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332846" w14:textId="26E78258" w:rsidR="0046498B" w:rsidRPr="0046498B" w:rsidRDefault="0046498B" w:rsidP="0046498B">
      <w:pPr>
        <w:tabs>
          <w:tab w:val="right" w:pos="9639"/>
        </w:tabs>
        <w:spacing w:after="0"/>
        <w:rPr>
          <w:rFonts w:ascii="Arial" w:eastAsia="MS Mincho" w:hAnsi="Arial"/>
          <w:b/>
          <w:noProof/>
          <w:sz w:val="24"/>
          <w:lang w:eastAsia="zh-TW"/>
        </w:rPr>
      </w:pPr>
      <w:bookmarkStart w:id="0" w:name="_Hlk66949131"/>
      <w:bookmarkStart w:id="1" w:name="_Hlk514061252"/>
      <w:bookmarkEnd w:id="0"/>
      <w:r w:rsidRPr="0046498B">
        <w:rPr>
          <w:rFonts w:ascii="Arial" w:eastAsia="MS Mincho" w:hAnsi="Arial"/>
          <w:b/>
          <w:noProof/>
          <w:sz w:val="24"/>
        </w:rPr>
        <w:t>3GPP TSG-RAN WG4 Meeting #</w:t>
      </w:r>
      <w:bookmarkEnd w:id="1"/>
      <w:r w:rsidRPr="0046498B">
        <w:rPr>
          <w:rFonts w:ascii="Arial" w:eastAsia="MS Mincho" w:hAnsi="Arial"/>
          <w:b/>
          <w:noProof/>
          <w:sz w:val="24"/>
        </w:rPr>
        <w:t>108</w:t>
      </w:r>
      <w:r w:rsidRPr="0046498B">
        <w:rPr>
          <w:rFonts w:ascii="Arial" w:eastAsia="MS Mincho" w:hAnsi="Arial"/>
          <w:b/>
          <w:noProof/>
          <w:sz w:val="24"/>
        </w:rPr>
        <w:tab/>
        <w:t>R4-231</w:t>
      </w:r>
      <w:r w:rsidR="00621112">
        <w:rPr>
          <w:rFonts w:ascii="Arial" w:eastAsia="MS Mincho" w:hAnsi="Arial"/>
          <w:b/>
          <w:noProof/>
          <w:sz w:val="24"/>
        </w:rPr>
        <w:t>3381</w:t>
      </w:r>
    </w:p>
    <w:p w14:paraId="319CDF0C" w14:textId="77777777" w:rsidR="0046498B" w:rsidRPr="0046498B" w:rsidRDefault="0046498B" w:rsidP="0046498B">
      <w:pPr>
        <w:spacing w:after="60"/>
        <w:ind w:left="1985" w:hanging="1985"/>
        <w:rPr>
          <w:rFonts w:eastAsia="SimSun"/>
          <w:b/>
          <w:noProof/>
          <w:sz w:val="24"/>
          <w:lang w:eastAsia="ko-KR"/>
        </w:rPr>
      </w:pPr>
      <w:r w:rsidRPr="0046498B">
        <w:rPr>
          <w:rFonts w:ascii="Arial" w:eastAsia="SimSun" w:hAnsi="Arial" w:cs="Arial"/>
          <w:b/>
          <w:sz w:val="24"/>
          <w:lang w:eastAsia="ko-KR"/>
        </w:rPr>
        <w:t>Toulouse, France, 21</w:t>
      </w:r>
      <w:r w:rsidRPr="0046498B">
        <w:rPr>
          <w:rFonts w:ascii="Arial" w:eastAsia="SimSun" w:hAnsi="Arial" w:cs="Arial"/>
          <w:b/>
          <w:sz w:val="24"/>
          <w:vertAlign w:val="superscript"/>
          <w:lang w:eastAsia="ko-KR"/>
        </w:rPr>
        <w:t>st</w:t>
      </w:r>
      <w:r w:rsidRPr="0046498B">
        <w:rPr>
          <w:rFonts w:ascii="Arial" w:eastAsia="SimSun" w:hAnsi="Arial" w:cs="Arial"/>
          <w:b/>
          <w:sz w:val="24"/>
          <w:lang w:eastAsia="ko-KR"/>
        </w:rPr>
        <w:t xml:space="preserve"> - 25</w:t>
      </w:r>
      <w:r w:rsidRPr="0046498B">
        <w:rPr>
          <w:rFonts w:ascii="Arial" w:eastAsia="SimSun" w:hAnsi="Arial" w:cs="Arial"/>
          <w:b/>
          <w:sz w:val="24"/>
          <w:vertAlign w:val="superscript"/>
          <w:lang w:eastAsia="ko-KR"/>
        </w:rPr>
        <w:t>th</w:t>
      </w:r>
      <w:r w:rsidRPr="0046498B">
        <w:rPr>
          <w:rFonts w:ascii="Arial" w:eastAsia="SimSun" w:hAnsi="Arial" w:cs="Arial"/>
          <w:b/>
          <w:sz w:val="24"/>
          <w:lang w:eastAsia="ko-KR"/>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0347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03471" w:rsidRDefault="00305409" w:rsidP="00E34898">
            <w:pPr>
              <w:pStyle w:val="CRCoverPage"/>
              <w:spacing w:after="0"/>
              <w:jc w:val="right"/>
              <w:rPr>
                <w:i/>
                <w:noProof/>
              </w:rPr>
            </w:pPr>
            <w:r w:rsidRPr="00203471">
              <w:rPr>
                <w:i/>
                <w:noProof/>
                <w:sz w:val="14"/>
              </w:rPr>
              <w:t>CR-Form-v</w:t>
            </w:r>
            <w:r w:rsidR="008863B9" w:rsidRPr="00203471">
              <w:rPr>
                <w:i/>
                <w:noProof/>
                <w:sz w:val="14"/>
              </w:rPr>
              <w:t>12.</w:t>
            </w:r>
            <w:r w:rsidR="008D3CCC" w:rsidRPr="00203471">
              <w:rPr>
                <w:i/>
                <w:noProof/>
                <w:sz w:val="14"/>
              </w:rPr>
              <w:t>2</w:t>
            </w:r>
          </w:p>
        </w:tc>
      </w:tr>
      <w:tr w:rsidR="001E41F3" w:rsidRPr="00203471" w14:paraId="3FBB62B8" w14:textId="77777777" w:rsidTr="00547111">
        <w:tc>
          <w:tcPr>
            <w:tcW w:w="9641" w:type="dxa"/>
            <w:gridSpan w:val="9"/>
            <w:tcBorders>
              <w:left w:val="single" w:sz="4" w:space="0" w:color="auto"/>
              <w:right w:val="single" w:sz="4" w:space="0" w:color="auto"/>
            </w:tcBorders>
          </w:tcPr>
          <w:p w14:paraId="79AB67D6" w14:textId="77777777" w:rsidR="001E41F3" w:rsidRPr="00203471" w:rsidRDefault="001E41F3">
            <w:pPr>
              <w:pStyle w:val="CRCoverPage"/>
              <w:spacing w:after="0"/>
              <w:jc w:val="center"/>
              <w:rPr>
                <w:noProof/>
              </w:rPr>
            </w:pPr>
            <w:r w:rsidRPr="00203471">
              <w:rPr>
                <w:b/>
                <w:noProof/>
                <w:sz w:val="32"/>
              </w:rPr>
              <w:t>CHANGE REQUEST</w:t>
            </w:r>
          </w:p>
        </w:tc>
      </w:tr>
      <w:tr w:rsidR="001E41F3" w:rsidRPr="00203471" w14:paraId="79946B04" w14:textId="77777777" w:rsidTr="00547111">
        <w:tc>
          <w:tcPr>
            <w:tcW w:w="9641" w:type="dxa"/>
            <w:gridSpan w:val="9"/>
            <w:tcBorders>
              <w:left w:val="single" w:sz="4" w:space="0" w:color="auto"/>
              <w:right w:val="single" w:sz="4" w:space="0" w:color="auto"/>
            </w:tcBorders>
          </w:tcPr>
          <w:p w14:paraId="12C70EEE" w14:textId="77777777" w:rsidR="001E41F3" w:rsidRPr="00203471" w:rsidRDefault="001E41F3">
            <w:pPr>
              <w:pStyle w:val="CRCoverPage"/>
              <w:spacing w:after="0"/>
              <w:rPr>
                <w:noProof/>
                <w:sz w:val="8"/>
                <w:szCs w:val="8"/>
              </w:rPr>
            </w:pPr>
          </w:p>
        </w:tc>
      </w:tr>
      <w:tr w:rsidR="001E41F3" w:rsidRPr="00203471" w14:paraId="3999489E" w14:textId="77777777" w:rsidTr="00547111">
        <w:tc>
          <w:tcPr>
            <w:tcW w:w="142" w:type="dxa"/>
            <w:tcBorders>
              <w:left w:val="single" w:sz="4" w:space="0" w:color="auto"/>
            </w:tcBorders>
          </w:tcPr>
          <w:p w14:paraId="4DDA7F40" w14:textId="77777777" w:rsidR="001E41F3" w:rsidRPr="00203471" w:rsidRDefault="001E41F3">
            <w:pPr>
              <w:pStyle w:val="CRCoverPage"/>
              <w:spacing w:after="0"/>
              <w:jc w:val="right"/>
              <w:rPr>
                <w:noProof/>
              </w:rPr>
            </w:pPr>
          </w:p>
        </w:tc>
        <w:tc>
          <w:tcPr>
            <w:tcW w:w="1559" w:type="dxa"/>
            <w:shd w:val="pct30" w:color="FFFF00" w:fill="auto"/>
          </w:tcPr>
          <w:p w14:paraId="52508B66" w14:textId="43B55514" w:rsidR="001E41F3" w:rsidRPr="00203471" w:rsidRDefault="00000000" w:rsidP="00E13F3D">
            <w:pPr>
              <w:pStyle w:val="CRCoverPage"/>
              <w:spacing w:after="0"/>
              <w:jc w:val="right"/>
              <w:rPr>
                <w:b/>
                <w:noProof/>
                <w:sz w:val="28"/>
              </w:rPr>
            </w:pPr>
            <w:fldSimple w:instr=" DOCPROPERTY  Spec#  \* MERGEFORMAT ">
              <w:r w:rsidR="00613F22" w:rsidRPr="00203471">
                <w:rPr>
                  <w:b/>
                  <w:noProof/>
                  <w:sz w:val="28"/>
                </w:rPr>
                <w:t>3</w:t>
              </w:r>
              <w:r w:rsidR="004012E8" w:rsidRPr="00203471">
                <w:rPr>
                  <w:rFonts w:hint="eastAsia"/>
                  <w:b/>
                  <w:noProof/>
                  <w:sz w:val="28"/>
                </w:rPr>
                <w:t>6</w:t>
              </w:r>
              <w:r w:rsidR="00613F22" w:rsidRPr="00203471">
                <w:rPr>
                  <w:b/>
                  <w:noProof/>
                  <w:sz w:val="28"/>
                </w:rPr>
                <w:t>.133</w:t>
              </w:r>
            </w:fldSimple>
          </w:p>
        </w:tc>
        <w:tc>
          <w:tcPr>
            <w:tcW w:w="709" w:type="dxa"/>
          </w:tcPr>
          <w:p w14:paraId="77009707" w14:textId="77777777" w:rsidR="001E41F3" w:rsidRPr="00203471" w:rsidRDefault="001E41F3">
            <w:pPr>
              <w:pStyle w:val="CRCoverPage"/>
              <w:spacing w:after="0"/>
              <w:jc w:val="center"/>
              <w:rPr>
                <w:noProof/>
              </w:rPr>
            </w:pPr>
            <w:r w:rsidRPr="00203471">
              <w:rPr>
                <w:b/>
                <w:noProof/>
                <w:sz w:val="28"/>
              </w:rPr>
              <w:t>CR</w:t>
            </w:r>
          </w:p>
        </w:tc>
        <w:tc>
          <w:tcPr>
            <w:tcW w:w="1276" w:type="dxa"/>
            <w:shd w:val="pct30" w:color="FFFF00" w:fill="auto"/>
          </w:tcPr>
          <w:p w14:paraId="6CAED29D" w14:textId="258D3D97" w:rsidR="001E41F3" w:rsidRPr="00203471" w:rsidRDefault="00621112" w:rsidP="00803DF8">
            <w:pPr>
              <w:pStyle w:val="CRCoverPage"/>
              <w:spacing w:after="0"/>
              <w:jc w:val="center"/>
              <w:rPr>
                <w:rFonts w:eastAsia="新細明體"/>
                <w:noProof/>
                <w:lang w:eastAsia="zh-TW"/>
              </w:rPr>
            </w:pPr>
            <w:r>
              <w:rPr>
                <w:rFonts w:eastAsia="新細明體"/>
                <w:noProof/>
                <w:lang w:eastAsia="zh-TW"/>
              </w:rPr>
              <w:t>7244</w:t>
            </w:r>
          </w:p>
        </w:tc>
        <w:tc>
          <w:tcPr>
            <w:tcW w:w="709" w:type="dxa"/>
          </w:tcPr>
          <w:p w14:paraId="09D2C09B" w14:textId="77777777" w:rsidR="001E41F3" w:rsidRPr="00203471" w:rsidRDefault="001E41F3" w:rsidP="0051580D">
            <w:pPr>
              <w:pStyle w:val="CRCoverPage"/>
              <w:tabs>
                <w:tab w:val="right" w:pos="625"/>
              </w:tabs>
              <w:spacing w:after="0"/>
              <w:jc w:val="center"/>
              <w:rPr>
                <w:noProof/>
              </w:rPr>
            </w:pPr>
            <w:r w:rsidRPr="00203471">
              <w:rPr>
                <w:b/>
                <w:bCs/>
                <w:noProof/>
                <w:sz w:val="28"/>
              </w:rPr>
              <w:t>rev</w:t>
            </w:r>
          </w:p>
        </w:tc>
        <w:tc>
          <w:tcPr>
            <w:tcW w:w="992" w:type="dxa"/>
            <w:shd w:val="pct30" w:color="FFFF00" w:fill="auto"/>
          </w:tcPr>
          <w:p w14:paraId="7533BF9D" w14:textId="2846454A" w:rsidR="001E41F3" w:rsidRPr="00203471" w:rsidRDefault="00522777" w:rsidP="00E13F3D">
            <w:pPr>
              <w:pStyle w:val="CRCoverPage"/>
              <w:spacing w:after="0"/>
              <w:jc w:val="center"/>
              <w:rPr>
                <w:b/>
                <w:noProof/>
              </w:rPr>
            </w:pPr>
            <w:r w:rsidRPr="00203471">
              <w:rPr>
                <w:rFonts w:ascii="新細明體" w:eastAsia="新細明體" w:hAnsi="新細明體" w:hint="eastAsia"/>
                <w:b/>
                <w:noProof/>
                <w:lang w:eastAsia="zh-TW"/>
              </w:rPr>
              <w:t>-</w:t>
            </w:r>
          </w:p>
        </w:tc>
        <w:tc>
          <w:tcPr>
            <w:tcW w:w="2410" w:type="dxa"/>
          </w:tcPr>
          <w:p w14:paraId="5D4AEAE9" w14:textId="77777777" w:rsidR="001E41F3" w:rsidRPr="00203471" w:rsidRDefault="001E41F3" w:rsidP="0051580D">
            <w:pPr>
              <w:pStyle w:val="CRCoverPage"/>
              <w:tabs>
                <w:tab w:val="right" w:pos="1825"/>
              </w:tabs>
              <w:spacing w:after="0"/>
              <w:jc w:val="center"/>
              <w:rPr>
                <w:noProof/>
              </w:rPr>
            </w:pPr>
            <w:r w:rsidRPr="00203471">
              <w:rPr>
                <w:b/>
                <w:noProof/>
                <w:sz w:val="28"/>
                <w:szCs w:val="28"/>
              </w:rPr>
              <w:t>Current version:</w:t>
            </w:r>
          </w:p>
        </w:tc>
        <w:tc>
          <w:tcPr>
            <w:tcW w:w="1701" w:type="dxa"/>
            <w:shd w:val="pct30" w:color="FFFF00" w:fill="auto"/>
          </w:tcPr>
          <w:p w14:paraId="1E22D6AC" w14:textId="648FDC99" w:rsidR="001E41F3" w:rsidRPr="00203471" w:rsidRDefault="00000000">
            <w:pPr>
              <w:pStyle w:val="CRCoverPage"/>
              <w:spacing w:after="0"/>
              <w:jc w:val="center"/>
              <w:rPr>
                <w:noProof/>
                <w:sz w:val="28"/>
              </w:rPr>
            </w:pPr>
            <w:fldSimple w:instr=" DOCPROPERTY  Version  \* MERGEFORMAT ">
              <w:r w:rsidR="00042FC5" w:rsidRPr="00203471">
                <w:rPr>
                  <w:b/>
                  <w:noProof/>
                  <w:sz w:val="28"/>
                </w:rPr>
                <w:t>1</w:t>
              </w:r>
              <w:r w:rsidR="00800936" w:rsidRPr="00203471">
                <w:rPr>
                  <w:b/>
                  <w:noProof/>
                  <w:sz w:val="28"/>
                </w:rPr>
                <w:t>8</w:t>
              </w:r>
              <w:r w:rsidR="00042FC5" w:rsidRPr="00203471">
                <w:rPr>
                  <w:b/>
                  <w:noProof/>
                  <w:sz w:val="28"/>
                </w:rPr>
                <w:t>.</w:t>
              </w:r>
              <w:r w:rsidR="0046498B">
                <w:rPr>
                  <w:b/>
                  <w:noProof/>
                  <w:sz w:val="28"/>
                </w:rPr>
                <w:t>2</w:t>
              </w:r>
              <w:r w:rsidR="00042FC5" w:rsidRPr="00203471">
                <w:rPr>
                  <w:b/>
                  <w:noProof/>
                  <w:sz w:val="28"/>
                </w:rPr>
                <w:t>.0</w:t>
              </w:r>
            </w:fldSimple>
          </w:p>
        </w:tc>
        <w:tc>
          <w:tcPr>
            <w:tcW w:w="143" w:type="dxa"/>
            <w:tcBorders>
              <w:right w:val="single" w:sz="4" w:space="0" w:color="auto"/>
            </w:tcBorders>
          </w:tcPr>
          <w:p w14:paraId="399238C9" w14:textId="77777777" w:rsidR="001E41F3" w:rsidRPr="00203471" w:rsidRDefault="001E41F3">
            <w:pPr>
              <w:pStyle w:val="CRCoverPage"/>
              <w:spacing w:after="0"/>
              <w:rPr>
                <w:noProof/>
              </w:rPr>
            </w:pPr>
          </w:p>
        </w:tc>
      </w:tr>
      <w:tr w:rsidR="001E41F3" w:rsidRPr="00203471" w14:paraId="7DC9F5A2" w14:textId="77777777" w:rsidTr="00547111">
        <w:tc>
          <w:tcPr>
            <w:tcW w:w="9641" w:type="dxa"/>
            <w:gridSpan w:val="9"/>
            <w:tcBorders>
              <w:left w:val="single" w:sz="4" w:space="0" w:color="auto"/>
              <w:right w:val="single" w:sz="4" w:space="0" w:color="auto"/>
            </w:tcBorders>
          </w:tcPr>
          <w:p w14:paraId="4883A7D2" w14:textId="77777777" w:rsidR="001E41F3" w:rsidRPr="00203471" w:rsidRDefault="001E41F3">
            <w:pPr>
              <w:pStyle w:val="CRCoverPage"/>
              <w:spacing w:after="0"/>
              <w:rPr>
                <w:noProof/>
              </w:rPr>
            </w:pPr>
          </w:p>
        </w:tc>
      </w:tr>
      <w:tr w:rsidR="001E41F3" w:rsidRPr="00203471" w14:paraId="266B4BDF" w14:textId="77777777" w:rsidTr="00547111">
        <w:tc>
          <w:tcPr>
            <w:tcW w:w="9641" w:type="dxa"/>
            <w:gridSpan w:val="9"/>
            <w:tcBorders>
              <w:top w:val="single" w:sz="4" w:space="0" w:color="auto"/>
            </w:tcBorders>
          </w:tcPr>
          <w:p w14:paraId="47E13998" w14:textId="73A32569" w:rsidR="001E41F3" w:rsidRPr="00203471" w:rsidRDefault="001E41F3">
            <w:pPr>
              <w:pStyle w:val="CRCoverPage"/>
              <w:spacing w:after="0"/>
              <w:jc w:val="center"/>
              <w:rPr>
                <w:rFonts w:cs="Arial"/>
                <w:i/>
                <w:noProof/>
              </w:rPr>
            </w:pPr>
            <w:r w:rsidRPr="00203471">
              <w:rPr>
                <w:rFonts w:cs="Arial"/>
                <w:i/>
                <w:noProof/>
              </w:rPr>
              <w:t xml:space="preserve">For </w:t>
            </w:r>
            <w:hyperlink r:id="rId9" w:anchor="_blank" w:history="1">
              <w:r w:rsidRPr="00203471">
                <w:rPr>
                  <w:rStyle w:val="Hyperlink"/>
                  <w:rFonts w:cs="Arial"/>
                  <w:b/>
                  <w:i/>
                  <w:noProof/>
                  <w:color w:val="FF0000"/>
                </w:rPr>
                <w:t>HE</w:t>
              </w:r>
              <w:bookmarkStart w:id="2" w:name="_Hlt497126619"/>
              <w:r w:rsidRPr="00203471">
                <w:rPr>
                  <w:rStyle w:val="Hyperlink"/>
                  <w:rFonts w:cs="Arial"/>
                  <w:b/>
                  <w:i/>
                  <w:noProof/>
                  <w:color w:val="FF0000"/>
                </w:rPr>
                <w:t>L</w:t>
              </w:r>
              <w:bookmarkEnd w:id="2"/>
              <w:r w:rsidRPr="00203471">
                <w:rPr>
                  <w:rStyle w:val="Hyperlink"/>
                  <w:rFonts w:cs="Arial"/>
                  <w:b/>
                  <w:i/>
                  <w:noProof/>
                  <w:color w:val="FF0000"/>
                </w:rPr>
                <w:t>P</w:t>
              </w:r>
            </w:hyperlink>
            <w:r w:rsidRPr="00203471">
              <w:rPr>
                <w:rFonts w:cs="Arial"/>
                <w:b/>
                <w:i/>
                <w:noProof/>
                <w:color w:val="FF0000"/>
              </w:rPr>
              <w:t xml:space="preserve"> </w:t>
            </w:r>
            <w:r w:rsidRPr="00203471">
              <w:rPr>
                <w:rFonts w:cs="Arial"/>
                <w:i/>
                <w:noProof/>
              </w:rPr>
              <w:t>on using this form</w:t>
            </w:r>
            <w:r w:rsidR="0051580D" w:rsidRPr="00203471">
              <w:rPr>
                <w:rFonts w:cs="Arial"/>
                <w:i/>
                <w:noProof/>
              </w:rPr>
              <w:t>: c</w:t>
            </w:r>
            <w:r w:rsidR="00F25D98" w:rsidRPr="00203471">
              <w:rPr>
                <w:rFonts w:cs="Arial"/>
                <w:i/>
                <w:noProof/>
              </w:rPr>
              <w:t xml:space="preserve">omprehensive instructions can be found at </w:t>
            </w:r>
            <w:r w:rsidR="001B7A65" w:rsidRPr="00203471">
              <w:rPr>
                <w:rFonts w:cs="Arial"/>
                <w:i/>
                <w:noProof/>
              </w:rPr>
              <w:br/>
            </w:r>
            <w:hyperlink r:id="rId10" w:history="1">
              <w:r w:rsidR="00DE34CF" w:rsidRPr="00203471">
                <w:rPr>
                  <w:rStyle w:val="Hyperlink"/>
                  <w:rFonts w:cs="Arial"/>
                  <w:i/>
                  <w:noProof/>
                </w:rPr>
                <w:t>http://www.3gpp.org/Change-Requests</w:t>
              </w:r>
            </w:hyperlink>
            <w:r w:rsidR="00F25D98" w:rsidRPr="00203471">
              <w:rPr>
                <w:rFonts w:cs="Arial"/>
                <w:i/>
                <w:noProof/>
              </w:rPr>
              <w:t>.</w:t>
            </w:r>
          </w:p>
        </w:tc>
      </w:tr>
      <w:tr w:rsidR="001E41F3" w:rsidRPr="00203471" w14:paraId="296CF086" w14:textId="77777777" w:rsidTr="00547111">
        <w:tc>
          <w:tcPr>
            <w:tcW w:w="9641" w:type="dxa"/>
            <w:gridSpan w:val="9"/>
          </w:tcPr>
          <w:p w14:paraId="7D4A60B5" w14:textId="77777777" w:rsidR="001E41F3" w:rsidRPr="00203471" w:rsidRDefault="001E41F3">
            <w:pPr>
              <w:pStyle w:val="CRCoverPage"/>
              <w:spacing w:after="0"/>
              <w:rPr>
                <w:noProof/>
                <w:sz w:val="8"/>
                <w:szCs w:val="8"/>
              </w:rPr>
            </w:pPr>
          </w:p>
        </w:tc>
      </w:tr>
    </w:tbl>
    <w:p w14:paraId="53540664" w14:textId="77777777" w:rsidR="001E41F3" w:rsidRPr="0020347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03471" w14:paraId="0EE45D52" w14:textId="77777777" w:rsidTr="00A7671C">
        <w:tc>
          <w:tcPr>
            <w:tcW w:w="2835" w:type="dxa"/>
          </w:tcPr>
          <w:p w14:paraId="59860FA1" w14:textId="77777777" w:rsidR="00F25D98" w:rsidRPr="00203471" w:rsidRDefault="00F25D98" w:rsidP="001E41F3">
            <w:pPr>
              <w:pStyle w:val="CRCoverPage"/>
              <w:tabs>
                <w:tab w:val="right" w:pos="2751"/>
              </w:tabs>
              <w:spacing w:after="0"/>
              <w:rPr>
                <w:b/>
                <w:i/>
                <w:noProof/>
              </w:rPr>
            </w:pPr>
            <w:r w:rsidRPr="00203471">
              <w:rPr>
                <w:b/>
                <w:i/>
                <w:noProof/>
              </w:rPr>
              <w:t>Proposed change</w:t>
            </w:r>
            <w:r w:rsidR="00A7671C" w:rsidRPr="00203471">
              <w:rPr>
                <w:b/>
                <w:i/>
                <w:noProof/>
              </w:rPr>
              <w:t xml:space="preserve"> </w:t>
            </w:r>
            <w:r w:rsidRPr="00203471">
              <w:rPr>
                <w:b/>
                <w:i/>
                <w:noProof/>
              </w:rPr>
              <w:t>affects:</w:t>
            </w:r>
          </w:p>
        </w:tc>
        <w:tc>
          <w:tcPr>
            <w:tcW w:w="1418" w:type="dxa"/>
          </w:tcPr>
          <w:p w14:paraId="07128383" w14:textId="77777777" w:rsidR="00F25D98" w:rsidRPr="00203471" w:rsidRDefault="00F25D98" w:rsidP="001E41F3">
            <w:pPr>
              <w:pStyle w:val="CRCoverPage"/>
              <w:spacing w:after="0"/>
              <w:jc w:val="right"/>
              <w:rPr>
                <w:noProof/>
              </w:rPr>
            </w:pPr>
            <w:r w:rsidRPr="002034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0347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03471" w:rsidRDefault="00F25D98" w:rsidP="001E41F3">
            <w:pPr>
              <w:pStyle w:val="CRCoverPage"/>
              <w:spacing w:after="0"/>
              <w:jc w:val="right"/>
              <w:rPr>
                <w:noProof/>
                <w:u w:val="single"/>
              </w:rPr>
            </w:pPr>
            <w:r w:rsidRPr="002034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Pr="00203471" w:rsidRDefault="00D32733" w:rsidP="001E41F3">
            <w:pPr>
              <w:pStyle w:val="CRCoverPage"/>
              <w:spacing w:after="0"/>
              <w:jc w:val="center"/>
              <w:rPr>
                <w:b/>
                <w:caps/>
                <w:noProof/>
              </w:rPr>
            </w:pPr>
            <w:r w:rsidRPr="00203471">
              <w:rPr>
                <w:b/>
                <w:caps/>
                <w:noProof/>
              </w:rPr>
              <w:t>X</w:t>
            </w:r>
          </w:p>
        </w:tc>
        <w:tc>
          <w:tcPr>
            <w:tcW w:w="2126" w:type="dxa"/>
          </w:tcPr>
          <w:p w14:paraId="2ED8415F" w14:textId="77777777" w:rsidR="00F25D98" w:rsidRPr="00203471" w:rsidRDefault="00F25D98" w:rsidP="001E41F3">
            <w:pPr>
              <w:pStyle w:val="CRCoverPage"/>
              <w:spacing w:after="0"/>
              <w:jc w:val="right"/>
              <w:rPr>
                <w:noProof/>
                <w:u w:val="single"/>
              </w:rPr>
            </w:pPr>
            <w:r w:rsidRPr="002034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03471" w:rsidRDefault="00F25D98" w:rsidP="001E41F3">
            <w:pPr>
              <w:pStyle w:val="CRCoverPage"/>
              <w:spacing w:after="0"/>
              <w:jc w:val="center"/>
              <w:rPr>
                <w:b/>
                <w:caps/>
                <w:noProof/>
              </w:rPr>
            </w:pPr>
          </w:p>
        </w:tc>
        <w:tc>
          <w:tcPr>
            <w:tcW w:w="1418" w:type="dxa"/>
            <w:tcBorders>
              <w:left w:val="nil"/>
            </w:tcBorders>
          </w:tcPr>
          <w:p w14:paraId="6562735E" w14:textId="77777777" w:rsidR="00F25D98" w:rsidRPr="00203471" w:rsidRDefault="00F25D98" w:rsidP="001E41F3">
            <w:pPr>
              <w:pStyle w:val="CRCoverPage"/>
              <w:spacing w:after="0"/>
              <w:jc w:val="right"/>
              <w:rPr>
                <w:noProof/>
              </w:rPr>
            </w:pPr>
            <w:r w:rsidRPr="002034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03471" w:rsidRDefault="00F25D98" w:rsidP="001E41F3">
            <w:pPr>
              <w:pStyle w:val="CRCoverPage"/>
              <w:spacing w:after="0"/>
              <w:jc w:val="center"/>
              <w:rPr>
                <w:b/>
                <w:bCs/>
                <w:caps/>
                <w:noProof/>
              </w:rPr>
            </w:pPr>
          </w:p>
        </w:tc>
      </w:tr>
    </w:tbl>
    <w:p w14:paraId="69DCC391" w14:textId="77777777" w:rsidR="001E41F3" w:rsidRPr="0020347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03471" w14:paraId="31618834" w14:textId="77777777" w:rsidTr="00C2202C">
        <w:tc>
          <w:tcPr>
            <w:tcW w:w="9640" w:type="dxa"/>
            <w:gridSpan w:val="11"/>
          </w:tcPr>
          <w:p w14:paraId="55477508" w14:textId="77777777" w:rsidR="001E41F3" w:rsidRPr="00203471" w:rsidRDefault="001E41F3">
            <w:pPr>
              <w:pStyle w:val="CRCoverPage"/>
              <w:spacing w:after="0"/>
              <w:rPr>
                <w:noProof/>
                <w:sz w:val="8"/>
                <w:szCs w:val="8"/>
              </w:rPr>
            </w:pPr>
          </w:p>
        </w:tc>
      </w:tr>
      <w:tr w:rsidR="001E41F3" w:rsidRPr="00203471" w14:paraId="58300953" w14:textId="77777777" w:rsidTr="00C2202C">
        <w:tc>
          <w:tcPr>
            <w:tcW w:w="1843" w:type="dxa"/>
            <w:tcBorders>
              <w:top w:val="single" w:sz="4" w:space="0" w:color="auto"/>
              <w:left w:val="single" w:sz="4" w:space="0" w:color="auto"/>
            </w:tcBorders>
          </w:tcPr>
          <w:p w14:paraId="05B2F3A2" w14:textId="77777777" w:rsidR="001E41F3" w:rsidRPr="00203471" w:rsidRDefault="001E41F3">
            <w:pPr>
              <w:pStyle w:val="CRCoverPage"/>
              <w:tabs>
                <w:tab w:val="right" w:pos="1759"/>
              </w:tabs>
              <w:spacing w:after="0"/>
              <w:rPr>
                <w:b/>
                <w:i/>
                <w:noProof/>
              </w:rPr>
            </w:pPr>
            <w:r w:rsidRPr="00203471">
              <w:rPr>
                <w:b/>
                <w:i/>
                <w:noProof/>
              </w:rPr>
              <w:t>Title:</w:t>
            </w:r>
            <w:r w:rsidRPr="00203471">
              <w:rPr>
                <w:b/>
                <w:i/>
                <w:noProof/>
              </w:rPr>
              <w:tab/>
            </w:r>
          </w:p>
        </w:tc>
        <w:tc>
          <w:tcPr>
            <w:tcW w:w="7797" w:type="dxa"/>
            <w:gridSpan w:val="10"/>
            <w:tcBorders>
              <w:top w:val="single" w:sz="4" w:space="0" w:color="auto"/>
              <w:right w:val="single" w:sz="4" w:space="0" w:color="auto"/>
            </w:tcBorders>
            <w:shd w:val="pct30" w:color="FFFF00" w:fill="auto"/>
          </w:tcPr>
          <w:p w14:paraId="3D393EEE" w14:textId="3E447B89" w:rsidR="001E41F3" w:rsidRPr="00203471" w:rsidRDefault="00795F1F">
            <w:pPr>
              <w:pStyle w:val="CRCoverPage"/>
              <w:spacing w:after="0"/>
              <w:ind w:left="100"/>
              <w:rPr>
                <w:rFonts w:eastAsia="新細明體"/>
                <w:noProof/>
                <w:lang w:eastAsia="zh-TW"/>
              </w:rPr>
            </w:pPr>
            <w:r w:rsidRPr="00203471">
              <w:rPr>
                <w:noProof/>
              </w:rPr>
              <w:t xml:space="preserve">CR for </w:t>
            </w:r>
            <w:r w:rsidR="00A16E7F">
              <w:rPr>
                <w:noProof/>
              </w:rPr>
              <w:t>t</w:t>
            </w:r>
            <w:r w:rsidR="00E5282A">
              <w:rPr>
                <w:noProof/>
              </w:rPr>
              <w:t>est case</w:t>
            </w:r>
            <w:r w:rsidR="00A16E7F">
              <w:rPr>
                <w:noProof/>
              </w:rPr>
              <w:t>s</w:t>
            </w:r>
            <w:r w:rsidR="00E5282A">
              <w:rPr>
                <w:noProof/>
              </w:rPr>
              <w:t xml:space="preserve"> </w:t>
            </w:r>
            <w:r w:rsidR="00A16E7F">
              <w:rPr>
                <w:noProof/>
              </w:rPr>
              <w:t>for</w:t>
            </w:r>
            <w:r w:rsidR="00E5282A">
              <w:rPr>
                <w:noProof/>
              </w:rPr>
              <w:t xml:space="preserve"> </w:t>
            </w:r>
            <w:r w:rsidR="00F73FB8">
              <w:rPr>
                <w:noProof/>
              </w:rPr>
              <w:t>timing</w:t>
            </w:r>
            <w:r w:rsidR="00A16E7F" w:rsidRPr="00A16E7F">
              <w:rPr>
                <w:noProof/>
              </w:rPr>
              <w:t xml:space="preserve"> for </w:t>
            </w:r>
            <w:r w:rsidR="00A16E7F">
              <w:rPr>
                <w:noProof/>
              </w:rPr>
              <w:t>NB-IoT NTN</w:t>
            </w:r>
          </w:p>
        </w:tc>
      </w:tr>
      <w:tr w:rsidR="001E41F3" w:rsidRPr="00203471" w14:paraId="05C08479" w14:textId="77777777" w:rsidTr="00C2202C">
        <w:tc>
          <w:tcPr>
            <w:tcW w:w="1843" w:type="dxa"/>
            <w:tcBorders>
              <w:left w:val="single" w:sz="4" w:space="0" w:color="auto"/>
            </w:tcBorders>
          </w:tcPr>
          <w:p w14:paraId="45E29F53" w14:textId="77777777" w:rsidR="001E41F3" w:rsidRPr="0020347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03471" w:rsidRDefault="001E41F3">
            <w:pPr>
              <w:pStyle w:val="CRCoverPage"/>
              <w:spacing w:after="0"/>
              <w:rPr>
                <w:noProof/>
                <w:sz w:val="8"/>
                <w:szCs w:val="8"/>
              </w:rPr>
            </w:pPr>
          </w:p>
        </w:tc>
      </w:tr>
      <w:tr w:rsidR="004727C0" w:rsidRPr="00203471" w14:paraId="46D5D7C2" w14:textId="77777777" w:rsidTr="00C2202C">
        <w:trPr>
          <w:trHeight w:val="121"/>
        </w:trPr>
        <w:tc>
          <w:tcPr>
            <w:tcW w:w="1843" w:type="dxa"/>
            <w:tcBorders>
              <w:left w:val="single" w:sz="4" w:space="0" w:color="auto"/>
            </w:tcBorders>
          </w:tcPr>
          <w:p w14:paraId="45A6C2C4" w14:textId="77777777" w:rsidR="004727C0" w:rsidRPr="00203471" w:rsidRDefault="004727C0" w:rsidP="004727C0">
            <w:pPr>
              <w:pStyle w:val="CRCoverPage"/>
              <w:tabs>
                <w:tab w:val="right" w:pos="1759"/>
              </w:tabs>
              <w:spacing w:after="0"/>
              <w:rPr>
                <w:b/>
                <w:i/>
                <w:noProof/>
              </w:rPr>
            </w:pPr>
            <w:r w:rsidRPr="00203471">
              <w:rPr>
                <w:b/>
                <w:i/>
                <w:noProof/>
              </w:rPr>
              <w:t>Source to WG:</w:t>
            </w:r>
          </w:p>
        </w:tc>
        <w:tc>
          <w:tcPr>
            <w:tcW w:w="7797" w:type="dxa"/>
            <w:gridSpan w:val="10"/>
            <w:tcBorders>
              <w:right w:val="single" w:sz="4" w:space="0" w:color="auto"/>
            </w:tcBorders>
            <w:shd w:val="pct30" w:color="FFFF00" w:fill="auto"/>
          </w:tcPr>
          <w:p w14:paraId="298AA482" w14:textId="6CD1003A" w:rsidR="004727C0" w:rsidRPr="00203471" w:rsidRDefault="004727C0" w:rsidP="004727C0">
            <w:pPr>
              <w:pStyle w:val="CRCoverPage"/>
              <w:spacing w:after="0"/>
              <w:ind w:left="100"/>
              <w:rPr>
                <w:noProof/>
              </w:rPr>
            </w:pPr>
            <w:r w:rsidRPr="00203471">
              <w:rPr>
                <w:noProof/>
              </w:rPr>
              <w:t>MediaTek inc.</w:t>
            </w:r>
          </w:p>
        </w:tc>
      </w:tr>
      <w:tr w:rsidR="004727C0" w:rsidRPr="00203471" w14:paraId="4196B218" w14:textId="77777777" w:rsidTr="00C2202C">
        <w:tc>
          <w:tcPr>
            <w:tcW w:w="1843" w:type="dxa"/>
            <w:tcBorders>
              <w:left w:val="single" w:sz="4" w:space="0" w:color="auto"/>
            </w:tcBorders>
          </w:tcPr>
          <w:p w14:paraId="14C300BA" w14:textId="77777777" w:rsidR="004727C0" w:rsidRPr="00203471" w:rsidRDefault="004727C0" w:rsidP="004727C0">
            <w:pPr>
              <w:pStyle w:val="CRCoverPage"/>
              <w:tabs>
                <w:tab w:val="right" w:pos="1759"/>
              </w:tabs>
              <w:spacing w:after="0"/>
              <w:rPr>
                <w:b/>
                <w:i/>
                <w:noProof/>
              </w:rPr>
            </w:pPr>
            <w:r w:rsidRPr="00203471">
              <w:rPr>
                <w:b/>
                <w:i/>
                <w:noProof/>
              </w:rPr>
              <w:t>Source to TSG:</w:t>
            </w:r>
          </w:p>
        </w:tc>
        <w:tc>
          <w:tcPr>
            <w:tcW w:w="7797" w:type="dxa"/>
            <w:gridSpan w:val="10"/>
            <w:tcBorders>
              <w:right w:val="single" w:sz="4" w:space="0" w:color="auto"/>
            </w:tcBorders>
            <w:shd w:val="pct30" w:color="FFFF00" w:fill="auto"/>
          </w:tcPr>
          <w:p w14:paraId="17FF8B7B" w14:textId="31A2F5A1" w:rsidR="004727C0" w:rsidRPr="00203471" w:rsidRDefault="004727C0" w:rsidP="004727C0">
            <w:pPr>
              <w:pStyle w:val="CRCoverPage"/>
              <w:spacing w:after="0"/>
              <w:ind w:left="100"/>
              <w:rPr>
                <w:noProof/>
              </w:rPr>
            </w:pPr>
            <w:r w:rsidRPr="00203471">
              <w:rPr>
                <w:rFonts w:eastAsia="新細明體" w:hint="eastAsia"/>
                <w:noProof/>
                <w:lang w:eastAsia="zh-TW"/>
              </w:rPr>
              <w:t>R</w:t>
            </w:r>
            <w:r w:rsidRPr="00203471">
              <w:rPr>
                <w:rFonts w:eastAsia="新細明體"/>
                <w:noProof/>
                <w:lang w:eastAsia="zh-TW"/>
              </w:rPr>
              <w:t>4</w:t>
            </w:r>
          </w:p>
        </w:tc>
      </w:tr>
      <w:tr w:rsidR="004727C0" w:rsidRPr="00203471" w14:paraId="76303739" w14:textId="77777777" w:rsidTr="00C2202C">
        <w:tc>
          <w:tcPr>
            <w:tcW w:w="1843" w:type="dxa"/>
            <w:tcBorders>
              <w:left w:val="single" w:sz="4" w:space="0" w:color="auto"/>
            </w:tcBorders>
          </w:tcPr>
          <w:p w14:paraId="4D3B1657" w14:textId="77777777" w:rsidR="004727C0" w:rsidRPr="00203471"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Pr="00203471" w:rsidRDefault="004727C0" w:rsidP="004727C0">
            <w:pPr>
              <w:pStyle w:val="CRCoverPage"/>
              <w:spacing w:after="0"/>
              <w:rPr>
                <w:noProof/>
                <w:sz w:val="8"/>
                <w:szCs w:val="8"/>
              </w:rPr>
            </w:pPr>
          </w:p>
        </w:tc>
      </w:tr>
      <w:tr w:rsidR="00444691" w:rsidRPr="00203471" w14:paraId="50563E52" w14:textId="77777777" w:rsidTr="00C2202C">
        <w:tc>
          <w:tcPr>
            <w:tcW w:w="1843" w:type="dxa"/>
            <w:tcBorders>
              <w:left w:val="single" w:sz="4" w:space="0" w:color="auto"/>
            </w:tcBorders>
          </w:tcPr>
          <w:p w14:paraId="32C381B7" w14:textId="77777777" w:rsidR="00444691" w:rsidRPr="00203471" w:rsidRDefault="00444691" w:rsidP="00444691">
            <w:pPr>
              <w:pStyle w:val="CRCoverPage"/>
              <w:tabs>
                <w:tab w:val="right" w:pos="1759"/>
              </w:tabs>
              <w:spacing w:after="0"/>
              <w:rPr>
                <w:b/>
                <w:i/>
                <w:noProof/>
              </w:rPr>
            </w:pPr>
            <w:r w:rsidRPr="00203471">
              <w:rPr>
                <w:b/>
                <w:i/>
                <w:noProof/>
              </w:rPr>
              <w:t>Work item code:</w:t>
            </w:r>
          </w:p>
        </w:tc>
        <w:tc>
          <w:tcPr>
            <w:tcW w:w="3686" w:type="dxa"/>
            <w:gridSpan w:val="5"/>
            <w:shd w:val="pct30" w:color="FFFF00" w:fill="auto"/>
          </w:tcPr>
          <w:p w14:paraId="115414A3" w14:textId="4B187021" w:rsidR="00444691" w:rsidRPr="00203471" w:rsidRDefault="004012E8" w:rsidP="00444691">
            <w:pPr>
              <w:pStyle w:val="CRCoverPage"/>
              <w:spacing w:after="0"/>
              <w:ind w:left="100"/>
              <w:rPr>
                <w:noProof/>
              </w:rPr>
            </w:pPr>
            <w:r w:rsidRPr="00203471">
              <w:rPr>
                <w:noProof/>
              </w:rPr>
              <w:t>LTE_NBIOT_eMTC_NTN_req-Perf</w:t>
            </w:r>
          </w:p>
        </w:tc>
        <w:tc>
          <w:tcPr>
            <w:tcW w:w="567" w:type="dxa"/>
            <w:tcBorders>
              <w:left w:val="nil"/>
            </w:tcBorders>
          </w:tcPr>
          <w:p w14:paraId="61A86BCF" w14:textId="77777777" w:rsidR="00444691" w:rsidRPr="00203471" w:rsidRDefault="00444691" w:rsidP="00444691">
            <w:pPr>
              <w:pStyle w:val="CRCoverPage"/>
              <w:spacing w:after="0"/>
              <w:ind w:right="100"/>
              <w:rPr>
                <w:noProof/>
              </w:rPr>
            </w:pPr>
          </w:p>
        </w:tc>
        <w:tc>
          <w:tcPr>
            <w:tcW w:w="1417" w:type="dxa"/>
            <w:gridSpan w:val="3"/>
            <w:tcBorders>
              <w:left w:val="nil"/>
            </w:tcBorders>
          </w:tcPr>
          <w:p w14:paraId="153CBFB1" w14:textId="32E30E50" w:rsidR="00444691" w:rsidRPr="00203471" w:rsidRDefault="00444691" w:rsidP="00444691">
            <w:pPr>
              <w:pStyle w:val="CRCoverPage"/>
              <w:spacing w:after="0"/>
              <w:jc w:val="right"/>
              <w:rPr>
                <w:noProof/>
              </w:rPr>
            </w:pPr>
            <w:r w:rsidRPr="00203471">
              <w:rPr>
                <w:b/>
                <w:i/>
                <w:noProof/>
              </w:rPr>
              <w:t>Date:</w:t>
            </w:r>
          </w:p>
        </w:tc>
        <w:tc>
          <w:tcPr>
            <w:tcW w:w="2127" w:type="dxa"/>
            <w:tcBorders>
              <w:right w:val="single" w:sz="4" w:space="0" w:color="auto"/>
            </w:tcBorders>
            <w:shd w:val="pct30" w:color="FFFF00" w:fill="auto"/>
          </w:tcPr>
          <w:p w14:paraId="56929475" w14:textId="65751C7C" w:rsidR="00444691" w:rsidRPr="00203471" w:rsidRDefault="00D31F0C" w:rsidP="00444691">
            <w:pPr>
              <w:pStyle w:val="CRCoverPage"/>
              <w:spacing w:after="0"/>
              <w:ind w:left="100"/>
              <w:rPr>
                <w:noProof/>
              </w:rPr>
            </w:pPr>
            <w:r w:rsidRPr="00203471">
              <w:t>2023-</w:t>
            </w:r>
            <w:r w:rsidR="00396080" w:rsidRPr="00203471">
              <w:t>0</w:t>
            </w:r>
            <w:r w:rsidR="00C9027B">
              <w:t>8</w:t>
            </w:r>
            <w:r w:rsidR="00396080" w:rsidRPr="00203471">
              <w:t>-</w:t>
            </w:r>
            <w:r w:rsidR="00C9027B">
              <w:t>21</w:t>
            </w:r>
          </w:p>
        </w:tc>
      </w:tr>
      <w:tr w:rsidR="004727C0" w:rsidRPr="00203471" w14:paraId="690C7843" w14:textId="77777777" w:rsidTr="00C2202C">
        <w:tc>
          <w:tcPr>
            <w:tcW w:w="1843" w:type="dxa"/>
            <w:tcBorders>
              <w:left w:val="single" w:sz="4" w:space="0" w:color="auto"/>
            </w:tcBorders>
          </w:tcPr>
          <w:p w14:paraId="17A1A642" w14:textId="77777777" w:rsidR="004727C0" w:rsidRPr="00203471" w:rsidRDefault="004727C0" w:rsidP="004727C0">
            <w:pPr>
              <w:pStyle w:val="CRCoverPage"/>
              <w:spacing w:after="0"/>
              <w:rPr>
                <w:b/>
                <w:i/>
                <w:noProof/>
                <w:sz w:val="8"/>
                <w:szCs w:val="8"/>
              </w:rPr>
            </w:pPr>
          </w:p>
        </w:tc>
        <w:tc>
          <w:tcPr>
            <w:tcW w:w="1986" w:type="dxa"/>
            <w:gridSpan w:val="4"/>
          </w:tcPr>
          <w:p w14:paraId="2F73FCFB" w14:textId="77777777" w:rsidR="004727C0" w:rsidRPr="00203471" w:rsidRDefault="004727C0" w:rsidP="004727C0">
            <w:pPr>
              <w:pStyle w:val="CRCoverPage"/>
              <w:spacing w:after="0"/>
              <w:rPr>
                <w:noProof/>
                <w:sz w:val="8"/>
                <w:szCs w:val="8"/>
              </w:rPr>
            </w:pPr>
          </w:p>
        </w:tc>
        <w:tc>
          <w:tcPr>
            <w:tcW w:w="2267" w:type="dxa"/>
            <w:gridSpan w:val="2"/>
          </w:tcPr>
          <w:p w14:paraId="0FBCFC35" w14:textId="77777777" w:rsidR="004727C0" w:rsidRPr="00203471" w:rsidRDefault="004727C0" w:rsidP="004727C0">
            <w:pPr>
              <w:pStyle w:val="CRCoverPage"/>
              <w:spacing w:after="0"/>
              <w:rPr>
                <w:noProof/>
                <w:sz w:val="8"/>
                <w:szCs w:val="8"/>
              </w:rPr>
            </w:pPr>
          </w:p>
        </w:tc>
        <w:tc>
          <w:tcPr>
            <w:tcW w:w="1417" w:type="dxa"/>
            <w:gridSpan w:val="3"/>
          </w:tcPr>
          <w:p w14:paraId="60243A9E" w14:textId="77777777" w:rsidR="004727C0" w:rsidRPr="00203471"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Pr="00203471" w:rsidRDefault="004727C0" w:rsidP="004727C0">
            <w:pPr>
              <w:pStyle w:val="CRCoverPage"/>
              <w:spacing w:after="0"/>
              <w:rPr>
                <w:noProof/>
                <w:sz w:val="8"/>
                <w:szCs w:val="8"/>
              </w:rPr>
            </w:pPr>
          </w:p>
        </w:tc>
      </w:tr>
      <w:tr w:rsidR="004727C0" w:rsidRPr="00203471" w14:paraId="13D4AF59" w14:textId="77777777" w:rsidTr="00C2202C">
        <w:trPr>
          <w:cantSplit/>
        </w:trPr>
        <w:tc>
          <w:tcPr>
            <w:tcW w:w="1843" w:type="dxa"/>
            <w:tcBorders>
              <w:left w:val="single" w:sz="4" w:space="0" w:color="auto"/>
            </w:tcBorders>
          </w:tcPr>
          <w:p w14:paraId="1E6EA205" w14:textId="77777777" w:rsidR="004727C0" w:rsidRPr="00203471" w:rsidRDefault="004727C0" w:rsidP="004727C0">
            <w:pPr>
              <w:pStyle w:val="CRCoverPage"/>
              <w:tabs>
                <w:tab w:val="right" w:pos="1759"/>
              </w:tabs>
              <w:spacing w:after="0"/>
              <w:rPr>
                <w:b/>
                <w:i/>
                <w:noProof/>
              </w:rPr>
            </w:pPr>
            <w:r w:rsidRPr="00203471">
              <w:rPr>
                <w:b/>
                <w:i/>
                <w:noProof/>
              </w:rPr>
              <w:t>Category:</w:t>
            </w:r>
          </w:p>
        </w:tc>
        <w:tc>
          <w:tcPr>
            <w:tcW w:w="851" w:type="dxa"/>
            <w:shd w:val="pct30" w:color="FFFF00" w:fill="auto"/>
          </w:tcPr>
          <w:p w14:paraId="154A6113" w14:textId="14B98DED" w:rsidR="004727C0" w:rsidRPr="00203471" w:rsidRDefault="00C859D4" w:rsidP="004727C0">
            <w:pPr>
              <w:pStyle w:val="CRCoverPage"/>
              <w:spacing w:after="0"/>
              <w:ind w:left="100" w:right="-609"/>
              <w:rPr>
                <w:b/>
                <w:bCs/>
                <w:noProof/>
              </w:rPr>
            </w:pPr>
            <w:r>
              <w:rPr>
                <w:b/>
                <w:bCs/>
              </w:rPr>
              <w:t>F</w:t>
            </w:r>
          </w:p>
        </w:tc>
        <w:tc>
          <w:tcPr>
            <w:tcW w:w="3402" w:type="dxa"/>
            <w:gridSpan w:val="5"/>
            <w:tcBorders>
              <w:left w:val="nil"/>
            </w:tcBorders>
          </w:tcPr>
          <w:p w14:paraId="617AE5C6" w14:textId="77777777" w:rsidR="004727C0" w:rsidRPr="00203471" w:rsidRDefault="004727C0" w:rsidP="004727C0">
            <w:pPr>
              <w:pStyle w:val="CRCoverPage"/>
              <w:spacing w:after="0"/>
              <w:rPr>
                <w:noProof/>
              </w:rPr>
            </w:pPr>
          </w:p>
        </w:tc>
        <w:tc>
          <w:tcPr>
            <w:tcW w:w="1417" w:type="dxa"/>
            <w:gridSpan w:val="3"/>
            <w:tcBorders>
              <w:left w:val="nil"/>
            </w:tcBorders>
          </w:tcPr>
          <w:p w14:paraId="42CDCEE5" w14:textId="77777777" w:rsidR="004727C0" w:rsidRPr="00203471" w:rsidRDefault="004727C0" w:rsidP="004727C0">
            <w:pPr>
              <w:pStyle w:val="CRCoverPage"/>
              <w:spacing w:after="0"/>
              <w:jc w:val="right"/>
              <w:rPr>
                <w:b/>
                <w:i/>
                <w:noProof/>
              </w:rPr>
            </w:pPr>
            <w:r w:rsidRPr="00203471">
              <w:rPr>
                <w:b/>
                <w:i/>
                <w:noProof/>
              </w:rPr>
              <w:t>Release:</w:t>
            </w:r>
          </w:p>
        </w:tc>
        <w:tc>
          <w:tcPr>
            <w:tcW w:w="2127" w:type="dxa"/>
            <w:tcBorders>
              <w:right w:val="single" w:sz="4" w:space="0" w:color="auto"/>
            </w:tcBorders>
            <w:shd w:val="pct30" w:color="FFFF00" w:fill="auto"/>
          </w:tcPr>
          <w:p w14:paraId="6C870B98" w14:textId="4F3D73AB" w:rsidR="004727C0" w:rsidRPr="00203471" w:rsidRDefault="00000000" w:rsidP="004727C0">
            <w:pPr>
              <w:pStyle w:val="CRCoverPage"/>
              <w:spacing w:after="0"/>
              <w:ind w:left="100"/>
              <w:rPr>
                <w:noProof/>
              </w:rPr>
            </w:pPr>
            <w:fldSimple w:instr=" DOCPROPERTY  Release  \* MERGEFORMAT ">
              <w:r w:rsidR="004727C0" w:rsidRPr="00203471">
                <w:rPr>
                  <w:noProof/>
                </w:rPr>
                <w:t>Rel-1</w:t>
              </w:r>
              <w:r w:rsidR="00800936" w:rsidRPr="00203471">
                <w:rPr>
                  <w:noProof/>
                </w:rPr>
                <w:t>8</w:t>
              </w:r>
            </w:fldSimple>
          </w:p>
        </w:tc>
      </w:tr>
      <w:tr w:rsidR="004727C0" w:rsidRPr="00203471" w14:paraId="30122F0C" w14:textId="77777777" w:rsidTr="00C2202C">
        <w:tc>
          <w:tcPr>
            <w:tcW w:w="1843" w:type="dxa"/>
            <w:tcBorders>
              <w:left w:val="single" w:sz="4" w:space="0" w:color="auto"/>
              <w:bottom w:val="single" w:sz="4" w:space="0" w:color="auto"/>
            </w:tcBorders>
          </w:tcPr>
          <w:p w14:paraId="615796D0" w14:textId="77777777" w:rsidR="004727C0" w:rsidRPr="00203471"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Pr="00203471" w:rsidRDefault="004727C0" w:rsidP="004727C0">
            <w:pPr>
              <w:pStyle w:val="CRCoverPage"/>
              <w:spacing w:after="0"/>
              <w:ind w:left="383" w:hanging="383"/>
              <w:rPr>
                <w:i/>
                <w:noProof/>
                <w:sz w:val="18"/>
              </w:rPr>
            </w:pPr>
            <w:r w:rsidRPr="00203471">
              <w:rPr>
                <w:i/>
                <w:noProof/>
                <w:sz w:val="18"/>
              </w:rPr>
              <w:t xml:space="preserve">Use </w:t>
            </w:r>
            <w:r w:rsidRPr="00203471">
              <w:rPr>
                <w:i/>
                <w:noProof/>
                <w:sz w:val="18"/>
                <w:u w:val="single"/>
              </w:rPr>
              <w:t>one</w:t>
            </w:r>
            <w:r w:rsidRPr="00203471">
              <w:rPr>
                <w:i/>
                <w:noProof/>
                <w:sz w:val="18"/>
              </w:rPr>
              <w:t xml:space="preserve"> of the following categories:</w:t>
            </w:r>
            <w:r w:rsidRPr="00203471">
              <w:rPr>
                <w:b/>
                <w:i/>
                <w:noProof/>
                <w:sz w:val="18"/>
              </w:rPr>
              <w:br/>
              <w:t>F</w:t>
            </w:r>
            <w:r w:rsidRPr="00203471">
              <w:rPr>
                <w:i/>
                <w:noProof/>
                <w:sz w:val="18"/>
              </w:rPr>
              <w:t xml:space="preserve">  (correction)</w:t>
            </w:r>
            <w:r w:rsidRPr="00203471">
              <w:rPr>
                <w:i/>
                <w:noProof/>
                <w:sz w:val="18"/>
              </w:rPr>
              <w:br/>
            </w:r>
            <w:r w:rsidRPr="00203471">
              <w:rPr>
                <w:b/>
                <w:i/>
                <w:noProof/>
                <w:sz w:val="18"/>
              </w:rPr>
              <w:t>A</w:t>
            </w:r>
            <w:r w:rsidRPr="00203471">
              <w:rPr>
                <w:i/>
                <w:noProof/>
                <w:sz w:val="18"/>
              </w:rPr>
              <w:t xml:space="preserve">  (mirror corresponding to a change in an earlier </w:t>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t>release)</w:t>
            </w:r>
            <w:r w:rsidRPr="00203471">
              <w:rPr>
                <w:i/>
                <w:noProof/>
                <w:sz w:val="18"/>
              </w:rPr>
              <w:br/>
            </w:r>
            <w:r w:rsidRPr="00203471">
              <w:rPr>
                <w:b/>
                <w:i/>
                <w:noProof/>
                <w:sz w:val="18"/>
              </w:rPr>
              <w:t>B</w:t>
            </w:r>
            <w:r w:rsidRPr="00203471">
              <w:rPr>
                <w:i/>
                <w:noProof/>
                <w:sz w:val="18"/>
              </w:rPr>
              <w:t xml:space="preserve">  (addition of feature), </w:t>
            </w:r>
            <w:r w:rsidRPr="00203471">
              <w:rPr>
                <w:i/>
                <w:noProof/>
                <w:sz w:val="18"/>
              </w:rPr>
              <w:br/>
            </w:r>
            <w:r w:rsidRPr="00203471">
              <w:rPr>
                <w:b/>
                <w:i/>
                <w:noProof/>
                <w:sz w:val="18"/>
              </w:rPr>
              <w:t>C</w:t>
            </w:r>
            <w:r w:rsidRPr="00203471">
              <w:rPr>
                <w:i/>
                <w:noProof/>
                <w:sz w:val="18"/>
              </w:rPr>
              <w:t xml:space="preserve">  (functional modification of feature)</w:t>
            </w:r>
            <w:r w:rsidRPr="00203471">
              <w:rPr>
                <w:i/>
                <w:noProof/>
                <w:sz w:val="18"/>
              </w:rPr>
              <w:br/>
            </w:r>
            <w:r w:rsidRPr="00203471">
              <w:rPr>
                <w:b/>
                <w:i/>
                <w:noProof/>
                <w:sz w:val="18"/>
              </w:rPr>
              <w:t>D</w:t>
            </w:r>
            <w:r w:rsidRPr="00203471">
              <w:rPr>
                <w:i/>
                <w:noProof/>
                <w:sz w:val="18"/>
              </w:rPr>
              <w:t xml:space="preserve">  (editorial modification)</w:t>
            </w:r>
          </w:p>
          <w:p w14:paraId="05D36727" w14:textId="2A569128" w:rsidR="004727C0" w:rsidRPr="00203471" w:rsidRDefault="004727C0" w:rsidP="004727C0">
            <w:pPr>
              <w:pStyle w:val="CRCoverPage"/>
              <w:rPr>
                <w:noProof/>
              </w:rPr>
            </w:pPr>
            <w:r w:rsidRPr="00203471">
              <w:rPr>
                <w:noProof/>
                <w:sz w:val="18"/>
              </w:rPr>
              <w:t>Detailed explanations of the above categories can</w:t>
            </w:r>
            <w:r w:rsidRPr="00203471">
              <w:rPr>
                <w:noProof/>
                <w:sz w:val="18"/>
              </w:rPr>
              <w:br/>
              <w:t xml:space="preserve">be found in 3GPP </w:t>
            </w:r>
            <w:hyperlink r:id="rId11" w:history="1">
              <w:r w:rsidRPr="00203471">
                <w:rPr>
                  <w:rStyle w:val="Hyperlink"/>
                  <w:noProof/>
                  <w:sz w:val="18"/>
                </w:rPr>
                <w:t>TR 21.900</w:t>
              </w:r>
            </w:hyperlink>
            <w:r w:rsidRPr="00203471">
              <w:rPr>
                <w:noProof/>
                <w:sz w:val="18"/>
              </w:rPr>
              <w:t>.</w:t>
            </w:r>
          </w:p>
        </w:tc>
        <w:tc>
          <w:tcPr>
            <w:tcW w:w="3120" w:type="dxa"/>
            <w:gridSpan w:val="2"/>
            <w:tcBorders>
              <w:bottom w:val="single" w:sz="4" w:space="0" w:color="auto"/>
              <w:right w:val="single" w:sz="4" w:space="0" w:color="auto"/>
            </w:tcBorders>
          </w:tcPr>
          <w:p w14:paraId="1A28F380" w14:textId="2B8F7B7C" w:rsidR="004727C0" w:rsidRPr="00203471" w:rsidRDefault="004727C0" w:rsidP="004727C0">
            <w:pPr>
              <w:pStyle w:val="CRCoverPage"/>
              <w:tabs>
                <w:tab w:val="left" w:pos="950"/>
              </w:tabs>
              <w:spacing w:after="0"/>
              <w:ind w:left="241" w:hanging="241"/>
              <w:rPr>
                <w:i/>
                <w:noProof/>
                <w:sz w:val="18"/>
              </w:rPr>
            </w:pPr>
            <w:r w:rsidRPr="00203471">
              <w:rPr>
                <w:i/>
                <w:noProof/>
                <w:sz w:val="18"/>
              </w:rPr>
              <w:t xml:space="preserve">Use </w:t>
            </w:r>
            <w:r w:rsidRPr="00203471">
              <w:rPr>
                <w:i/>
                <w:noProof/>
                <w:sz w:val="18"/>
                <w:u w:val="single"/>
              </w:rPr>
              <w:t>one</w:t>
            </w:r>
            <w:r w:rsidRPr="00203471">
              <w:rPr>
                <w:i/>
                <w:noProof/>
                <w:sz w:val="18"/>
              </w:rPr>
              <w:t xml:space="preserve"> of the following releases:</w:t>
            </w:r>
            <w:r w:rsidRPr="00203471">
              <w:rPr>
                <w:i/>
                <w:noProof/>
                <w:sz w:val="18"/>
              </w:rPr>
              <w:br/>
              <w:t>Rel-8</w:t>
            </w:r>
            <w:r w:rsidRPr="00203471">
              <w:rPr>
                <w:i/>
                <w:noProof/>
                <w:sz w:val="18"/>
              </w:rPr>
              <w:tab/>
              <w:t>(Release 8)</w:t>
            </w:r>
            <w:r w:rsidRPr="00203471">
              <w:rPr>
                <w:i/>
                <w:noProof/>
                <w:sz w:val="18"/>
              </w:rPr>
              <w:br/>
              <w:t>Rel-9</w:t>
            </w:r>
            <w:r w:rsidRPr="00203471">
              <w:rPr>
                <w:i/>
                <w:noProof/>
                <w:sz w:val="18"/>
              </w:rPr>
              <w:tab/>
              <w:t>(Release 9)</w:t>
            </w:r>
            <w:r w:rsidRPr="00203471">
              <w:rPr>
                <w:i/>
                <w:noProof/>
                <w:sz w:val="18"/>
              </w:rPr>
              <w:br/>
              <w:t>Rel-10</w:t>
            </w:r>
            <w:r w:rsidRPr="00203471">
              <w:rPr>
                <w:i/>
                <w:noProof/>
                <w:sz w:val="18"/>
              </w:rPr>
              <w:tab/>
              <w:t>(Release 10)</w:t>
            </w:r>
            <w:r w:rsidRPr="00203471">
              <w:rPr>
                <w:i/>
                <w:noProof/>
                <w:sz w:val="18"/>
              </w:rPr>
              <w:br/>
              <w:t>Rel-11</w:t>
            </w:r>
            <w:r w:rsidRPr="00203471">
              <w:rPr>
                <w:i/>
                <w:noProof/>
                <w:sz w:val="18"/>
              </w:rPr>
              <w:tab/>
              <w:t>(Release 11)</w:t>
            </w:r>
            <w:r w:rsidRPr="00203471">
              <w:rPr>
                <w:i/>
                <w:noProof/>
                <w:sz w:val="18"/>
              </w:rPr>
              <w:br/>
              <w:t>…</w:t>
            </w:r>
            <w:r w:rsidRPr="00203471">
              <w:rPr>
                <w:i/>
                <w:noProof/>
                <w:sz w:val="18"/>
              </w:rPr>
              <w:br/>
              <w:t>Rel-16</w:t>
            </w:r>
            <w:r w:rsidRPr="00203471">
              <w:rPr>
                <w:i/>
                <w:noProof/>
                <w:sz w:val="18"/>
              </w:rPr>
              <w:tab/>
              <w:t>(Release 16)</w:t>
            </w:r>
            <w:r w:rsidRPr="00203471">
              <w:rPr>
                <w:i/>
                <w:noProof/>
                <w:sz w:val="18"/>
              </w:rPr>
              <w:br/>
              <w:t>Rel-17</w:t>
            </w:r>
            <w:r w:rsidRPr="00203471">
              <w:rPr>
                <w:i/>
                <w:noProof/>
                <w:sz w:val="18"/>
              </w:rPr>
              <w:tab/>
              <w:t>(Release 17)</w:t>
            </w:r>
            <w:r w:rsidRPr="00203471">
              <w:rPr>
                <w:i/>
                <w:noProof/>
                <w:sz w:val="18"/>
              </w:rPr>
              <w:br/>
              <w:t>Rel-18</w:t>
            </w:r>
            <w:r w:rsidRPr="00203471">
              <w:rPr>
                <w:i/>
                <w:noProof/>
                <w:sz w:val="18"/>
              </w:rPr>
              <w:tab/>
              <w:t>(Release 18)</w:t>
            </w:r>
            <w:r w:rsidRPr="00203471">
              <w:rPr>
                <w:i/>
                <w:noProof/>
                <w:sz w:val="18"/>
              </w:rPr>
              <w:br/>
              <w:t>Rel-19</w:t>
            </w:r>
            <w:r w:rsidRPr="00203471">
              <w:rPr>
                <w:i/>
                <w:noProof/>
                <w:sz w:val="18"/>
              </w:rPr>
              <w:tab/>
              <w:t>(Release 19)</w:t>
            </w:r>
          </w:p>
        </w:tc>
      </w:tr>
      <w:tr w:rsidR="004727C0" w:rsidRPr="00203471" w14:paraId="7FBEB8E7" w14:textId="77777777" w:rsidTr="00C2202C">
        <w:tc>
          <w:tcPr>
            <w:tcW w:w="1843" w:type="dxa"/>
          </w:tcPr>
          <w:p w14:paraId="44A3A604" w14:textId="77777777" w:rsidR="004727C0" w:rsidRPr="00203471" w:rsidRDefault="004727C0" w:rsidP="004727C0">
            <w:pPr>
              <w:pStyle w:val="CRCoverPage"/>
              <w:spacing w:after="0"/>
              <w:rPr>
                <w:b/>
                <w:i/>
                <w:noProof/>
                <w:sz w:val="8"/>
                <w:szCs w:val="8"/>
              </w:rPr>
            </w:pPr>
          </w:p>
        </w:tc>
        <w:tc>
          <w:tcPr>
            <w:tcW w:w="7797" w:type="dxa"/>
            <w:gridSpan w:val="10"/>
          </w:tcPr>
          <w:p w14:paraId="5524CC4E" w14:textId="77777777" w:rsidR="004727C0" w:rsidRPr="00203471" w:rsidRDefault="004727C0" w:rsidP="004727C0">
            <w:pPr>
              <w:pStyle w:val="CRCoverPage"/>
              <w:spacing w:after="0"/>
              <w:rPr>
                <w:noProof/>
                <w:sz w:val="8"/>
                <w:szCs w:val="8"/>
              </w:rPr>
            </w:pPr>
          </w:p>
        </w:tc>
      </w:tr>
      <w:tr w:rsidR="004727C0" w:rsidRPr="00203471" w14:paraId="1256F52C" w14:textId="77777777" w:rsidTr="00E51EEF">
        <w:tc>
          <w:tcPr>
            <w:tcW w:w="2694" w:type="dxa"/>
            <w:gridSpan w:val="2"/>
            <w:tcBorders>
              <w:top w:val="single" w:sz="4" w:space="0" w:color="auto"/>
              <w:left w:val="single" w:sz="4" w:space="0" w:color="auto"/>
            </w:tcBorders>
          </w:tcPr>
          <w:p w14:paraId="52C87DB0" w14:textId="77777777" w:rsidR="004727C0" w:rsidRPr="00203471" w:rsidRDefault="004727C0" w:rsidP="004727C0">
            <w:pPr>
              <w:pStyle w:val="CRCoverPage"/>
              <w:tabs>
                <w:tab w:val="right" w:pos="2184"/>
              </w:tabs>
              <w:spacing w:after="0"/>
              <w:rPr>
                <w:b/>
                <w:i/>
                <w:noProof/>
              </w:rPr>
            </w:pPr>
            <w:r w:rsidRPr="0020347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BAA7EE" w:rsidR="008A6853" w:rsidRPr="003275C6" w:rsidRDefault="002C3680" w:rsidP="003275C6">
            <w:pPr>
              <w:pStyle w:val="ListParagraph"/>
              <w:numPr>
                <w:ilvl w:val="0"/>
                <w:numId w:val="26"/>
              </w:numPr>
              <w:spacing w:after="0"/>
              <w:rPr>
                <w:rFonts w:eastAsia="Times New Roman"/>
                <w:color w:val="000000" w:themeColor="text1"/>
                <w:sz w:val="24"/>
                <w:szCs w:val="24"/>
                <w:lang w:val="en-US" w:eastAsia="zh-CN"/>
              </w:rPr>
            </w:pPr>
            <w:r w:rsidRPr="002C3680">
              <w:rPr>
                <w:rFonts w:eastAsia="Times New Roman"/>
                <w:color w:val="000000" w:themeColor="text1"/>
                <w:lang w:val="en-US" w:eastAsia="zh-CN"/>
              </w:rPr>
              <w:t>Missing parentheses in equations in A.13.4.1</w:t>
            </w:r>
          </w:p>
        </w:tc>
      </w:tr>
      <w:tr w:rsidR="00E51EEF" w:rsidRPr="00203471" w14:paraId="5C95A062" w14:textId="77777777" w:rsidTr="00E51EEF">
        <w:tc>
          <w:tcPr>
            <w:tcW w:w="2694" w:type="dxa"/>
            <w:gridSpan w:val="2"/>
            <w:tcBorders>
              <w:left w:val="single" w:sz="4" w:space="0" w:color="auto"/>
            </w:tcBorders>
            <w:shd w:val="clear" w:color="auto" w:fill="auto"/>
          </w:tcPr>
          <w:p w14:paraId="34387972" w14:textId="77777777" w:rsidR="00E51EEF" w:rsidRDefault="00E51EEF" w:rsidP="00E51EEF">
            <w:pPr>
              <w:pStyle w:val="CRCoverPage"/>
              <w:tabs>
                <w:tab w:val="right" w:pos="2184"/>
              </w:tabs>
              <w:spacing w:after="0"/>
              <w:rPr>
                <w:b/>
                <w:i/>
                <w:noProof/>
              </w:rPr>
            </w:pPr>
          </w:p>
        </w:tc>
        <w:tc>
          <w:tcPr>
            <w:tcW w:w="6946" w:type="dxa"/>
            <w:gridSpan w:val="9"/>
            <w:tcBorders>
              <w:right w:val="single" w:sz="4" w:space="0" w:color="auto"/>
            </w:tcBorders>
            <w:shd w:val="clear" w:color="auto" w:fill="auto"/>
          </w:tcPr>
          <w:p w14:paraId="7597D364" w14:textId="77777777" w:rsidR="00E51EEF" w:rsidRPr="00E51EEF" w:rsidRDefault="00E51EEF" w:rsidP="00E51EEF">
            <w:pPr>
              <w:spacing w:after="0"/>
              <w:rPr>
                <w:rFonts w:eastAsia="Times New Roman"/>
                <w:color w:val="000000" w:themeColor="text1"/>
                <w:lang w:val="en-US" w:eastAsia="zh-CN"/>
              </w:rPr>
            </w:pPr>
          </w:p>
        </w:tc>
      </w:tr>
      <w:tr w:rsidR="00E51EEF" w:rsidRPr="00203471" w14:paraId="5A2F2C9D" w14:textId="77777777" w:rsidTr="00E51EEF">
        <w:tc>
          <w:tcPr>
            <w:tcW w:w="2694" w:type="dxa"/>
            <w:gridSpan w:val="2"/>
            <w:tcBorders>
              <w:left w:val="single" w:sz="4" w:space="0" w:color="auto"/>
            </w:tcBorders>
          </w:tcPr>
          <w:p w14:paraId="10C37723" w14:textId="18943AEA" w:rsidR="00E51EEF" w:rsidRPr="00203471" w:rsidRDefault="00E51EEF" w:rsidP="00E51E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BE221B" w14:textId="0F23A371" w:rsidR="00AD3EB5" w:rsidRPr="003275C6" w:rsidRDefault="002C3680" w:rsidP="003275C6">
            <w:pPr>
              <w:pStyle w:val="ListParagraph"/>
              <w:numPr>
                <w:ilvl w:val="0"/>
                <w:numId w:val="27"/>
              </w:numPr>
              <w:spacing w:after="0"/>
              <w:rPr>
                <w:rFonts w:eastAsia="Times New Roman"/>
                <w:color w:val="000000" w:themeColor="text1"/>
                <w:lang w:val="en-US" w:eastAsia="zh-CN"/>
              </w:rPr>
            </w:pPr>
            <w:r>
              <w:rPr>
                <w:rFonts w:eastAsia="Times New Roman"/>
                <w:color w:val="000000" w:themeColor="text1"/>
                <w:lang w:val="en-US" w:eastAsia="zh-CN"/>
              </w:rPr>
              <w:t>Add m</w:t>
            </w:r>
            <w:r w:rsidRPr="002C3680">
              <w:rPr>
                <w:rFonts w:eastAsia="Times New Roman"/>
                <w:color w:val="000000" w:themeColor="text1"/>
                <w:lang w:val="en-US" w:eastAsia="zh-CN"/>
              </w:rPr>
              <w:t>issing parentheses in equations in A.13.4.1</w:t>
            </w:r>
            <w:r w:rsidR="00AD3EB5" w:rsidRPr="003275C6">
              <w:rPr>
                <w:rFonts w:eastAsia="Times New Roman"/>
                <w:color w:val="000000" w:themeColor="text1"/>
                <w:lang w:val="en-US" w:eastAsia="zh-CN"/>
              </w:rPr>
              <w:t xml:space="preserve"> </w:t>
            </w:r>
          </w:p>
        </w:tc>
      </w:tr>
      <w:tr w:rsidR="00E51EEF" w:rsidRPr="00203471" w14:paraId="4CA74D09" w14:textId="77777777" w:rsidTr="00C2202C">
        <w:tc>
          <w:tcPr>
            <w:tcW w:w="2694" w:type="dxa"/>
            <w:gridSpan w:val="2"/>
            <w:tcBorders>
              <w:left w:val="single" w:sz="4" w:space="0" w:color="auto"/>
            </w:tcBorders>
          </w:tcPr>
          <w:p w14:paraId="2D0866D6" w14:textId="77777777" w:rsidR="00E51EEF" w:rsidRPr="00203471" w:rsidRDefault="00E51EEF" w:rsidP="00E51EEF">
            <w:pPr>
              <w:pStyle w:val="CRCoverPage"/>
              <w:spacing w:after="0"/>
              <w:rPr>
                <w:b/>
                <w:i/>
                <w:noProof/>
                <w:sz w:val="8"/>
                <w:szCs w:val="8"/>
              </w:rPr>
            </w:pPr>
          </w:p>
        </w:tc>
        <w:tc>
          <w:tcPr>
            <w:tcW w:w="6946" w:type="dxa"/>
            <w:gridSpan w:val="9"/>
            <w:tcBorders>
              <w:right w:val="single" w:sz="4" w:space="0" w:color="auto"/>
            </w:tcBorders>
          </w:tcPr>
          <w:p w14:paraId="365DEF04" w14:textId="77777777" w:rsidR="00E51EEF" w:rsidRPr="00E51EEF" w:rsidRDefault="00E51EEF" w:rsidP="00E51EEF">
            <w:pPr>
              <w:pStyle w:val="CRCoverPage"/>
              <w:spacing w:after="0"/>
              <w:rPr>
                <w:rFonts w:ascii="Times New Roman" w:hAnsi="Times New Roman"/>
                <w:noProof/>
                <w:color w:val="000000" w:themeColor="text1"/>
                <w:sz w:val="8"/>
                <w:szCs w:val="8"/>
                <w:shd w:val="pct15" w:color="auto" w:fill="FFFFFF"/>
              </w:rPr>
            </w:pPr>
          </w:p>
        </w:tc>
      </w:tr>
      <w:tr w:rsidR="00E51EEF" w:rsidRPr="00203471" w14:paraId="1F886379" w14:textId="77777777" w:rsidTr="00C2202C">
        <w:tc>
          <w:tcPr>
            <w:tcW w:w="2694" w:type="dxa"/>
            <w:gridSpan w:val="2"/>
            <w:tcBorders>
              <w:left w:val="single" w:sz="4" w:space="0" w:color="auto"/>
            </w:tcBorders>
          </w:tcPr>
          <w:p w14:paraId="4D989623" w14:textId="77777777" w:rsidR="00E51EEF" w:rsidRPr="00203471" w:rsidRDefault="00E51EEF" w:rsidP="00E51EEF">
            <w:pPr>
              <w:pStyle w:val="CRCoverPage"/>
              <w:spacing w:after="0"/>
              <w:rPr>
                <w:b/>
                <w:i/>
                <w:noProof/>
                <w:sz w:val="8"/>
                <w:szCs w:val="8"/>
              </w:rPr>
            </w:pPr>
          </w:p>
        </w:tc>
        <w:tc>
          <w:tcPr>
            <w:tcW w:w="6946" w:type="dxa"/>
            <w:gridSpan w:val="9"/>
            <w:tcBorders>
              <w:right w:val="single" w:sz="4" w:space="0" w:color="auto"/>
            </w:tcBorders>
          </w:tcPr>
          <w:p w14:paraId="71C4A204" w14:textId="77777777" w:rsidR="00E51EEF" w:rsidRPr="00E51EEF" w:rsidRDefault="00E51EEF" w:rsidP="00E51EEF">
            <w:pPr>
              <w:pStyle w:val="CRCoverPage"/>
              <w:spacing w:after="0"/>
              <w:rPr>
                <w:noProof/>
                <w:color w:val="000000" w:themeColor="text1"/>
                <w:sz w:val="8"/>
                <w:szCs w:val="8"/>
                <w:shd w:val="pct15" w:color="auto" w:fill="FFFFFF"/>
              </w:rPr>
            </w:pPr>
          </w:p>
        </w:tc>
      </w:tr>
      <w:tr w:rsidR="00E51EEF" w:rsidRPr="00203471" w14:paraId="678D7BF9" w14:textId="77777777" w:rsidTr="00C2202C">
        <w:tc>
          <w:tcPr>
            <w:tcW w:w="2694" w:type="dxa"/>
            <w:gridSpan w:val="2"/>
            <w:tcBorders>
              <w:left w:val="single" w:sz="4" w:space="0" w:color="auto"/>
              <w:bottom w:val="single" w:sz="4" w:space="0" w:color="auto"/>
            </w:tcBorders>
          </w:tcPr>
          <w:p w14:paraId="4E5CE1B6" w14:textId="77777777" w:rsidR="00E51EEF" w:rsidRPr="00203471" w:rsidRDefault="00E51EEF" w:rsidP="00E51EEF">
            <w:pPr>
              <w:pStyle w:val="CRCoverPage"/>
              <w:tabs>
                <w:tab w:val="right" w:pos="2184"/>
              </w:tabs>
              <w:spacing w:after="0"/>
              <w:rPr>
                <w:b/>
                <w:i/>
                <w:noProof/>
              </w:rPr>
            </w:pPr>
            <w:r w:rsidRPr="002034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37EBF6" w:rsidR="00E51EEF" w:rsidRPr="00E51EEF" w:rsidRDefault="003275C6" w:rsidP="00E51EEF">
            <w:pPr>
              <w:pStyle w:val="CRCoverPage"/>
              <w:spacing w:after="0"/>
              <w:rPr>
                <w:rFonts w:ascii="Times New Roman" w:eastAsia="Times New Roman" w:hAnsi="Times New Roman"/>
                <w:color w:val="000000" w:themeColor="text1"/>
                <w:lang w:val="en-US" w:eastAsia="zh-CN"/>
              </w:rPr>
            </w:pPr>
            <w:r w:rsidRPr="003275C6">
              <w:rPr>
                <w:rFonts w:ascii="Times New Roman" w:eastAsia="Times New Roman" w:hAnsi="Times New Roman" w:hint="eastAsia"/>
                <w:color w:val="000000" w:themeColor="text1"/>
                <w:lang w:val="en-US" w:eastAsia="zh-CN"/>
              </w:rPr>
              <w:t>Wr</w:t>
            </w:r>
            <w:r w:rsidRPr="003275C6">
              <w:rPr>
                <w:rFonts w:ascii="Times New Roman" w:eastAsia="Times New Roman" w:hAnsi="Times New Roman"/>
                <w:color w:val="000000" w:themeColor="text1"/>
                <w:lang w:val="en-US" w:eastAsia="zh-CN"/>
              </w:rPr>
              <w:t xml:space="preserve">ong </w:t>
            </w:r>
            <w:r w:rsidRPr="003275C6">
              <w:rPr>
                <w:rFonts w:ascii="Times New Roman" w:eastAsia="Times New Roman" w:hAnsi="Times New Roman"/>
                <w:color w:val="000000" w:themeColor="text1"/>
                <w:lang w:val="en-US" w:eastAsia="zh-CN"/>
              </w:rPr>
              <w:t>equations in A.13.4.1</w:t>
            </w:r>
          </w:p>
        </w:tc>
      </w:tr>
      <w:tr w:rsidR="00E51EEF" w:rsidRPr="00203471" w14:paraId="034AF533" w14:textId="77777777" w:rsidTr="00C2202C">
        <w:tc>
          <w:tcPr>
            <w:tcW w:w="2694" w:type="dxa"/>
            <w:gridSpan w:val="2"/>
          </w:tcPr>
          <w:p w14:paraId="39D9EB5B" w14:textId="77777777" w:rsidR="00E51EEF" w:rsidRPr="00203471" w:rsidRDefault="00E51EEF" w:rsidP="00E51EEF">
            <w:pPr>
              <w:pStyle w:val="CRCoverPage"/>
              <w:spacing w:after="0"/>
              <w:rPr>
                <w:b/>
                <w:i/>
                <w:noProof/>
                <w:sz w:val="8"/>
                <w:szCs w:val="8"/>
              </w:rPr>
            </w:pPr>
          </w:p>
        </w:tc>
        <w:tc>
          <w:tcPr>
            <w:tcW w:w="6946" w:type="dxa"/>
            <w:gridSpan w:val="9"/>
          </w:tcPr>
          <w:p w14:paraId="7826CB1C" w14:textId="77777777" w:rsidR="00E51EEF" w:rsidRPr="00203471" w:rsidRDefault="00E51EEF" w:rsidP="00E51EEF">
            <w:pPr>
              <w:pStyle w:val="CRCoverPage"/>
              <w:spacing w:after="0"/>
              <w:rPr>
                <w:noProof/>
                <w:sz w:val="8"/>
                <w:szCs w:val="8"/>
                <w:shd w:val="pct15" w:color="auto" w:fill="FFFFFF"/>
              </w:rPr>
            </w:pPr>
          </w:p>
        </w:tc>
      </w:tr>
      <w:tr w:rsidR="00E51EEF" w:rsidRPr="00203471" w14:paraId="6A17D7AC" w14:textId="77777777" w:rsidTr="00C2202C">
        <w:tc>
          <w:tcPr>
            <w:tcW w:w="2694" w:type="dxa"/>
            <w:gridSpan w:val="2"/>
            <w:tcBorders>
              <w:top w:val="single" w:sz="4" w:space="0" w:color="auto"/>
              <w:left w:val="single" w:sz="4" w:space="0" w:color="auto"/>
            </w:tcBorders>
          </w:tcPr>
          <w:p w14:paraId="6DAD5B19" w14:textId="77777777" w:rsidR="00E51EEF" w:rsidRPr="00203471" w:rsidRDefault="00E51EEF" w:rsidP="00E51EEF">
            <w:pPr>
              <w:pStyle w:val="CRCoverPage"/>
              <w:tabs>
                <w:tab w:val="right" w:pos="2184"/>
              </w:tabs>
              <w:spacing w:after="0"/>
              <w:rPr>
                <w:b/>
                <w:i/>
                <w:noProof/>
              </w:rPr>
            </w:pPr>
            <w:r w:rsidRPr="0020347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41F074" w:rsidR="00E51EEF" w:rsidRPr="00203471" w:rsidRDefault="00E51EEF" w:rsidP="00E51EEF">
            <w:pPr>
              <w:pStyle w:val="CRCoverPage"/>
              <w:spacing w:after="0"/>
              <w:ind w:left="100"/>
              <w:rPr>
                <w:rFonts w:ascii="Times New Roman" w:eastAsia="SimSun" w:hAnsi="Times New Roman"/>
                <w:lang w:eastAsia="zh-CN"/>
              </w:rPr>
            </w:pPr>
            <w:r>
              <w:rPr>
                <w:rFonts w:ascii="Times New Roman" w:eastAsia="SimSun" w:hAnsi="Times New Roman"/>
                <w:lang w:eastAsia="zh-CN"/>
              </w:rPr>
              <w:t>A.13.</w:t>
            </w:r>
            <w:r w:rsidR="00F73FB8">
              <w:rPr>
                <w:rFonts w:ascii="Times New Roman" w:eastAsia="SimSun" w:hAnsi="Times New Roman"/>
                <w:lang w:eastAsia="zh-CN"/>
              </w:rPr>
              <w:t>4.1</w:t>
            </w:r>
          </w:p>
        </w:tc>
      </w:tr>
      <w:tr w:rsidR="00E51EEF" w:rsidRPr="00203471" w14:paraId="56E1E6C3" w14:textId="77777777" w:rsidTr="00C2202C">
        <w:tc>
          <w:tcPr>
            <w:tcW w:w="2694" w:type="dxa"/>
            <w:gridSpan w:val="2"/>
            <w:tcBorders>
              <w:left w:val="single" w:sz="4" w:space="0" w:color="auto"/>
            </w:tcBorders>
          </w:tcPr>
          <w:p w14:paraId="2FB9DE77" w14:textId="77777777" w:rsidR="00E51EEF" w:rsidRPr="00203471" w:rsidRDefault="00E51EEF" w:rsidP="00E51EEF">
            <w:pPr>
              <w:pStyle w:val="CRCoverPage"/>
              <w:spacing w:after="0"/>
              <w:rPr>
                <w:b/>
                <w:i/>
                <w:noProof/>
                <w:sz w:val="8"/>
                <w:szCs w:val="8"/>
              </w:rPr>
            </w:pPr>
          </w:p>
        </w:tc>
        <w:tc>
          <w:tcPr>
            <w:tcW w:w="6946" w:type="dxa"/>
            <w:gridSpan w:val="9"/>
            <w:tcBorders>
              <w:right w:val="single" w:sz="4" w:space="0" w:color="auto"/>
            </w:tcBorders>
          </w:tcPr>
          <w:p w14:paraId="0898542D" w14:textId="77777777" w:rsidR="00E51EEF" w:rsidRPr="00203471" w:rsidRDefault="00E51EEF" w:rsidP="00E51EEF">
            <w:pPr>
              <w:pStyle w:val="CRCoverPage"/>
              <w:spacing w:after="0"/>
              <w:rPr>
                <w:noProof/>
                <w:sz w:val="8"/>
                <w:szCs w:val="8"/>
              </w:rPr>
            </w:pPr>
          </w:p>
        </w:tc>
      </w:tr>
      <w:tr w:rsidR="00E51EEF" w:rsidRPr="00203471" w14:paraId="76F95A8B" w14:textId="77777777" w:rsidTr="00C2202C">
        <w:tc>
          <w:tcPr>
            <w:tcW w:w="2694" w:type="dxa"/>
            <w:gridSpan w:val="2"/>
            <w:tcBorders>
              <w:left w:val="single" w:sz="4" w:space="0" w:color="auto"/>
            </w:tcBorders>
          </w:tcPr>
          <w:p w14:paraId="335EAB52" w14:textId="77777777" w:rsidR="00E51EEF" w:rsidRPr="00203471" w:rsidRDefault="00E51EEF" w:rsidP="00E51E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1EEF" w:rsidRPr="00203471" w:rsidRDefault="00E51EEF" w:rsidP="00E51EEF">
            <w:pPr>
              <w:pStyle w:val="CRCoverPage"/>
              <w:spacing w:after="0"/>
              <w:jc w:val="center"/>
              <w:rPr>
                <w:b/>
                <w:caps/>
                <w:noProof/>
              </w:rPr>
            </w:pPr>
            <w:r w:rsidRPr="002034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1EEF" w:rsidRPr="00203471" w:rsidRDefault="00E51EEF" w:rsidP="00E51EEF">
            <w:pPr>
              <w:pStyle w:val="CRCoverPage"/>
              <w:spacing w:after="0"/>
              <w:jc w:val="center"/>
              <w:rPr>
                <w:b/>
                <w:caps/>
                <w:noProof/>
              </w:rPr>
            </w:pPr>
            <w:r w:rsidRPr="00203471">
              <w:rPr>
                <w:b/>
                <w:caps/>
                <w:noProof/>
              </w:rPr>
              <w:t>N</w:t>
            </w:r>
          </w:p>
        </w:tc>
        <w:tc>
          <w:tcPr>
            <w:tcW w:w="2977" w:type="dxa"/>
            <w:gridSpan w:val="4"/>
          </w:tcPr>
          <w:p w14:paraId="304CCBCB" w14:textId="77777777" w:rsidR="00E51EEF" w:rsidRPr="00203471" w:rsidRDefault="00E51EEF" w:rsidP="00E51E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51EEF" w:rsidRPr="00203471" w:rsidRDefault="00E51EEF" w:rsidP="00E51EEF">
            <w:pPr>
              <w:pStyle w:val="CRCoverPage"/>
              <w:spacing w:after="0"/>
              <w:ind w:left="99"/>
              <w:rPr>
                <w:noProof/>
              </w:rPr>
            </w:pPr>
          </w:p>
        </w:tc>
      </w:tr>
      <w:tr w:rsidR="00E51EEF" w:rsidRPr="00203471" w14:paraId="34ACE2EB" w14:textId="77777777" w:rsidTr="00C2202C">
        <w:tc>
          <w:tcPr>
            <w:tcW w:w="2694" w:type="dxa"/>
            <w:gridSpan w:val="2"/>
            <w:tcBorders>
              <w:left w:val="single" w:sz="4" w:space="0" w:color="auto"/>
            </w:tcBorders>
          </w:tcPr>
          <w:p w14:paraId="571382F3" w14:textId="77777777" w:rsidR="00E51EEF" w:rsidRPr="00203471" w:rsidRDefault="00E51EEF" w:rsidP="00E51EEF">
            <w:pPr>
              <w:pStyle w:val="CRCoverPage"/>
              <w:tabs>
                <w:tab w:val="right" w:pos="2184"/>
              </w:tabs>
              <w:spacing w:after="0"/>
              <w:rPr>
                <w:b/>
                <w:i/>
                <w:noProof/>
              </w:rPr>
            </w:pPr>
            <w:r w:rsidRPr="002034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E51EEF" w:rsidRPr="00203471" w:rsidRDefault="00E51EEF" w:rsidP="00E51E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E51EEF" w:rsidRPr="00203471" w:rsidRDefault="00E51EEF" w:rsidP="00E51EEF">
            <w:pPr>
              <w:pStyle w:val="CRCoverPage"/>
              <w:spacing w:after="0"/>
              <w:jc w:val="center"/>
              <w:rPr>
                <w:b/>
                <w:caps/>
                <w:noProof/>
              </w:rPr>
            </w:pPr>
            <w:r w:rsidRPr="00203471">
              <w:rPr>
                <w:b/>
                <w:caps/>
                <w:noProof/>
              </w:rPr>
              <w:t>X</w:t>
            </w:r>
          </w:p>
        </w:tc>
        <w:tc>
          <w:tcPr>
            <w:tcW w:w="2977" w:type="dxa"/>
            <w:gridSpan w:val="4"/>
          </w:tcPr>
          <w:p w14:paraId="7DB274D8" w14:textId="77777777" w:rsidR="00E51EEF" w:rsidRPr="00203471" w:rsidRDefault="00E51EEF" w:rsidP="00E51EEF">
            <w:pPr>
              <w:pStyle w:val="CRCoverPage"/>
              <w:tabs>
                <w:tab w:val="right" w:pos="2893"/>
              </w:tabs>
              <w:spacing w:after="0"/>
              <w:rPr>
                <w:noProof/>
              </w:rPr>
            </w:pPr>
            <w:r w:rsidRPr="00203471">
              <w:rPr>
                <w:noProof/>
              </w:rPr>
              <w:t xml:space="preserve"> Other core specifications</w:t>
            </w:r>
            <w:r w:rsidRPr="00203471">
              <w:rPr>
                <w:noProof/>
              </w:rPr>
              <w:tab/>
            </w:r>
          </w:p>
        </w:tc>
        <w:tc>
          <w:tcPr>
            <w:tcW w:w="3401" w:type="dxa"/>
            <w:gridSpan w:val="3"/>
            <w:tcBorders>
              <w:right w:val="single" w:sz="4" w:space="0" w:color="auto"/>
            </w:tcBorders>
            <w:shd w:val="pct30" w:color="FFFF00" w:fill="auto"/>
          </w:tcPr>
          <w:p w14:paraId="42398B96" w14:textId="77777777" w:rsidR="00E51EEF" w:rsidRPr="00203471" w:rsidRDefault="00E51EEF" w:rsidP="00E51EEF">
            <w:pPr>
              <w:pStyle w:val="CRCoverPage"/>
              <w:spacing w:after="0"/>
              <w:ind w:left="99"/>
              <w:rPr>
                <w:noProof/>
              </w:rPr>
            </w:pPr>
            <w:r w:rsidRPr="00203471">
              <w:rPr>
                <w:noProof/>
              </w:rPr>
              <w:t xml:space="preserve">TS/TR ... CR ... </w:t>
            </w:r>
          </w:p>
        </w:tc>
      </w:tr>
      <w:tr w:rsidR="00E51EEF" w:rsidRPr="00203471" w14:paraId="446DDBAC" w14:textId="77777777" w:rsidTr="00C2202C">
        <w:tc>
          <w:tcPr>
            <w:tcW w:w="2694" w:type="dxa"/>
            <w:gridSpan w:val="2"/>
            <w:tcBorders>
              <w:left w:val="single" w:sz="4" w:space="0" w:color="auto"/>
            </w:tcBorders>
          </w:tcPr>
          <w:p w14:paraId="678A1AA6" w14:textId="77777777" w:rsidR="00E51EEF" w:rsidRPr="00203471" w:rsidRDefault="00E51EEF" w:rsidP="00E51EEF">
            <w:pPr>
              <w:pStyle w:val="CRCoverPage"/>
              <w:spacing w:after="0"/>
              <w:rPr>
                <w:b/>
                <w:i/>
                <w:noProof/>
              </w:rPr>
            </w:pPr>
            <w:r w:rsidRPr="002034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E51EEF" w:rsidRPr="00203471" w:rsidRDefault="00E51EEF" w:rsidP="00E51EEF">
            <w:pPr>
              <w:pStyle w:val="CRCoverPage"/>
              <w:spacing w:after="0"/>
              <w:jc w:val="center"/>
              <w:rPr>
                <w:b/>
                <w:caps/>
                <w:noProof/>
              </w:rPr>
            </w:pPr>
            <w:r w:rsidRPr="0020347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51EEF" w:rsidRPr="00203471" w:rsidRDefault="00E51EEF" w:rsidP="00E51EEF">
            <w:pPr>
              <w:pStyle w:val="CRCoverPage"/>
              <w:spacing w:after="0"/>
              <w:jc w:val="center"/>
              <w:rPr>
                <w:b/>
                <w:caps/>
                <w:noProof/>
              </w:rPr>
            </w:pPr>
          </w:p>
        </w:tc>
        <w:tc>
          <w:tcPr>
            <w:tcW w:w="2977" w:type="dxa"/>
            <w:gridSpan w:val="4"/>
          </w:tcPr>
          <w:p w14:paraId="1A4306D9" w14:textId="77777777" w:rsidR="00E51EEF" w:rsidRPr="00203471" w:rsidRDefault="00E51EEF" w:rsidP="00E51EEF">
            <w:pPr>
              <w:pStyle w:val="CRCoverPage"/>
              <w:spacing w:after="0"/>
              <w:rPr>
                <w:noProof/>
              </w:rPr>
            </w:pPr>
            <w:r w:rsidRPr="00203471">
              <w:rPr>
                <w:noProof/>
              </w:rPr>
              <w:t xml:space="preserve"> Test specifications</w:t>
            </w:r>
          </w:p>
        </w:tc>
        <w:tc>
          <w:tcPr>
            <w:tcW w:w="3401" w:type="dxa"/>
            <w:gridSpan w:val="3"/>
            <w:tcBorders>
              <w:right w:val="single" w:sz="4" w:space="0" w:color="auto"/>
            </w:tcBorders>
            <w:shd w:val="pct30" w:color="FFFF00" w:fill="auto"/>
          </w:tcPr>
          <w:p w14:paraId="186A633D" w14:textId="2227B747" w:rsidR="00E51EEF" w:rsidRPr="00203471" w:rsidRDefault="00E51EEF" w:rsidP="00E51EEF">
            <w:pPr>
              <w:pStyle w:val="CRCoverPage"/>
              <w:spacing w:after="0"/>
              <w:ind w:left="99"/>
              <w:rPr>
                <w:noProof/>
              </w:rPr>
            </w:pPr>
            <w:r w:rsidRPr="00203471">
              <w:rPr>
                <w:noProof/>
              </w:rPr>
              <w:t>TS 36.521-3</w:t>
            </w:r>
          </w:p>
        </w:tc>
      </w:tr>
      <w:tr w:rsidR="00E51EEF" w:rsidRPr="00203471" w14:paraId="55C714D2" w14:textId="77777777" w:rsidTr="00C2202C">
        <w:tc>
          <w:tcPr>
            <w:tcW w:w="2694" w:type="dxa"/>
            <w:gridSpan w:val="2"/>
            <w:tcBorders>
              <w:left w:val="single" w:sz="4" w:space="0" w:color="auto"/>
            </w:tcBorders>
          </w:tcPr>
          <w:p w14:paraId="45913E62" w14:textId="77777777" w:rsidR="00E51EEF" w:rsidRPr="00203471" w:rsidRDefault="00E51EEF" w:rsidP="00E51EEF">
            <w:pPr>
              <w:pStyle w:val="CRCoverPage"/>
              <w:spacing w:after="0"/>
              <w:rPr>
                <w:b/>
                <w:i/>
                <w:noProof/>
              </w:rPr>
            </w:pPr>
            <w:r w:rsidRPr="0020347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1EEF" w:rsidRPr="00203471" w:rsidRDefault="00E51EEF" w:rsidP="00E51E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E51EEF" w:rsidRPr="00203471" w:rsidRDefault="00E51EEF" w:rsidP="00E51EEF">
            <w:pPr>
              <w:pStyle w:val="CRCoverPage"/>
              <w:spacing w:after="0"/>
              <w:rPr>
                <w:b/>
                <w:caps/>
                <w:noProof/>
              </w:rPr>
            </w:pPr>
            <w:r w:rsidRPr="00203471">
              <w:rPr>
                <w:b/>
                <w:caps/>
                <w:noProof/>
              </w:rPr>
              <w:t>X</w:t>
            </w:r>
          </w:p>
        </w:tc>
        <w:tc>
          <w:tcPr>
            <w:tcW w:w="2977" w:type="dxa"/>
            <w:gridSpan w:val="4"/>
          </w:tcPr>
          <w:p w14:paraId="1B4FF921" w14:textId="77777777" w:rsidR="00E51EEF" w:rsidRPr="00203471" w:rsidRDefault="00E51EEF" w:rsidP="00E51EEF">
            <w:pPr>
              <w:pStyle w:val="CRCoverPage"/>
              <w:spacing w:after="0"/>
              <w:rPr>
                <w:noProof/>
              </w:rPr>
            </w:pPr>
            <w:r w:rsidRPr="00203471">
              <w:rPr>
                <w:noProof/>
              </w:rPr>
              <w:t xml:space="preserve"> O&amp;M Specifications</w:t>
            </w:r>
          </w:p>
        </w:tc>
        <w:tc>
          <w:tcPr>
            <w:tcW w:w="3401" w:type="dxa"/>
            <w:gridSpan w:val="3"/>
            <w:tcBorders>
              <w:right w:val="single" w:sz="4" w:space="0" w:color="auto"/>
            </w:tcBorders>
            <w:shd w:val="pct30" w:color="FFFF00" w:fill="auto"/>
          </w:tcPr>
          <w:p w14:paraId="66152F5E" w14:textId="77777777" w:rsidR="00E51EEF" w:rsidRPr="00203471" w:rsidRDefault="00E51EEF" w:rsidP="00E51EEF">
            <w:pPr>
              <w:pStyle w:val="CRCoverPage"/>
              <w:spacing w:after="0"/>
              <w:ind w:left="99"/>
              <w:rPr>
                <w:noProof/>
              </w:rPr>
            </w:pPr>
            <w:r w:rsidRPr="00203471">
              <w:rPr>
                <w:noProof/>
              </w:rPr>
              <w:t xml:space="preserve">TS/TR ... CR ... </w:t>
            </w:r>
          </w:p>
        </w:tc>
      </w:tr>
      <w:tr w:rsidR="00E51EEF" w:rsidRPr="00203471" w14:paraId="60DF82CC" w14:textId="77777777" w:rsidTr="00C2202C">
        <w:tc>
          <w:tcPr>
            <w:tcW w:w="2694" w:type="dxa"/>
            <w:gridSpan w:val="2"/>
            <w:tcBorders>
              <w:left w:val="single" w:sz="4" w:space="0" w:color="auto"/>
            </w:tcBorders>
          </w:tcPr>
          <w:p w14:paraId="517696CD" w14:textId="77777777" w:rsidR="00E51EEF" w:rsidRPr="00203471" w:rsidRDefault="00E51EEF" w:rsidP="00E51EEF">
            <w:pPr>
              <w:pStyle w:val="CRCoverPage"/>
              <w:spacing w:after="0"/>
              <w:rPr>
                <w:b/>
                <w:i/>
                <w:noProof/>
              </w:rPr>
            </w:pPr>
          </w:p>
        </w:tc>
        <w:tc>
          <w:tcPr>
            <w:tcW w:w="6946" w:type="dxa"/>
            <w:gridSpan w:val="9"/>
            <w:tcBorders>
              <w:right w:val="single" w:sz="4" w:space="0" w:color="auto"/>
            </w:tcBorders>
          </w:tcPr>
          <w:p w14:paraId="4D84207F" w14:textId="77777777" w:rsidR="00E51EEF" w:rsidRPr="00203471" w:rsidRDefault="00E51EEF" w:rsidP="00E51EEF">
            <w:pPr>
              <w:pStyle w:val="CRCoverPage"/>
              <w:spacing w:after="0"/>
              <w:rPr>
                <w:noProof/>
              </w:rPr>
            </w:pPr>
          </w:p>
        </w:tc>
      </w:tr>
      <w:tr w:rsidR="00E51EEF" w:rsidRPr="00203471" w14:paraId="556B87B6" w14:textId="77777777" w:rsidTr="00C2202C">
        <w:tc>
          <w:tcPr>
            <w:tcW w:w="2694" w:type="dxa"/>
            <w:gridSpan w:val="2"/>
            <w:tcBorders>
              <w:left w:val="single" w:sz="4" w:space="0" w:color="auto"/>
              <w:bottom w:val="single" w:sz="4" w:space="0" w:color="auto"/>
            </w:tcBorders>
          </w:tcPr>
          <w:p w14:paraId="79A9C411" w14:textId="77777777" w:rsidR="00E51EEF" w:rsidRPr="00203471" w:rsidRDefault="00E51EEF" w:rsidP="00E51EEF">
            <w:pPr>
              <w:pStyle w:val="CRCoverPage"/>
              <w:tabs>
                <w:tab w:val="right" w:pos="2184"/>
              </w:tabs>
              <w:spacing w:after="0"/>
              <w:rPr>
                <w:b/>
                <w:i/>
                <w:noProof/>
              </w:rPr>
            </w:pPr>
            <w:r w:rsidRPr="0020347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51EEF" w:rsidRPr="00203471" w:rsidRDefault="00E51EEF" w:rsidP="00E51EEF">
            <w:pPr>
              <w:pStyle w:val="CRCoverPage"/>
              <w:spacing w:after="0"/>
              <w:ind w:left="100"/>
              <w:rPr>
                <w:noProof/>
              </w:rPr>
            </w:pPr>
          </w:p>
        </w:tc>
      </w:tr>
      <w:tr w:rsidR="00E51EEF" w:rsidRPr="00203471" w14:paraId="45BFE792" w14:textId="77777777" w:rsidTr="00C2202C">
        <w:tc>
          <w:tcPr>
            <w:tcW w:w="2694" w:type="dxa"/>
            <w:gridSpan w:val="2"/>
            <w:tcBorders>
              <w:top w:val="single" w:sz="4" w:space="0" w:color="auto"/>
              <w:bottom w:val="single" w:sz="4" w:space="0" w:color="auto"/>
            </w:tcBorders>
          </w:tcPr>
          <w:p w14:paraId="194242DD" w14:textId="77777777" w:rsidR="00E51EEF" w:rsidRPr="00203471" w:rsidRDefault="00E51EEF" w:rsidP="00E51E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51EEF" w:rsidRPr="00203471" w:rsidRDefault="00E51EEF" w:rsidP="00E51EEF">
            <w:pPr>
              <w:pStyle w:val="CRCoverPage"/>
              <w:spacing w:after="0"/>
              <w:ind w:left="100"/>
              <w:rPr>
                <w:noProof/>
                <w:sz w:val="8"/>
                <w:szCs w:val="8"/>
              </w:rPr>
            </w:pPr>
          </w:p>
        </w:tc>
      </w:tr>
      <w:tr w:rsidR="00E51EEF" w:rsidRPr="00203471" w14:paraId="6C3DBC81" w14:textId="77777777" w:rsidTr="00C2202C">
        <w:tc>
          <w:tcPr>
            <w:tcW w:w="2694" w:type="dxa"/>
            <w:gridSpan w:val="2"/>
            <w:tcBorders>
              <w:top w:val="single" w:sz="4" w:space="0" w:color="auto"/>
              <w:left w:val="single" w:sz="4" w:space="0" w:color="auto"/>
              <w:bottom w:val="single" w:sz="4" w:space="0" w:color="auto"/>
            </w:tcBorders>
          </w:tcPr>
          <w:p w14:paraId="6E23B456" w14:textId="77777777" w:rsidR="00E51EEF" w:rsidRPr="00203471" w:rsidRDefault="00E51EEF" w:rsidP="00E51EEF">
            <w:pPr>
              <w:pStyle w:val="CRCoverPage"/>
              <w:tabs>
                <w:tab w:val="right" w:pos="2184"/>
              </w:tabs>
              <w:spacing w:after="0"/>
              <w:rPr>
                <w:b/>
                <w:i/>
                <w:noProof/>
              </w:rPr>
            </w:pPr>
            <w:r w:rsidRPr="002034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51EEF" w:rsidRPr="00203471" w:rsidRDefault="00E51EEF" w:rsidP="00E51EEF">
            <w:pPr>
              <w:pStyle w:val="CRCoverPage"/>
              <w:spacing w:after="0"/>
              <w:ind w:left="100"/>
              <w:rPr>
                <w:noProof/>
              </w:rPr>
            </w:pPr>
          </w:p>
        </w:tc>
      </w:tr>
    </w:tbl>
    <w:p w14:paraId="1557EA72" w14:textId="77777777" w:rsidR="001E41F3" w:rsidRPr="00203471" w:rsidRDefault="001E41F3">
      <w:pPr>
        <w:rPr>
          <w:noProof/>
        </w:rPr>
        <w:sectPr w:rsidR="001E41F3" w:rsidRPr="0020347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3DD6C16" w14:textId="727EB76A" w:rsidR="00181836" w:rsidRDefault="00181836" w:rsidP="001931CF">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lastRenderedPageBreak/>
        <w:t>&lt;</w:t>
      </w:r>
      <w:r w:rsidR="004D4767" w:rsidRPr="00203471">
        <w:rPr>
          <w:rFonts w:eastAsia="SimSun"/>
          <w:noProof/>
          <w:color w:val="FF0000"/>
          <w:szCs w:val="28"/>
          <w:lang w:eastAsia="zh-CN"/>
        </w:rPr>
        <w:t>Start of</w:t>
      </w:r>
      <w:r w:rsidRPr="00203471">
        <w:rPr>
          <w:rFonts w:eastAsia="SimSun"/>
          <w:noProof/>
          <w:color w:val="FF0000"/>
          <w:szCs w:val="28"/>
          <w:lang w:eastAsia="zh-CN"/>
        </w:rPr>
        <w:t xml:space="preserve"> </w:t>
      </w:r>
      <w:r w:rsidRPr="00203471">
        <w:rPr>
          <w:rFonts w:eastAsia="SimSun" w:hint="eastAsia"/>
          <w:noProof/>
          <w:color w:val="FF0000"/>
          <w:szCs w:val="28"/>
          <w:lang w:eastAsia="zh-CN"/>
        </w:rPr>
        <w:t>Change&gt;</w:t>
      </w:r>
    </w:p>
    <w:p w14:paraId="14B21F0F" w14:textId="77777777" w:rsidR="002C3680" w:rsidRPr="002C3680" w:rsidRDefault="002C3680" w:rsidP="002C368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2C3680">
        <w:rPr>
          <w:rFonts w:ascii="Arial" w:eastAsia="Times New Roman" w:hAnsi="Arial"/>
          <w:sz w:val="28"/>
          <w:lang w:eastAsia="en-GB"/>
        </w:rPr>
        <w:t>A.13.4.1</w:t>
      </w:r>
      <w:r w:rsidRPr="002C3680">
        <w:rPr>
          <w:rFonts w:ascii="Arial" w:eastAsia="Times New Roman" w:hAnsi="Arial"/>
          <w:sz w:val="28"/>
          <w:lang w:eastAsia="en-GB"/>
        </w:rPr>
        <w:tab/>
        <w:t>UE transmit timing for satellite access</w:t>
      </w:r>
    </w:p>
    <w:p w14:paraId="105E4537" w14:textId="77777777" w:rsidR="002C3680" w:rsidRPr="002C3680" w:rsidRDefault="002C3680" w:rsidP="002C368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2C3680">
        <w:rPr>
          <w:rFonts w:ascii="Arial" w:eastAsia="Times New Roman" w:hAnsi="Arial"/>
          <w:sz w:val="24"/>
          <w:lang w:eastAsia="en-GB"/>
        </w:rPr>
        <w:t>A.13.4.1.1</w:t>
      </w:r>
      <w:r w:rsidRPr="002C3680">
        <w:rPr>
          <w:rFonts w:ascii="Arial" w:eastAsia="Times New Roman" w:hAnsi="Arial"/>
          <w:sz w:val="24"/>
          <w:lang w:eastAsia="en-GB"/>
        </w:rPr>
        <w:tab/>
        <w:t>E-UTRAN HD-FDD – UE Transmit Timing Accuracy Tests for Category NB1 UE Standalone mode under normal coverage for Satellite Access</w:t>
      </w:r>
    </w:p>
    <w:p w14:paraId="0B91FC64" w14:textId="77777777" w:rsidR="002C3680" w:rsidRPr="002C3680" w:rsidRDefault="002C3680" w:rsidP="002C368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C3680">
        <w:rPr>
          <w:rFonts w:ascii="Arial" w:eastAsia="Times New Roman" w:hAnsi="Arial"/>
          <w:sz w:val="22"/>
          <w:lang w:eastAsia="en-GB"/>
        </w:rPr>
        <w:t>A.13.4.1.1.1</w:t>
      </w:r>
      <w:r w:rsidRPr="002C3680">
        <w:rPr>
          <w:rFonts w:ascii="Arial" w:eastAsia="Times New Roman" w:hAnsi="Arial"/>
          <w:sz w:val="22"/>
          <w:lang w:eastAsia="en-GB"/>
        </w:rPr>
        <w:tab/>
        <w:t>Test Purpose and Environment</w:t>
      </w:r>
    </w:p>
    <w:p w14:paraId="7A8C3EA6" w14:textId="77777777" w:rsidR="002C3680" w:rsidRPr="002C3680" w:rsidRDefault="002C3680" w:rsidP="002C3680">
      <w:pPr>
        <w:overflowPunct w:val="0"/>
        <w:autoSpaceDE w:val="0"/>
        <w:autoSpaceDN w:val="0"/>
        <w:adjustRightInd w:val="0"/>
        <w:textAlignment w:val="baseline"/>
        <w:rPr>
          <w:rFonts w:eastAsia="Times New Roman"/>
          <w:lang w:eastAsia="en-GB"/>
        </w:rPr>
      </w:pPr>
      <w:r w:rsidRPr="002C3680">
        <w:rPr>
          <w:rFonts w:eastAsia="Times New Roman"/>
          <w:lang w:eastAsia="en-GB"/>
        </w:rPr>
        <w:t xml:space="preserve">The purpose of this test is to verify that the Category NB1 UE under normal coverage </w:t>
      </w:r>
      <w:proofErr w:type="gramStart"/>
      <w:r w:rsidRPr="002C3680">
        <w:rPr>
          <w:rFonts w:eastAsia="Times New Roman"/>
          <w:lang w:eastAsia="en-GB"/>
        </w:rPr>
        <w:t>is capable of following</w:t>
      </w:r>
      <w:proofErr w:type="gramEnd"/>
      <w:r w:rsidRPr="002C3680">
        <w:rPr>
          <w:rFonts w:eastAsia="Times New Roman"/>
          <w:lang w:eastAsia="en-GB"/>
        </w:rPr>
        <w:t xml:space="preserve"> the frame timing change of the connected </w:t>
      </w:r>
      <w:proofErr w:type="spellStart"/>
      <w:r w:rsidRPr="002C3680">
        <w:rPr>
          <w:rFonts w:eastAsia="Times New Roman"/>
          <w:lang w:eastAsia="en-GB"/>
        </w:rPr>
        <w:t>eNodeB</w:t>
      </w:r>
      <w:proofErr w:type="spellEnd"/>
      <w:r w:rsidRPr="002C3680">
        <w:rPr>
          <w:rFonts w:eastAsia="Times New Roman"/>
          <w:lang w:eastAsia="en-GB"/>
        </w:rPr>
        <w:t xml:space="preserve"> and that the UE initial transmits timing accuracy, maximum amount of timing change in one adjustment, minimum and maximum adjustment rate are within the specified limits. This test will verify the requirements in clause 7.20A.</w:t>
      </w:r>
    </w:p>
    <w:p w14:paraId="714C5A97" w14:textId="77777777" w:rsidR="002C3680" w:rsidRPr="002C3680" w:rsidRDefault="002C3680" w:rsidP="002C3680">
      <w:pPr>
        <w:overflowPunct w:val="0"/>
        <w:autoSpaceDE w:val="0"/>
        <w:autoSpaceDN w:val="0"/>
        <w:adjustRightInd w:val="0"/>
        <w:textAlignment w:val="baseline"/>
        <w:rPr>
          <w:rFonts w:eastAsia="Times New Roman"/>
          <w:lang w:eastAsia="en-GB"/>
        </w:rPr>
      </w:pPr>
      <w:r w:rsidRPr="002C3680">
        <w:rPr>
          <w:rFonts w:eastAsia="Times New Roman"/>
          <w:lang w:eastAsia="en-GB"/>
        </w:rPr>
        <w:t>For this test a single NB-IoT cell is used. Test parameters are given in Table A.13.4.1.1.1-1, Table A.13.4.1.1.1-2 and A.13.4.1.1.1-3. The transmit timing is verified by the UE transmitting NPUSCH.</w:t>
      </w:r>
    </w:p>
    <w:p w14:paraId="193C4F77" w14:textId="77777777" w:rsidR="002C3680" w:rsidRPr="002C3680" w:rsidRDefault="002C3680" w:rsidP="002C3680">
      <w:pPr>
        <w:overflowPunct w:val="0"/>
        <w:autoSpaceDE w:val="0"/>
        <w:autoSpaceDN w:val="0"/>
        <w:adjustRightInd w:val="0"/>
        <w:textAlignment w:val="baseline"/>
        <w:rPr>
          <w:rFonts w:eastAsia="Times New Roman"/>
          <w:lang w:val="en-US" w:eastAsia="zh-TW"/>
        </w:rPr>
      </w:pPr>
    </w:p>
    <w:p w14:paraId="39C13E68" w14:textId="77777777" w:rsidR="002C3680" w:rsidRPr="002C3680" w:rsidRDefault="002C3680" w:rsidP="002C3680">
      <w:pPr>
        <w:keepNext/>
        <w:keepLines/>
        <w:overflowPunct w:val="0"/>
        <w:autoSpaceDE w:val="0"/>
        <w:autoSpaceDN w:val="0"/>
        <w:adjustRightInd w:val="0"/>
        <w:spacing w:before="60"/>
        <w:jc w:val="center"/>
        <w:textAlignment w:val="baseline"/>
        <w:rPr>
          <w:rFonts w:ascii="Arial" w:eastAsia="Times New Roman" w:hAnsi="Arial"/>
          <w:b/>
          <w:sz w:val="18"/>
          <w:lang w:val="en-US" w:eastAsia="en-GB"/>
        </w:rPr>
      </w:pPr>
      <w:r w:rsidRPr="002C3680">
        <w:rPr>
          <w:rFonts w:ascii="Arial" w:eastAsia="Times New Roman" w:hAnsi="Arial"/>
          <w:b/>
          <w:lang w:val="en-US" w:eastAsia="en-GB"/>
        </w:rPr>
        <w:t>Table A.13.4.1.1.1-1: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2C3680" w:rsidRPr="002C3680" w14:paraId="16831570" w14:textId="77777777" w:rsidTr="00BE2ECC">
        <w:trPr>
          <w:trHeight w:val="187"/>
          <w:jc w:val="center"/>
        </w:trPr>
        <w:tc>
          <w:tcPr>
            <w:tcW w:w="2265" w:type="dxa"/>
            <w:tcMar>
              <w:top w:w="0" w:type="dxa"/>
              <w:left w:w="108" w:type="dxa"/>
              <w:bottom w:w="0" w:type="dxa"/>
              <w:right w:w="108" w:type="dxa"/>
            </w:tcMar>
            <w:hideMark/>
          </w:tcPr>
          <w:p w14:paraId="4583DBC5" w14:textId="77777777" w:rsidR="002C3680" w:rsidRPr="002C3680" w:rsidRDefault="002C3680" w:rsidP="002C3680">
            <w:pPr>
              <w:keepNext/>
              <w:overflowPunct w:val="0"/>
              <w:autoSpaceDE w:val="0"/>
              <w:autoSpaceDN w:val="0"/>
              <w:adjustRightInd w:val="0"/>
              <w:spacing w:after="0"/>
              <w:jc w:val="center"/>
              <w:textAlignment w:val="baseline"/>
              <w:rPr>
                <w:rFonts w:ascii="Arial" w:eastAsia="SimSun" w:hAnsi="Arial" w:cs="Arial"/>
                <w:b/>
                <w:bCs/>
                <w:sz w:val="18"/>
                <w:szCs w:val="18"/>
                <w:lang w:val="en-US" w:eastAsia="en-GB"/>
              </w:rPr>
            </w:pPr>
            <w:r w:rsidRPr="002C3680">
              <w:rPr>
                <w:rFonts w:ascii="Arial" w:eastAsia="SimSun" w:hAnsi="Arial" w:cs="Arial"/>
                <w:b/>
                <w:bCs/>
                <w:sz w:val="18"/>
                <w:szCs w:val="18"/>
                <w:lang w:val="en-US" w:eastAsia="en-GB"/>
              </w:rPr>
              <w:t>Configuration</w:t>
            </w:r>
          </w:p>
        </w:tc>
        <w:tc>
          <w:tcPr>
            <w:tcW w:w="6905" w:type="dxa"/>
            <w:tcMar>
              <w:top w:w="0" w:type="dxa"/>
              <w:left w:w="108" w:type="dxa"/>
              <w:bottom w:w="0" w:type="dxa"/>
              <w:right w:w="108" w:type="dxa"/>
            </w:tcMar>
            <w:hideMark/>
          </w:tcPr>
          <w:p w14:paraId="6E92F30C" w14:textId="77777777" w:rsidR="002C3680" w:rsidRPr="002C3680" w:rsidRDefault="002C3680" w:rsidP="002C3680">
            <w:pPr>
              <w:keepNext/>
              <w:overflowPunct w:val="0"/>
              <w:autoSpaceDE w:val="0"/>
              <w:autoSpaceDN w:val="0"/>
              <w:adjustRightInd w:val="0"/>
              <w:spacing w:after="0"/>
              <w:jc w:val="center"/>
              <w:textAlignment w:val="baseline"/>
              <w:rPr>
                <w:rFonts w:ascii="Arial" w:eastAsia="SimSun" w:hAnsi="Arial" w:cs="Arial"/>
                <w:b/>
                <w:bCs/>
                <w:sz w:val="18"/>
                <w:szCs w:val="18"/>
                <w:lang w:val="en-US" w:eastAsia="en-GB"/>
              </w:rPr>
            </w:pPr>
            <w:r w:rsidRPr="002C3680">
              <w:rPr>
                <w:rFonts w:ascii="Arial" w:eastAsia="SimSun" w:hAnsi="Arial" w:cs="Arial"/>
                <w:b/>
                <w:bCs/>
                <w:sz w:val="18"/>
                <w:szCs w:val="18"/>
                <w:lang w:val="en-US" w:eastAsia="en-GB"/>
              </w:rPr>
              <w:t>Description</w:t>
            </w:r>
          </w:p>
        </w:tc>
      </w:tr>
      <w:tr w:rsidR="002C3680" w:rsidRPr="002C3680" w14:paraId="6028F27B" w14:textId="77777777" w:rsidTr="00BE2ECC">
        <w:trPr>
          <w:trHeight w:val="187"/>
          <w:jc w:val="center"/>
        </w:trPr>
        <w:tc>
          <w:tcPr>
            <w:tcW w:w="2265" w:type="dxa"/>
            <w:tcMar>
              <w:top w:w="0" w:type="dxa"/>
              <w:left w:w="108" w:type="dxa"/>
              <w:bottom w:w="0" w:type="dxa"/>
              <w:right w:w="108" w:type="dxa"/>
            </w:tcMar>
            <w:hideMark/>
          </w:tcPr>
          <w:p w14:paraId="3DDA29C0" w14:textId="77777777" w:rsidR="002C3680" w:rsidRPr="002C3680" w:rsidRDefault="002C3680" w:rsidP="002C3680">
            <w:pPr>
              <w:keepNext/>
              <w:overflowPunct w:val="0"/>
              <w:autoSpaceDE w:val="0"/>
              <w:autoSpaceDN w:val="0"/>
              <w:adjustRightInd w:val="0"/>
              <w:spacing w:after="0"/>
              <w:textAlignment w:val="baseline"/>
              <w:rPr>
                <w:rFonts w:ascii="Arial" w:eastAsia="SimSun" w:hAnsi="Arial" w:cs="Arial"/>
                <w:sz w:val="18"/>
                <w:szCs w:val="18"/>
                <w:lang w:val="en-US" w:eastAsia="en-GB"/>
              </w:rPr>
            </w:pPr>
            <w:r w:rsidRPr="002C3680">
              <w:rPr>
                <w:rFonts w:ascii="Arial" w:eastAsia="SimSun" w:hAnsi="Arial" w:cs="Arial"/>
                <w:sz w:val="18"/>
                <w:szCs w:val="18"/>
                <w:lang w:val="en-US" w:eastAsia="en-GB"/>
              </w:rPr>
              <w:t>1</w:t>
            </w:r>
          </w:p>
        </w:tc>
        <w:tc>
          <w:tcPr>
            <w:tcW w:w="6905" w:type="dxa"/>
            <w:tcMar>
              <w:top w:w="0" w:type="dxa"/>
              <w:left w:w="108" w:type="dxa"/>
              <w:bottom w:w="0" w:type="dxa"/>
              <w:right w:w="108" w:type="dxa"/>
            </w:tcMar>
            <w:hideMark/>
          </w:tcPr>
          <w:p w14:paraId="75809033" w14:textId="77777777" w:rsidR="002C3680" w:rsidRPr="002C3680" w:rsidRDefault="002C3680" w:rsidP="002C3680">
            <w:pPr>
              <w:keepNext/>
              <w:overflowPunct w:val="0"/>
              <w:autoSpaceDE w:val="0"/>
              <w:autoSpaceDN w:val="0"/>
              <w:adjustRightInd w:val="0"/>
              <w:spacing w:after="0"/>
              <w:textAlignment w:val="baseline"/>
              <w:rPr>
                <w:rFonts w:ascii="Arial" w:eastAsia="SimSun" w:hAnsi="Arial" w:cs="Arial"/>
                <w:sz w:val="18"/>
                <w:szCs w:val="18"/>
                <w:lang w:val="en-US" w:eastAsia="en-GB"/>
              </w:rPr>
            </w:pPr>
            <w:r w:rsidRPr="002C3680">
              <w:rPr>
                <w:rFonts w:ascii="Arial" w:eastAsia="SimSun" w:hAnsi="Arial" w:cs="Arial"/>
                <w:sz w:val="18"/>
                <w:szCs w:val="18"/>
                <w:lang w:val="en-US" w:eastAsia="en-GB"/>
              </w:rPr>
              <w:t>GSO, HD-FDD duplex mode</w:t>
            </w:r>
          </w:p>
        </w:tc>
      </w:tr>
      <w:tr w:rsidR="002C3680" w:rsidRPr="002C3680" w14:paraId="3BA21F10" w14:textId="77777777" w:rsidTr="00BE2ECC">
        <w:trPr>
          <w:trHeight w:val="187"/>
          <w:jc w:val="center"/>
        </w:trPr>
        <w:tc>
          <w:tcPr>
            <w:tcW w:w="2265" w:type="dxa"/>
            <w:tcMar>
              <w:top w:w="0" w:type="dxa"/>
              <w:left w:w="108" w:type="dxa"/>
              <w:bottom w:w="0" w:type="dxa"/>
              <w:right w:w="108" w:type="dxa"/>
            </w:tcMar>
            <w:hideMark/>
          </w:tcPr>
          <w:p w14:paraId="1DEB3F90" w14:textId="77777777" w:rsidR="002C3680" w:rsidRPr="002C3680" w:rsidRDefault="002C3680" w:rsidP="002C3680">
            <w:pPr>
              <w:keepNext/>
              <w:overflowPunct w:val="0"/>
              <w:autoSpaceDE w:val="0"/>
              <w:autoSpaceDN w:val="0"/>
              <w:adjustRightInd w:val="0"/>
              <w:spacing w:after="0"/>
              <w:textAlignment w:val="baseline"/>
              <w:rPr>
                <w:rFonts w:ascii="Arial" w:eastAsia="SimSun" w:hAnsi="Arial" w:cs="Arial"/>
                <w:sz w:val="18"/>
                <w:szCs w:val="18"/>
                <w:lang w:val="en-US" w:eastAsia="en-GB"/>
              </w:rPr>
            </w:pPr>
            <w:r w:rsidRPr="002C3680">
              <w:rPr>
                <w:rFonts w:ascii="Arial" w:eastAsia="SimSun" w:hAnsi="Arial" w:cs="Arial"/>
                <w:sz w:val="18"/>
                <w:szCs w:val="18"/>
                <w:lang w:val="en-US" w:eastAsia="en-GB"/>
              </w:rPr>
              <w:t>2</w:t>
            </w:r>
          </w:p>
        </w:tc>
        <w:tc>
          <w:tcPr>
            <w:tcW w:w="6905" w:type="dxa"/>
            <w:tcMar>
              <w:top w:w="0" w:type="dxa"/>
              <w:left w:w="108" w:type="dxa"/>
              <w:bottom w:w="0" w:type="dxa"/>
              <w:right w:w="108" w:type="dxa"/>
            </w:tcMar>
            <w:hideMark/>
          </w:tcPr>
          <w:p w14:paraId="64F239D9" w14:textId="77777777" w:rsidR="002C3680" w:rsidRPr="002C3680" w:rsidRDefault="002C3680" w:rsidP="002C3680">
            <w:pPr>
              <w:keepNext/>
              <w:overflowPunct w:val="0"/>
              <w:autoSpaceDE w:val="0"/>
              <w:autoSpaceDN w:val="0"/>
              <w:adjustRightInd w:val="0"/>
              <w:spacing w:after="0"/>
              <w:textAlignment w:val="baseline"/>
              <w:rPr>
                <w:rFonts w:ascii="Arial" w:eastAsia="SimSun" w:hAnsi="Arial" w:cs="Arial"/>
                <w:sz w:val="18"/>
                <w:szCs w:val="18"/>
                <w:lang w:val="en-US" w:eastAsia="en-GB"/>
              </w:rPr>
            </w:pPr>
            <w:r w:rsidRPr="002C3680">
              <w:rPr>
                <w:rFonts w:ascii="Arial" w:eastAsia="SimSun" w:hAnsi="Arial" w:cs="Arial"/>
                <w:sz w:val="18"/>
                <w:szCs w:val="18"/>
                <w:lang w:val="en-US" w:eastAsia="en-GB"/>
              </w:rPr>
              <w:t>NGSO, HD-FDD duplex mode</w:t>
            </w:r>
          </w:p>
        </w:tc>
      </w:tr>
      <w:tr w:rsidR="002C3680" w:rsidRPr="002C3680" w14:paraId="53BEDA4D" w14:textId="77777777" w:rsidTr="00BE2ECC">
        <w:trPr>
          <w:trHeight w:val="187"/>
          <w:jc w:val="center"/>
        </w:trPr>
        <w:tc>
          <w:tcPr>
            <w:tcW w:w="9170" w:type="dxa"/>
            <w:gridSpan w:val="2"/>
            <w:tcMar>
              <w:top w:w="0" w:type="dxa"/>
              <w:left w:w="108" w:type="dxa"/>
              <w:bottom w:w="0" w:type="dxa"/>
              <w:right w:w="108" w:type="dxa"/>
            </w:tcMar>
            <w:hideMark/>
          </w:tcPr>
          <w:p w14:paraId="558E6B7F" w14:textId="77777777" w:rsidR="002C3680" w:rsidRPr="002C3680" w:rsidRDefault="002C3680" w:rsidP="002C3680">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2C3680">
              <w:rPr>
                <w:rFonts w:ascii="Arial" w:eastAsia="Times New Roman" w:hAnsi="Arial"/>
                <w:sz w:val="18"/>
                <w:lang w:val="en-US" w:eastAsia="en-GB"/>
              </w:rPr>
              <w:t>Note:</w:t>
            </w:r>
            <w:r w:rsidRPr="002C3680">
              <w:rPr>
                <w:rFonts w:ascii="Arial" w:eastAsia="Times New Roman" w:hAnsi="Arial"/>
                <w:sz w:val="18"/>
                <w:lang w:eastAsia="en-GB"/>
              </w:rPr>
              <w:tab/>
            </w:r>
            <w:r w:rsidRPr="002C3680">
              <w:rPr>
                <w:rFonts w:ascii="Arial" w:eastAsia="Times New Roman" w:hAnsi="Arial"/>
                <w:sz w:val="18"/>
                <w:lang w:val="en-US" w:eastAsia="en-GB"/>
              </w:rPr>
              <w:t>If UE supports both NGSO and GSO, the test case Config 1 can be skipped if the UE passes test case Config 2.</w:t>
            </w:r>
          </w:p>
        </w:tc>
      </w:tr>
    </w:tbl>
    <w:p w14:paraId="5BC99CC7" w14:textId="77777777" w:rsidR="002C3680" w:rsidRPr="002C3680" w:rsidRDefault="002C3680" w:rsidP="002C3680">
      <w:pPr>
        <w:overflowPunct w:val="0"/>
        <w:autoSpaceDE w:val="0"/>
        <w:autoSpaceDN w:val="0"/>
        <w:adjustRightInd w:val="0"/>
        <w:textAlignment w:val="baseline"/>
        <w:rPr>
          <w:rFonts w:eastAsia="Times New Roman"/>
          <w:lang w:val="en-US" w:eastAsia="en-GB"/>
        </w:rPr>
      </w:pPr>
    </w:p>
    <w:p w14:paraId="60907235" w14:textId="77777777" w:rsidR="002C3680" w:rsidRPr="002C3680" w:rsidRDefault="002C3680" w:rsidP="002C3680">
      <w:pPr>
        <w:keepNext/>
        <w:keepLines/>
        <w:overflowPunct w:val="0"/>
        <w:autoSpaceDE w:val="0"/>
        <w:autoSpaceDN w:val="0"/>
        <w:adjustRightInd w:val="0"/>
        <w:spacing w:before="60"/>
        <w:jc w:val="center"/>
        <w:textAlignment w:val="baseline"/>
        <w:rPr>
          <w:rFonts w:ascii="Arial" w:eastAsia="Times New Roman" w:hAnsi="Arial"/>
          <w:b/>
          <w:lang w:eastAsia="en-GB"/>
        </w:rPr>
      </w:pPr>
      <w:r w:rsidRPr="002C3680">
        <w:rPr>
          <w:rFonts w:ascii="Arial" w:eastAsia="Times New Roman" w:hAnsi="Arial"/>
          <w:b/>
          <w:lang w:eastAsia="en-GB"/>
        </w:rPr>
        <w:t>Table A.13.4.1.1.1-2: General Test Parameters for UE Transmit Timing Accuracy Tests for E-UTRAN HD-FDD Category NB1 UE in Standalone mode under normal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5"/>
        <w:gridCol w:w="1475"/>
        <w:gridCol w:w="566"/>
        <w:gridCol w:w="2152"/>
      </w:tblGrid>
      <w:tr w:rsidR="002C3680" w:rsidRPr="002C3680" w14:paraId="5186B4DE" w14:textId="77777777" w:rsidTr="00BE2ECC">
        <w:trPr>
          <w:trHeight w:val="20"/>
          <w:jc w:val="center"/>
        </w:trPr>
        <w:tc>
          <w:tcPr>
            <w:tcW w:w="2950" w:type="dxa"/>
            <w:gridSpan w:val="2"/>
            <w:vMerge w:val="restart"/>
            <w:vAlign w:val="center"/>
          </w:tcPr>
          <w:p w14:paraId="207A3505"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C3680">
              <w:rPr>
                <w:rFonts w:ascii="Arial" w:eastAsia="Times New Roman" w:hAnsi="Arial" w:cs="Arial"/>
                <w:b/>
                <w:sz w:val="18"/>
                <w:lang w:eastAsia="en-GB"/>
              </w:rPr>
              <w:t>Parameter</w:t>
            </w:r>
          </w:p>
        </w:tc>
        <w:tc>
          <w:tcPr>
            <w:tcW w:w="566" w:type="dxa"/>
            <w:vMerge w:val="restart"/>
            <w:vAlign w:val="center"/>
          </w:tcPr>
          <w:p w14:paraId="0B50CB86"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C3680">
              <w:rPr>
                <w:rFonts w:ascii="Arial" w:eastAsia="Times New Roman" w:hAnsi="Arial" w:cs="Arial"/>
                <w:b/>
                <w:sz w:val="18"/>
                <w:lang w:eastAsia="en-GB"/>
              </w:rPr>
              <w:t>Unit</w:t>
            </w:r>
          </w:p>
        </w:tc>
        <w:tc>
          <w:tcPr>
            <w:tcW w:w="2152" w:type="dxa"/>
            <w:vAlign w:val="center"/>
          </w:tcPr>
          <w:p w14:paraId="359C8AD4"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C3680">
              <w:rPr>
                <w:rFonts w:ascii="Arial" w:eastAsia="Times New Roman" w:hAnsi="Arial" w:cs="Arial"/>
                <w:b/>
                <w:sz w:val="18"/>
                <w:lang w:eastAsia="en-GB"/>
              </w:rPr>
              <w:t>Value</w:t>
            </w:r>
          </w:p>
        </w:tc>
      </w:tr>
      <w:tr w:rsidR="002C3680" w:rsidRPr="002C3680" w14:paraId="53494373" w14:textId="77777777" w:rsidTr="00BE2ECC">
        <w:trPr>
          <w:trHeight w:val="20"/>
          <w:jc w:val="center"/>
        </w:trPr>
        <w:tc>
          <w:tcPr>
            <w:tcW w:w="2950" w:type="dxa"/>
            <w:gridSpan w:val="2"/>
            <w:vMerge/>
            <w:vAlign w:val="center"/>
          </w:tcPr>
          <w:p w14:paraId="37D577EC"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66" w:type="dxa"/>
            <w:vMerge/>
            <w:vAlign w:val="center"/>
          </w:tcPr>
          <w:p w14:paraId="13667952"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152" w:type="dxa"/>
            <w:vAlign w:val="center"/>
          </w:tcPr>
          <w:p w14:paraId="5D48F76F"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C3680">
              <w:rPr>
                <w:rFonts w:ascii="Arial" w:eastAsia="Times New Roman" w:hAnsi="Arial" w:cs="Arial"/>
                <w:b/>
                <w:sz w:val="18"/>
                <w:lang w:eastAsia="en-GB"/>
              </w:rPr>
              <w:t>Test 1</w:t>
            </w:r>
          </w:p>
        </w:tc>
      </w:tr>
      <w:tr w:rsidR="002C3680" w:rsidRPr="002C3680" w14:paraId="3D963681" w14:textId="77777777" w:rsidTr="00BE2ECC">
        <w:trPr>
          <w:jc w:val="center"/>
        </w:trPr>
        <w:tc>
          <w:tcPr>
            <w:tcW w:w="2950" w:type="dxa"/>
            <w:gridSpan w:val="2"/>
            <w:vAlign w:val="center"/>
          </w:tcPr>
          <w:p w14:paraId="3CAD82B9"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C3680">
              <w:rPr>
                <w:rFonts w:ascii="Arial" w:eastAsia="Times New Roman" w:hAnsi="Arial" w:cs="Arial"/>
                <w:sz w:val="18"/>
                <w:lang w:eastAsia="ja-JP"/>
              </w:rPr>
              <w:t>NB-IoT Operation mode</w:t>
            </w:r>
          </w:p>
        </w:tc>
        <w:tc>
          <w:tcPr>
            <w:tcW w:w="566" w:type="dxa"/>
            <w:vAlign w:val="center"/>
          </w:tcPr>
          <w:p w14:paraId="677CB4EB"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152" w:type="dxa"/>
            <w:vAlign w:val="center"/>
          </w:tcPr>
          <w:p w14:paraId="363580AD"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3680">
              <w:rPr>
                <w:rFonts w:ascii="Arial" w:eastAsia="Times New Roman" w:hAnsi="Arial" w:cs="Arial"/>
                <w:sz w:val="18"/>
                <w:lang w:eastAsia="ja-JP"/>
              </w:rPr>
              <w:t>Standalone</w:t>
            </w:r>
          </w:p>
        </w:tc>
      </w:tr>
      <w:tr w:rsidR="002C3680" w:rsidRPr="002C3680" w14:paraId="74BF1CAE" w14:textId="77777777" w:rsidTr="00BE2ECC">
        <w:trPr>
          <w:jc w:val="center"/>
        </w:trPr>
        <w:tc>
          <w:tcPr>
            <w:tcW w:w="2950" w:type="dxa"/>
            <w:gridSpan w:val="2"/>
            <w:vAlign w:val="center"/>
          </w:tcPr>
          <w:p w14:paraId="46B5BB8B"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ja-JP"/>
              </w:rPr>
            </w:pPr>
            <w:r w:rsidRPr="002C3680">
              <w:rPr>
                <w:rFonts w:ascii="Arial" w:eastAsia="Times New Roman" w:hAnsi="Arial" w:cs="Arial"/>
                <w:sz w:val="18"/>
                <w:lang w:eastAsia="ja-JP"/>
              </w:rPr>
              <w:t>DRX</w:t>
            </w:r>
          </w:p>
        </w:tc>
        <w:tc>
          <w:tcPr>
            <w:tcW w:w="566" w:type="dxa"/>
            <w:vAlign w:val="center"/>
          </w:tcPr>
          <w:p w14:paraId="44E8A4AE"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152" w:type="dxa"/>
            <w:vAlign w:val="center"/>
          </w:tcPr>
          <w:p w14:paraId="2C02713E"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3680">
              <w:rPr>
                <w:rFonts w:ascii="Arial" w:eastAsia="Times New Roman" w:hAnsi="Arial" w:cs="Arial"/>
                <w:sz w:val="18"/>
                <w:lang w:eastAsia="ja-JP"/>
              </w:rPr>
              <w:t>OFF</w:t>
            </w:r>
          </w:p>
        </w:tc>
      </w:tr>
      <w:tr w:rsidR="002C3680" w:rsidRPr="002C3680" w14:paraId="7D2B7267" w14:textId="77777777" w:rsidTr="00BE2ECC">
        <w:trPr>
          <w:jc w:val="center"/>
        </w:trPr>
        <w:tc>
          <w:tcPr>
            <w:tcW w:w="1475" w:type="dxa"/>
            <w:vMerge w:val="restart"/>
            <w:vAlign w:val="center"/>
          </w:tcPr>
          <w:p w14:paraId="62BC3226"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ja-JP"/>
              </w:rPr>
            </w:pPr>
            <w:r w:rsidRPr="002C3680">
              <w:rPr>
                <w:rFonts w:ascii="Arial" w:eastAsia="Times New Roman" w:hAnsi="Arial" w:cs="Arial"/>
                <w:sz w:val="18"/>
                <w:lang w:eastAsia="ja-JP"/>
              </w:rPr>
              <w:t>Satellite information</w:t>
            </w:r>
          </w:p>
        </w:tc>
        <w:tc>
          <w:tcPr>
            <w:tcW w:w="1475" w:type="dxa"/>
            <w:vAlign w:val="center"/>
          </w:tcPr>
          <w:p w14:paraId="68DCCE38"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ja-JP"/>
              </w:rPr>
            </w:pPr>
            <w:r w:rsidRPr="002C3680">
              <w:rPr>
                <w:rFonts w:ascii="Arial" w:eastAsia="Times New Roman" w:hAnsi="Arial" w:cs="Arial"/>
                <w:sz w:val="18"/>
                <w:lang w:eastAsia="ja-JP"/>
              </w:rPr>
              <w:t>Config 1</w:t>
            </w:r>
          </w:p>
        </w:tc>
        <w:tc>
          <w:tcPr>
            <w:tcW w:w="566" w:type="dxa"/>
            <w:vAlign w:val="center"/>
          </w:tcPr>
          <w:p w14:paraId="79E02231"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152" w:type="dxa"/>
            <w:vAlign w:val="center"/>
          </w:tcPr>
          <w:p w14:paraId="268CA890"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3680">
              <w:rPr>
                <w:rFonts w:ascii="Arial" w:eastAsia="Times New Roman" w:hAnsi="Arial" w:cs="Arial"/>
                <w:sz w:val="18"/>
                <w:lang w:eastAsia="ja-JP"/>
              </w:rPr>
              <w:t>SCC.1</w:t>
            </w:r>
          </w:p>
        </w:tc>
      </w:tr>
      <w:tr w:rsidR="002C3680" w:rsidRPr="002C3680" w14:paraId="3AE5E9CA" w14:textId="77777777" w:rsidTr="00BE2ECC">
        <w:trPr>
          <w:jc w:val="center"/>
        </w:trPr>
        <w:tc>
          <w:tcPr>
            <w:tcW w:w="1475" w:type="dxa"/>
            <w:vMerge/>
            <w:vAlign w:val="center"/>
          </w:tcPr>
          <w:p w14:paraId="06D0CE4F"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475" w:type="dxa"/>
            <w:vAlign w:val="center"/>
          </w:tcPr>
          <w:p w14:paraId="13876DF7"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ja-JP"/>
              </w:rPr>
            </w:pPr>
            <w:r w:rsidRPr="002C3680">
              <w:rPr>
                <w:rFonts w:ascii="Arial" w:eastAsia="Times New Roman" w:hAnsi="Arial" w:cs="Arial"/>
                <w:sz w:val="18"/>
                <w:lang w:eastAsia="ja-JP"/>
              </w:rPr>
              <w:t>Config 2</w:t>
            </w:r>
          </w:p>
        </w:tc>
        <w:tc>
          <w:tcPr>
            <w:tcW w:w="566" w:type="dxa"/>
            <w:vAlign w:val="center"/>
          </w:tcPr>
          <w:p w14:paraId="4D925839"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152" w:type="dxa"/>
            <w:vAlign w:val="center"/>
          </w:tcPr>
          <w:p w14:paraId="024F6518"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3680">
              <w:rPr>
                <w:rFonts w:ascii="Arial" w:eastAsia="Times New Roman" w:hAnsi="Arial" w:cs="Arial"/>
                <w:sz w:val="18"/>
                <w:lang w:eastAsia="ja-JP"/>
              </w:rPr>
              <w:t>SCC.2</w:t>
            </w:r>
          </w:p>
        </w:tc>
      </w:tr>
      <w:tr w:rsidR="002C3680" w:rsidRPr="002C3680" w14:paraId="494291C6" w14:textId="77777777" w:rsidTr="00BE2ECC">
        <w:trPr>
          <w:jc w:val="center"/>
        </w:trPr>
        <w:tc>
          <w:tcPr>
            <w:tcW w:w="2950" w:type="dxa"/>
            <w:gridSpan w:val="2"/>
            <w:vAlign w:val="center"/>
          </w:tcPr>
          <w:p w14:paraId="2146BA56"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C3680">
              <w:rPr>
                <w:rFonts w:ascii="Arial" w:eastAsia="Times New Roman" w:hAnsi="Arial" w:cs="Arial"/>
                <w:sz w:val="18"/>
                <w:lang w:eastAsia="ja-JP"/>
              </w:rPr>
              <w:t>N</w:t>
            </w:r>
            <w:r w:rsidRPr="002C3680">
              <w:rPr>
                <w:rFonts w:ascii="Arial" w:eastAsia="Times New Roman" w:hAnsi="Arial" w:cs="Arial"/>
                <w:sz w:val="18"/>
                <w:lang w:eastAsia="en-GB"/>
              </w:rPr>
              <w:t>PRACH configuration</w:t>
            </w:r>
          </w:p>
        </w:tc>
        <w:tc>
          <w:tcPr>
            <w:tcW w:w="566" w:type="dxa"/>
            <w:vAlign w:val="center"/>
          </w:tcPr>
          <w:p w14:paraId="31673874"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152" w:type="dxa"/>
            <w:vAlign w:val="center"/>
          </w:tcPr>
          <w:p w14:paraId="5FED915B"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C3680">
              <w:rPr>
                <w:rFonts w:ascii="Arial" w:eastAsia="Times New Roman" w:hAnsi="Arial" w:cs="Arial"/>
                <w:sz w:val="18"/>
                <w:lang w:eastAsia="zh-CN"/>
              </w:rPr>
              <w:t>NPRACH.R-1</w:t>
            </w:r>
          </w:p>
          <w:p w14:paraId="37EE3A62"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3680">
              <w:rPr>
                <w:rFonts w:ascii="Arial" w:eastAsia="Times New Roman" w:hAnsi="Arial" w:cs="Arial"/>
                <w:sz w:val="18"/>
                <w:lang w:eastAsia="zh-CN"/>
              </w:rPr>
              <w:t xml:space="preserve">As specified in </w:t>
            </w:r>
            <w:r w:rsidRPr="002C3680">
              <w:rPr>
                <w:rFonts w:ascii="Arial" w:eastAsia="Times New Roman" w:hAnsi="Arial" w:cs="v4.2.0"/>
                <w:sz w:val="18"/>
                <w:lang w:eastAsia="en-GB"/>
              </w:rPr>
              <w:t>A.</w:t>
            </w:r>
            <w:r w:rsidRPr="002C3680">
              <w:rPr>
                <w:rFonts w:ascii="Arial" w:eastAsia="Times New Roman" w:hAnsi="Arial" w:cs="v4.2.0"/>
                <w:sz w:val="18"/>
                <w:lang w:eastAsia="ja-JP"/>
              </w:rPr>
              <w:t>3.18</w:t>
            </w:r>
          </w:p>
        </w:tc>
      </w:tr>
      <w:tr w:rsidR="002C3680" w:rsidRPr="002C3680" w14:paraId="23D3265A" w14:textId="77777777" w:rsidTr="00BE2ECC">
        <w:trPr>
          <w:jc w:val="center"/>
        </w:trPr>
        <w:tc>
          <w:tcPr>
            <w:tcW w:w="2950" w:type="dxa"/>
            <w:gridSpan w:val="2"/>
            <w:vAlign w:val="center"/>
          </w:tcPr>
          <w:p w14:paraId="19DF4069"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ja-JP"/>
              </w:rPr>
            </w:pPr>
            <w:r w:rsidRPr="002C3680">
              <w:rPr>
                <w:rFonts w:ascii="Arial" w:eastAsia="Times New Roman" w:hAnsi="Arial" w:cs="Arial"/>
                <w:sz w:val="18"/>
                <w:lang w:eastAsia="ja-JP"/>
              </w:rPr>
              <w:t>NPDCCH repetition level</w:t>
            </w:r>
          </w:p>
        </w:tc>
        <w:tc>
          <w:tcPr>
            <w:tcW w:w="566" w:type="dxa"/>
            <w:vAlign w:val="center"/>
          </w:tcPr>
          <w:p w14:paraId="24B6A9B4"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152" w:type="dxa"/>
            <w:vAlign w:val="center"/>
          </w:tcPr>
          <w:p w14:paraId="0E9922A7"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3680">
              <w:rPr>
                <w:rFonts w:ascii="Arial" w:eastAsia="Times New Roman" w:hAnsi="Arial" w:cs="Arial"/>
                <w:sz w:val="18"/>
                <w:lang w:eastAsia="ja-JP"/>
              </w:rPr>
              <w:t>1</w:t>
            </w:r>
          </w:p>
        </w:tc>
      </w:tr>
      <w:tr w:rsidR="002C3680" w:rsidRPr="002C3680" w14:paraId="268F1293" w14:textId="77777777" w:rsidTr="00BE2ECC">
        <w:trPr>
          <w:jc w:val="center"/>
        </w:trPr>
        <w:tc>
          <w:tcPr>
            <w:tcW w:w="2950" w:type="dxa"/>
            <w:gridSpan w:val="2"/>
            <w:vAlign w:val="center"/>
          </w:tcPr>
          <w:p w14:paraId="767321AF"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2C3680">
              <w:rPr>
                <w:rFonts w:ascii="Arial" w:eastAsia="Times New Roman" w:hAnsi="Arial" w:cs="Arial"/>
                <w:sz w:val="18"/>
                <w:lang w:eastAsia="ja-JP"/>
              </w:rPr>
              <w:t>npdcch</w:t>
            </w:r>
            <w:proofErr w:type="spellEnd"/>
            <w:r w:rsidRPr="002C3680">
              <w:rPr>
                <w:rFonts w:ascii="Arial" w:eastAsia="Times New Roman" w:hAnsi="Arial" w:cs="Arial"/>
                <w:sz w:val="18"/>
                <w:lang w:eastAsia="ja-JP"/>
              </w:rPr>
              <w:t>-</w:t>
            </w:r>
            <w:proofErr w:type="spellStart"/>
            <w:r w:rsidRPr="002C3680">
              <w:rPr>
                <w:rFonts w:ascii="Arial" w:eastAsia="Times New Roman" w:hAnsi="Arial" w:cs="Arial"/>
                <w:sz w:val="18"/>
                <w:lang w:eastAsia="ja-JP"/>
              </w:rPr>
              <w:t>StartSF</w:t>
            </w:r>
            <w:proofErr w:type="spellEnd"/>
            <w:r w:rsidRPr="002C3680">
              <w:rPr>
                <w:rFonts w:ascii="Arial" w:eastAsia="Times New Roman" w:hAnsi="Arial" w:cs="Arial"/>
                <w:sz w:val="18"/>
                <w:lang w:eastAsia="ja-JP"/>
              </w:rPr>
              <w:t xml:space="preserve">-USS </w:t>
            </w:r>
            <w:r w:rsidRPr="002C3680">
              <w:rPr>
                <w:rFonts w:ascii="Arial" w:eastAsia="Times New Roman" w:hAnsi="Arial" w:cs="Arial"/>
                <w:sz w:val="18"/>
                <w:vertAlign w:val="superscript"/>
                <w:lang w:eastAsia="ja-JP"/>
              </w:rPr>
              <w:t>Note 1</w:t>
            </w:r>
          </w:p>
        </w:tc>
        <w:tc>
          <w:tcPr>
            <w:tcW w:w="566" w:type="dxa"/>
            <w:vAlign w:val="center"/>
          </w:tcPr>
          <w:p w14:paraId="39E0325B"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152" w:type="dxa"/>
            <w:vAlign w:val="center"/>
          </w:tcPr>
          <w:p w14:paraId="68F8A998"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3680">
              <w:rPr>
                <w:rFonts w:ascii="Arial" w:eastAsia="Times New Roman" w:hAnsi="Arial" w:cs="Arial"/>
                <w:sz w:val="18"/>
                <w:lang w:eastAsia="ja-JP"/>
              </w:rPr>
              <w:t>v8</w:t>
            </w:r>
          </w:p>
        </w:tc>
      </w:tr>
      <w:tr w:rsidR="002C3680" w:rsidRPr="002C3680" w14:paraId="2AD4C8A5" w14:textId="77777777" w:rsidTr="00BE2ECC">
        <w:trPr>
          <w:jc w:val="center"/>
        </w:trPr>
        <w:tc>
          <w:tcPr>
            <w:tcW w:w="2950" w:type="dxa"/>
            <w:gridSpan w:val="2"/>
            <w:vAlign w:val="center"/>
          </w:tcPr>
          <w:p w14:paraId="59C84986"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ja-JP"/>
              </w:rPr>
            </w:pPr>
            <w:r w:rsidRPr="002C3680">
              <w:rPr>
                <w:rFonts w:ascii="Arial" w:eastAsia="Times New Roman" w:hAnsi="Arial" w:cs="Arial"/>
                <w:sz w:val="18"/>
                <w:lang w:eastAsia="ja-JP"/>
              </w:rPr>
              <w:t xml:space="preserve">npdcch-NumRepetitions-r13 </w:t>
            </w:r>
            <w:r w:rsidRPr="002C3680">
              <w:rPr>
                <w:rFonts w:ascii="Arial" w:eastAsia="Times New Roman" w:hAnsi="Arial" w:cs="Arial"/>
                <w:sz w:val="18"/>
                <w:vertAlign w:val="superscript"/>
                <w:lang w:eastAsia="ja-JP"/>
              </w:rPr>
              <w:t>Note 1</w:t>
            </w:r>
          </w:p>
        </w:tc>
        <w:tc>
          <w:tcPr>
            <w:tcW w:w="566" w:type="dxa"/>
            <w:vAlign w:val="center"/>
          </w:tcPr>
          <w:p w14:paraId="73B97564"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152" w:type="dxa"/>
            <w:vAlign w:val="center"/>
          </w:tcPr>
          <w:p w14:paraId="2CD963C2"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3680">
              <w:rPr>
                <w:rFonts w:ascii="Arial" w:eastAsia="Times New Roman" w:hAnsi="Arial" w:cs="Arial"/>
                <w:sz w:val="18"/>
                <w:lang w:eastAsia="ja-JP"/>
              </w:rPr>
              <w:t>r1</w:t>
            </w:r>
          </w:p>
        </w:tc>
      </w:tr>
      <w:tr w:rsidR="002C3680" w:rsidRPr="002C3680" w14:paraId="328BFB77" w14:textId="77777777" w:rsidTr="00BE2ECC">
        <w:trPr>
          <w:jc w:val="center"/>
        </w:trPr>
        <w:tc>
          <w:tcPr>
            <w:tcW w:w="2950" w:type="dxa"/>
            <w:gridSpan w:val="2"/>
            <w:vAlign w:val="center"/>
          </w:tcPr>
          <w:p w14:paraId="40221A23"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C3680">
              <w:rPr>
                <w:rFonts w:ascii="Arial" w:eastAsia="Times New Roman" w:hAnsi="Arial" w:cs="Arial"/>
                <w:sz w:val="18"/>
                <w:lang w:eastAsia="ja-JP"/>
              </w:rPr>
              <w:t>NPUSCH repetition level</w:t>
            </w:r>
          </w:p>
        </w:tc>
        <w:tc>
          <w:tcPr>
            <w:tcW w:w="566" w:type="dxa"/>
            <w:vAlign w:val="center"/>
          </w:tcPr>
          <w:p w14:paraId="77519364"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152" w:type="dxa"/>
            <w:vAlign w:val="center"/>
          </w:tcPr>
          <w:p w14:paraId="0F906C00"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3680">
              <w:rPr>
                <w:rFonts w:ascii="Arial" w:eastAsia="Times New Roman" w:hAnsi="Arial" w:cs="Arial"/>
                <w:sz w:val="18"/>
                <w:lang w:eastAsia="ja-JP"/>
              </w:rPr>
              <w:t>1</w:t>
            </w:r>
          </w:p>
        </w:tc>
      </w:tr>
      <w:tr w:rsidR="002C3680" w:rsidRPr="002C3680" w14:paraId="4F88D42B" w14:textId="77777777" w:rsidTr="00BE2ECC">
        <w:trPr>
          <w:jc w:val="center"/>
        </w:trPr>
        <w:tc>
          <w:tcPr>
            <w:tcW w:w="5668" w:type="dxa"/>
            <w:gridSpan w:val="4"/>
            <w:vAlign w:val="center"/>
          </w:tcPr>
          <w:p w14:paraId="3F3AD84D" w14:textId="77777777" w:rsidR="002C3680" w:rsidRPr="002C3680" w:rsidRDefault="002C3680" w:rsidP="002C368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C3680">
              <w:rPr>
                <w:rFonts w:ascii="Arial" w:eastAsia="Times New Roman" w:hAnsi="Arial"/>
                <w:sz w:val="18"/>
                <w:lang w:eastAsia="en-GB"/>
              </w:rPr>
              <w:t>Note 1:</w:t>
            </w:r>
            <w:r w:rsidRPr="002C3680">
              <w:rPr>
                <w:rFonts w:ascii="Arial" w:eastAsia="Times New Roman" w:hAnsi="Arial"/>
                <w:sz w:val="18"/>
                <w:lang w:eastAsia="en-GB"/>
              </w:rPr>
              <w:tab/>
              <w:t>For further information see clause 6.</w:t>
            </w:r>
            <w:r w:rsidRPr="002C3680">
              <w:rPr>
                <w:rFonts w:ascii="Arial" w:eastAsia="Times New Roman" w:hAnsi="Arial"/>
                <w:sz w:val="18"/>
                <w:lang w:eastAsia="ja-JP"/>
              </w:rPr>
              <w:t>7</w:t>
            </w:r>
            <w:r w:rsidRPr="002C3680">
              <w:rPr>
                <w:rFonts w:ascii="Arial" w:eastAsia="Times New Roman" w:hAnsi="Arial"/>
                <w:sz w:val="18"/>
                <w:lang w:eastAsia="en-GB"/>
              </w:rPr>
              <w:t>.</w:t>
            </w:r>
            <w:r w:rsidRPr="002C3680">
              <w:rPr>
                <w:rFonts w:ascii="Arial" w:eastAsia="Times New Roman" w:hAnsi="Arial"/>
                <w:sz w:val="18"/>
                <w:lang w:eastAsia="ja-JP"/>
              </w:rPr>
              <w:t>3.2</w:t>
            </w:r>
            <w:r w:rsidRPr="002C3680">
              <w:rPr>
                <w:rFonts w:ascii="Arial" w:eastAsia="Times New Roman" w:hAnsi="Arial"/>
                <w:sz w:val="18"/>
                <w:lang w:eastAsia="en-GB"/>
              </w:rPr>
              <w:t xml:space="preserve"> in TS 36.331 [2].</w:t>
            </w:r>
          </w:p>
        </w:tc>
      </w:tr>
    </w:tbl>
    <w:p w14:paraId="4F40596D" w14:textId="77777777" w:rsidR="002C3680" w:rsidRPr="002C3680" w:rsidRDefault="002C3680" w:rsidP="002C3680">
      <w:pPr>
        <w:overflowPunct w:val="0"/>
        <w:autoSpaceDE w:val="0"/>
        <w:autoSpaceDN w:val="0"/>
        <w:adjustRightInd w:val="0"/>
        <w:textAlignment w:val="baseline"/>
        <w:rPr>
          <w:rFonts w:eastAsia="Times New Roman"/>
          <w:lang w:eastAsia="en-GB"/>
        </w:rPr>
      </w:pPr>
    </w:p>
    <w:p w14:paraId="72B38256" w14:textId="77777777" w:rsidR="002C3680" w:rsidRPr="002C3680" w:rsidRDefault="002C3680" w:rsidP="002C3680">
      <w:pPr>
        <w:keepNext/>
        <w:keepLines/>
        <w:overflowPunct w:val="0"/>
        <w:autoSpaceDE w:val="0"/>
        <w:autoSpaceDN w:val="0"/>
        <w:adjustRightInd w:val="0"/>
        <w:spacing w:before="60"/>
        <w:jc w:val="center"/>
        <w:textAlignment w:val="baseline"/>
        <w:rPr>
          <w:rFonts w:ascii="Arial" w:eastAsia="Times New Roman" w:hAnsi="Arial"/>
          <w:b/>
          <w:lang w:eastAsia="en-GB"/>
        </w:rPr>
      </w:pPr>
      <w:r w:rsidRPr="002C3680">
        <w:rPr>
          <w:rFonts w:ascii="Arial" w:eastAsia="Times New Roman" w:hAnsi="Arial"/>
          <w:b/>
          <w:lang w:eastAsia="en-GB"/>
        </w:rPr>
        <w:lastRenderedPageBreak/>
        <w:t xml:space="preserve">Table A.13.4.1.1.1-3: </w:t>
      </w:r>
      <w:proofErr w:type="spellStart"/>
      <w:r w:rsidRPr="002C3680">
        <w:rPr>
          <w:rFonts w:ascii="Arial" w:eastAsia="Times New Roman" w:hAnsi="Arial"/>
          <w:b/>
          <w:lang w:eastAsia="en-GB"/>
        </w:rPr>
        <w:t>nCell</w:t>
      </w:r>
      <w:proofErr w:type="spellEnd"/>
      <w:r w:rsidRPr="002C3680">
        <w:rPr>
          <w:rFonts w:ascii="Arial" w:eastAsia="Times New Roman" w:hAnsi="Arial"/>
          <w:b/>
          <w:lang w:eastAsia="en-GB"/>
        </w:rPr>
        <w:t xml:space="preserve"> specific Test Parameters for UE Transmit Timing Accuracy Tests for E-UTRAN HD-FDD Category NB1 UE in Standalone mode under normal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1224"/>
        <w:gridCol w:w="3370"/>
      </w:tblGrid>
      <w:tr w:rsidR="002C3680" w:rsidRPr="002C3680" w14:paraId="6824A374" w14:textId="77777777" w:rsidTr="00BE2ECC">
        <w:trPr>
          <w:trHeight w:val="20"/>
          <w:jc w:val="center"/>
        </w:trPr>
        <w:tc>
          <w:tcPr>
            <w:tcW w:w="0" w:type="auto"/>
            <w:vMerge w:val="restart"/>
            <w:vAlign w:val="center"/>
          </w:tcPr>
          <w:p w14:paraId="6B9C11FA"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C3680">
              <w:rPr>
                <w:rFonts w:ascii="Arial" w:eastAsia="Times New Roman" w:hAnsi="Arial" w:cs="Arial"/>
                <w:b/>
                <w:sz w:val="18"/>
                <w:lang w:eastAsia="en-GB"/>
              </w:rPr>
              <w:t>Parameter</w:t>
            </w:r>
          </w:p>
        </w:tc>
        <w:tc>
          <w:tcPr>
            <w:tcW w:w="0" w:type="auto"/>
            <w:vMerge w:val="restart"/>
            <w:vAlign w:val="center"/>
          </w:tcPr>
          <w:p w14:paraId="5D6AA405"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C3680">
              <w:rPr>
                <w:rFonts w:ascii="Arial" w:eastAsia="Times New Roman" w:hAnsi="Arial" w:cs="Arial"/>
                <w:b/>
                <w:sz w:val="18"/>
                <w:lang w:eastAsia="en-GB"/>
              </w:rPr>
              <w:t>Unit</w:t>
            </w:r>
          </w:p>
        </w:tc>
        <w:tc>
          <w:tcPr>
            <w:tcW w:w="3296" w:type="dxa"/>
            <w:vAlign w:val="center"/>
          </w:tcPr>
          <w:p w14:paraId="5F234BED"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C3680">
              <w:rPr>
                <w:rFonts w:ascii="Arial" w:eastAsia="Times New Roman" w:hAnsi="Arial" w:cs="Arial"/>
                <w:b/>
                <w:sz w:val="18"/>
                <w:lang w:eastAsia="en-GB"/>
              </w:rPr>
              <w:t>Value</w:t>
            </w:r>
          </w:p>
        </w:tc>
      </w:tr>
      <w:tr w:rsidR="002C3680" w:rsidRPr="002C3680" w14:paraId="38062FBD" w14:textId="77777777" w:rsidTr="00BE2ECC">
        <w:trPr>
          <w:trHeight w:val="20"/>
          <w:jc w:val="center"/>
        </w:trPr>
        <w:tc>
          <w:tcPr>
            <w:tcW w:w="0" w:type="auto"/>
            <w:vMerge/>
            <w:vAlign w:val="center"/>
          </w:tcPr>
          <w:p w14:paraId="609F899B"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vMerge/>
            <w:vAlign w:val="center"/>
          </w:tcPr>
          <w:p w14:paraId="636EF1CC"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3296" w:type="dxa"/>
            <w:vAlign w:val="center"/>
          </w:tcPr>
          <w:p w14:paraId="323F0DEE"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C3680">
              <w:rPr>
                <w:rFonts w:ascii="Arial" w:eastAsia="Times New Roman" w:hAnsi="Arial" w:cs="Arial"/>
                <w:b/>
                <w:sz w:val="18"/>
                <w:lang w:eastAsia="en-GB"/>
              </w:rPr>
              <w:t>Test 1</w:t>
            </w:r>
          </w:p>
        </w:tc>
      </w:tr>
      <w:tr w:rsidR="002C3680" w:rsidRPr="002C3680" w14:paraId="387E0FC6" w14:textId="77777777" w:rsidTr="00BE2ECC">
        <w:trPr>
          <w:jc w:val="center"/>
        </w:trPr>
        <w:tc>
          <w:tcPr>
            <w:tcW w:w="0" w:type="auto"/>
            <w:vAlign w:val="center"/>
          </w:tcPr>
          <w:p w14:paraId="60623C0D"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val="it-IT" w:eastAsia="ja-JP"/>
              </w:rPr>
            </w:pPr>
            <w:r w:rsidRPr="002C3680">
              <w:rPr>
                <w:rFonts w:ascii="Arial" w:eastAsia="Times New Roman" w:hAnsi="Arial" w:cs="Arial"/>
                <w:sz w:val="18"/>
                <w:lang w:val="it-IT" w:eastAsia="ja-JP"/>
              </w:rPr>
              <w:t>RF Channel Number</w:t>
            </w:r>
          </w:p>
        </w:tc>
        <w:tc>
          <w:tcPr>
            <w:tcW w:w="0" w:type="auto"/>
            <w:vAlign w:val="center"/>
          </w:tcPr>
          <w:p w14:paraId="33A6A91F"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val="it-IT" w:eastAsia="en-GB"/>
              </w:rPr>
            </w:pPr>
          </w:p>
        </w:tc>
        <w:tc>
          <w:tcPr>
            <w:tcW w:w="3296" w:type="dxa"/>
            <w:vAlign w:val="center"/>
          </w:tcPr>
          <w:p w14:paraId="1BB2E168"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C3680">
              <w:rPr>
                <w:rFonts w:ascii="Arial" w:eastAsia="Times New Roman" w:hAnsi="Arial" w:cs="Arial"/>
                <w:sz w:val="18"/>
                <w:lang w:eastAsia="en-GB"/>
              </w:rPr>
              <w:t>1</w:t>
            </w:r>
          </w:p>
        </w:tc>
      </w:tr>
      <w:tr w:rsidR="002C3680" w:rsidRPr="002C3680" w14:paraId="56C6D071" w14:textId="77777777" w:rsidTr="00BE2ECC">
        <w:trPr>
          <w:jc w:val="center"/>
        </w:trPr>
        <w:tc>
          <w:tcPr>
            <w:tcW w:w="0" w:type="auto"/>
            <w:vAlign w:val="center"/>
          </w:tcPr>
          <w:p w14:paraId="572FF339"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2C3680">
              <w:rPr>
                <w:rFonts w:ascii="Arial" w:eastAsia="Times New Roman" w:hAnsi="Arial" w:cs="Arial"/>
                <w:sz w:val="18"/>
                <w:lang w:eastAsia="ja-JP"/>
              </w:rPr>
              <w:t>BW</w:t>
            </w:r>
            <w:r w:rsidRPr="002C3680">
              <w:rPr>
                <w:rFonts w:ascii="Arial" w:eastAsia="Times New Roman" w:hAnsi="Arial" w:cs="Arial"/>
                <w:sz w:val="18"/>
                <w:vertAlign w:val="subscript"/>
                <w:lang w:eastAsia="ja-JP"/>
              </w:rPr>
              <w:t>channel</w:t>
            </w:r>
            <w:proofErr w:type="spellEnd"/>
          </w:p>
        </w:tc>
        <w:tc>
          <w:tcPr>
            <w:tcW w:w="0" w:type="auto"/>
            <w:vAlign w:val="center"/>
          </w:tcPr>
          <w:p w14:paraId="6592B8CE"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C3680">
              <w:rPr>
                <w:rFonts w:ascii="Arial" w:eastAsia="Times New Roman" w:hAnsi="Arial" w:cs="Arial"/>
                <w:sz w:val="18"/>
                <w:lang w:eastAsia="ja-JP"/>
              </w:rPr>
              <w:t>k</w:t>
            </w:r>
            <w:r w:rsidRPr="002C3680">
              <w:rPr>
                <w:rFonts w:ascii="Arial" w:eastAsia="Times New Roman" w:hAnsi="Arial" w:cs="Arial"/>
                <w:sz w:val="18"/>
                <w:lang w:eastAsia="en-GB"/>
              </w:rPr>
              <w:t>Hz</w:t>
            </w:r>
          </w:p>
        </w:tc>
        <w:tc>
          <w:tcPr>
            <w:tcW w:w="3296" w:type="dxa"/>
            <w:vAlign w:val="center"/>
          </w:tcPr>
          <w:p w14:paraId="48C8B4A4"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3680">
              <w:rPr>
                <w:rFonts w:ascii="Arial" w:eastAsia="Times New Roman" w:hAnsi="Arial" w:cs="Arial"/>
                <w:sz w:val="18"/>
                <w:lang w:eastAsia="ja-JP"/>
              </w:rPr>
              <w:t>200</w:t>
            </w:r>
          </w:p>
        </w:tc>
      </w:tr>
      <w:tr w:rsidR="002C3680" w:rsidRPr="002C3680" w14:paraId="0B9C6456" w14:textId="77777777" w:rsidTr="00BE2ECC">
        <w:trPr>
          <w:jc w:val="center"/>
        </w:trPr>
        <w:tc>
          <w:tcPr>
            <w:tcW w:w="0" w:type="auto"/>
          </w:tcPr>
          <w:p w14:paraId="2437693A"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b/>
                <w:sz w:val="18"/>
                <w:szCs w:val="18"/>
                <w:lang w:eastAsia="en-GB"/>
              </w:rPr>
            </w:pPr>
            <w:r w:rsidRPr="002C3680">
              <w:rPr>
                <w:rFonts w:ascii="Arial" w:eastAsia="Times New Roman" w:hAnsi="Arial" w:cs="Arial"/>
                <w:sz w:val="18"/>
                <w:szCs w:val="18"/>
                <w:lang w:eastAsia="zh-CN"/>
              </w:rPr>
              <w:t>NPDSCH parameter</w:t>
            </w:r>
          </w:p>
        </w:tc>
        <w:tc>
          <w:tcPr>
            <w:tcW w:w="0" w:type="auto"/>
          </w:tcPr>
          <w:p w14:paraId="7CCC984E"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v4.2.0"/>
                <w:b/>
                <w:sz w:val="18"/>
                <w:szCs w:val="18"/>
                <w:lang w:eastAsia="en-GB"/>
              </w:rPr>
            </w:pPr>
          </w:p>
        </w:tc>
        <w:tc>
          <w:tcPr>
            <w:tcW w:w="3296" w:type="dxa"/>
          </w:tcPr>
          <w:p w14:paraId="4FFBD80E"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v4.2.0"/>
                <w:sz w:val="18"/>
                <w:szCs w:val="18"/>
                <w:lang w:eastAsia="en-GB"/>
              </w:rPr>
            </w:pPr>
            <w:r w:rsidRPr="002C3680">
              <w:rPr>
                <w:rFonts w:ascii="Arial" w:eastAsia="Times New Roman" w:hAnsi="Arial" w:cs="v4.2.0"/>
                <w:sz w:val="18"/>
                <w:lang w:eastAsia="ja-JP"/>
              </w:rPr>
              <w:t>R.18 HD-FDD</w:t>
            </w:r>
          </w:p>
        </w:tc>
      </w:tr>
      <w:tr w:rsidR="002C3680" w:rsidRPr="002C3680" w14:paraId="4EE2ECB7" w14:textId="77777777" w:rsidTr="00BE2ECC">
        <w:trPr>
          <w:jc w:val="center"/>
        </w:trPr>
        <w:tc>
          <w:tcPr>
            <w:tcW w:w="0" w:type="auto"/>
            <w:vAlign w:val="center"/>
          </w:tcPr>
          <w:p w14:paraId="09C1E327"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2C3680">
              <w:rPr>
                <w:rFonts w:ascii="Arial" w:eastAsia="Times New Roman" w:hAnsi="Arial" w:cs="Arial"/>
                <w:sz w:val="18"/>
                <w:lang w:eastAsia="ja-JP"/>
              </w:rPr>
              <w:t>N</w:t>
            </w:r>
            <w:r w:rsidRPr="002C3680">
              <w:rPr>
                <w:rFonts w:ascii="Arial" w:eastAsia="Times New Roman" w:hAnsi="Arial" w:cs="Arial"/>
                <w:sz w:val="18"/>
                <w:lang w:eastAsia="en-GB"/>
              </w:rPr>
              <w:t>P</w:t>
            </w:r>
            <w:r w:rsidRPr="002C3680">
              <w:rPr>
                <w:rFonts w:ascii="Arial" w:eastAsia="Times New Roman" w:hAnsi="Arial" w:cs="Arial"/>
                <w:sz w:val="18"/>
                <w:lang w:eastAsia="ja-JP"/>
              </w:rPr>
              <w:t>D</w:t>
            </w:r>
            <w:r w:rsidRPr="002C3680">
              <w:rPr>
                <w:rFonts w:ascii="Arial" w:eastAsia="Times New Roman" w:hAnsi="Arial" w:cs="Arial"/>
                <w:sz w:val="18"/>
                <w:lang w:eastAsia="en-GB"/>
              </w:rPr>
              <w:t xml:space="preserve">CCH </w:t>
            </w:r>
            <w:r w:rsidRPr="002C3680">
              <w:rPr>
                <w:rFonts w:ascii="Arial" w:eastAsia="Times New Roman" w:hAnsi="Arial" w:cs="Arial"/>
                <w:sz w:val="18"/>
                <w:lang w:eastAsia="ja-JP"/>
              </w:rPr>
              <w:t>parameter</w:t>
            </w:r>
          </w:p>
        </w:tc>
        <w:tc>
          <w:tcPr>
            <w:tcW w:w="0" w:type="auto"/>
            <w:vAlign w:val="center"/>
          </w:tcPr>
          <w:p w14:paraId="6E341393"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296" w:type="dxa"/>
          </w:tcPr>
          <w:p w14:paraId="5EDFE862"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680">
              <w:rPr>
                <w:rFonts w:ascii="Arial" w:eastAsia="Times New Roman" w:hAnsi="Arial" w:cs="v4.2.0"/>
                <w:sz w:val="18"/>
                <w:lang w:eastAsia="ja-JP"/>
              </w:rPr>
              <w:t>R.30 HD-FDD</w:t>
            </w:r>
          </w:p>
        </w:tc>
      </w:tr>
      <w:tr w:rsidR="002C3680" w:rsidRPr="002C3680" w14:paraId="351ADD36" w14:textId="77777777" w:rsidTr="00BE2ECC">
        <w:trPr>
          <w:jc w:val="center"/>
        </w:trPr>
        <w:tc>
          <w:tcPr>
            <w:tcW w:w="0" w:type="auto"/>
            <w:vAlign w:val="center"/>
          </w:tcPr>
          <w:p w14:paraId="729FFEA5"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ja-JP"/>
              </w:rPr>
            </w:pPr>
            <w:r w:rsidRPr="002C3680">
              <w:rPr>
                <w:rFonts w:ascii="Arial" w:eastAsia="Times New Roman" w:hAnsi="Arial" w:cs="Arial"/>
                <w:sz w:val="18"/>
                <w:lang w:eastAsia="ja-JP"/>
              </w:rPr>
              <w:t xml:space="preserve">NOCNG Patterns </w:t>
            </w:r>
          </w:p>
        </w:tc>
        <w:tc>
          <w:tcPr>
            <w:tcW w:w="0" w:type="auto"/>
            <w:vAlign w:val="center"/>
          </w:tcPr>
          <w:p w14:paraId="7EF8FBCB"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296" w:type="dxa"/>
          </w:tcPr>
          <w:p w14:paraId="30E0A4B1"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2C3680">
              <w:rPr>
                <w:rFonts w:ascii="Arial" w:eastAsia="Times New Roman" w:hAnsi="Arial" w:cs="Arial"/>
                <w:sz w:val="18"/>
                <w:lang w:eastAsia="ja-JP"/>
              </w:rPr>
              <w:t>NOP.</w:t>
            </w:r>
            <w:r w:rsidRPr="002C3680">
              <w:rPr>
                <w:rFonts w:ascii="Arial" w:eastAsia="Times New Roman" w:hAnsi="Arial" w:cs="Arial"/>
                <w:sz w:val="18"/>
                <w:lang w:eastAsia="zh-CN"/>
              </w:rPr>
              <w:t>3</w:t>
            </w:r>
            <w:r w:rsidRPr="002C3680">
              <w:rPr>
                <w:rFonts w:ascii="Arial" w:eastAsia="Times New Roman" w:hAnsi="Arial" w:cs="Arial"/>
                <w:sz w:val="18"/>
                <w:lang w:eastAsia="ja-JP"/>
              </w:rPr>
              <w:t xml:space="preserve"> FDD</w:t>
            </w:r>
          </w:p>
        </w:tc>
      </w:tr>
      <w:tr w:rsidR="002C3680" w:rsidRPr="002C3680" w14:paraId="5DCEAD53" w14:textId="77777777" w:rsidTr="00BE2ECC">
        <w:trPr>
          <w:jc w:val="center"/>
        </w:trPr>
        <w:tc>
          <w:tcPr>
            <w:tcW w:w="0" w:type="auto"/>
            <w:vAlign w:val="center"/>
          </w:tcPr>
          <w:p w14:paraId="62A54252"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C3680">
              <w:rPr>
                <w:rFonts w:ascii="Arial" w:eastAsia="Times New Roman" w:hAnsi="Arial" w:cs="Arial"/>
                <w:sz w:val="18"/>
                <w:lang w:eastAsia="ja-JP"/>
              </w:rPr>
              <w:t>N</w:t>
            </w:r>
            <w:r w:rsidRPr="002C3680">
              <w:rPr>
                <w:rFonts w:ascii="Arial" w:eastAsia="Times New Roman" w:hAnsi="Arial" w:cs="Arial"/>
                <w:sz w:val="18"/>
                <w:lang w:eastAsia="en-GB"/>
              </w:rPr>
              <w:t>PBCH_RA</w:t>
            </w:r>
          </w:p>
        </w:tc>
        <w:tc>
          <w:tcPr>
            <w:tcW w:w="0" w:type="auto"/>
            <w:vMerge w:val="restart"/>
            <w:vAlign w:val="center"/>
          </w:tcPr>
          <w:p w14:paraId="78EE3E98"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C3680">
              <w:rPr>
                <w:rFonts w:ascii="Arial" w:eastAsia="Times New Roman" w:hAnsi="Arial" w:cs="Arial"/>
                <w:sz w:val="18"/>
                <w:lang w:eastAsia="en-GB"/>
              </w:rPr>
              <w:t>dB</w:t>
            </w:r>
          </w:p>
        </w:tc>
        <w:tc>
          <w:tcPr>
            <w:tcW w:w="3296" w:type="dxa"/>
            <w:vMerge w:val="restart"/>
            <w:vAlign w:val="center"/>
          </w:tcPr>
          <w:p w14:paraId="66E44241"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C3680">
              <w:rPr>
                <w:rFonts w:ascii="Arial" w:eastAsia="Times New Roman" w:hAnsi="Arial" w:cs="Arial"/>
                <w:sz w:val="18"/>
                <w:lang w:eastAsia="en-GB"/>
              </w:rPr>
              <w:t>-3</w:t>
            </w:r>
          </w:p>
        </w:tc>
      </w:tr>
      <w:tr w:rsidR="002C3680" w:rsidRPr="002C3680" w14:paraId="3CB7AFAB" w14:textId="77777777" w:rsidTr="00BE2ECC">
        <w:trPr>
          <w:jc w:val="center"/>
        </w:trPr>
        <w:tc>
          <w:tcPr>
            <w:tcW w:w="0" w:type="auto"/>
            <w:vAlign w:val="center"/>
          </w:tcPr>
          <w:p w14:paraId="5CDC30B4"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C3680">
              <w:rPr>
                <w:rFonts w:ascii="Arial" w:eastAsia="Times New Roman" w:hAnsi="Arial" w:cs="Arial"/>
                <w:sz w:val="18"/>
                <w:lang w:eastAsia="ja-JP"/>
              </w:rPr>
              <w:t>N</w:t>
            </w:r>
            <w:r w:rsidRPr="002C3680">
              <w:rPr>
                <w:rFonts w:ascii="Arial" w:eastAsia="Times New Roman" w:hAnsi="Arial" w:cs="Arial"/>
                <w:sz w:val="18"/>
                <w:lang w:eastAsia="en-GB"/>
              </w:rPr>
              <w:t>PBCH_RB</w:t>
            </w:r>
          </w:p>
        </w:tc>
        <w:tc>
          <w:tcPr>
            <w:tcW w:w="0" w:type="auto"/>
            <w:vMerge/>
            <w:vAlign w:val="center"/>
          </w:tcPr>
          <w:p w14:paraId="06454448"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296" w:type="dxa"/>
            <w:vMerge/>
            <w:vAlign w:val="center"/>
          </w:tcPr>
          <w:p w14:paraId="2A593E4C"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C3680" w:rsidRPr="002C3680" w14:paraId="3C02EB0A" w14:textId="77777777" w:rsidTr="00BE2ECC">
        <w:trPr>
          <w:jc w:val="center"/>
        </w:trPr>
        <w:tc>
          <w:tcPr>
            <w:tcW w:w="0" w:type="auto"/>
            <w:vAlign w:val="center"/>
          </w:tcPr>
          <w:p w14:paraId="6DDB0697"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C3680">
              <w:rPr>
                <w:rFonts w:ascii="Arial" w:eastAsia="Times New Roman" w:hAnsi="Arial" w:cs="Arial"/>
                <w:sz w:val="18"/>
                <w:lang w:eastAsia="ja-JP"/>
              </w:rPr>
              <w:t>N</w:t>
            </w:r>
            <w:r w:rsidRPr="002C3680">
              <w:rPr>
                <w:rFonts w:ascii="Arial" w:eastAsia="Times New Roman" w:hAnsi="Arial" w:cs="Arial"/>
                <w:sz w:val="18"/>
                <w:lang w:eastAsia="en-GB"/>
              </w:rPr>
              <w:t>PSS_RA</w:t>
            </w:r>
          </w:p>
        </w:tc>
        <w:tc>
          <w:tcPr>
            <w:tcW w:w="0" w:type="auto"/>
            <w:vMerge/>
            <w:vAlign w:val="center"/>
          </w:tcPr>
          <w:p w14:paraId="0698B609"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296" w:type="dxa"/>
            <w:vMerge/>
            <w:vAlign w:val="center"/>
          </w:tcPr>
          <w:p w14:paraId="2B8C2F64"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C3680" w:rsidRPr="002C3680" w14:paraId="331A0007" w14:textId="77777777" w:rsidTr="00BE2ECC">
        <w:trPr>
          <w:jc w:val="center"/>
        </w:trPr>
        <w:tc>
          <w:tcPr>
            <w:tcW w:w="0" w:type="auto"/>
            <w:vAlign w:val="center"/>
          </w:tcPr>
          <w:p w14:paraId="56FFC50F"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C3680">
              <w:rPr>
                <w:rFonts w:ascii="Arial" w:eastAsia="Times New Roman" w:hAnsi="Arial" w:cs="Arial"/>
                <w:sz w:val="18"/>
                <w:lang w:eastAsia="ja-JP"/>
              </w:rPr>
              <w:t>N</w:t>
            </w:r>
            <w:r w:rsidRPr="002C3680">
              <w:rPr>
                <w:rFonts w:ascii="Arial" w:eastAsia="Times New Roman" w:hAnsi="Arial" w:cs="Arial"/>
                <w:sz w:val="18"/>
                <w:lang w:eastAsia="en-GB"/>
              </w:rPr>
              <w:t>SSS_RA</w:t>
            </w:r>
          </w:p>
        </w:tc>
        <w:tc>
          <w:tcPr>
            <w:tcW w:w="0" w:type="auto"/>
            <w:vMerge/>
            <w:vAlign w:val="center"/>
          </w:tcPr>
          <w:p w14:paraId="2D37B5E7"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296" w:type="dxa"/>
            <w:vMerge/>
            <w:vAlign w:val="center"/>
          </w:tcPr>
          <w:p w14:paraId="4D4A3682"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C3680" w:rsidRPr="002C3680" w14:paraId="46A1216A" w14:textId="77777777" w:rsidTr="00BE2ECC">
        <w:trPr>
          <w:jc w:val="center"/>
        </w:trPr>
        <w:tc>
          <w:tcPr>
            <w:tcW w:w="0" w:type="auto"/>
            <w:vAlign w:val="center"/>
          </w:tcPr>
          <w:p w14:paraId="077FEE7A"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C3680">
              <w:rPr>
                <w:rFonts w:ascii="Arial" w:eastAsia="Times New Roman" w:hAnsi="Arial" w:cs="Arial"/>
                <w:sz w:val="18"/>
                <w:lang w:eastAsia="ja-JP"/>
              </w:rPr>
              <w:t>NPDCCH</w:t>
            </w:r>
            <w:r w:rsidRPr="002C3680">
              <w:rPr>
                <w:rFonts w:ascii="Arial" w:eastAsia="Times New Roman" w:hAnsi="Arial" w:cs="Arial"/>
                <w:sz w:val="18"/>
                <w:lang w:eastAsia="en-GB"/>
              </w:rPr>
              <w:t>_RA</w:t>
            </w:r>
          </w:p>
        </w:tc>
        <w:tc>
          <w:tcPr>
            <w:tcW w:w="0" w:type="auto"/>
            <w:vMerge/>
            <w:vAlign w:val="center"/>
          </w:tcPr>
          <w:p w14:paraId="51EC814E"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296" w:type="dxa"/>
            <w:vMerge/>
            <w:vAlign w:val="center"/>
          </w:tcPr>
          <w:p w14:paraId="79297602"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C3680" w:rsidRPr="002C3680" w14:paraId="7D234523" w14:textId="77777777" w:rsidTr="00BE2ECC">
        <w:trPr>
          <w:jc w:val="center"/>
        </w:trPr>
        <w:tc>
          <w:tcPr>
            <w:tcW w:w="0" w:type="auto"/>
            <w:vAlign w:val="center"/>
          </w:tcPr>
          <w:p w14:paraId="2E8BAE8F"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C3680">
              <w:rPr>
                <w:rFonts w:ascii="Arial" w:eastAsia="Times New Roman" w:hAnsi="Arial" w:cs="Arial"/>
                <w:sz w:val="18"/>
                <w:lang w:eastAsia="ja-JP"/>
              </w:rPr>
              <w:t>NPDCCH</w:t>
            </w:r>
            <w:r w:rsidRPr="002C3680">
              <w:rPr>
                <w:rFonts w:ascii="Arial" w:eastAsia="Times New Roman" w:hAnsi="Arial" w:cs="Arial"/>
                <w:sz w:val="18"/>
                <w:lang w:eastAsia="en-GB"/>
              </w:rPr>
              <w:t>_RB</w:t>
            </w:r>
          </w:p>
        </w:tc>
        <w:tc>
          <w:tcPr>
            <w:tcW w:w="0" w:type="auto"/>
            <w:vMerge/>
            <w:vAlign w:val="center"/>
          </w:tcPr>
          <w:p w14:paraId="3FB46FA1"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296" w:type="dxa"/>
            <w:vMerge/>
            <w:vAlign w:val="center"/>
          </w:tcPr>
          <w:p w14:paraId="082B3880"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C3680" w:rsidRPr="002C3680" w14:paraId="6C8DFDD1" w14:textId="77777777" w:rsidTr="00BE2ECC">
        <w:trPr>
          <w:jc w:val="center"/>
        </w:trPr>
        <w:tc>
          <w:tcPr>
            <w:tcW w:w="0" w:type="auto"/>
            <w:vAlign w:val="center"/>
          </w:tcPr>
          <w:p w14:paraId="4D204A39"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ja-JP"/>
              </w:rPr>
            </w:pPr>
            <w:r w:rsidRPr="002C3680">
              <w:rPr>
                <w:rFonts w:ascii="Arial" w:eastAsia="Times New Roman" w:hAnsi="Arial" w:cs="Arial"/>
                <w:sz w:val="18"/>
                <w:lang w:eastAsia="ja-JP"/>
              </w:rPr>
              <w:t>NPDSCH</w:t>
            </w:r>
            <w:r w:rsidRPr="002C3680">
              <w:rPr>
                <w:rFonts w:ascii="Arial" w:eastAsia="Times New Roman" w:hAnsi="Arial" w:cs="Arial"/>
                <w:sz w:val="18"/>
                <w:lang w:eastAsia="en-GB"/>
              </w:rPr>
              <w:t>_RA</w:t>
            </w:r>
          </w:p>
        </w:tc>
        <w:tc>
          <w:tcPr>
            <w:tcW w:w="0" w:type="auto"/>
            <w:vMerge/>
            <w:vAlign w:val="center"/>
          </w:tcPr>
          <w:p w14:paraId="6ACC45F2"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296" w:type="dxa"/>
            <w:vMerge/>
            <w:vAlign w:val="center"/>
          </w:tcPr>
          <w:p w14:paraId="39A43B91"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C3680" w:rsidRPr="002C3680" w14:paraId="5AFC2D33" w14:textId="77777777" w:rsidTr="00BE2ECC">
        <w:trPr>
          <w:jc w:val="center"/>
        </w:trPr>
        <w:tc>
          <w:tcPr>
            <w:tcW w:w="0" w:type="auto"/>
            <w:vAlign w:val="center"/>
          </w:tcPr>
          <w:p w14:paraId="1E4F3A75"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ja-JP"/>
              </w:rPr>
            </w:pPr>
            <w:r w:rsidRPr="002C3680">
              <w:rPr>
                <w:rFonts w:ascii="Arial" w:eastAsia="Times New Roman" w:hAnsi="Arial" w:cs="Arial"/>
                <w:sz w:val="18"/>
                <w:lang w:eastAsia="ja-JP"/>
              </w:rPr>
              <w:t>NPDSCH</w:t>
            </w:r>
            <w:r w:rsidRPr="002C3680">
              <w:rPr>
                <w:rFonts w:ascii="Arial" w:eastAsia="Times New Roman" w:hAnsi="Arial" w:cs="Arial"/>
                <w:sz w:val="18"/>
                <w:lang w:eastAsia="en-GB"/>
              </w:rPr>
              <w:t>_RB</w:t>
            </w:r>
          </w:p>
        </w:tc>
        <w:tc>
          <w:tcPr>
            <w:tcW w:w="0" w:type="auto"/>
            <w:vMerge/>
            <w:vAlign w:val="center"/>
          </w:tcPr>
          <w:p w14:paraId="608253F9"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296" w:type="dxa"/>
            <w:vMerge/>
            <w:vAlign w:val="center"/>
          </w:tcPr>
          <w:p w14:paraId="02DC5D83"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C3680" w:rsidRPr="002C3680" w14:paraId="343C9E8C" w14:textId="77777777" w:rsidTr="00BE2ECC">
        <w:trPr>
          <w:trHeight w:val="218"/>
          <w:jc w:val="center"/>
        </w:trPr>
        <w:tc>
          <w:tcPr>
            <w:tcW w:w="0" w:type="auto"/>
            <w:vAlign w:val="center"/>
          </w:tcPr>
          <w:p w14:paraId="175EE9BB"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ja-JP"/>
              </w:rPr>
            </w:pPr>
            <w:r w:rsidRPr="002C3680">
              <w:rPr>
                <w:rFonts w:ascii="Arial" w:eastAsia="Times New Roman" w:hAnsi="Arial" w:cs="Arial"/>
                <w:sz w:val="18"/>
                <w:lang w:eastAsia="ja-JP"/>
              </w:rPr>
              <w:t>N</w:t>
            </w:r>
            <w:r w:rsidRPr="002C3680">
              <w:rPr>
                <w:rFonts w:ascii="Arial" w:eastAsia="Times New Roman" w:hAnsi="Arial" w:cs="Arial"/>
                <w:sz w:val="18"/>
                <w:lang w:eastAsia="en-GB"/>
              </w:rPr>
              <w:t>OCNG_RA</w:t>
            </w:r>
            <w:r w:rsidRPr="002C3680">
              <w:rPr>
                <w:rFonts w:ascii="Arial" w:eastAsia="Times New Roman" w:hAnsi="Arial" w:cs="Arial"/>
                <w:sz w:val="18"/>
                <w:vertAlign w:val="superscript"/>
                <w:lang w:eastAsia="en-GB"/>
              </w:rPr>
              <w:t xml:space="preserve"> Note</w:t>
            </w:r>
            <w:r w:rsidRPr="002C3680">
              <w:rPr>
                <w:rFonts w:ascii="Arial" w:eastAsia="Times New Roman" w:hAnsi="Arial" w:cs="Arial"/>
                <w:sz w:val="18"/>
                <w:vertAlign w:val="superscript"/>
                <w:lang w:eastAsia="ja-JP"/>
              </w:rPr>
              <w:t>1</w:t>
            </w:r>
          </w:p>
        </w:tc>
        <w:tc>
          <w:tcPr>
            <w:tcW w:w="0" w:type="auto"/>
            <w:vMerge/>
            <w:vAlign w:val="center"/>
          </w:tcPr>
          <w:p w14:paraId="2F395A24"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296" w:type="dxa"/>
            <w:vMerge/>
            <w:vAlign w:val="center"/>
          </w:tcPr>
          <w:p w14:paraId="4643DB30"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C3680" w:rsidRPr="002C3680" w14:paraId="3610C7B2" w14:textId="77777777" w:rsidTr="00BE2ECC">
        <w:trPr>
          <w:trHeight w:val="218"/>
          <w:jc w:val="center"/>
        </w:trPr>
        <w:tc>
          <w:tcPr>
            <w:tcW w:w="0" w:type="auto"/>
            <w:vAlign w:val="center"/>
          </w:tcPr>
          <w:p w14:paraId="149B4019"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ja-JP"/>
              </w:rPr>
            </w:pPr>
            <w:r w:rsidRPr="002C3680">
              <w:rPr>
                <w:rFonts w:ascii="Arial" w:eastAsia="Times New Roman" w:hAnsi="Arial" w:cs="Arial"/>
                <w:sz w:val="18"/>
                <w:lang w:eastAsia="ja-JP"/>
              </w:rPr>
              <w:t>N</w:t>
            </w:r>
            <w:r w:rsidRPr="002C3680">
              <w:rPr>
                <w:rFonts w:ascii="Arial" w:eastAsia="Times New Roman" w:hAnsi="Arial" w:cs="Arial"/>
                <w:sz w:val="18"/>
                <w:lang w:eastAsia="en-GB"/>
              </w:rPr>
              <w:t>OCNG_RB</w:t>
            </w:r>
            <w:r w:rsidRPr="002C3680">
              <w:rPr>
                <w:rFonts w:ascii="Arial" w:eastAsia="Times New Roman" w:hAnsi="Arial" w:cs="Arial"/>
                <w:sz w:val="18"/>
                <w:vertAlign w:val="superscript"/>
                <w:lang w:eastAsia="en-GB"/>
              </w:rPr>
              <w:t xml:space="preserve"> Note</w:t>
            </w:r>
            <w:r w:rsidRPr="002C3680">
              <w:rPr>
                <w:rFonts w:ascii="Arial" w:eastAsia="Times New Roman" w:hAnsi="Arial" w:cs="Arial"/>
                <w:sz w:val="18"/>
                <w:vertAlign w:val="superscript"/>
                <w:lang w:eastAsia="ja-JP"/>
              </w:rPr>
              <w:t>1</w:t>
            </w:r>
          </w:p>
        </w:tc>
        <w:tc>
          <w:tcPr>
            <w:tcW w:w="0" w:type="auto"/>
            <w:vMerge/>
            <w:vAlign w:val="center"/>
          </w:tcPr>
          <w:p w14:paraId="22F6AD64"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296" w:type="dxa"/>
            <w:vMerge/>
            <w:vAlign w:val="center"/>
          </w:tcPr>
          <w:p w14:paraId="6C66928B"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C3680" w:rsidRPr="002C3680" w14:paraId="12B1DD8E" w14:textId="77777777" w:rsidTr="00BE2ECC">
        <w:trPr>
          <w:trHeight w:val="417"/>
          <w:jc w:val="center"/>
        </w:trPr>
        <w:tc>
          <w:tcPr>
            <w:tcW w:w="0" w:type="auto"/>
            <w:vAlign w:val="center"/>
          </w:tcPr>
          <w:p w14:paraId="3CC9D267"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C3680">
              <w:rPr>
                <w:rFonts w:ascii="Arial" w:eastAsia="Times New Roman" w:hAnsi="Arial" w:cs="Arial"/>
                <w:position w:val="-12"/>
                <w:sz w:val="18"/>
                <w:lang w:eastAsia="en-GB"/>
              </w:rPr>
              <w:object w:dxaOrig="400" w:dyaOrig="360" w14:anchorId="2D1CEE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o:ole="" fillcolor="window">
                  <v:imagedata r:id="rId18" o:title=""/>
                </v:shape>
                <o:OLEObject Type="Embed" ProgID="Equation.3" ShapeID="_x0000_i1025" DrawAspect="Content" ObjectID="_1753296674" r:id="rId19"/>
              </w:object>
            </w:r>
          </w:p>
        </w:tc>
        <w:tc>
          <w:tcPr>
            <w:tcW w:w="0" w:type="auto"/>
            <w:vAlign w:val="center"/>
          </w:tcPr>
          <w:p w14:paraId="259991FC"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C3680">
              <w:rPr>
                <w:rFonts w:ascii="Arial" w:eastAsia="Times New Roman" w:hAnsi="Arial" w:cs="Arial"/>
                <w:sz w:val="18"/>
                <w:lang w:eastAsia="en-GB"/>
              </w:rPr>
              <w:t>dBm/15 kHz</w:t>
            </w:r>
          </w:p>
        </w:tc>
        <w:tc>
          <w:tcPr>
            <w:tcW w:w="3296" w:type="dxa"/>
            <w:vAlign w:val="center"/>
          </w:tcPr>
          <w:p w14:paraId="0F823EDA"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C3680">
              <w:rPr>
                <w:rFonts w:ascii="Arial" w:eastAsia="Times New Roman" w:hAnsi="Arial" w:cs="v4.2.0"/>
                <w:sz w:val="18"/>
                <w:lang w:eastAsia="ja-JP"/>
              </w:rPr>
              <w:t>-88</w:t>
            </w:r>
          </w:p>
        </w:tc>
      </w:tr>
      <w:tr w:rsidR="002C3680" w:rsidRPr="002C3680" w14:paraId="0C614712" w14:textId="77777777" w:rsidTr="00BE2ECC">
        <w:trPr>
          <w:trHeight w:val="409"/>
          <w:jc w:val="center"/>
        </w:trPr>
        <w:tc>
          <w:tcPr>
            <w:tcW w:w="0" w:type="auto"/>
            <w:vAlign w:val="center"/>
          </w:tcPr>
          <w:p w14:paraId="4C8D5871"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C3680">
              <w:rPr>
                <w:rFonts w:ascii="Arial" w:eastAsia="Times New Roman" w:hAnsi="Arial" w:cs="Arial"/>
                <w:position w:val="-12"/>
                <w:sz w:val="18"/>
                <w:lang w:eastAsia="en-GB"/>
              </w:rPr>
              <w:object w:dxaOrig="620" w:dyaOrig="380" w14:anchorId="49E96DEA">
                <v:shape id="_x0000_i1026" type="#_x0000_t75" style="width:30.1pt;height:20.95pt" o:ole="" fillcolor="window">
                  <v:imagedata r:id="rId20" o:title=""/>
                </v:shape>
                <o:OLEObject Type="Embed" ProgID="Equation.3" ShapeID="_x0000_i1026" DrawAspect="Content" ObjectID="_1753296675" r:id="rId21"/>
              </w:object>
            </w:r>
          </w:p>
        </w:tc>
        <w:tc>
          <w:tcPr>
            <w:tcW w:w="0" w:type="auto"/>
            <w:vAlign w:val="center"/>
          </w:tcPr>
          <w:p w14:paraId="6586C84E"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C3680">
              <w:rPr>
                <w:rFonts w:ascii="Arial" w:eastAsia="Times New Roman" w:hAnsi="Arial" w:cs="Arial"/>
                <w:sz w:val="18"/>
                <w:lang w:eastAsia="en-GB"/>
              </w:rPr>
              <w:t>dB</w:t>
            </w:r>
          </w:p>
        </w:tc>
        <w:tc>
          <w:tcPr>
            <w:tcW w:w="3296" w:type="dxa"/>
            <w:vAlign w:val="center"/>
          </w:tcPr>
          <w:p w14:paraId="7EBF4FB1"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C3680">
              <w:rPr>
                <w:rFonts w:ascii="Arial" w:eastAsia="Times New Roman" w:hAnsi="Arial" w:cs="Arial"/>
                <w:sz w:val="18"/>
                <w:lang w:eastAsia="ja-JP"/>
              </w:rPr>
              <w:t>4</w:t>
            </w:r>
          </w:p>
        </w:tc>
      </w:tr>
      <w:tr w:rsidR="002C3680" w:rsidRPr="002C3680" w14:paraId="122F6DCE" w14:textId="77777777" w:rsidTr="00BE2ECC">
        <w:trPr>
          <w:trHeight w:val="409"/>
          <w:jc w:val="center"/>
        </w:trPr>
        <w:tc>
          <w:tcPr>
            <w:tcW w:w="0" w:type="auto"/>
            <w:vAlign w:val="center"/>
          </w:tcPr>
          <w:p w14:paraId="0AF02421"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C3680">
              <w:rPr>
                <w:rFonts w:ascii="Arial" w:eastAsia="Times New Roman" w:hAnsi="Arial" w:cs="Arial"/>
                <w:position w:val="-12"/>
                <w:sz w:val="18"/>
                <w:lang w:eastAsia="en-GB"/>
              </w:rPr>
              <w:object w:dxaOrig="760" w:dyaOrig="380" w14:anchorId="1B2A8DBD">
                <v:shape id="_x0000_i1027" type="#_x0000_t75" style="width:36pt;height:20.95pt" o:ole="" fillcolor="window">
                  <v:imagedata r:id="rId22" o:title=""/>
                </v:shape>
                <o:OLEObject Type="Embed" ProgID="Equation.3" ShapeID="_x0000_i1027" DrawAspect="Content" ObjectID="_1753296676" r:id="rId23"/>
              </w:object>
            </w:r>
          </w:p>
        </w:tc>
        <w:tc>
          <w:tcPr>
            <w:tcW w:w="0" w:type="auto"/>
            <w:vAlign w:val="center"/>
          </w:tcPr>
          <w:p w14:paraId="39A6CE5F"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C3680">
              <w:rPr>
                <w:rFonts w:ascii="Arial" w:eastAsia="Times New Roman" w:hAnsi="Arial" w:cs="Arial"/>
                <w:sz w:val="18"/>
                <w:lang w:eastAsia="en-GB"/>
              </w:rPr>
              <w:t>dB</w:t>
            </w:r>
          </w:p>
        </w:tc>
        <w:tc>
          <w:tcPr>
            <w:tcW w:w="3296" w:type="dxa"/>
            <w:vAlign w:val="center"/>
          </w:tcPr>
          <w:p w14:paraId="4F47D7D2"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3680">
              <w:rPr>
                <w:rFonts w:ascii="Arial" w:eastAsia="Times New Roman" w:hAnsi="Arial" w:cs="Arial"/>
                <w:sz w:val="18"/>
                <w:lang w:eastAsia="ja-JP"/>
              </w:rPr>
              <w:t>4</w:t>
            </w:r>
          </w:p>
        </w:tc>
      </w:tr>
      <w:tr w:rsidR="002C3680" w:rsidRPr="002C3680" w14:paraId="163C3FF7" w14:textId="77777777" w:rsidTr="00BE2ECC">
        <w:trPr>
          <w:jc w:val="center"/>
        </w:trPr>
        <w:tc>
          <w:tcPr>
            <w:tcW w:w="0" w:type="auto"/>
            <w:vAlign w:val="center"/>
          </w:tcPr>
          <w:p w14:paraId="40943B7F"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ja-JP"/>
              </w:rPr>
            </w:pPr>
            <w:r w:rsidRPr="002C3680">
              <w:rPr>
                <w:rFonts w:ascii="Arial" w:eastAsia="Times New Roman" w:hAnsi="Arial" w:cs="Arial"/>
                <w:sz w:val="18"/>
                <w:lang w:eastAsia="ja-JP"/>
              </w:rPr>
              <w:t>Antenna Configuration</w:t>
            </w:r>
          </w:p>
        </w:tc>
        <w:tc>
          <w:tcPr>
            <w:tcW w:w="0" w:type="auto"/>
            <w:vAlign w:val="center"/>
          </w:tcPr>
          <w:p w14:paraId="11BB51CE"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296" w:type="dxa"/>
            <w:vAlign w:val="center"/>
          </w:tcPr>
          <w:p w14:paraId="5A3DF711"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3680">
              <w:rPr>
                <w:rFonts w:ascii="Arial" w:eastAsia="Times New Roman" w:hAnsi="Arial" w:cs="Arial"/>
                <w:sz w:val="18"/>
                <w:lang w:eastAsia="ja-JP"/>
              </w:rPr>
              <w:t>1x1</w:t>
            </w:r>
          </w:p>
        </w:tc>
      </w:tr>
      <w:tr w:rsidR="002C3680" w:rsidRPr="002C3680" w14:paraId="2CAF525C" w14:textId="77777777" w:rsidTr="00BE2ECC">
        <w:trPr>
          <w:jc w:val="center"/>
        </w:trPr>
        <w:tc>
          <w:tcPr>
            <w:tcW w:w="0" w:type="auto"/>
            <w:vAlign w:val="center"/>
          </w:tcPr>
          <w:p w14:paraId="206E92B7"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C3680">
              <w:rPr>
                <w:rFonts w:ascii="Arial" w:eastAsia="Times New Roman" w:hAnsi="Arial" w:cs="Arial"/>
                <w:sz w:val="18"/>
                <w:lang w:eastAsia="en-GB"/>
              </w:rPr>
              <w:t>Propagation condition</w:t>
            </w:r>
          </w:p>
        </w:tc>
        <w:tc>
          <w:tcPr>
            <w:tcW w:w="0" w:type="auto"/>
            <w:vAlign w:val="center"/>
          </w:tcPr>
          <w:p w14:paraId="4CFF41DC"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C3680">
              <w:rPr>
                <w:rFonts w:ascii="Arial" w:eastAsia="Times New Roman" w:hAnsi="Arial" w:cs="Arial"/>
                <w:sz w:val="18"/>
                <w:lang w:eastAsia="en-GB"/>
              </w:rPr>
              <w:t>-</w:t>
            </w:r>
          </w:p>
        </w:tc>
        <w:tc>
          <w:tcPr>
            <w:tcW w:w="3296" w:type="dxa"/>
            <w:vAlign w:val="center"/>
          </w:tcPr>
          <w:p w14:paraId="778E646B"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C3680">
              <w:rPr>
                <w:rFonts w:ascii="Arial" w:eastAsia="Times New Roman" w:hAnsi="Arial" w:cs="Arial"/>
                <w:sz w:val="18"/>
                <w:lang w:eastAsia="en-GB"/>
              </w:rPr>
              <w:t>AWGN</w:t>
            </w:r>
          </w:p>
        </w:tc>
      </w:tr>
      <w:tr w:rsidR="002C3680" w:rsidRPr="002C3680" w14:paraId="1A13816E" w14:textId="77777777" w:rsidTr="00BE2ECC">
        <w:trPr>
          <w:jc w:val="center"/>
        </w:trPr>
        <w:tc>
          <w:tcPr>
            <w:tcW w:w="6646" w:type="dxa"/>
            <w:gridSpan w:val="3"/>
            <w:vAlign w:val="center"/>
          </w:tcPr>
          <w:p w14:paraId="5CF76611" w14:textId="77777777" w:rsidR="002C3680" w:rsidRPr="002C3680" w:rsidRDefault="002C3680" w:rsidP="002C368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C3680">
              <w:rPr>
                <w:rFonts w:ascii="Arial" w:eastAsia="Times New Roman" w:hAnsi="Arial"/>
                <w:sz w:val="18"/>
                <w:lang w:eastAsia="en-GB"/>
              </w:rPr>
              <w:t xml:space="preserve">Note </w:t>
            </w:r>
            <w:r w:rsidRPr="002C3680">
              <w:rPr>
                <w:rFonts w:ascii="Arial" w:eastAsia="Times New Roman" w:hAnsi="Arial"/>
                <w:sz w:val="18"/>
                <w:lang w:eastAsia="ja-JP"/>
              </w:rPr>
              <w:t>1</w:t>
            </w:r>
            <w:r w:rsidRPr="002C3680">
              <w:rPr>
                <w:rFonts w:ascii="Arial" w:eastAsia="Times New Roman" w:hAnsi="Arial"/>
                <w:sz w:val="18"/>
                <w:lang w:eastAsia="en-GB"/>
              </w:rPr>
              <w:tab/>
            </w:r>
            <w:r w:rsidRPr="002C3680">
              <w:rPr>
                <w:rFonts w:ascii="Arial" w:eastAsia="Times New Roman" w:hAnsi="Arial"/>
                <w:sz w:val="18"/>
                <w:lang w:eastAsia="ja-JP"/>
              </w:rPr>
              <w:t>NOC</w:t>
            </w:r>
            <w:r w:rsidRPr="002C3680">
              <w:rPr>
                <w:rFonts w:ascii="Arial" w:eastAsia="Times New Roman" w:hAnsi="Arial"/>
                <w:sz w:val="18"/>
                <w:lang w:eastAsia="en-GB"/>
              </w:rPr>
              <w:t xml:space="preserve">NG shall be used such that </w:t>
            </w:r>
            <w:r w:rsidRPr="002C3680">
              <w:rPr>
                <w:rFonts w:ascii="Arial" w:eastAsia="Times New Roman" w:hAnsi="Arial"/>
                <w:sz w:val="18"/>
                <w:lang w:eastAsia="ja-JP"/>
              </w:rPr>
              <w:t xml:space="preserve">the cell is </w:t>
            </w:r>
            <w:r w:rsidRPr="002C3680">
              <w:rPr>
                <w:rFonts w:ascii="Arial" w:eastAsia="Times New Roman" w:hAnsi="Arial"/>
                <w:sz w:val="18"/>
                <w:lang w:eastAsia="en-GB"/>
              </w:rPr>
              <w:t xml:space="preserve">fully </w:t>
            </w:r>
            <w:proofErr w:type="gramStart"/>
            <w:r w:rsidRPr="002C3680">
              <w:rPr>
                <w:rFonts w:ascii="Arial" w:eastAsia="Times New Roman" w:hAnsi="Arial"/>
                <w:sz w:val="18"/>
                <w:lang w:eastAsia="en-GB"/>
              </w:rPr>
              <w:t>allocated</w:t>
            </w:r>
            <w:proofErr w:type="gramEnd"/>
            <w:r w:rsidRPr="002C3680">
              <w:rPr>
                <w:rFonts w:ascii="Arial" w:eastAsia="Times New Roman" w:hAnsi="Arial"/>
                <w:sz w:val="18"/>
                <w:lang w:eastAsia="en-GB"/>
              </w:rPr>
              <w:t xml:space="preserve"> and a constant total transmitted power spectral density is achieved for all OFDM symbols.</w:t>
            </w:r>
          </w:p>
        </w:tc>
      </w:tr>
    </w:tbl>
    <w:p w14:paraId="795917F9" w14:textId="77777777" w:rsidR="002C3680" w:rsidRPr="002C3680" w:rsidRDefault="002C3680" w:rsidP="002C3680">
      <w:pPr>
        <w:overflowPunct w:val="0"/>
        <w:autoSpaceDE w:val="0"/>
        <w:autoSpaceDN w:val="0"/>
        <w:adjustRightInd w:val="0"/>
        <w:textAlignment w:val="baseline"/>
        <w:rPr>
          <w:rFonts w:eastAsia="Times New Roman"/>
          <w:lang w:eastAsia="en-GB"/>
        </w:rPr>
      </w:pPr>
    </w:p>
    <w:p w14:paraId="69F9A271" w14:textId="77777777" w:rsidR="002C3680" w:rsidRPr="002C3680" w:rsidRDefault="002C3680" w:rsidP="002C368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C3680">
        <w:rPr>
          <w:rFonts w:ascii="Arial" w:eastAsia="Times New Roman" w:hAnsi="Arial"/>
          <w:sz w:val="22"/>
          <w:lang w:eastAsia="en-GB"/>
        </w:rPr>
        <w:t>A.13.4.1.1.2</w:t>
      </w:r>
      <w:r w:rsidRPr="002C3680">
        <w:rPr>
          <w:rFonts w:ascii="Arial" w:eastAsia="Times New Roman" w:hAnsi="Arial"/>
          <w:sz w:val="22"/>
          <w:lang w:eastAsia="en-GB"/>
        </w:rPr>
        <w:tab/>
        <w:t>Test Requirements</w:t>
      </w:r>
    </w:p>
    <w:p w14:paraId="28D9B3FA" w14:textId="77777777" w:rsidR="002C3680" w:rsidRPr="002C3680" w:rsidRDefault="002C3680" w:rsidP="002C3680">
      <w:pPr>
        <w:overflowPunct w:val="0"/>
        <w:autoSpaceDE w:val="0"/>
        <w:autoSpaceDN w:val="0"/>
        <w:adjustRightInd w:val="0"/>
        <w:textAlignment w:val="baseline"/>
        <w:rPr>
          <w:rFonts w:eastAsia="Times New Roman"/>
          <w:lang w:eastAsia="en-GB"/>
        </w:rPr>
      </w:pPr>
      <w:r w:rsidRPr="002C3680">
        <w:rPr>
          <w:rFonts w:eastAsia="Times New Roman"/>
          <w:lang w:eastAsia="en-GB"/>
        </w:rPr>
        <w:t>For parameters specified in Tables A.13.4.1.1.1-1, A.13.4.1.1.1-2 and A.13.4.1.1.1-3. the initial transmit timing accuracy, the maximum amount of timing change in one adjustment, the minimum and the maximum adjustment rate shall be within the limits defined in clause 7.20A.2.</w:t>
      </w:r>
    </w:p>
    <w:p w14:paraId="42DA3904" w14:textId="77777777" w:rsidR="002C3680" w:rsidRPr="002C3680" w:rsidRDefault="002C3680" w:rsidP="002C3680">
      <w:pPr>
        <w:overflowPunct w:val="0"/>
        <w:autoSpaceDE w:val="0"/>
        <w:autoSpaceDN w:val="0"/>
        <w:adjustRightInd w:val="0"/>
        <w:textAlignment w:val="baseline"/>
        <w:rPr>
          <w:rFonts w:eastAsia="Times New Roman"/>
          <w:lang w:eastAsia="en-GB"/>
        </w:rPr>
      </w:pPr>
      <w:r w:rsidRPr="002C3680">
        <w:rPr>
          <w:rFonts w:eastAsia="Times New Roman"/>
          <w:lang w:eastAsia="en-GB"/>
        </w:rPr>
        <w:t>The following sequence of events shall be used to verify that the requirements are met.</w:t>
      </w:r>
    </w:p>
    <w:p w14:paraId="48CA14F6" w14:textId="77777777" w:rsidR="002C3680" w:rsidRPr="002C3680" w:rsidRDefault="002C3680" w:rsidP="002C3680">
      <w:pPr>
        <w:overflowPunct w:val="0"/>
        <w:autoSpaceDE w:val="0"/>
        <w:autoSpaceDN w:val="0"/>
        <w:adjustRightInd w:val="0"/>
        <w:textAlignment w:val="baseline"/>
        <w:rPr>
          <w:rFonts w:eastAsia="Times New Roman"/>
          <w:lang w:eastAsia="en-GB"/>
        </w:rPr>
      </w:pPr>
      <w:r w:rsidRPr="002C3680">
        <w:rPr>
          <w:rFonts w:eastAsia="Times New Roman"/>
          <w:lang w:eastAsia="en-GB"/>
        </w:rPr>
        <w:t>The test sequence shall be carried out in RRC_CONNECTED:</w:t>
      </w:r>
    </w:p>
    <w:p w14:paraId="0B92F84A" w14:textId="4F33DB32" w:rsidR="002C3680" w:rsidRPr="002C3680" w:rsidRDefault="002C3680" w:rsidP="002C3680">
      <w:pPr>
        <w:overflowPunct w:val="0"/>
        <w:autoSpaceDE w:val="0"/>
        <w:autoSpaceDN w:val="0"/>
        <w:adjustRightInd w:val="0"/>
        <w:ind w:left="568" w:hanging="284"/>
        <w:textAlignment w:val="baseline"/>
        <w:rPr>
          <w:rFonts w:eastAsia="Times New Roman"/>
          <w:lang w:eastAsia="en-GB"/>
        </w:rPr>
      </w:pPr>
      <w:r w:rsidRPr="002C3680">
        <w:rPr>
          <w:rFonts w:eastAsia="Times New Roman"/>
          <w:lang w:eastAsia="en-GB"/>
        </w:rPr>
        <w:t xml:space="preserve">a) </w:t>
      </w:r>
      <w:r w:rsidRPr="002C3680">
        <w:rPr>
          <w:rFonts w:eastAsia="Times New Roman"/>
          <w:lang w:eastAsia="en-GB"/>
        </w:rPr>
        <w:tab/>
        <w:t>After a connection is set up with the cell, the test system sends NPDCCH including uplink grant for NPUSCH transmission and the test system shall measure the UE transmit timing offset (n</w:t>
      </w:r>
      <w:r w:rsidRPr="002C3680">
        <w:rPr>
          <w:rFonts w:eastAsia="Times New Roman"/>
          <w:lang w:eastAsia="en-GB"/>
        </w:rPr>
        <w:sym w:font="Symbol" w:char="F0B4"/>
      </w:r>
      <w:r w:rsidRPr="002C3680">
        <w:rPr>
          <w:rFonts w:eastAsia="Times New Roman"/>
          <w:lang w:eastAsia="en-GB"/>
        </w:rPr>
        <w:t xml:space="preserve">Ts) and verify that it is within </w:t>
      </w:r>
      <w:proofErr w:type="spellStart"/>
      <w:r w:rsidRPr="002C3680">
        <w:rPr>
          <w:rFonts w:eastAsia="Times New Roman"/>
          <w:lang w:eastAsia="en-GB"/>
        </w:rPr>
        <w:t>T</w:t>
      </w:r>
      <w:r w:rsidRPr="002C3680">
        <w:rPr>
          <w:rFonts w:eastAsia="Times New Roman"/>
          <w:vertAlign w:val="subscript"/>
          <w:lang w:eastAsia="en-GB"/>
        </w:rPr>
        <w:t>e</w:t>
      </w:r>
      <w:proofErr w:type="spellEnd"/>
      <w:r w:rsidRPr="002C3680">
        <w:rPr>
          <w:rFonts w:eastAsia="Times New Roman"/>
          <w:lang w:eastAsia="en-GB"/>
        </w:rPr>
        <w:t xml:space="preserve"> (n</w:t>
      </w:r>
      <w:r w:rsidRPr="002C3680">
        <w:rPr>
          <w:rFonts w:eastAsia="Times New Roman"/>
          <w:lang w:eastAsia="en-GB"/>
        </w:rPr>
        <w:sym w:font="Symbol" w:char="F0B4"/>
      </w:r>
      <w:r w:rsidRPr="002C3680">
        <w:rPr>
          <w:rFonts w:eastAsia="Times New Roman"/>
          <w:lang w:eastAsia="en-GB"/>
        </w:rPr>
        <w:t xml:space="preserve">Ts ≤ </w:t>
      </w:r>
      <m:oMath>
        <m:r>
          <w:ins w:id="3" w:author="Hsuanli Lin (林烜立)" w:date="2023-08-11T14:40:00Z">
            <w:rPr>
              <w:rFonts w:ascii="Cambria Math" w:eastAsia="Times New Roman" w:hAnsi="Cambria Math"/>
              <w:lang w:eastAsia="en-GB"/>
            </w:rPr>
            <m:t>(</m:t>
          </w:ins>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m:t>
            </m:r>
            <m:sSub>
              <m:sSubPr>
                <m:ctrlPr>
                  <w:rPr>
                    <w:rFonts w:ascii="Cambria Math" w:eastAsia="Times New Roman" w:hAnsi="Cambria Math"/>
                    <w:i/>
                    <w:lang w:eastAsia="en-GB"/>
                  </w:rPr>
                </m:ctrlPr>
              </m:sSubPr>
              <m:e>
                <m:r>
                  <w:rPr>
                    <w:rFonts w:ascii="Cambria Math" w:eastAsia="Times New Roman" w:hAnsi="Cambria Math"/>
                    <w:lang w:eastAsia="en-GB"/>
                  </w:rPr>
                  <m:t>A</m:t>
                </m:r>
              </m:e>
              <m:sub>
                <m:r>
                  <w:rPr>
                    <w:rFonts w:ascii="Cambria Math" w:eastAsia="Times New Roman" w:hAnsi="Cambria Math"/>
                    <w:lang w:eastAsia="en-GB"/>
                  </w:rPr>
                  <m:t>Ref</m:t>
                </m:r>
              </m:sub>
            </m:sSub>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TAoffset</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TA,common</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 UE-specific</m:t>
            </m:r>
          </m:sub>
        </m:sSub>
        <m:r>
          <w:ins w:id="4" w:author="Hsuanli Lin (林烜立)" w:date="2023-08-11T14:40:00Z">
            <w:rPr>
              <w:rFonts w:ascii="Cambria Math" w:eastAsia="Times New Roman" w:hAnsi="Cambria Math"/>
              <w:lang w:eastAsia="en-GB"/>
            </w:rPr>
            <m:t>)</m:t>
          </w:ins>
        </m:r>
      </m:oMath>
      <w:r w:rsidRPr="002C3680">
        <w:rPr>
          <w:rFonts w:eastAsia="Times New Roman"/>
          <w:lang w:eastAsia="en-GB"/>
        </w:rPr>
        <w:t>×T</w:t>
      </w:r>
      <w:r w:rsidRPr="002C3680">
        <w:rPr>
          <w:rFonts w:eastAsia="Times New Roman"/>
          <w:vertAlign w:val="subscript"/>
          <w:lang w:eastAsia="en-GB"/>
        </w:rPr>
        <w:t xml:space="preserve">S   </w:t>
      </w:r>
      <w:r w:rsidRPr="002C3680">
        <w:rPr>
          <w:rFonts w:eastAsia="Times New Roman"/>
          <w:lang w:eastAsia="en-GB"/>
        </w:rPr>
        <w:t>± 97×T</w:t>
      </w:r>
      <w:r w:rsidRPr="002C3680">
        <w:rPr>
          <w:rFonts w:eastAsia="Times New Roman"/>
          <w:vertAlign w:val="subscript"/>
          <w:lang w:eastAsia="en-GB"/>
        </w:rPr>
        <w:t>S</w:t>
      </w:r>
      <w:r w:rsidRPr="002C3680">
        <w:rPr>
          <w:rFonts w:eastAsia="Times New Roman"/>
          <w:lang w:eastAsia="en-GB"/>
        </w:rPr>
        <w:t xml:space="preserve"> + </w:t>
      </w:r>
      <w:proofErr w:type="spellStart"/>
      <w:r w:rsidRPr="002C3680">
        <w:rPr>
          <w:rFonts w:eastAsia="Times New Roman"/>
          <w:lang w:eastAsia="en-GB"/>
        </w:rPr>
        <w:t>T</w:t>
      </w:r>
      <w:r w:rsidRPr="002C3680">
        <w:rPr>
          <w:rFonts w:eastAsia="Times New Roman"/>
          <w:vertAlign w:val="subscript"/>
          <w:lang w:eastAsia="en-GB"/>
        </w:rPr>
        <w:t>margin</w:t>
      </w:r>
      <w:proofErr w:type="spellEnd"/>
      <w:r w:rsidRPr="002C3680">
        <w:rPr>
          <w:rFonts w:eastAsia="Times New Roman"/>
          <w:lang w:eastAsia="en-GB"/>
        </w:rPr>
        <w:t>) with respect to the first detected path (in time)</w:t>
      </w:r>
      <w:r w:rsidRPr="002C3680">
        <w:rPr>
          <w:rFonts w:eastAsia="Times New Roman" w:cs="v4.2.0"/>
          <w:lang w:eastAsia="en-GB"/>
        </w:rPr>
        <w:t xml:space="preserve"> of the corresponding downlink frame of NB-IoT cell 1</w:t>
      </w:r>
      <w:r w:rsidRPr="002C3680">
        <w:rPr>
          <w:rFonts w:eastAsia="Times New Roman"/>
          <w:lang w:eastAsia="en-GB"/>
        </w:rPr>
        <w:t>.</w:t>
      </w:r>
    </w:p>
    <w:p w14:paraId="204BD6F9" w14:textId="77777777" w:rsidR="002C3680" w:rsidRPr="002C3680" w:rsidRDefault="002C3680" w:rsidP="002C3680">
      <w:pPr>
        <w:overflowPunct w:val="0"/>
        <w:autoSpaceDE w:val="0"/>
        <w:autoSpaceDN w:val="0"/>
        <w:adjustRightInd w:val="0"/>
        <w:ind w:firstLine="284"/>
        <w:textAlignment w:val="baseline"/>
        <w:rPr>
          <w:rFonts w:eastAsia="Times New Roman"/>
          <w:i/>
          <w:lang w:eastAsia="en-GB"/>
        </w:rPr>
      </w:pPr>
      <w:r w:rsidRPr="002C3680">
        <w:rPr>
          <w:rFonts w:eastAsia="Times New Roman"/>
          <w:i/>
          <w:lang w:eastAsia="en-GB"/>
        </w:rPr>
        <w:t xml:space="preserve">Editor’s notes: FFS on </w:t>
      </w:r>
      <w:proofErr w:type="spellStart"/>
      <w:r w:rsidRPr="002C3680">
        <w:rPr>
          <w:rFonts w:eastAsia="Times New Roman"/>
          <w:i/>
          <w:lang w:eastAsia="en-GB"/>
        </w:rPr>
        <w:t>T</w:t>
      </w:r>
      <w:r w:rsidRPr="002C3680">
        <w:rPr>
          <w:rFonts w:eastAsia="Times New Roman"/>
          <w:i/>
          <w:vertAlign w:val="subscript"/>
          <w:lang w:eastAsia="en-GB"/>
        </w:rPr>
        <w:t>margin</w:t>
      </w:r>
      <w:proofErr w:type="spellEnd"/>
      <w:r w:rsidRPr="002C3680">
        <w:rPr>
          <w:rFonts w:eastAsia="Times New Roman"/>
          <w:i/>
          <w:lang w:eastAsia="en-GB"/>
        </w:rPr>
        <w:t xml:space="preserve"> </w:t>
      </w:r>
    </w:p>
    <w:p w14:paraId="1882C8C1" w14:textId="77777777" w:rsidR="002C3680" w:rsidRPr="002C3680" w:rsidRDefault="002C3680" w:rsidP="002C3680">
      <w:pPr>
        <w:overflowPunct w:val="0"/>
        <w:autoSpaceDE w:val="0"/>
        <w:autoSpaceDN w:val="0"/>
        <w:adjustRightInd w:val="0"/>
        <w:ind w:left="568" w:hanging="284"/>
        <w:textAlignment w:val="baseline"/>
        <w:rPr>
          <w:rFonts w:eastAsia="Times New Roman"/>
          <w:lang w:eastAsia="en-GB"/>
        </w:rPr>
      </w:pPr>
      <w:r w:rsidRPr="002C3680">
        <w:rPr>
          <w:rFonts w:eastAsia="Times New Roman"/>
          <w:lang w:eastAsia="en-GB"/>
        </w:rPr>
        <w:t xml:space="preserve">b) </w:t>
      </w:r>
      <w:r w:rsidRPr="002C3680">
        <w:rPr>
          <w:rFonts w:eastAsia="Times New Roman"/>
          <w:lang w:eastAsia="en-GB"/>
        </w:rPr>
        <w:tab/>
        <w:t>Using the value of n measured in a), the test system adjusts the downlink transmit timing for the cell:</w:t>
      </w:r>
    </w:p>
    <w:p w14:paraId="6C5C53BA" w14:textId="77777777" w:rsidR="002C3680" w:rsidRPr="002C3680" w:rsidRDefault="002C3680" w:rsidP="002C3680">
      <w:pPr>
        <w:overflowPunct w:val="0"/>
        <w:autoSpaceDE w:val="0"/>
        <w:autoSpaceDN w:val="0"/>
        <w:adjustRightInd w:val="0"/>
        <w:ind w:left="851" w:hanging="284"/>
        <w:textAlignment w:val="baseline"/>
        <w:rPr>
          <w:rFonts w:eastAsia="Times New Roman"/>
          <w:lang w:eastAsia="en-GB"/>
        </w:rPr>
      </w:pPr>
      <w:r w:rsidRPr="002C3680">
        <w:rPr>
          <w:rFonts w:eastAsia="Times New Roman"/>
          <w:lang w:eastAsia="en-GB"/>
        </w:rPr>
        <w:t>-</w:t>
      </w:r>
      <w:r w:rsidRPr="002C3680">
        <w:rPr>
          <w:rFonts w:eastAsia="Times New Roman"/>
          <w:lang w:eastAsia="en-GB"/>
        </w:rPr>
        <w:tab/>
        <w:t>if n &lt; 0, by +(144 – |n|)</w:t>
      </w:r>
      <w:r w:rsidRPr="002C3680">
        <w:rPr>
          <w:rFonts w:eastAsia="Times New Roman"/>
          <w:lang w:eastAsia="en-GB"/>
        </w:rPr>
        <w:sym w:font="Symbol" w:char="F0B4"/>
      </w:r>
      <w:r w:rsidRPr="002C3680">
        <w:rPr>
          <w:rFonts w:eastAsia="Times New Roman"/>
          <w:lang w:eastAsia="en-GB"/>
        </w:rPr>
        <w:t>T</w:t>
      </w:r>
      <w:r w:rsidRPr="002C3680">
        <w:rPr>
          <w:rFonts w:eastAsia="Times New Roman"/>
          <w:vertAlign w:val="subscript"/>
          <w:lang w:eastAsia="en-GB"/>
        </w:rPr>
        <w:t>S</w:t>
      </w:r>
      <w:r w:rsidRPr="002C3680">
        <w:rPr>
          <w:rFonts w:eastAsia="Times New Roman"/>
          <w:lang w:eastAsia="en-GB"/>
        </w:rPr>
        <w:t xml:space="preserve"> compared to that in (a).</w:t>
      </w:r>
    </w:p>
    <w:p w14:paraId="2D04E894" w14:textId="77777777" w:rsidR="002C3680" w:rsidRPr="002C3680" w:rsidRDefault="002C3680" w:rsidP="002C3680">
      <w:pPr>
        <w:overflowPunct w:val="0"/>
        <w:autoSpaceDE w:val="0"/>
        <w:autoSpaceDN w:val="0"/>
        <w:adjustRightInd w:val="0"/>
        <w:ind w:left="851" w:hanging="284"/>
        <w:textAlignment w:val="baseline"/>
        <w:rPr>
          <w:rFonts w:eastAsia="Times New Roman"/>
          <w:lang w:eastAsia="en-GB"/>
        </w:rPr>
      </w:pPr>
      <w:r w:rsidRPr="002C3680">
        <w:rPr>
          <w:rFonts w:eastAsia="Times New Roman"/>
          <w:lang w:eastAsia="en-GB"/>
        </w:rPr>
        <w:t>-</w:t>
      </w:r>
      <w:r w:rsidRPr="002C3680">
        <w:rPr>
          <w:rFonts w:eastAsia="Times New Roman"/>
          <w:lang w:eastAsia="en-GB"/>
        </w:rPr>
        <w:tab/>
        <w:t xml:space="preserve">if n </w:t>
      </w:r>
      <w:r w:rsidRPr="002C3680">
        <w:rPr>
          <w:rFonts w:eastAsia="Times New Roman" w:hint="eastAsia"/>
          <w:lang w:eastAsia="en-GB"/>
        </w:rPr>
        <w:t>≥</w:t>
      </w:r>
      <w:r w:rsidRPr="002C3680">
        <w:rPr>
          <w:rFonts w:eastAsia="Times New Roman"/>
          <w:lang w:eastAsia="en-GB"/>
        </w:rPr>
        <w:t xml:space="preserve"> 0, by -(144 – |n|)</w:t>
      </w:r>
      <w:r w:rsidRPr="002C3680">
        <w:rPr>
          <w:rFonts w:eastAsia="Times New Roman"/>
          <w:lang w:eastAsia="en-GB"/>
        </w:rPr>
        <w:sym w:font="Symbol" w:char="F0B4"/>
      </w:r>
      <w:r w:rsidRPr="002C3680">
        <w:rPr>
          <w:rFonts w:eastAsia="Times New Roman"/>
          <w:lang w:eastAsia="en-GB"/>
        </w:rPr>
        <w:t>T</w:t>
      </w:r>
      <w:r w:rsidRPr="002C3680">
        <w:rPr>
          <w:rFonts w:eastAsia="Times New Roman"/>
          <w:vertAlign w:val="subscript"/>
          <w:lang w:eastAsia="en-GB"/>
        </w:rPr>
        <w:t>S</w:t>
      </w:r>
      <w:r w:rsidRPr="002C3680">
        <w:rPr>
          <w:rFonts w:eastAsia="Times New Roman"/>
          <w:lang w:eastAsia="en-GB"/>
        </w:rPr>
        <w:t xml:space="preserve"> compared to that in (a).</w:t>
      </w:r>
    </w:p>
    <w:p w14:paraId="305B3FB9" w14:textId="77777777" w:rsidR="002C3680" w:rsidRPr="002C3680" w:rsidRDefault="002C3680" w:rsidP="002C3680">
      <w:pPr>
        <w:overflowPunct w:val="0"/>
        <w:autoSpaceDE w:val="0"/>
        <w:autoSpaceDN w:val="0"/>
        <w:adjustRightInd w:val="0"/>
        <w:ind w:left="568" w:hanging="284"/>
        <w:textAlignment w:val="baseline"/>
        <w:rPr>
          <w:rFonts w:eastAsia="Times New Roman"/>
          <w:lang w:eastAsia="en-GB"/>
        </w:rPr>
      </w:pPr>
      <w:r w:rsidRPr="002C3680">
        <w:rPr>
          <w:rFonts w:eastAsia="Times New Roman"/>
          <w:lang w:eastAsia="en-GB"/>
        </w:rPr>
        <w:tab/>
        <w:t xml:space="preserve">The timing adjustment is performed monotonically in multiple steps of |∆T| </w:t>
      </w:r>
      <w:r w:rsidRPr="002C3680">
        <w:rPr>
          <w:rFonts w:eastAsia="Times New Roman" w:hint="eastAsia"/>
          <w:lang w:eastAsia="en-GB"/>
        </w:rPr>
        <w:t>≤</w:t>
      </w:r>
      <w:r w:rsidRPr="002C3680">
        <w:rPr>
          <w:rFonts w:eastAsia="Times New Roman"/>
          <w:lang w:eastAsia="en-GB"/>
        </w:rPr>
        <w:t xml:space="preserve"> 9×T</w:t>
      </w:r>
      <w:r w:rsidRPr="002C3680">
        <w:rPr>
          <w:rFonts w:eastAsia="Times New Roman"/>
          <w:vertAlign w:val="subscript"/>
          <w:lang w:eastAsia="en-GB"/>
        </w:rPr>
        <w:t>S</w:t>
      </w:r>
      <w:r w:rsidRPr="002C3680">
        <w:rPr>
          <w:rFonts w:eastAsia="Times New Roman"/>
          <w:lang w:eastAsia="en-GB"/>
        </w:rPr>
        <w:t xml:space="preserve"> per 256 </w:t>
      </w:r>
      <w:proofErr w:type="spellStart"/>
      <w:r w:rsidRPr="002C3680">
        <w:rPr>
          <w:rFonts w:eastAsia="Times New Roman"/>
          <w:lang w:eastAsia="en-GB"/>
        </w:rPr>
        <w:t>ms</w:t>
      </w:r>
      <w:proofErr w:type="spellEnd"/>
      <w:r w:rsidRPr="002C3680">
        <w:rPr>
          <w:rFonts w:eastAsia="Times New Roman"/>
          <w:lang w:eastAsia="en-GB"/>
        </w:rPr>
        <w:t xml:space="preserve"> (∆T is to be defined in the test procedure) until the above required total timing change is achieved, during which no grant is transmitted for the UE.</w:t>
      </w:r>
    </w:p>
    <w:p w14:paraId="37A85A66" w14:textId="38FA1B17" w:rsidR="002C3680" w:rsidRPr="002C3680" w:rsidRDefault="002C3680" w:rsidP="002C3680">
      <w:pPr>
        <w:overflowPunct w:val="0"/>
        <w:autoSpaceDE w:val="0"/>
        <w:autoSpaceDN w:val="0"/>
        <w:adjustRightInd w:val="0"/>
        <w:ind w:left="568" w:hanging="284"/>
        <w:textAlignment w:val="baseline"/>
        <w:rPr>
          <w:rFonts w:eastAsia="Times New Roman"/>
          <w:lang w:eastAsia="en-GB"/>
        </w:rPr>
      </w:pPr>
      <w:r w:rsidRPr="002C3680">
        <w:rPr>
          <w:rFonts w:eastAsia="Times New Roman"/>
          <w:lang w:eastAsia="en-GB"/>
        </w:rPr>
        <w:t xml:space="preserve">c) </w:t>
      </w:r>
      <w:r w:rsidRPr="002C3680">
        <w:rPr>
          <w:rFonts w:eastAsia="Times New Roman"/>
          <w:lang w:eastAsia="en-GB"/>
        </w:rPr>
        <w:tab/>
        <w:t xml:space="preserve">Immediately after (b), the test system sends NPDCCH including uplink grant for NPUSCH transmission and immediately after receiving NPUSCH the test system repeatedly sends NPDCCH including uplink grant for NPUSCH transmission until the UE transmit timing offset is within </w:t>
      </w:r>
      <m:oMath>
        <m:r>
          <w:ins w:id="5" w:author="Hsuanli Lin (林烜立)" w:date="2023-08-11T14:43:00Z">
            <w:rPr>
              <w:rFonts w:ascii="Cambria Math" w:eastAsia="Times New Roman" w:hAnsi="Cambria Math"/>
              <w:lang w:eastAsia="en-GB"/>
            </w:rPr>
            <m:t>(</m:t>
          </w:ins>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m:t>
            </m:r>
            <m:sSub>
              <m:sSubPr>
                <m:ctrlPr>
                  <w:rPr>
                    <w:rFonts w:ascii="Cambria Math" w:eastAsia="Times New Roman" w:hAnsi="Cambria Math"/>
                    <w:i/>
                    <w:lang w:eastAsia="en-GB"/>
                  </w:rPr>
                </m:ctrlPr>
              </m:sSubPr>
              <m:e>
                <m:r>
                  <w:rPr>
                    <w:rFonts w:ascii="Cambria Math" w:eastAsia="Times New Roman" w:hAnsi="Cambria Math"/>
                    <w:lang w:eastAsia="en-GB"/>
                  </w:rPr>
                  <m:t>A</m:t>
                </m:r>
              </m:e>
              <m:sub>
                <m:r>
                  <w:rPr>
                    <w:rFonts w:ascii="Cambria Math" w:eastAsia="Times New Roman" w:hAnsi="Cambria Math"/>
                    <w:lang w:eastAsia="en-GB"/>
                  </w:rPr>
                  <m:t>Ref</m:t>
                </m:r>
              </m:sub>
            </m:sSub>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TAoffset</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TA,common</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 UE-specific</m:t>
            </m:r>
          </m:sub>
        </m:sSub>
        <m:r>
          <w:ins w:id="6" w:author="Hsuanli Lin (林烜立)" w:date="2023-08-11T14:43:00Z">
            <w:rPr>
              <w:rFonts w:ascii="Cambria Math" w:eastAsia="Times New Roman" w:hAnsi="Cambria Math"/>
              <w:lang w:eastAsia="en-GB"/>
            </w:rPr>
            <m:t>)</m:t>
          </w:ins>
        </m:r>
      </m:oMath>
      <w:r w:rsidRPr="002C3680">
        <w:rPr>
          <w:rFonts w:eastAsia="Times New Roman"/>
          <w:lang w:eastAsia="en-GB"/>
        </w:rPr>
        <w:t>×T</w:t>
      </w:r>
      <w:r w:rsidRPr="002C3680">
        <w:rPr>
          <w:rFonts w:eastAsia="Times New Roman"/>
          <w:vertAlign w:val="subscript"/>
          <w:lang w:eastAsia="en-GB"/>
        </w:rPr>
        <w:t xml:space="preserve">S   </w:t>
      </w:r>
      <w:r w:rsidRPr="002C3680">
        <w:rPr>
          <w:rFonts w:eastAsia="Times New Roman"/>
          <w:lang w:eastAsia="en-GB"/>
        </w:rPr>
        <w:t>± 97×T</w:t>
      </w:r>
      <w:r w:rsidRPr="002C3680">
        <w:rPr>
          <w:rFonts w:eastAsia="Times New Roman"/>
          <w:vertAlign w:val="subscript"/>
          <w:lang w:eastAsia="en-GB"/>
        </w:rPr>
        <w:t>S</w:t>
      </w:r>
      <w:r w:rsidRPr="002C3680">
        <w:rPr>
          <w:rFonts w:eastAsia="Times New Roman"/>
          <w:lang w:eastAsia="en-GB"/>
        </w:rPr>
        <w:t xml:space="preserve"> + </w:t>
      </w:r>
      <w:proofErr w:type="spellStart"/>
      <w:r w:rsidRPr="002C3680">
        <w:rPr>
          <w:rFonts w:eastAsia="Times New Roman"/>
          <w:lang w:eastAsia="en-GB"/>
        </w:rPr>
        <w:t>T</w:t>
      </w:r>
      <w:r w:rsidRPr="002C3680">
        <w:rPr>
          <w:rFonts w:eastAsia="Times New Roman"/>
          <w:vertAlign w:val="subscript"/>
          <w:lang w:eastAsia="en-GB"/>
        </w:rPr>
        <w:t>margin</w:t>
      </w:r>
      <w:proofErr w:type="spellEnd"/>
      <w:r w:rsidRPr="002C3680">
        <w:rPr>
          <w:rFonts w:eastAsia="Times New Roman"/>
          <w:lang w:eastAsia="en-GB"/>
        </w:rPr>
        <w:t xml:space="preserve"> with respect to the first detected path (in time) </w:t>
      </w:r>
      <w:r w:rsidRPr="002C3680">
        <w:rPr>
          <w:rFonts w:eastAsia="Times New Roman" w:cs="v4.2.0"/>
          <w:lang w:eastAsia="en-GB"/>
        </w:rPr>
        <w:t>of the corresponding downlink frame of cell 1</w:t>
      </w:r>
      <w:r w:rsidRPr="002C3680">
        <w:rPr>
          <w:rFonts w:eastAsia="Times New Roman"/>
          <w:lang w:eastAsia="en-GB"/>
        </w:rPr>
        <w:t xml:space="preserve">. The test system shall verify that the difference in timing between the first NPUSCH </w:t>
      </w:r>
      <w:r w:rsidRPr="002C3680">
        <w:rPr>
          <w:rFonts w:eastAsia="Times New Roman"/>
          <w:lang w:eastAsia="en-GB"/>
        </w:rPr>
        <w:lastRenderedPageBreak/>
        <w:t xml:space="preserve">transmission in step c) and the NPUSCH transmission in step a) shall be not greater than the maximum amount of the magnitude of the timing change in one adjustment requirement in clause 7.20.2. Using the first NPUSCH transmission in step c) and subsequent NPUSCH transmissions. The test system shall verify that the adjustment step size and the adjustment rate shall be according to the requirements in clause 7.20A.2 until the UE transmit timing offset is within </w:t>
      </w:r>
      <w:ins w:id="7" w:author="Hsuanli Lin (林烜立)" w:date="2023-08-11T14:43:00Z">
        <w:r w:rsidR="004039C7">
          <w:rPr>
            <w:rFonts w:eastAsia="Times New Roman"/>
            <w:lang w:eastAsia="en-GB"/>
          </w:rPr>
          <w:t>(</w:t>
        </w:r>
      </w:ins>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TA_Ref</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TAoffset</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TA,common</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 UE-specific</m:t>
            </m:r>
          </m:sub>
        </m:sSub>
      </m:oMath>
      <w:ins w:id="8" w:author="Hsuanli Lin (林烜立)" w:date="2023-08-11T14:43:00Z">
        <w:r w:rsidR="004039C7">
          <w:rPr>
            <w:rFonts w:eastAsia="Times New Roman"/>
            <w:lang w:eastAsia="en-GB"/>
          </w:rPr>
          <w:t>)</w:t>
        </w:r>
      </w:ins>
      <w:r w:rsidRPr="002C3680">
        <w:rPr>
          <w:rFonts w:eastAsia="Times New Roman"/>
          <w:lang w:eastAsia="en-GB"/>
        </w:rPr>
        <w:t>×T</w:t>
      </w:r>
      <w:r w:rsidRPr="002C3680">
        <w:rPr>
          <w:rFonts w:eastAsia="Times New Roman"/>
          <w:vertAlign w:val="subscript"/>
          <w:lang w:eastAsia="en-GB"/>
        </w:rPr>
        <w:t xml:space="preserve">S   </w:t>
      </w:r>
      <w:r w:rsidRPr="002C3680">
        <w:rPr>
          <w:rFonts w:eastAsia="Times New Roman"/>
          <w:lang w:eastAsia="en-GB"/>
        </w:rPr>
        <w:t>± 97×T</w:t>
      </w:r>
      <w:r w:rsidRPr="002C3680">
        <w:rPr>
          <w:rFonts w:eastAsia="Times New Roman"/>
          <w:vertAlign w:val="subscript"/>
          <w:lang w:eastAsia="en-GB"/>
        </w:rPr>
        <w:t>S</w:t>
      </w:r>
      <w:r w:rsidRPr="002C3680">
        <w:rPr>
          <w:rFonts w:eastAsia="Times New Roman"/>
          <w:lang w:eastAsia="en-GB"/>
        </w:rPr>
        <w:t xml:space="preserve"> + </w:t>
      </w:r>
      <w:proofErr w:type="spellStart"/>
      <w:r w:rsidRPr="002C3680">
        <w:rPr>
          <w:rFonts w:eastAsia="Times New Roman"/>
          <w:lang w:eastAsia="en-GB"/>
        </w:rPr>
        <w:t>T</w:t>
      </w:r>
      <w:r w:rsidRPr="002C3680">
        <w:rPr>
          <w:rFonts w:eastAsia="Times New Roman"/>
          <w:vertAlign w:val="subscript"/>
          <w:lang w:eastAsia="en-GB"/>
        </w:rPr>
        <w:t>margin</w:t>
      </w:r>
      <w:proofErr w:type="spellEnd"/>
      <w:r w:rsidRPr="002C3680">
        <w:rPr>
          <w:rFonts w:eastAsia="Times New Roman"/>
          <w:lang w:eastAsia="en-GB"/>
        </w:rPr>
        <w:t xml:space="preserve"> with respect to the first detected path (in time) </w:t>
      </w:r>
      <w:r w:rsidRPr="002C3680">
        <w:rPr>
          <w:rFonts w:eastAsia="Times New Roman" w:cs="v4.2.0"/>
          <w:lang w:eastAsia="en-GB"/>
        </w:rPr>
        <w:t>of the corresponding downlink frame of cell 1</w:t>
      </w:r>
      <w:r w:rsidRPr="002C3680">
        <w:rPr>
          <w:rFonts w:eastAsia="Times New Roman"/>
          <w:lang w:eastAsia="en-GB"/>
        </w:rPr>
        <w:t>.</w:t>
      </w:r>
    </w:p>
    <w:p w14:paraId="50A0CBC0" w14:textId="1BF4C9E2" w:rsidR="002C3680" w:rsidRPr="002C3680" w:rsidRDefault="002C3680" w:rsidP="002C3680">
      <w:pPr>
        <w:overflowPunct w:val="0"/>
        <w:autoSpaceDE w:val="0"/>
        <w:autoSpaceDN w:val="0"/>
        <w:adjustRightInd w:val="0"/>
        <w:ind w:left="568" w:hanging="284"/>
        <w:textAlignment w:val="baseline"/>
        <w:rPr>
          <w:rFonts w:eastAsia="Times New Roman"/>
          <w:lang w:eastAsia="en-GB"/>
        </w:rPr>
      </w:pPr>
      <w:r w:rsidRPr="002C3680">
        <w:rPr>
          <w:rFonts w:eastAsia="Times New Roman"/>
          <w:lang w:eastAsia="en-GB"/>
        </w:rPr>
        <w:t xml:space="preserve">d) </w:t>
      </w:r>
      <w:r w:rsidRPr="002C3680">
        <w:rPr>
          <w:rFonts w:eastAsia="Times New Roman"/>
          <w:lang w:eastAsia="en-GB"/>
        </w:rPr>
        <w:tab/>
        <w:t xml:space="preserve">The test system the test system sends NPDCCH including uplink grant for NPUSCH transmission and shall verify that the UE transmit timing offset stays within </w:t>
      </w:r>
      <w:ins w:id="9" w:author="Hsuanli Lin (林烜立)" w:date="2023-08-11T14:43:00Z">
        <w:r w:rsidR="004039C7">
          <w:rPr>
            <w:rFonts w:eastAsia="Times New Roman"/>
            <w:lang w:eastAsia="en-GB"/>
          </w:rPr>
          <w:t>(</w:t>
        </w:r>
      </w:ins>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TA_Ref</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TAoffset</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TA,common</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 UE-specific</m:t>
            </m:r>
          </m:sub>
        </m:sSub>
        <m:r>
          <w:ins w:id="10" w:author="Hsuanli Lin (林烜立)" w:date="2023-08-11T14:43:00Z">
            <w:rPr>
              <w:rFonts w:ascii="Cambria Math" w:eastAsia="Times New Roman" w:hAnsi="Cambria Math"/>
              <w:lang w:eastAsia="en-GB"/>
            </w:rPr>
            <m:t>)</m:t>
          </w:ins>
        </m:r>
      </m:oMath>
      <w:r w:rsidRPr="002C3680">
        <w:rPr>
          <w:rFonts w:eastAsia="Times New Roman"/>
          <w:lang w:eastAsia="en-GB"/>
        </w:rPr>
        <w:t>×T</w:t>
      </w:r>
      <w:r w:rsidRPr="002C3680">
        <w:rPr>
          <w:rFonts w:eastAsia="Times New Roman"/>
          <w:vertAlign w:val="subscript"/>
          <w:lang w:eastAsia="en-GB"/>
        </w:rPr>
        <w:t xml:space="preserve">S   </w:t>
      </w:r>
      <w:r w:rsidRPr="002C3680">
        <w:rPr>
          <w:rFonts w:eastAsia="Times New Roman"/>
          <w:lang w:eastAsia="en-GB"/>
        </w:rPr>
        <w:t>± 97×T</w:t>
      </w:r>
      <w:r w:rsidRPr="002C3680">
        <w:rPr>
          <w:rFonts w:eastAsia="Times New Roman"/>
          <w:vertAlign w:val="subscript"/>
          <w:lang w:eastAsia="en-GB"/>
        </w:rPr>
        <w:t>S</w:t>
      </w:r>
      <w:r w:rsidRPr="002C3680">
        <w:rPr>
          <w:rFonts w:eastAsia="Times New Roman"/>
          <w:lang w:eastAsia="en-GB"/>
        </w:rPr>
        <w:t xml:space="preserve"> + </w:t>
      </w:r>
      <w:proofErr w:type="spellStart"/>
      <w:r w:rsidRPr="002C3680">
        <w:rPr>
          <w:rFonts w:eastAsia="Times New Roman"/>
          <w:lang w:eastAsia="en-GB"/>
        </w:rPr>
        <w:t>T</w:t>
      </w:r>
      <w:r w:rsidRPr="002C3680">
        <w:rPr>
          <w:rFonts w:eastAsia="Times New Roman"/>
          <w:vertAlign w:val="subscript"/>
          <w:lang w:eastAsia="en-GB"/>
        </w:rPr>
        <w:t>margin</w:t>
      </w:r>
      <w:proofErr w:type="spellEnd"/>
      <w:r w:rsidRPr="002C3680">
        <w:rPr>
          <w:rFonts w:eastAsia="Times New Roman"/>
          <w:lang w:eastAsia="en-GB"/>
        </w:rPr>
        <w:t xml:space="preserve"> with respect to the first detected path  (in time) </w:t>
      </w:r>
      <w:r w:rsidRPr="002C3680">
        <w:rPr>
          <w:rFonts w:eastAsia="Times New Roman" w:cs="v4.2.0"/>
          <w:lang w:eastAsia="en-GB"/>
        </w:rPr>
        <w:t>of the corresponding downlink frame of NB-IoT cell 1</w:t>
      </w:r>
      <w:r w:rsidRPr="002C3680">
        <w:rPr>
          <w:rFonts w:eastAsia="Times New Roman"/>
          <w:lang w:eastAsia="en-GB"/>
        </w:rPr>
        <w:t>.</w:t>
      </w:r>
    </w:p>
    <w:p w14:paraId="43B576A4" w14:textId="77777777" w:rsidR="002C3680" w:rsidRPr="002C3680" w:rsidRDefault="002C3680" w:rsidP="002C368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2C3680">
        <w:rPr>
          <w:rFonts w:ascii="Arial" w:eastAsia="Times New Roman" w:hAnsi="Arial"/>
          <w:sz w:val="24"/>
          <w:lang w:eastAsia="en-GB"/>
        </w:rPr>
        <w:t>A.13.4.1.2</w:t>
      </w:r>
      <w:r w:rsidRPr="002C3680">
        <w:rPr>
          <w:rFonts w:ascii="Arial" w:eastAsia="Times New Roman" w:hAnsi="Arial"/>
          <w:sz w:val="24"/>
          <w:lang w:eastAsia="en-GB"/>
        </w:rPr>
        <w:tab/>
        <w:t>E-UTRAN HD-FDD – UE Transmit Timing Accuracy Tests for Category NB1 UE Standalone mode under enhanced coverage for Satellite Access</w:t>
      </w:r>
    </w:p>
    <w:p w14:paraId="23954F04" w14:textId="77777777" w:rsidR="002C3680" w:rsidRPr="002C3680" w:rsidRDefault="002C3680" w:rsidP="002C368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C3680">
        <w:rPr>
          <w:rFonts w:ascii="Arial" w:eastAsia="Times New Roman" w:hAnsi="Arial"/>
          <w:sz w:val="22"/>
          <w:lang w:eastAsia="en-GB"/>
        </w:rPr>
        <w:t>A.13.4.1.2.1</w:t>
      </w:r>
      <w:r w:rsidRPr="002C3680">
        <w:rPr>
          <w:rFonts w:ascii="Arial" w:eastAsia="Times New Roman" w:hAnsi="Arial"/>
          <w:sz w:val="22"/>
          <w:lang w:eastAsia="en-GB"/>
        </w:rPr>
        <w:tab/>
        <w:t>Test Purpose and Environment</w:t>
      </w:r>
    </w:p>
    <w:p w14:paraId="32051356" w14:textId="77777777" w:rsidR="002C3680" w:rsidRPr="002C3680" w:rsidRDefault="002C3680" w:rsidP="002C3680">
      <w:pPr>
        <w:overflowPunct w:val="0"/>
        <w:autoSpaceDE w:val="0"/>
        <w:autoSpaceDN w:val="0"/>
        <w:adjustRightInd w:val="0"/>
        <w:textAlignment w:val="baseline"/>
        <w:rPr>
          <w:rFonts w:eastAsia="Times New Roman"/>
          <w:lang w:eastAsia="en-GB"/>
        </w:rPr>
      </w:pPr>
      <w:r w:rsidRPr="002C3680">
        <w:rPr>
          <w:rFonts w:eastAsia="Times New Roman"/>
          <w:lang w:eastAsia="en-GB"/>
        </w:rPr>
        <w:t xml:space="preserve">The purpose of this test is to verify that the Category NB1 UE under enhanced coverage </w:t>
      </w:r>
      <w:proofErr w:type="gramStart"/>
      <w:r w:rsidRPr="002C3680">
        <w:rPr>
          <w:rFonts w:eastAsia="Times New Roman"/>
          <w:lang w:eastAsia="en-GB"/>
        </w:rPr>
        <w:t>is capable of following</w:t>
      </w:r>
      <w:proofErr w:type="gramEnd"/>
      <w:r w:rsidRPr="002C3680">
        <w:rPr>
          <w:rFonts w:eastAsia="Times New Roman"/>
          <w:lang w:eastAsia="en-GB"/>
        </w:rPr>
        <w:t xml:space="preserve"> the frame timing change of the connected </w:t>
      </w:r>
      <w:proofErr w:type="spellStart"/>
      <w:r w:rsidRPr="002C3680">
        <w:rPr>
          <w:rFonts w:eastAsia="Times New Roman"/>
          <w:lang w:eastAsia="en-GB"/>
        </w:rPr>
        <w:t>eNode</w:t>
      </w:r>
      <w:proofErr w:type="spellEnd"/>
      <w:r w:rsidRPr="002C3680">
        <w:rPr>
          <w:rFonts w:eastAsia="Times New Roman"/>
          <w:lang w:val="en-US" w:eastAsia="en-GB"/>
        </w:rPr>
        <w:t> </w:t>
      </w:r>
      <w:r w:rsidRPr="002C3680">
        <w:rPr>
          <w:rFonts w:eastAsia="Times New Roman"/>
          <w:lang w:eastAsia="en-GB"/>
        </w:rPr>
        <w:t>B, that the UE initial transmit timing accuracy is within the specified limits and that the UE shall not adjust the uplink transmission timing autonomously during an ongoing repetition period other than at initial transmission. This test will verify the requirements in clause 7.20A.</w:t>
      </w:r>
    </w:p>
    <w:p w14:paraId="07C39DA4" w14:textId="77777777" w:rsidR="002C3680" w:rsidRPr="002C3680" w:rsidRDefault="002C3680" w:rsidP="002C3680">
      <w:pPr>
        <w:overflowPunct w:val="0"/>
        <w:autoSpaceDE w:val="0"/>
        <w:autoSpaceDN w:val="0"/>
        <w:adjustRightInd w:val="0"/>
        <w:textAlignment w:val="baseline"/>
        <w:rPr>
          <w:rFonts w:eastAsia="Times New Roman"/>
          <w:lang w:eastAsia="en-GB"/>
        </w:rPr>
      </w:pPr>
      <w:r w:rsidRPr="002C3680">
        <w:rPr>
          <w:rFonts w:eastAsia="Times New Roman"/>
          <w:lang w:eastAsia="en-GB"/>
        </w:rPr>
        <w:t>For this test a single NB-IoT cell is used. Test parameters are given in Table A.13.4.1.2.1-1 and Table A.13.4.1.2.1-2, Table A.13.4.1.2.1-3 and Table A.13.4.1.2.1-4. The transmit timing is verified by the UE transmitting NPUSCH.</w:t>
      </w:r>
    </w:p>
    <w:p w14:paraId="7683566B" w14:textId="77777777" w:rsidR="002C3680" w:rsidRPr="002C3680" w:rsidRDefault="002C3680" w:rsidP="002C3680">
      <w:pPr>
        <w:keepNext/>
        <w:keepLines/>
        <w:overflowPunct w:val="0"/>
        <w:autoSpaceDE w:val="0"/>
        <w:autoSpaceDN w:val="0"/>
        <w:adjustRightInd w:val="0"/>
        <w:spacing w:before="60"/>
        <w:jc w:val="center"/>
        <w:textAlignment w:val="baseline"/>
        <w:rPr>
          <w:rFonts w:ascii="Arial" w:eastAsia="Times New Roman" w:hAnsi="Arial"/>
          <w:b/>
          <w:sz w:val="18"/>
          <w:lang w:val="en-US" w:eastAsia="en-GB"/>
        </w:rPr>
      </w:pPr>
      <w:bookmarkStart w:id="11" w:name="_Hlk131754173"/>
      <w:r w:rsidRPr="002C3680">
        <w:rPr>
          <w:rFonts w:ascii="Arial" w:eastAsia="Times New Roman" w:hAnsi="Arial"/>
          <w:b/>
          <w:lang w:val="en-US" w:eastAsia="en-GB"/>
        </w:rPr>
        <w:t>Table A.13.4.1.2.1-1: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2C3680" w:rsidRPr="002C3680" w14:paraId="792C3CFA" w14:textId="77777777" w:rsidTr="00BE2ECC">
        <w:trPr>
          <w:trHeight w:val="187"/>
          <w:jc w:val="center"/>
        </w:trPr>
        <w:tc>
          <w:tcPr>
            <w:tcW w:w="2265" w:type="dxa"/>
            <w:tcMar>
              <w:top w:w="0" w:type="dxa"/>
              <w:left w:w="108" w:type="dxa"/>
              <w:bottom w:w="0" w:type="dxa"/>
              <w:right w:w="108" w:type="dxa"/>
            </w:tcMar>
            <w:hideMark/>
          </w:tcPr>
          <w:p w14:paraId="27974FC4" w14:textId="77777777" w:rsidR="002C3680" w:rsidRPr="002C3680" w:rsidRDefault="002C3680" w:rsidP="002C3680">
            <w:pPr>
              <w:keepNext/>
              <w:overflowPunct w:val="0"/>
              <w:autoSpaceDE w:val="0"/>
              <w:autoSpaceDN w:val="0"/>
              <w:adjustRightInd w:val="0"/>
              <w:spacing w:after="0"/>
              <w:jc w:val="center"/>
              <w:textAlignment w:val="baseline"/>
              <w:rPr>
                <w:rFonts w:ascii="Arial" w:eastAsia="SimSun" w:hAnsi="Arial" w:cs="Arial"/>
                <w:b/>
                <w:bCs/>
                <w:sz w:val="18"/>
                <w:szCs w:val="18"/>
                <w:lang w:val="en-US" w:eastAsia="en-GB"/>
              </w:rPr>
            </w:pPr>
            <w:r w:rsidRPr="002C3680">
              <w:rPr>
                <w:rFonts w:ascii="Arial" w:eastAsia="SimSun" w:hAnsi="Arial" w:cs="Arial"/>
                <w:b/>
                <w:bCs/>
                <w:sz w:val="18"/>
                <w:szCs w:val="18"/>
                <w:lang w:val="en-US" w:eastAsia="en-GB"/>
              </w:rPr>
              <w:t>Configuration</w:t>
            </w:r>
          </w:p>
        </w:tc>
        <w:tc>
          <w:tcPr>
            <w:tcW w:w="6905" w:type="dxa"/>
            <w:tcMar>
              <w:top w:w="0" w:type="dxa"/>
              <w:left w:w="108" w:type="dxa"/>
              <w:bottom w:w="0" w:type="dxa"/>
              <w:right w:w="108" w:type="dxa"/>
            </w:tcMar>
            <w:hideMark/>
          </w:tcPr>
          <w:p w14:paraId="72DBE6A5" w14:textId="77777777" w:rsidR="002C3680" w:rsidRPr="002C3680" w:rsidRDefault="002C3680" w:rsidP="002C3680">
            <w:pPr>
              <w:keepNext/>
              <w:overflowPunct w:val="0"/>
              <w:autoSpaceDE w:val="0"/>
              <w:autoSpaceDN w:val="0"/>
              <w:adjustRightInd w:val="0"/>
              <w:spacing w:after="0"/>
              <w:jc w:val="center"/>
              <w:textAlignment w:val="baseline"/>
              <w:rPr>
                <w:rFonts w:ascii="Arial" w:eastAsia="SimSun" w:hAnsi="Arial" w:cs="Arial"/>
                <w:b/>
                <w:bCs/>
                <w:sz w:val="18"/>
                <w:szCs w:val="18"/>
                <w:lang w:val="en-US" w:eastAsia="en-GB"/>
              </w:rPr>
            </w:pPr>
            <w:r w:rsidRPr="002C3680">
              <w:rPr>
                <w:rFonts w:ascii="Arial" w:eastAsia="SimSun" w:hAnsi="Arial" w:cs="Arial"/>
                <w:b/>
                <w:bCs/>
                <w:sz w:val="18"/>
                <w:szCs w:val="18"/>
                <w:lang w:val="en-US" w:eastAsia="en-GB"/>
              </w:rPr>
              <w:t>Description</w:t>
            </w:r>
          </w:p>
        </w:tc>
      </w:tr>
      <w:tr w:rsidR="002C3680" w:rsidRPr="002C3680" w14:paraId="700B91C3" w14:textId="77777777" w:rsidTr="00BE2ECC">
        <w:trPr>
          <w:trHeight w:val="187"/>
          <w:jc w:val="center"/>
        </w:trPr>
        <w:tc>
          <w:tcPr>
            <w:tcW w:w="2265" w:type="dxa"/>
            <w:tcMar>
              <w:top w:w="0" w:type="dxa"/>
              <w:left w:w="108" w:type="dxa"/>
              <w:bottom w:w="0" w:type="dxa"/>
              <w:right w:w="108" w:type="dxa"/>
            </w:tcMar>
            <w:hideMark/>
          </w:tcPr>
          <w:p w14:paraId="312C3889" w14:textId="77777777" w:rsidR="002C3680" w:rsidRPr="002C3680" w:rsidRDefault="002C3680" w:rsidP="002C3680">
            <w:pPr>
              <w:keepNext/>
              <w:overflowPunct w:val="0"/>
              <w:autoSpaceDE w:val="0"/>
              <w:autoSpaceDN w:val="0"/>
              <w:adjustRightInd w:val="0"/>
              <w:spacing w:after="0"/>
              <w:textAlignment w:val="baseline"/>
              <w:rPr>
                <w:rFonts w:ascii="Arial" w:eastAsia="SimSun" w:hAnsi="Arial" w:cs="Arial"/>
                <w:sz w:val="18"/>
                <w:szCs w:val="18"/>
                <w:lang w:val="en-US" w:eastAsia="en-GB"/>
              </w:rPr>
            </w:pPr>
            <w:r w:rsidRPr="002C3680">
              <w:rPr>
                <w:rFonts w:ascii="Arial" w:eastAsia="SimSun" w:hAnsi="Arial" w:cs="Arial"/>
                <w:sz w:val="18"/>
                <w:szCs w:val="18"/>
                <w:lang w:val="en-US" w:eastAsia="en-GB"/>
              </w:rPr>
              <w:t>1</w:t>
            </w:r>
          </w:p>
        </w:tc>
        <w:tc>
          <w:tcPr>
            <w:tcW w:w="6905" w:type="dxa"/>
            <w:tcMar>
              <w:top w:w="0" w:type="dxa"/>
              <w:left w:w="108" w:type="dxa"/>
              <w:bottom w:w="0" w:type="dxa"/>
              <w:right w:w="108" w:type="dxa"/>
            </w:tcMar>
            <w:hideMark/>
          </w:tcPr>
          <w:p w14:paraId="0881A109" w14:textId="77777777" w:rsidR="002C3680" w:rsidRPr="002C3680" w:rsidRDefault="002C3680" w:rsidP="002C3680">
            <w:pPr>
              <w:keepNext/>
              <w:overflowPunct w:val="0"/>
              <w:autoSpaceDE w:val="0"/>
              <w:autoSpaceDN w:val="0"/>
              <w:adjustRightInd w:val="0"/>
              <w:spacing w:after="0"/>
              <w:textAlignment w:val="baseline"/>
              <w:rPr>
                <w:rFonts w:ascii="Arial" w:eastAsia="SimSun" w:hAnsi="Arial" w:cs="Arial"/>
                <w:sz w:val="18"/>
                <w:szCs w:val="18"/>
                <w:lang w:val="en-US" w:eastAsia="en-GB"/>
              </w:rPr>
            </w:pPr>
            <w:r w:rsidRPr="002C3680">
              <w:rPr>
                <w:rFonts w:ascii="Arial" w:eastAsia="SimSun" w:hAnsi="Arial" w:cs="Arial"/>
                <w:sz w:val="18"/>
                <w:szCs w:val="18"/>
                <w:lang w:val="en-US" w:eastAsia="en-GB"/>
              </w:rPr>
              <w:t>GSO, HD-FDD duplex mode</w:t>
            </w:r>
          </w:p>
        </w:tc>
      </w:tr>
      <w:tr w:rsidR="002C3680" w:rsidRPr="002C3680" w14:paraId="675989E5" w14:textId="77777777" w:rsidTr="00BE2ECC">
        <w:trPr>
          <w:trHeight w:val="187"/>
          <w:jc w:val="center"/>
        </w:trPr>
        <w:tc>
          <w:tcPr>
            <w:tcW w:w="2265" w:type="dxa"/>
            <w:tcMar>
              <w:top w:w="0" w:type="dxa"/>
              <w:left w:w="108" w:type="dxa"/>
              <w:bottom w:w="0" w:type="dxa"/>
              <w:right w:w="108" w:type="dxa"/>
            </w:tcMar>
            <w:hideMark/>
          </w:tcPr>
          <w:p w14:paraId="06E3C839" w14:textId="77777777" w:rsidR="002C3680" w:rsidRPr="002C3680" w:rsidRDefault="002C3680" w:rsidP="002C3680">
            <w:pPr>
              <w:keepNext/>
              <w:overflowPunct w:val="0"/>
              <w:autoSpaceDE w:val="0"/>
              <w:autoSpaceDN w:val="0"/>
              <w:adjustRightInd w:val="0"/>
              <w:spacing w:after="0"/>
              <w:textAlignment w:val="baseline"/>
              <w:rPr>
                <w:rFonts w:ascii="Arial" w:eastAsia="SimSun" w:hAnsi="Arial" w:cs="Arial"/>
                <w:sz w:val="18"/>
                <w:szCs w:val="18"/>
                <w:lang w:val="en-US" w:eastAsia="en-GB"/>
              </w:rPr>
            </w:pPr>
            <w:r w:rsidRPr="002C3680">
              <w:rPr>
                <w:rFonts w:ascii="Arial" w:eastAsia="SimSun" w:hAnsi="Arial" w:cs="Arial"/>
                <w:sz w:val="18"/>
                <w:szCs w:val="18"/>
                <w:lang w:val="en-US" w:eastAsia="en-GB"/>
              </w:rPr>
              <w:t>2</w:t>
            </w:r>
          </w:p>
        </w:tc>
        <w:tc>
          <w:tcPr>
            <w:tcW w:w="6905" w:type="dxa"/>
            <w:tcMar>
              <w:top w:w="0" w:type="dxa"/>
              <w:left w:w="108" w:type="dxa"/>
              <w:bottom w:w="0" w:type="dxa"/>
              <w:right w:w="108" w:type="dxa"/>
            </w:tcMar>
            <w:hideMark/>
          </w:tcPr>
          <w:p w14:paraId="6B84F936" w14:textId="77777777" w:rsidR="002C3680" w:rsidRPr="002C3680" w:rsidRDefault="002C3680" w:rsidP="002C3680">
            <w:pPr>
              <w:keepNext/>
              <w:overflowPunct w:val="0"/>
              <w:autoSpaceDE w:val="0"/>
              <w:autoSpaceDN w:val="0"/>
              <w:adjustRightInd w:val="0"/>
              <w:spacing w:after="0"/>
              <w:textAlignment w:val="baseline"/>
              <w:rPr>
                <w:rFonts w:ascii="Arial" w:eastAsia="SimSun" w:hAnsi="Arial" w:cs="Arial"/>
                <w:sz w:val="18"/>
                <w:szCs w:val="18"/>
                <w:lang w:val="en-US" w:eastAsia="en-GB"/>
              </w:rPr>
            </w:pPr>
            <w:r w:rsidRPr="002C3680">
              <w:rPr>
                <w:rFonts w:ascii="Arial" w:eastAsia="SimSun" w:hAnsi="Arial" w:cs="Arial"/>
                <w:sz w:val="18"/>
                <w:szCs w:val="18"/>
                <w:lang w:val="en-US" w:eastAsia="en-GB"/>
              </w:rPr>
              <w:t>NGSO, HD-FDD duplex mode</w:t>
            </w:r>
          </w:p>
        </w:tc>
      </w:tr>
      <w:tr w:rsidR="002C3680" w:rsidRPr="002C3680" w14:paraId="760F0605" w14:textId="77777777" w:rsidTr="00BE2ECC">
        <w:trPr>
          <w:trHeight w:val="187"/>
          <w:jc w:val="center"/>
        </w:trPr>
        <w:tc>
          <w:tcPr>
            <w:tcW w:w="9170" w:type="dxa"/>
            <w:gridSpan w:val="2"/>
            <w:tcMar>
              <w:top w:w="0" w:type="dxa"/>
              <w:left w:w="108" w:type="dxa"/>
              <w:bottom w:w="0" w:type="dxa"/>
              <w:right w:w="108" w:type="dxa"/>
            </w:tcMar>
            <w:hideMark/>
          </w:tcPr>
          <w:p w14:paraId="710C0B00" w14:textId="77777777" w:rsidR="002C3680" w:rsidRPr="002C3680" w:rsidRDefault="002C3680" w:rsidP="002C3680">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2C3680">
              <w:rPr>
                <w:rFonts w:ascii="Arial" w:eastAsia="Times New Roman" w:hAnsi="Arial"/>
                <w:sz w:val="18"/>
                <w:lang w:val="en-US" w:eastAsia="en-GB"/>
              </w:rPr>
              <w:t>Note:</w:t>
            </w:r>
            <w:r w:rsidRPr="002C3680">
              <w:rPr>
                <w:rFonts w:ascii="Arial" w:eastAsia="Times New Roman" w:hAnsi="Arial"/>
                <w:sz w:val="18"/>
                <w:lang w:eastAsia="ja-JP"/>
              </w:rPr>
              <w:tab/>
            </w:r>
            <w:r w:rsidRPr="002C3680">
              <w:rPr>
                <w:rFonts w:ascii="Arial" w:eastAsia="Times New Roman" w:hAnsi="Arial"/>
                <w:sz w:val="18"/>
                <w:lang w:val="en-US" w:eastAsia="en-GB"/>
              </w:rPr>
              <w:t>If UE supports both NGSO and GSO, the test case Config 1 can be skipped if the UE passes test case Config 2.</w:t>
            </w:r>
          </w:p>
        </w:tc>
      </w:tr>
      <w:bookmarkEnd w:id="11"/>
    </w:tbl>
    <w:p w14:paraId="3966D3F2" w14:textId="77777777" w:rsidR="002C3680" w:rsidRPr="002C3680" w:rsidRDefault="002C3680" w:rsidP="002C3680">
      <w:pPr>
        <w:overflowPunct w:val="0"/>
        <w:autoSpaceDE w:val="0"/>
        <w:autoSpaceDN w:val="0"/>
        <w:adjustRightInd w:val="0"/>
        <w:textAlignment w:val="baseline"/>
        <w:rPr>
          <w:rFonts w:eastAsia="Times New Roman"/>
          <w:lang w:val="en-US" w:eastAsia="en-GB"/>
        </w:rPr>
      </w:pPr>
    </w:p>
    <w:p w14:paraId="38DDB492" w14:textId="77777777" w:rsidR="002C3680" w:rsidRPr="002C3680" w:rsidRDefault="002C3680" w:rsidP="002C3680">
      <w:pPr>
        <w:keepNext/>
        <w:keepLines/>
        <w:overflowPunct w:val="0"/>
        <w:autoSpaceDE w:val="0"/>
        <w:autoSpaceDN w:val="0"/>
        <w:adjustRightInd w:val="0"/>
        <w:spacing w:before="60"/>
        <w:jc w:val="center"/>
        <w:textAlignment w:val="baseline"/>
        <w:rPr>
          <w:rFonts w:ascii="Arial" w:eastAsia="Times New Roman" w:hAnsi="Arial"/>
          <w:b/>
          <w:lang w:eastAsia="en-GB"/>
        </w:rPr>
      </w:pPr>
      <w:r w:rsidRPr="002C3680">
        <w:rPr>
          <w:rFonts w:ascii="Arial" w:eastAsia="Times New Roman" w:hAnsi="Arial"/>
          <w:b/>
          <w:lang w:eastAsia="en-GB"/>
        </w:rPr>
        <w:t>Table A.13.4.1.2.1-2: General Test Parameters for UE Transmit Timing Accuracy Tests for E-UTRAN HD-FDD Category NB1 UE in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7"/>
        <w:gridCol w:w="1027"/>
        <w:gridCol w:w="566"/>
        <w:gridCol w:w="2359"/>
        <w:gridCol w:w="2362"/>
      </w:tblGrid>
      <w:tr w:rsidR="002C3680" w:rsidRPr="002C3680" w14:paraId="4075DF90" w14:textId="77777777" w:rsidTr="00BE2ECC">
        <w:trPr>
          <w:trHeight w:val="20"/>
          <w:jc w:val="center"/>
        </w:trPr>
        <w:tc>
          <w:tcPr>
            <w:tcW w:w="0" w:type="auto"/>
            <w:gridSpan w:val="2"/>
            <w:vMerge w:val="restart"/>
            <w:vAlign w:val="center"/>
          </w:tcPr>
          <w:p w14:paraId="2C650DB9"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C3680">
              <w:rPr>
                <w:rFonts w:ascii="Arial" w:eastAsia="Times New Roman" w:hAnsi="Arial" w:cs="Arial"/>
                <w:b/>
                <w:sz w:val="18"/>
                <w:lang w:eastAsia="en-GB"/>
              </w:rPr>
              <w:t>Parameter</w:t>
            </w:r>
          </w:p>
        </w:tc>
        <w:tc>
          <w:tcPr>
            <w:tcW w:w="0" w:type="auto"/>
            <w:vMerge w:val="restart"/>
            <w:vAlign w:val="center"/>
          </w:tcPr>
          <w:p w14:paraId="3BCC2D07"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C3680">
              <w:rPr>
                <w:rFonts w:ascii="Arial" w:eastAsia="Times New Roman" w:hAnsi="Arial" w:cs="Arial"/>
                <w:b/>
                <w:sz w:val="18"/>
                <w:lang w:eastAsia="en-GB"/>
              </w:rPr>
              <w:t>Unit</w:t>
            </w:r>
          </w:p>
        </w:tc>
        <w:tc>
          <w:tcPr>
            <w:tcW w:w="4721" w:type="dxa"/>
            <w:gridSpan w:val="2"/>
            <w:vAlign w:val="center"/>
          </w:tcPr>
          <w:p w14:paraId="22E82F93"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C3680">
              <w:rPr>
                <w:rFonts w:ascii="Arial" w:eastAsia="Times New Roman" w:hAnsi="Arial" w:cs="Arial"/>
                <w:b/>
                <w:sz w:val="18"/>
                <w:lang w:eastAsia="en-GB"/>
              </w:rPr>
              <w:t>Value</w:t>
            </w:r>
          </w:p>
        </w:tc>
      </w:tr>
      <w:tr w:rsidR="002C3680" w:rsidRPr="002C3680" w14:paraId="5BD07839" w14:textId="77777777" w:rsidTr="00BE2ECC">
        <w:trPr>
          <w:trHeight w:val="20"/>
          <w:jc w:val="center"/>
        </w:trPr>
        <w:tc>
          <w:tcPr>
            <w:tcW w:w="0" w:type="auto"/>
            <w:gridSpan w:val="2"/>
            <w:vMerge/>
            <w:vAlign w:val="center"/>
          </w:tcPr>
          <w:p w14:paraId="050E63E5"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vMerge/>
            <w:vAlign w:val="center"/>
          </w:tcPr>
          <w:p w14:paraId="141AEDBC"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359" w:type="dxa"/>
            <w:vAlign w:val="center"/>
          </w:tcPr>
          <w:p w14:paraId="681EF8D8"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C3680">
              <w:rPr>
                <w:rFonts w:ascii="Arial" w:eastAsia="Times New Roman" w:hAnsi="Arial" w:cs="Arial"/>
                <w:b/>
                <w:sz w:val="18"/>
                <w:lang w:eastAsia="en-GB"/>
              </w:rPr>
              <w:t>Test 1</w:t>
            </w:r>
          </w:p>
        </w:tc>
        <w:tc>
          <w:tcPr>
            <w:tcW w:w="2362" w:type="dxa"/>
            <w:vAlign w:val="center"/>
          </w:tcPr>
          <w:p w14:paraId="073D757A"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C3680">
              <w:rPr>
                <w:rFonts w:ascii="Arial" w:eastAsia="Times New Roman" w:hAnsi="Arial" w:cs="Arial"/>
                <w:b/>
                <w:sz w:val="18"/>
                <w:lang w:eastAsia="en-GB"/>
              </w:rPr>
              <w:t>Test 2</w:t>
            </w:r>
          </w:p>
        </w:tc>
      </w:tr>
      <w:tr w:rsidR="002C3680" w:rsidRPr="002C3680" w14:paraId="574F5C92" w14:textId="77777777" w:rsidTr="00BE2ECC">
        <w:trPr>
          <w:jc w:val="center"/>
        </w:trPr>
        <w:tc>
          <w:tcPr>
            <w:tcW w:w="0" w:type="auto"/>
            <w:gridSpan w:val="2"/>
            <w:vAlign w:val="center"/>
          </w:tcPr>
          <w:p w14:paraId="67A117AB"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C3680">
              <w:rPr>
                <w:rFonts w:ascii="Arial" w:eastAsia="Times New Roman" w:hAnsi="Arial" w:cs="Arial"/>
                <w:sz w:val="18"/>
                <w:lang w:eastAsia="ja-JP"/>
              </w:rPr>
              <w:t>NB-IoT Operation mode</w:t>
            </w:r>
          </w:p>
        </w:tc>
        <w:tc>
          <w:tcPr>
            <w:tcW w:w="0" w:type="auto"/>
            <w:vAlign w:val="center"/>
          </w:tcPr>
          <w:p w14:paraId="2A15E9B8"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59" w:type="dxa"/>
            <w:vAlign w:val="center"/>
          </w:tcPr>
          <w:p w14:paraId="25B3EF38"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3680">
              <w:rPr>
                <w:rFonts w:ascii="Arial" w:eastAsia="Times New Roman" w:hAnsi="Arial" w:cs="Arial"/>
                <w:sz w:val="18"/>
                <w:lang w:eastAsia="ja-JP"/>
              </w:rPr>
              <w:t>Standalone</w:t>
            </w:r>
          </w:p>
        </w:tc>
        <w:tc>
          <w:tcPr>
            <w:tcW w:w="2362" w:type="dxa"/>
            <w:vAlign w:val="center"/>
          </w:tcPr>
          <w:p w14:paraId="02ECF3BD"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3680">
              <w:rPr>
                <w:rFonts w:ascii="Arial" w:eastAsia="Times New Roman" w:hAnsi="Arial" w:cs="Arial"/>
                <w:sz w:val="18"/>
                <w:lang w:eastAsia="ja-JP"/>
              </w:rPr>
              <w:t>Standalone</w:t>
            </w:r>
          </w:p>
        </w:tc>
      </w:tr>
      <w:tr w:rsidR="002C3680" w:rsidRPr="002C3680" w14:paraId="1601E6C4" w14:textId="77777777" w:rsidTr="00BE2ECC">
        <w:trPr>
          <w:jc w:val="center"/>
        </w:trPr>
        <w:tc>
          <w:tcPr>
            <w:tcW w:w="1887" w:type="dxa"/>
            <w:vMerge w:val="restart"/>
            <w:vAlign w:val="center"/>
          </w:tcPr>
          <w:p w14:paraId="1A9F2EC0"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ja-JP"/>
              </w:rPr>
            </w:pPr>
            <w:r w:rsidRPr="002C3680">
              <w:rPr>
                <w:rFonts w:ascii="Arial" w:eastAsia="Times New Roman" w:hAnsi="Arial" w:cs="Arial"/>
                <w:sz w:val="18"/>
                <w:lang w:eastAsia="ja-JP"/>
              </w:rPr>
              <w:t>Satellite information</w:t>
            </w:r>
          </w:p>
        </w:tc>
        <w:tc>
          <w:tcPr>
            <w:tcW w:w="1027" w:type="dxa"/>
            <w:vAlign w:val="center"/>
          </w:tcPr>
          <w:p w14:paraId="67D140D5"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ja-JP"/>
              </w:rPr>
            </w:pPr>
            <w:r w:rsidRPr="002C3680">
              <w:rPr>
                <w:rFonts w:ascii="Arial" w:eastAsia="Times New Roman" w:hAnsi="Arial" w:cs="Arial"/>
                <w:sz w:val="18"/>
                <w:lang w:eastAsia="ja-JP"/>
              </w:rPr>
              <w:t>Config 1</w:t>
            </w:r>
          </w:p>
        </w:tc>
        <w:tc>
          <w:tcPr>
            <w:tcW w:w="0" w:type="auto"/>
            <w:vAlign w:val="center"/>
          </w:tcPr>
          <w:p w14:paraId="61B11759"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59" w:type="dxa"/>
            <w:vAlign w:val="center"/>
          </w:tcPr>
          <w:p w14:paraId="61D9A7B8"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3680">
              <w:rPr>
                <w:rFonts w:ascii="Arial" w:eastAsia="Times New Roman" w:hAnsi="Arial" w:cs="Arial"/>
                <w:sz w:val="18"/>
                <w:lang w:eastAsia="ja-JP"/>
              </w:rPr>
              <w:t>SCC.1</w:t>
            </w:r>
          </w:p>
        </w:tc>
        <w:tc>
          <w:tcPr>
            <w:tcW w:w="2362" w:type="dxa"/>
            <w:vAlign w:val="center"/>
          </w:tcPr>
          <w:p w14:paraId="76041761"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3680">
              <w:rPr>
                <w:rFonts w:ascii="Arial" w:eastAsia="Times New Roman" w:hAnsi="Arial" w:cs="Arial"/>
                <w:sz w:val="18"/>
                <w:lang w:eastAsia="ja-JP"/>
              </w:rPr>
              <w:t>SCC.1</w:t>
            </w:r>
          </w:p>
        </w:tc>
      </w:tr>
      <w:tr w:rsidR="002C3680" w:rsidRPr="002C3680" w14:paraId="12156A2F" w14:textId="77777777" w:rsidTr="00BE2ECC">
        <w:trPr>
          <w:jc w:val="center"/>
        </w:trPr>
        <w:tc>
          <w:tcPr>
            <w:tcW w:w="1887" w:type="dxa"/>
            <w:vMerge/>
            <w:vAlign w:val="center"/>
          </w:tcPr>
          <w:p w14:paraId="61FEB0DD"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27" w:type="dxa"/>
            <w:vAlign w:val="center"/>
          </w:tcPr>
          <w:p w14:paraId="02D3E8F4"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ja-JP"/>
              </w:rPr>
            </w:pPr>
            <w:r w:rsidRPr="002C3680">
              <w:rPr>
                <w:rFonts w:ascii="Arial" w:eastAsia="Times New Roman" w:hAnsi="Arial" w:cs="Arial"/>
                <w:sz w:val="18"/>
                <w:lang w:eastAsia="ja-JP"/>
              </w:rPr>
              <w:t>Config 2</w:t>
            </w:r>
          </w:p>
        </w:tc>
        <w:tc>
          <w:tcPr>
            <w:tcW w:w="0" w:type="auto"/>
            <w:vAlign w:val="center"/>
          </w:tcPr>
          <w:p w14:paraId="169C83E1"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59" w:type="dxa"/>
            <w:vAlign w:val="center"/>
          </w:tcPr>
          <w:p w14:paraId="0D7BFACD"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3680">
              <w:rPr>
                <w:rFonts w:ascii="Arial" w:eastAsia="Times New Roman" w:hAnsi="Arial" w:cs="Arial"/>
                <w:sz w:val="18"/>
                <w:lang w:eastAsia="ja-JP"/>
              </w:rPr>
              <w:t>SCC.2</w:t>
            </w:r>
          </w:p>
        </w:tc>
        <w:tc>
          <w:tcPr>
            <w:tcW w:w="2362" w:type="dxa"/>
            <w:vAlign w:val="center"/>
          </w:tcPr>
          <w:p w14:paraId="68514D75"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3680">
              <w:rPr>
                <w:rFonts w:ascii="Arial" w:eastAsia="Times New Roman" w:hAnsi="Arial" w:cs="Arial"/>
                <w:sz w:val="18"/>
                <w:lang w:eastAsia="ja-JP"/>
              </w:rPr>
              <w:t>SCC.2</w:t>
            </w:r>
          </w:p>
        </w:tc>
      </w:tr>
      <w:tr w:rsidR="002C3680" w:rsidRPr="002C3680" w14:paraId="3723A4B1" w14:textId="77777777" w:rsidTr="00BE2ECC">
        <w:trPr>
          <w:jc w:val="center"/>
        </w:trPr>
        <w:tc>
          <w:tcPr>
            <w:tcW w:w="0" w:type="auto"/>
            <w:gridSpan w:val="2"/>
            <w:vAlign w:val="center"/>
          </w:tcPr>
          <w:p w14:paraId="5A973708"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ja-JP"/>
              </w:rPr>
            </w:pPr>
            <w:r w:rsidRPr="002C3680">
              <w:rPr>
                <w:rFonts w:ascii="Arial" w:eastAsia="Times New Roman" w:hAnsi="Arial" w:cs="Arial"/>
                <w:sz w:val="18"/>
                <w:lang w:eastAsia="ja-JP"/>
              </w:rPr>
              <w:t>DRX</w:t>
            </w:r>
          </w:p>
        </w:tc>
        <w:tc>
          <w:tcPr>
            <w:tcW w:w="0" w:type="auto"/>
            <w:vAlign w:val="center"/>
          </w:tcPr>
          <w:p w14:paraId="76272351"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59" w:type="dxa"/>
            <w:vAlign w:val="center"/>
          </w:tcPr>
          <w:p w14:paraId="5682CC77"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3680">
              <w:rPr>
                <w:rFonts w:ascii="Arial" w:eastAsia="Times New Roman" w:hAnsi="Arial" w:cs="Arial"/>
                <w:sz w:val="18"/>
                <w:lang w:eastAsia="ja-JP"/>
              </w:rPr>
              <w:t>OFF</w:t>
            </w:r>
          </w:p>
        </w:tc>
        <w:tc>
          <w:tcPr>
            <w:tcW w:w="2362" w:type="dxa"/>
            <w:vAlign w:val="center"/>
          </w:tcPr>
          <w:p w14:paraId="72EADCC0"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3680">
              <w:rPr>
                <w:rFonts w:ascii="Arial" w:eastAsia="Times New Roman" w:hAnsi="Arial" w:cs="Arial"/>
                <w:sz w:val="18"/>
                <w:lang w:eastAsia="ja-JP"/>
              </w:rPr>
              <w:t>ON</w:t>
            </w:r>
          </w:p>
        </w:tc>
      </w:tr>
      <w:tr w:rsidR="002C3680" w:rsidRPr="002C3680" w14:paraId="6309241F" w14:textId="77777777" w:rsidTr="00BE2ECC">
        <w:trPr>
          <w:jc w:val="center"/>
        </w:trPr>
        <w:tc>
          <w:tcPr>
            <w:tcW w:w="0" w:type="auto"/>
            <w:gridSpan w:val="2"/>
            <w:vAlign w:val="center"/>
          </w:tcPr>
          <w:p w14:paraId="6D71E65A"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C3680">
              <w:rPr>
                <w:rFonts w:ascii="Arial" w:eastAsia="Times New Roman" w:hAnsi="Arial" w:cs="Arial"/>
                <w:sz w:val="18"/>
                <w:lang w:eastAsia="ja-JP"/>
              </w:rPr>
              <w:t>N</w:t>
            </w:r>
            <w:r w:rsidRPr="002C3680">
              <w:rPr>
                <w:rFonts w:ascii="Arial" w:eastAsia="Times New Roman" w:hAnsi="Arial" w:cs="Arial"/>
                <w:sz w:val="18"/>
                <w:lang w:eastAsia="en-GB"/>
              </w:rPr>
              <w:t>PRACH configuration</w:t>
            </w:r>
          </w:p>
        </w:tc>
        <w:tc>
          <w:tcPr>
            <w:tcW w:w="0" w:type="auto"/>
            <w:vAlign w:val="center"/>
          </w:tcPr>
          <w:p w14:paraId="459EF28C"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1" w:type="dxa"/>
            <w:gridSpan w:val="2"/>
            <w:vAlign w:val="center"/>
          </w:tcPr>
          <w:p w14:paraId="7DCBB567"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C3680">
              <w:rPr>
                <w:rFonts w:ascii="Arial" w:eastAsia="Times New Roman" w:hAnsi="Arial" w:cs="Arial"/>
                <w:sz w:val="18"/>
                <w:lang w:eastAsia="zh-CN"/>
              </w:rPr>
              <w:t>NPRACH.R-1</w:t>
            </w:r>
          </w:p>
          <w:p w14:paraId="0AFB3ABD"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3680">
              <w:rPr>
                <w:rFonts w:ascii="Arial" w:eastAsia="Times New Roman" w:hAnsi="Arial" w:cs="Arial"/>
                <w:sz w:val="18"/>
                <w:lang w:eastAsia="zh-CN"/>
              </w:rPr>
              <w:t xml:space="preserve">As specified in </w:t>
            </w:r>
            <w:r w:rsidRPr="002C3680">
              <w:rPr>
                <w:rFonts w:ascii="Arial" w:eastAsia="Times New Roman" w:hAnsi="Arial" w:cs="v4.2.0"/>
                <w:sz w:val="18"/>
                <w:lang w:eastAsia="en-GB"/>
              </w:rPr>
              <w:t>A.</w:t>
            </w:r>
            <w:r w:rsidRPr="002C3680">
              <w:rPr>
                <w:rFonts w:ascii="Arial" w:eastAsia="Times New Roman" w:hAnsi="Arial" w:cs="v4.2.0"/>
                <w:sz w:val="18"/>
                <w:lang w:eastAsia="ja-JP"/>
              </w:rPr>
              <w:t>3.18</w:t>
            </w:r>
          </w:p>
        </w:tc>
      </w:tr>
      <w:tr w:rsidR="002C3680" w:rsidRPr="002C3680" w14:paraId="337E1C46" w14:textId="77777777" w:rsidTr="00BE2ECC">
        <w:trPr>
          <w:jc w:val="center"/>
        </w:trPr>
        <w:tc>
          <w:tcPr>
            <w:tcW w:w="0" w:type="auto"/>
            <w:gridSpan w:val="2"/>
            <w:vAlign w:val="center"/>
          </w:tcPr>
          <w:p w14:paraId="70BBB3B1"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ja-JP"/>
              </w:rPr>
            </w:pPr>
            <w:r w:rsidRPr="002C3680">
              <w:rPr>
                <w:rFonts w:ascii="Arial" w:eastAsia="Times New Roman" w:hAnsi="Arial" w:cs="Arial"/>
                <w:sz w:val="18"/>
                <w:lang w:eastAsia="ja-JP"/>
              </w:rPr>
              <w:t>NPDCCH repetition level</w:t>
            </w:r>
          </w:p>
        </w:tc>
        <w:tc>
          <w:tcPr>
            <w:tcW w:w="0" w:type="auto"/>
            <w:vAlign w:val="center"/>
          </w:tcPr>
          <w:p w14:paraId="6BE985DC"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59" w:type="dxa"/>
            <w:vAlign w:val="center"/>
          </w:tcPr>
          <w:p w14:paraId="78C12CCC"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3680">
              <w:rPr>
                <w:rFonts w:ascii="Arial" w:eastAsia="Times New Roman" w:hAnsi="Arial" w:cs="Arial"/>
                <w:sz w:val="18"/>
                <w:lang w:eastAsia="ja-JP"/>
              </w:rPr>
              <w:t>32</w:t>
            </w:r>
          </w:p>
        </w:tc>
        <w:tc>
          <w:tcPr>
            <w:tcW w:w="2362" w:type="dxa"/>
            <w:vAlign w:val="center"/>
          </w:tcPr>
          <w:p w14:paraId="25E09342"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3680">
              <w:rPr>
                <w:rFonts w:ascii="Arial" w:eastAsia="Times New Roman" w:hAnsi="Arial" w:cs="Arial"/>
                <w:sz w:val="18"/>
                <w:lang w:eastAsia="ja-JP"/>
              </w:rPr>
              <w:t>32</w:t>
            </w:r>
          </w:p>
        </w:tc>
      </w:tr>
      <w:tr w:rsidR="002C3680" w:rsidRPr="002C3680" w14:paraId="05B1BB2A" w14:textId="77777777" w:rsidTr="00BE2ECC">
        <w:trPr>
          <w:jc w:val="center"/>
        </w:trPr>
        <w:tc>
          <w:tcPr>
            <w:tcW w:w="0" w:type="auto"/>
            <w:gridSpan w:val="2"/>
            <w:vAlign w:val="center"/>
          </w:tcPr>
          <w:p w14:paraId="080F8658"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2C3680">
              <w:rPr>
                <w:rFonts w:ascii="Arial" w:eastAsia="Times New Roman" w:hAnsi="Arial" w:cs="Arial"/>
                <w:sz w:val="18"/>
                <w:lang w:eastAsia="ja-JP"/>
              </w:rPr>
              <w:t>npdcch</w:t>
            </w:r>
            <w:proofErr w:type="spellEnd"/>
            <w:r w:rsidRPr="002C3680">
              <w:rPr>
                <w:rFonts w:ascii="Arial" w:eastAsia="Times New Roman" w:hAnsi="Arial" w:cs="Arial"/>
                <w:sz w:val="18"/>
                <w:lang w:eastAsia="ja-JP"/>
              </w:rPr>
              <w:t>-</w:t>
            </w:r>
            <w:proofErr w:type="spellStart"/>
            <w:r w:rsidRPr="002C3680">
              <w:rPr>
                <w:rFonts w:ascii="Arial" w:eastAsia="Times New Roman" w:hAnsi="Arial" w:cs="Arial"/>
                <w:sz w:val="18"/>
                <w:lang w:eastAsia="ja-JP"/>
              </w:rPr>
              <w:t>StartSF</w:t>
            </w:r>
            <w:proofErr w:type="spellEnd"/>
            <w:r w:rsidRPr="002C3680">
              <w:rPr>
                <w:rFonts w:ascii="Arial" w:eastAsia="Times New Roman" w:hAnsi="Arial" w:cs="Arial"/>
                <w:sz w:val="18"/>
                <w:lang w:eastAsia="ja-JP"/>
              </w:rPr>
              <w:t xml:space="preserve">-USS </w:t>
            </w:r>
            <w:r w:rsidRPr="002C3680">
              <w:rPr>
                <w:rFonts w:ascii="Arial" w:eastAsia="Times New Roman" w:hAnsi="Arial" w:cs="Arial"/>
                <w:sz w:val="18"/>
                <w:vertAlign w:val="superscript"/>
                <w:lang w:eastAsia="ja-JP"/>
              </w:rPr>
              <w:t>Note 2</w:t>
            </w:r>
          </w:p>
        </w:tc>
        <w:tc>
          <w:tcPr>
            <w:tcW w:w="0" w:type="auto"/>
            <w:vAlign w:val="center"/>
          </w:tcPr>
          <w:p w14:paraId="56A19A6F"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59" w:type="dxa"/>
            <w:vAlign w:val="center"/>
          </w:tcPr>
          <w:p w14:paraId="10AE8492"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3680">
              <w:rPr>
                <w:rFonts w:ascii="Arial" w:eastAsia="Times New Roman" w:hAnsi="Arial" w:cs="Arial"/>
                <w:sz w:val="18"/>
                <w:lang w:eastAsia="ja-JP"/>
              </w:rPr>
              <w:t>v2</w:t>
            </w:r>
          </w:p>
        </w:tc>
        <w:tc>
          <w:tcPr>
            <w:tcW w:w="2362" w:type="dxa"/>
            <w:vAlign w:val="center"/>
          </w:tcPr>
          <w:p w14:paraId="12208C44"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3680">
              <w:rPr>
                <w:rFonts w:ascii="Arial" w:eastAsia="Times New Roman" w:hAnsi="Arial" w:cs="Arial"/>
                <w:sz w:val="18"/>
                <w:lang w:eastAsia="ja-JP"/>
              </w:rPr>
              <w:t>v2</w:t>
            </w:r>
          </w:p>
        </w:tc>
      </w:tr>
      <w:tr w:rsidR="002C3680" w:rsidRPr="002C3680" w14:paraId="069004BC" w14:textId="77777777" w:rsidTr="00BE2ECC">
        <w:trPr>
          <w:jc w:val="center"/>
        </w:trPr>
        <w:tc>
          <w:tcPr>
            <w:tcW w:w="0" w:type="auto"/>
            <w:gridSpan w:val="2"/>
            <w:vAlign w:val="center"/>
          </w:tcPr>
          <w:p w14:paraId="0E65DF0D"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ja-JP"/>
              </w:rPr>
            </w:pPr>
            <w:r w:rsidRPr="002C3680">
              <w:rPr>
                <w:rFonts w:ascii="Arial" w:eastAsia="Times New Roman" w:hAnsi="Arial" w:cs="Arial"/>
                <w:sz w:val="18"/>
                <w:lang w:eastAsia="ja-JP"/>
              </w:rPr>
              <w:t xml:space="preserve">npdcch-NumRepetitions-r13 </w:t>
            </w:r>
            <w:r w:rsidRPr="002C3680">
              <w:rPr>
                <w:rFonts w:ascii="Arial" w:eastAsia="Times New Roman" w:hAnsi="Arial" w:cs="Arial"/>
                <w:sz w:val="18"/>
                <w:vertAlign w:val="superscript"/>
                <w:lang w:eastAsia="ja-JP"/>
              </w:rPr>
              <w:t>Note 2</w:t>
            </w:r>
          </w:p>
        </w:tc>
        <w:tc>
          <w:tcPr>
            <w:tcW w:w="0" w:type="auto"/>
            <w:vAlign w:val="center"/>
          </w:tcPr>
          <w:p w14:paraId="752AB050"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59" w:type="dxa"/>
            <w:vAlign w:val="center"/>
          </w:tcPr>
          <w:p w14:paraId="01BAEEEB"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3680">
              <w:rPr>
                <w:rFonts w:ascii="Arial" w:eastAsia="Times New Roman" w:hAnsi="Arial" w:cs="Arial"/>
                <w:sz w:val="18"/>
                <w:lang w:eastAsia="ja-JP"/>
              </w:rPr>
              <w:t>r32</w:t>
            </w:r>
          </w:p>
        </w:tc>
        <w:tc>
          <w:tcPr>
            <w:tcW w:w="2362" w:type="dxa"/>
            <w:vAlign w:val="center"/>
          </w:tcPr>
          <w:p w14:paraId="7B6C589A"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3680">
              <w:rPr>
                <w:rFonts w:ascii="Arial" w:eastAsia="Times New Roman" w:hAnsi="Arial" w:cs="Arial"/>
                <w:sz w:val="18"/>
                <w:lang w:eastAsia="ja-JP"/>
              </w:rPr>
              <w:t>r32</w:t>
            </w:r>
          </w:p>
        </w:tc>
      </w:tr>
      <w:tr w:rsidR="002C3680" w:rsidRPr="002C3680" w14:paraId="1B6E711A" w14:textId="77777777" w:rsidTr="00BE2ECC">
        <w:trPr>
          <w:jc w:val="center"/>
        </w:trPr>
        <w:tc>
          <w:tcPr>
            <w:tcW w:w="0" w:type="auto"/>
            <w:gridSpan w:val="2"/>
            <w:vAlign w:val="center"/>
          </w:tcPr>
          <w:p w14:paraId="5E12635B"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ja-JP"/>
              </w:rPr>
            </w:pPr>
            <w:r w:rsidRPr="002C3680">
              <w:rPr>
                <w:rFonts w:ascii="Arial" w:eastAsia="Times New Roman" w:hAnsi="Arial" w:cs="Arial"/>
                <w:sz w:val="18"/>
                <w:lang w:eastAsia="ja-JP"/>
              </w:rPr>
              <w:t>NPUSCH resource units</w:t>
            </w:r>
          </w:p>
        </w:tc>
        <w:tc>
          <w:tcPr>
            <w:tcW w:w="0" w:type="auto"/>
            <w:vAlign w:val="center"/>
          </w:tcPr>
          <w:p w14:paraId="027A89B5"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59" w:type="dxa"/>
            <w:vAlign w:val="center"/>
          </w:tcPr>
          <w:p w14:paraId="32018A98"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3680">
              <w:rPr>
                <w:rFonts w:ascii="Arial" w:eastAsia="Times New Roman" w:hAnsi="Arial" w:cs="Arial"/>
                <w:sz w:val="18"/>
                <w:lang w:eastAsia="ja-JP"/>
              </w:rPr>
              <w:t>1</w:t>
            </w:r>
          </w:p>
        </w:tc>
        <w:tc>
          <w:tcPr>
            <w:tcW w:w="2362" w:type="dxa"/>
            <w:vAlign w:val="center"/>
          </w:tcPr>
          <w:p w14:paraId="002EB8A6"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3680">
              <w:rPr>
                <w:rFonts w:ascii="Arial" w:eastAsia="Times New Roman" w:hAnsi="Arial" w:cs="Arial"/>
                <w:sz w:val="18"/>
                <w:lang w:eastAsia="ja-JP"/>
              </w:rPr>
              <w:t>1</w:t>
            </w:r>
          </w:p>
        </w:tc>
      </w:tr>
      <w:tr w:rsidR="002C3680" w:rsidRPr="002C3680" w14:paraId="71455272" w14:textId="77777777" w:rsidTr="00BE2ECC">
        <w:trPr>
          <w:jc w:val="center"/>
        </w:trPr>
        <w:tc>
          <w:tcPr>
            <w:tcW w:w="0" w:type="auto"/>
            <w:gridSpan w:val="2"/>
            <w:vAlign w:val="center"/>
          </w:tcPr>
          <w:p w14:paraId="76F5C025"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C3680">
              <w:rPr>
                <w:rFonts w:ascii="Arial" w:eastAsia="Times New Roman" w:hAnsi="Arial" w:cs="Arial"/>
                <w:sz w:val="18"/>
                <w:lang w:eastAsia="ja-JP"/>
              </w:rPr>
              <w:t>NPUSCH repetition level</w:t>
            </w:r>
          </w:p>
        </w:tc>
        <w:tc>
          <w:tcPr>
            <w:tcW w:w="0" w:type="auto"/>
            <w:vAlign w:val="center"/>
          </w:tcPr>
          <w:p w14:paraId="4CD94187"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59" w:type="dxa"/>
            <w:vAlign w:val="center"/>
          </w:tcPr>
          <w:p w14:paraId="45B3BC12"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3680">
              <w:rPr>
                <w:rFonts w:ascii="Arial" w:eastAsia="Times New Roman" w:hAnsi="Arial" w:cs="Arial"/>
                <w:sz w:val="18"/>
                <w:lang w:eastAsia="ja-JP"/>
              </w:rPr>
              <w:t>128</w:t>
            </w:r>
          </w:p>
        </w:tc>
        <w:tc>
          <w:tcPr>
            <w:tcW w:w="2362" w:type="dxa"/>
            <w:vAlign w:val="center"/>
          </w:tcPr>
          <w:p w14:paraId="1B42EB30"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3680">
              <w:rPr>
                <w:rFonts w:ascii="Arial" w:eastAsia="Times New Roman" w:hAnsi="Arial" w:cs="Arial"/>
                <w:sz w:val="18"/>
                <w:lang w:eastAsia="ja-JP"/>
              </w:rPr>
              <w:t>128</w:t>
            </w:r>
          </w:p>
        </w:tc>
      </w:tr>
      <w:tr w:rsidR="002C3680" w:rsidRPr="002C3680" w14:paraId="08E6607E" w14:textId="77777777" w:rsidTr="00BE2ECC">
        <w:trPr>
          <w:jc w:val="center"/>
        </w:trPr>
        <w:tc>
          <w:tcPr>
            <w:tcW w:w="0" w:type="auto"/>
            <w:gridSpan w:val="2"/>
            <w:vAlign w:val="center"/>
          </w:tcPr>
          <w:p w14:paraId="0B78E098"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ja-JP"/>
              </w:rPr>
            </w:pPr>
            <w:r w:rsidRPr="002C3680">
              <w:rPr>
                <w:rFonts w:ascii="Arial" w:eastAsia="Times New Roman" w:hAnsi="Arial" w:cs="Arial"/>
                <w:sz w:val="18"/>
                <w:lang w:eastAsia="ja-JP"/>
              </w:rPr>
              <w:t>NPUSCH subcarrier spacing</w:t>
            </w:r>
          </w:p>
        </w:tc>
        <w:tc>
          <w:tcPr>
            <w:tcW w:w="0" w:type="auto"/>
            <w:vAlign w:val="center"/>
          </w:tcPr>
          <w:p w14:paraId="374CE064"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C3680">
              <w:rPr>
                <w:rFonts w:ascii="Arial" w:eastAsia="Times New Roman" w:hAnsi="Arial" w:cs="Arial"/>
                <w:sz w:val="18"/>
                <w:lang w:eastAsia="en-GB"/>
              </w:rPr>
              <w:t>kHz</w:t>
            </w:r>
          </w:p>
        </w:tc>
        <w:tc>
          <w:tcPr>
            <w:tcW w:w="2359" w:type="dxa"/>
            <w:vAlign w:val="center"/>
          </w:tcPr>
          <w:p w14:paraId="1B492682"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3680">
              <w:rPr>
                <w:rFonts w:ascii="Arial" w:eastAsia="Times New Roman" w:hAnsi="Arial" w:cs="Arial"/>
                <w:sz w:val="18"/>
                <w:lang w:eastAsia="ja-JP"/>
              </w:rPr>
              <w:t>15</w:t>
            </w:r>
          </w:p>
        </w:tc>
        <w:tc>
          <w:tcPr>
            <w:tcW w:w="2362" w:type="dxa"/>
            <w:vAlign w:val="center"/>
          </w:tcPr>
          <w:p w14:paraId="60571C52"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3680">
              <w:rPr>
                <w:rFonts w:ascii="Arial" w:eastAsia="Times New Roman" w:hAnsi="Arial" w:cs="Arial"/>
                <w:sz w:val="18"/>
                <w:lang w:eastAsia="ja-JP"/>
              </w:rPr>
              <w:t>15</w:t>
            </w:r>
          </w:p>
        </w:tc>
      </w:tr>
      <w:tr w:rsidR="002C3680" w:rsidRPr="002C3680" w14:paraId="5F5CB701" w14:textId="77777777" w:rsidTr="00BE2ECC">
        <w:trPr>
          <w:jc w:val="center"/>
        </w:trPr>
        <w:tc>
          <w:tcPr>
            <w:tcW w:w="0" w:type="auto"/>
            <w:gridSpan w:val="2"/>
            <w:vAlign w:val="center"/>
          </w:tcPr>
          <w:p w14:paraId="09106811"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ja-JP"/>
              </w:rPr>
            </w:pPr>
            <w:r w:rsidRPr="002C3680">
              <w:rPr>
                <w:rFonts w:ascii="Arial" w:eastAsia="Times New Roman" w:hAnsi="Arial" w:cs="Arial"/>
                <w:sz w:val="18"/>
                <w:lang w:eastAsia="ja-JP"/>
              </w:rPr>
              <w:t>NPUSCH number of subcarriers</w:t>
            </w:r>
          </w:p>
        </w:tc>
        <w:tc>
          <w:tcPr>
            <w:tcW w:w="0" w:type="auto"/>
            <w:vAlign w:val="center"/>
          </w:tcPr>
          <w:p w14:paraId="557500AF"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59" w:type="dxa"/>
            <w:vAlign w:val="center"/>
          </w:tcPr>
          <w:p w14:paraId="04A80F5F"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3680">
              <w:rPr>
                <w:rFonts w:ascii="Arial" w:eastAsia="Times New Roman" w:hAnsi="Arial" w:cs="Arial"/>
                <w:sz w:val="18"/>
                <w:lang w:eastAsia="ja-JP"/>
              </w:rPr>
              <w:t>1</w:t>
            </w:r>
          </w:p>
        </w:tc>
        <w:tc>
          <w:tcPr>
            <w:tcW w:w="2362" w:type="dxa"/>
            <w:vAlign w:val="center"/>
          </w:tcPr>
          <w:p w14:paraId="3E62622A"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3680">
              <w:rPr>
                <w:rFonts w:ascii="Arial" w:eastAsia="Times New Roman" w:hAnsi="Arial" w:cs="Arial"/>
                <w:sz w:val="18"/>
                <w:lang w:eastAsia="ja-JP"/>
              </w:rPr>
              <w:t>1</w:t>
            </w:r>
          </w:p>
        </w:tc>
      </w:tr>
      <w:tr w:rsidR="002C3680" w:rsidRPr="002C3680" w14:paraId="76DB79B3" w14:textId="77777777" w:rsidTr="00BE2ECC">
        <w:trPr>
          <w:jc w:val="center"/>
        </w:trPr>
        <w:tc>
          <w:tcPr>
            <w:tcW w:w="0" w:type="auto"/>
            <w:gridSpan w:val="2"/>
            <w:vAlign w:val="center"/>
          </w:tcPr>
          <w:p w14:paraId="02E581BA"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ja-JP"/>
              </w:rPr>
            </w:pPr>
            <w:r w:rsidRPr="002C3680">
              <w:rPr>
                <w:rFonts w:ascii="Arial" w:eastAsia="Times New Roman" w:hAnsi="Arial" w:cs="Arial"/>
                <w:sz w:val="18"/>
                <w:lang w:eastAsia="ja-JP"/>
              </w:rPr>
              <w:t>NPUSCH modulation</w:t>
            </w:r>
          </w:p>
        </w:tc>
        <w:tc>
          <w:tcPr>
            <w:tcW w:w="0" w:type="auto"/>
            <w:vAlign w:val="center"/>
          </w:tcPr>
          <w:p w14:paraId="39AE6050"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59" w:type="dxa"/>
            <w:vAlign w:val="center"/>
          </w:tcPr>
          <w:p w14:paraId="71B1A930"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3680">
              <w:rPr>
                <w:rFonts w:ascii="Symbol" w:eastAsia="Times New Roman" w:hAnsi="Symbol"/>
                <w:sz w:val="18"/>
                <w:lang w:val="en-US" w:eastAsia="ja-JP"/>
              </w:rPr>
              <w:t></w:t>
            </w:r>
            <w:r w:rsidRPr="002C3680">
              <w:rPr>
                <w:rFonts w:ascii="Arial" w:eastAsia="Times New Roman" w:hAnsi="Arial"/>
                <w:sz w:val="18"/>
                <w:lang w:val="en-US" w:eastAsia="ja-JP"/>
              </w:rPr>
              <w:t xml:space="preserve"> /4QPSK</w:t>
            </w:r>
          </w:p>
        </w:tc>
        <w:tc>
          <w:tcPr>
            <w:tcW w:w="2362" w:type="dxa"/>
            <w:vAlign w:val="center"/>
          </w:tcPr>
          <w:p w14:paraId="47B49C42"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3680">
              <w:rPr>
                <w:rFonts w:ascii="Symbol" w:eastAsia="Times New Roman" w:hAnsi="Symbol"/>
                <w:sz w:val="18"/>
                <w:lang w:val="en-US" w:eastAsia="ja-JP"/>
              </w:rPr>
              <w:t></w:t>
            </w:r>
            <w:r w:rsidRPr="002C3680">
              <w:rPr>
                <w:rFonts w:ascii="Arial" w:eastAsia="Times New Roman" w:hAnsi="Arial"/>
                <w:sz w:val="18"/>
                <w:lang w:val="en-US" w:eastAsia="ja-JP"/>
              </w:rPr>
              <w:t xml:space="preserve"> /4QPSK</w:t>
            </w:r>
          </w:p>
        </w:tc>
      </w:tr>
      <w:tr w:rsidR="002C3680" w:rsidRPr="002C3680" w14:paraId="008E2FCF" w14:textId="77777777" w:rsidTr="00BE2ECC">
        <w:trPr>
          <w:jc w:val="center"/>
        </w:trPr>
        <w:tc>
          <w:tcPr>
            <w:tcW w:w="0" w:type="auto"/>
            <w:gridSpan w:val="2"/>
            <w:vAlign w:val="center"/>
          </w:tcPr>
          <w:p w14:paraId="5CD8AD2E"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ja-JP"/>
              </w:rPr>
            </w:pPr>
            <w:r w:rsidRPr="002C3680">
              <w:rPr>
                <w:rFonts w:ascii="Arial" w:eastAsia="Times New Roman" w:hAnsi="Arial" w:cs="Arial"/>
                <w:sz w:val="18"/>
                <w:lang w:eastAsia="ja-JP"/>
              </w:rPr>
              <w:t>NPUSCH Transport block size</w:t>
            </w:r>
          </w:p>
        </w:tc>
        <w:tc>
          <w:tcPr>
            <w:tcW w:w="0" w:type="auto"/>
            <w:vAlign w:val="center"/>
          </w:tcPr>
          <w:p w14:paraId="7F789FF0"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C3680">
              <w:rPr>
                <w:rFonts w:ascii="Arial" w:eastAsia="Times New Roman" w:hAnsi="Arial" w:cs="Arial"/>
                <w:sz w:val="18"/>
                <w:lang w:eastAsia="en-GB"/>
              </w:rPr>
              <w:t>Bits</w:t>
            </w:r>
          </w:p>
        </w:tc>
        <w:tc>
          <w:tcPr>
            <w:tcW w:w="2359" w:type="dxa"/>
            <w:vAlign w:val="center"/>
          </w:tcPr>
          <w:p w14:paraId="519CBF69"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3680">
              <w:rPr>
                <w:rFonts w:ascii="Arial" w:eastAsia="Times New Roman" w:hAnsi="Arial" w:cs="Arial"/>
                <w:sz w:val="18"/>
                <w:lang w:eastAsia="ja-JP"/>
              </w:rPr>
              <w:t>40</w:t>
            </w:r>
          </w:p>
        </w:tc>
        <w:tc>
          <w:tcPr>
            <w:tcW w:w="2362" w:type="dxa"/>
            <w:vAlign w:val="center"/>
          </w:tcPr>
          <w:p w14:paraId="0567F77D"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3680">
              <w:rPr>
                <w:rFonts w:ascii="Arial" w:eastAsia="Times New Roman" w:hAnsi="Arial" w:cs="Arial"/>
                <w:sz w:val="18"/>
                <w:lang w:eastAsia="ja-JP"/>
              </w:rPr>
              <w:t>40</w:t>
            </w:r>
          </w:p>
        </w:tc>
      </w:tr>
      <w:tr w:rsidR="002C3680" w:rsidRPr="002C3680" w14:paraId="18533085" w14:textId="77777777" w:rsidTr="00BE2ECC">
        <w:trPr>
          <w:jc w:val="center"/>
        </w:trPr>
        <w:tc>
          <w:tcPr>
            <w:tcW w:w="8201" w:type="dxa"/>
            <w:gridSpan w:val="5"/>
            <w:vAlign w:val="center"/>
          </w:tcPr>
          <w:p w14:paraId="69CCD0EB" w14:textId="77777777" w:rsidR="002C3680" w:rsidRPr="002C3680" w:rsidRDefault="002C3680" w:rsidP="002C368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C3680">
              <w:rPr>
                <w:rFonts w:ascii="Arial" w:eastAsia="Times New Roman" w:hAnsi="Arial"/>
                <w:sz w:val="18"/>
                <w:lang w:eastAsia="en-GB"/>
              </w:rPr>
              <w:t xml:space="preserve">Note </w:t>
            </w:r>
            <w:r w:rsidRPr="002C3680">
              <w:rPr>
                <w:rFonts w:ascii="Arial" w:eastAsia="Times New Roman" w:hAnsi="Arial"/>
                <w:sz w:val="18"/>
                <w:lang w:eastAsia="ja-JP"/>
              </w:rPr>
              <w:t>1</w:t>
            </w:r>
            <w:r w:rsidRPr="002C3680">
              <w:rPr>
                <w:rFonts w:ascii="Arial" w:eastAsia="Times New Roman" w:hAnsi="Arial"/>
                <w:sz w:val="18"/>
                <w:lang w:eastAsia="en-GB"/>
              </w:rPr>
              <w:t>:</w:t>
            </w:r>
            <w:r w:rsidRPr="002C3680">
              <w:rPr>
                <w:rFonts w:ascii="Arial" w:eastAsia="Times New Roman" w:hAnsi="Arial"/>
                <w:sz w:val="18"/>
                <w:lang w:eastAsia="en-GB"/>
              </w:rPr>
              <w:tab/>
              <w:t>DRX related parameters are defined in Table A.13.4.1.2.1-</w:t>
            </w:r>
            <w:r w:rsidRPr="002C3680">
              <w:rPr>
                <w:rFonts w:ascii="Arial" w:eastAsia="Times New Roman" w:hAnsi="Arial"/>
                <w:sz w:val="18"/>
                <w:lang w:eastAsia="ja-JP"/>
              </w:rPr>
              <w:t>4</w:t>
            </w:r>
            <w:r w:rsidRPr="002C3680">
              <w:rPr>
                <w:rFonts w:ascii="Arial" w:eastAsia="Times New Roman" w:hAnsi="Arial"/>
                <w:sz w:val="18"/>
                <w:lang w:eastAsia="en-GB"/>
              </w:rPr>
              <w:t>.</w:t>
            </w:r>
          </w:p>
          <w:p w14:paraId="7177B477" w14:textId="77777777" w:rsidR="002C3680" w:rsidRPr="002C3680" w:rsidRDefault="002C3680" w:rsidP="002C368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C3680">
              <w:rPr>
                <w:rFonts w:ascii="Arial" w:eastAsia="Times New Roman" w:hAnsi="Arial"/>
                <w:sz w:val="18"/>
                <w:lang w:eastAsia="en-GB"/>
              </w:rPr>
              <w:t>Note 2:</w:t>
            </w:r>
            <w:r w:rsidRPr="002C3680">
              <w:rPr>
                <w:rFonts w:ascii="Arial" w:eastAsia="Times New Roman" w:hAnsi="Arial"/>
                <w:sz w:val="18"/>
                <w:lang w:eastAsia="en-GB"/>
              </w:rPr>
              <w:tab/>
              <w:t>For further information see clause 6.</w:t>
            </w:r>
            <w:r w:rsidRPr="002C3680">
              <w:rPr>
                <w:rFonts w:ascii="Arial" w:eastAsia="Times New Roman" w:hAnsi="Arial"/>
                <w:sz w:val="18"/>
                <w:lang w:eastAsia="ja-JP"/>
              </w:rPr>
              <w:t>7</w:t>
            </w:r>
            <w:r w:rsidRPr="002C3680">
              <w:rPr>
                <w:rFonts w:ascii="Arial" w:eastAsia="Times New Roman" w:hAnsi="Arial"/>
                <w:sz w:val="18"/>
                <w:lang w:eastAsia="en-GB"/>
              </w:rPr>
              <w:t>.</w:t>
            </w:r>
            <w:r w:rsidRPr="002C3680">
              <w:rPr>
                <w:rFonts w:ascii="Arial" w:eastAsia="Times New Roman" w:hAnsi="Arial"/>
                <w:sz w:val="18"/>
                <w:lang w:eastAsia="ja-JP"/>
              </w:rPr>
              <w:t>3.2</w:t>
            </w:r>
            <w:r w:rsidRPr="002C3680">
              <w:rPr>
                <w:rFonts w:ascii="Arial" w:eastAsia="Times New Roman" w:hAnsi="Arial"/>
                <w:sz w:val="18"/>
                <w:lang w:eastAsia="en-GB"/>
              </w:rPr>
              <w:t xml:space="preserve"> in TS 36.331 [2].</w:t>
            </w:r>
          </w:p>
        </w:tc>
      </w:tr>
    </w:tbl>
    <w:p w14:paraId="4A791863" w14:textId="77777777" w:rsidR="002C3680" w:rsidRPr="002C3680" w:rsidRDefault="002C3680" w:rsidP="002C3680">
      <w:pPr>
        <w:overflowPunct w:val="0"/>
        <w:autoSpaceDE w:val="0"/>
        <w:autoSpaceDN w:val="0"/>
        <w:adjustRightInd w:val="0"/>
        <w:textAlignment w:val="baseline"/>
        <w:rPr>
          <w:rFonts w:eastAsia="Times New Roman"/>
          <w:lang w:eastAsia="en-GB"/>
        </w:rPr>
      </w:pPr>
    </w:p>
    <w:p w14:paraId="22A95F0A" w14:textId="77777777" w:rsidR="002C3680" w:rsidRPr="002C3680" w:rsidRDefault="002C3680" w:rsidP="002C3680">
      <w:pPr>
        <w:keepNext/>
        <w:keepLines/>
        <w:overflowPunct w:val="0"/>
        <w:autoSpaceDE w:val="0"/>
        <w:autoSpaceDN w:val="0"/>
        <w:adjustRightInd w:val="0"/>
        <w:spacing w:before="60"/>
        <w:jc w:val="center"/>
        <w:textAlignment w:val="baseline"/>
        <w:rPr>
          <w:rFonts w:ascii="Arial" w:eastAsia="Times New Roman" w:hAnsi="Arial"/>
          <w:b/>
          <w:lang w:eastAsia="en-GB"/>
        </w:rPr>
      </w:pPr>
      <w:r w:rsidRPr="002C3680">
        <w:rPr>
          <w:rFonts w:ascii="Arial" w:eastAsia="Times New Roman" w:hAnsi="Arial"/>
          <w:b/>
          <w:lang w:eastAsia="en-GB"/>
        </w:rPr>
        <w:lastRenderedPageBreak/>
        <w:t xml:space="preserve">Table A.13.4.1.2.1-3: </w:t>
      </w:r>
      <w:proofErr w:type="spellStart"/>
      <w:r w:rsidRPr="002C3680">
        <w:rPr>
          <w:rFonts w:ascii="Arial" w:eastAsia="Times New Roman" w:hAnsi="Arial"/>
          <w:b/>
          <w:lang w:eastAsia="en-GB"/>
        </w:rPr>
        <w:t>nCell</w:t>
      </w:r>
      <w:proofErr w:type="spellEnd"/>
      <w:r w:rsidRPr="002C3680">
        <w:rPr>
          <w:rFonts w:ascii="Arial" w:eastAsia="Times New Roman" w:hAnsi="Arial"/>
          <w:b/>
          <w:lang w:eastAsia="en-GB"/>
        </w:rPr>
        <w:t xml:space="preserve"> specific Test Parameters for UE Transmit Timing Accuracy Tests for E-UTRAN HD-FDD Category NB1 UE in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6"/>
        <w:gridCol w:w="1213"/>
        <w:gridCol w:w="2317"/>
        <w:gridCol w:w="2323"/>
      </w:tblGrid>
      <w:tr w:rsidR="002C3680" w:rsidRPr="002C3680" w14:paraId="3EA381B5" w14:textId="77777777" w:rsidTr="00BE2ECC">
        <w:trPr>
          <w:trHeight w:val="20"/>
          <w:jc w:val="center"/>
        </w:trPr>
        <w:tc>
          <w:tcPr>
            <w:tcW w:w="0" w:type="auto"/>
            <w:vMerge w:val="restart"/>
            <w:vAlign w:val="center"/>
          </w:tcPr>
          <w:p w14:paraId="56AFCAA3"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C3680">
              <w:rPr>
                <w:rFonts w:ascii="Arial" w:eastAsia="Times New Roman" w:hAnsi="Arial" w:cs="Arial"/>
                <w:b/>
                <w:sz w:val="18"/>
                <w:lang w:eastAsia="en-GB"/>
              </w:rPr>
              <w:t>Parameter</w:t>
            </w:r>
          </w:p>
        </w:tc>
        <w:tc>
          <w:tcPr>
            <w:tcW w:w="0" w:type="auto"/>
            <w:vMerge w:val="restart"/>
            <w:vAlign w:val="center"/>
          </w:tcPr>
          <w:p w14:paraId="30FDBE69"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C3680">
              <w:rPr>
                <w:rFonts w:ascii="Arial" w:eastAsia="Times New Roman" w:hAnsi="Arial" w:cs="Arial"/>
                <w:b/>
                <w:sz w:val="18"/>
                <w:lang w:eastAsia="en-GB"/>
              </w:rPr>
              <w:t>Unit</w:t>
            </w:r>
          </w:p>
        </w:tc>
        <w:tc>
          <w:tcPr>
            <w:tcW w:w="4577" w:type="dxa"/>
            <w:gridSpan w:val="2"/>
            <w:vAlign w:val="center"/>
          </w:tcPr>
          <w:p w14:paraId="117E8AE7"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C3680">
              <w:rPr>
                <w:rFonts w:ascii="Arial" w:eastAsia="Times New Roman" w:hAnsi="Arial" w:cs="Arial"/>
                <w:b/>
                <w:sz w:val="18"/>
                <w:lang w:eastAsia="en-GB"/>
              </w:rPr>
              <w:t>Value</w:t>
            </w:r>
          </w:p>
        </w:tc>
      </w:tr>
      <w:tr w:rsidR="002C3680" w:rsidRPr="002C3680" w14:paraId="7B5DE0A3" w14:textId="77777777" w:rsidTr="00BE2ECC">
        <w:trPr>
          <w:trHeight w:val="20"/>
          <w:jc w:val="center"/>
        </w:trPr>
        <w:tc>
          <w:tcPr>
            <w:tcW w:w="0" w:type="auto"/>
            <w:vMerge/>
            <w:vAlign w:val="center"/>
          </w:tcPr>
          <w:p w14:paraId="21B3C2AA"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vMerge/>
            <w:vAlign w:val="center"/>
          </w:tcPr>
          <w:p w14:paraId="083FB94C"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286" w:type="dxa"/>
            <w:vAlign w:val="center"/>
          </w:tcPr>
          <w:p w14:paraId="0FB43B4E"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C3680">
              <w:rPr>
                <w:rFonts w:ascii="Arial" w:eastAsia="Times New Roman" w:hAnsi="Arial" w:cs="Arial"/>
                <w:b/>
                <w:sz w:val="18"/>
                <w:lang w:eastAsia="en-GB"/>
              </w:rPr>
              <w:t>Test 1</w:t>
            </w:r>
          </w:p>
        </w:tc>
        <w:tc>
          <w:tcPr>
            <w:tcW w:w="2291" w:type="dxa"/>
            <w:vAlign w:val="center"/>
          </w:tcPr>
          <w:p w14:paraId="1053D6A3"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C3680">
              <w:rPr>
                <w:rFonts w:ascii="Arial" w:eastAsia="Times New Roman" w:hAnsi="Arial" w:cs="Arial"/>
                <w:b/>
                <w:sz w:val="18"/>
                <w:lang w:eastAsia="en-GB"/>
              </w:rPr>
              <w:t>Test 2</w:t>
            </w:r>
          </w:p>
        </w:tc>
      </w:tr>
      <w:tr w:rsidR="002C3680" w:rsidRPr="002C3680" w14:paraId="2A7DE670" w14:textId="77777777" w:rsidTr="00BE2ECC">
        <w:trPr>
          <w:jc w:val="center"/>
        </w:trPr>
        <w:tc>
          <w:tcPr>
            <w:tcW w:w="0" w:type="auto"/>
            <w:vAlign w:val="center"/>
          </w:tcPr>
          <w:p w14:paraId="5B7FBA9C"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val="it-IT" w:eastAsia="ja-JP"/>
              </w:rPr>
            </w:pPr>
            <w:r w:rsidRPr="002C3680">
              <w:rPr>
                <w:rFonts w:ascii="Arial" w:eastAsia="Times New Roman" w:hAnsi="Arial" w:cs="Arial"/>
                <w:sz w:val="18"/>
                <w:lang w:val="it-IT" w:eastAsia="ja-JP"/>
              </w:rPr>
              <w:t>RF Channel Number</w:t>
            </w:r>
          </w:p>
        </w:tc>
        <w:tc>
          <w:tcPr>
            <w:tcW w:w="0" w:type="auto"/>
            <w:vAlign w:val="center"/>
          </w:tcPr>
          <w:p w14:paraId="4E26D401"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val="it-IT" w:eastAsia="en-GB"/>
              </w:rPr>
            </w:pPr>
          </w:p>
        </w:tc>
        <w:tc>
          <w:tcPr>
            <w:tcW w:w="2286" w:type="dxa"/>
            <w:vAlign w:val="center"/>
          </w:tcPr>
          <w:p w14:paraId="42A00254"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C3680">
              <w:rPr>
                <w:rFonts w:ascii="Arial" w:eastAsia="Times New Roman" w:hAnsi="Arial" w:cs="Arial"/>
                <w:sz w:val="18"/>
                <w:lang w:eastAsia="en-GB"/>
              </w:rPr>
              <w:t>1</w:t>
            </w:r>
          </w:p>
        </w:tc>
        <w:tc>
          <w:tcPr>
            <w:tcW w:w="2291" w:type="dxa"/>
            <w:vAlign w:val="center"/>
          </w:tcPr>
          <w:p w14:paraId="0F8633CD"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C3680">
              <w:rPr>
                <w:rFonts w:ascii="Arial" w:eastAsia="Times New Roman" w:hAnsi="Arial" w:cs="Arial"/>
                <w:sz w:val="18"/>
                <w:lang w:eastAsia="en-GB"/>
              </w:rPr>
              <w:t>1</w:t>
            </w:r>
          </w:p>
        </w:tc>
      </w:tr>
      <w:tr w:rsidR="002C3680" w:rsidRPr="002C3680" w14:paraId="4BD4AE98" w14:textId="77777777" w:rsidTr="00BE2ECC">
        <w:trPr>
          <w:jc w:val="center"/>
        </w:trPr>
        <w:tc>
          <w:tcPr>
            <w:tcW w:w="0" w:type="auto"/>
            <w:vAlign w:val="center"/>
          </w:tcPr>
          <w:p w14:paraId="3AFE1B8C"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2C3680">
              <w:rPr>
                <w:rFonts w:ascii="Arial" w:eastAsia="Times New Roman" w:hAnsi="Arial" w:cs="Arial"/>
                <w:sz w:val="18"/>
                <w:lang w:eastAsia="ja-JP"/>
              </w:rPr>
              <w:t>BW</w:t>
            </w:r>
            <w:r w:rsidRPr="002C3680">
              <w:rPr>
                <w:rFonts w:ascii="Arial" w:eastAsia="Times New Roman" w:hAnsi="Arial" w:cs="Arial"/>
                <w:sz w:val="18"/>
                <w:vertAlign w:val="subscript"/>
                <w:lang w:eastAsia="ja-JP"/>
              </w:rPr>
              <w:t>channel</w:t>
            </w:r>
            <w:proofErr w:type="spellEnd"/>
          </w:p>
        </w:tc>
        <w:tc>
          <w:tcPr>
            <w:tcW w:w="0" w:type="auto"/>
            <w:vAlign w:val="center"/>
          </w:tcPr>
          <w:p w14:paraId="4173A0ED"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C3680">
              <w:rPr>
                <w:rFonts w:ascii="Arial" w:eastAsia="Times New Roman" w:hAnsi="Arial" w:cs="Arial"/>
                <w:sz w:val="18"/>
                <w:lang w:eastAsia="ja-JP"/>
              </w:rPr>
              <w:t>k</w:t>
            </w:r>
            <w:r w:rsidRPr="002C3680">
              <w:rPr>
                <w:rFonts w:ascii="Arial" w:eastAsia="Times New Roman" w:hAnsi="Arial" w:cs="Arial"/>
                <w:sz w:val="18"/>
                <w:lang w:eastAsia="en-GB"/>
              </w:rPr>
              <w:t>Hz</w:t>
            </w:r>
          </w:p>
        </w:tc>
        <w:tc>
          <w:tcPr>
            <w:tcW w:w="2286" w:type="dxa"/>
            <w:vAlign w:val="center"/>
          </w:tcPr>
          <w:p w14:paraId="0BF1807D"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3680">
              <w:rPr>
                <w:rFonts w:ascii="Arial" w:eastAsia="Times New Roman" w:hAnsi="Arial" w:cs="Arial"/>
                <w:sz w:val="18"/>
                <w:lang w:eastAsia="ja-JP"/>
              </w:rPr>
              <w:t>200</w:t>
            </w:r>
          </w:p>
        </w:tc>
        <w:tc>
          <w:tcPr>
            <w:tcW w:w="2291" w:type="dxa"/>
            <w:vAlign w:val="center"/>
          </w:tcPr>
          <w:p w14:paraId="4ADAED76"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3680">
              <w:rPr>
                <w:rFonts w:ascii="Arial" w:eastAsia="Times New Roman" w:hAnsi="Arial" w:cs="Arial"/>
                <w:sz w:val="18"/>
                <w:lang w:eastAsia="ja-JP"/>
              </w:rPr>
              <w:t>200</w:t>
            </w:r>
          </w:p>
        </w:tc>
      </w:tr>
      <w:tr w:rsidR="002C3680" w:rsidRPr="002C3680" w14:paraId="3AB1898E" w14:textId="77777777" w:rsidTr="00BE2ECC">
        <w:trPr>
          <w:jc w:val="center"/>
        </w:trPr>
        <w:tc>
          <w:tcPr>
            <w:tcW w:w="0" w:type="auto"/>
          </w:tcPr>
          <w:p w14:paraId="393AD82F"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b/>
                <w:sz w:val="18"/>
                <w:szCs w:val="18"/>
                <w:lang w:eastAsia="en-GB"/>
              </w:rPr>
            </w:pPr>
            <w:r w:rsidRPr="002C3680">
              <w:rPr>
                <w:rFonts w:ascii="Arial" w:eastAsia="Times New Roman" w:hAnsi="Arial" w:cs="Arial"/>
                <w:sz w:val="18"/>
                <w:szCs w:val="18"/>
                <w:lang w:eastAsia="zh-CN"/>
              </w:rPr>
              <w:t>NPDSCH parameter</w:t>
            </w:r>
          </w:p>
        </w:tc>
        <w:tc>
          <w:tcPr>
            <w:tcW w:w="0" w:type="auto"/>
          </w:tcPr>
          <w:p w14:paraId="21844A2F"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v4.2.0"/>
                <w:b/>
                <w:sz w:val="18"/>
                <w:szCs w:val="18"/>
                <w:lang w:eastAsia="en-GB"/>
              </w:rPr>
            </w:pPr>
          </w:p>
        </w:tc>
        <w:tc>
          <w:tcPr>
            <w:tcW w:w="2286" w:type="dxa"/>
          </w:tcPr>
          <w:p w14:paraId="6B1EAF02"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2C3680">
              <w:rPr>
                <w:rFonts w:ascii="Arial" w:eastAsia="Times New Roman" w:hAnsi="Arial" w:cs="v4.2.0"/>
                <w:sz w:val="18"/>
                <w:lang w:eastAsia="ja-JP"/>
              </w:rPr>
              <w:t>R.18 HD-FDD</w:t>
            </w:r>
          </w:p>
        </w:tc>
        <w:tc>
          <w:tcPr>
            <w:tcW w:w="2291" w:type="dxa"/>
          </w:tcPr>
          <w:p w14:paraId="132CD9F0"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2C3680">
              <w:rPr>
                <w:rFonts w:ascii="Arial" w:eastAsia="Times New Roman" w:hAnsi="Arial" w:cs="v4.2.0"/>
                <w:sz w:val="18"/>
                <w:lang w:eastAsia="ja-JP"/>
              </w:rPr>
              <w:t>R.18 HD-FDD</w:t>
            </w:r>
          </w:p>
        </w:tc>
      </w:tr>
      <w:tr w:rsidR="002C3680" w:rsidRPr="002C3680" w14:paraId="51B67D09" w14:textId="77777777" w:rsidTr="00BE2ECC">
        <w:trPr>
          <w:jc w:val="center"/>
        </w:trPr>
        <w:tc>
          <w:tcPr>
            <w:tcW w:w="0" w:type="auto"/>
            <w:vAlign w:val="center"/>
          </w:tcPr>
          <w:p w14:paraId="47F6DD5C"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2C3680">
              <w:rPr>
                <w:rFonts w:ascii="Arial" w:eastAsia="Times New Roman" w:hAnsi="Arial" w:cs="Arial"/>
                <w:sz w:val="18"/>
                <w:lang w:eastAsia="ja-JP"/>
              </w:rPr>
              <w:t>N</w:t>
            </w:r>
            <w:r w:rsidRPr="002C3680">
              <w:rPr>
                <w:rFonts w:ascii="Arial" w:eastAsia="Times New Roman" w:hAnsi="Arial" w:cs="Arial"/>
                <w:sz w:val="18"/>
                <w:lang w:eastAsia="en-GB"/>
              </w:rPr>
              <w:t>P</w:t>
            </w:r>
            <w:r w:rsidRPr="002C3680">
              <w:rPr>
                <w:rFonts w:ascii="Arial" w:eastAsia="Times New Roman" w:hAnsi="Arial" w:cs="Arial"/>
                <w:sz w:val="18"/>
                <w:lang w:eastAsia="ja-JP"/>
              </w:rPr>
              <w:t>D</w:t>
            </w:r>
            <w:r w:rsidRPr="002C3680">
              <w:rPr>
                <w:rFonts w:ascii="Arial" w:eastAsia="Times New Roman" w:hAnsi="Arial" w:cs="Arial"/>
                <w:sz w:val="18"/>
                <w:lang w:eastAsia="en-GB"/>
              </w:rPr>
              <w:t xml:space="preserve">CCH </w:t>
            </w:r>
            <w:r w:rsidRPr="002C3680">
              <w:rPr>
                <w:rFonts w:ascii="Arial" w:eastAsia="Times New Roman" w:hAnsi="Arial" w:cs="Arial"/>
                <w:sz w:val="18"/>
                <w:lang w:eastAsia="ja-JP"/>
              </w:rPr>
              <w:t>parameter</w:t>
            </w:r>
          </w:p>
        </w:tc>
        <w:tc>
          <w:tcPr>
            <w:tcW w:w="0" w:type="auto"/>
            <w:vAlign w:val="center"/>
          </w:tcPr>
          <w:p w14:paraId="6496E4EB"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86" w:type="dxa"/>
          </w:tcPr>
          <w:p w14:paraId="0BD8E4B0"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3680">
              <w:rPr>
                <w:rFonts w:ascii="Arial" w:eastAsia="Times New Roman" w:hAnsi="Arial" w:cs="v4.2.0"/>
                <w:sz w:val="18"/>
                <w:lang w:eastAsia="ja-JP"/>
              </w:rPr>
              <w:t>R.30 HD-FDD</w:t>
            </w:r>
          </w:p>
        </w:tc>
        <w:tc>
          <w:tcPr>
            <w:tcW w:w="2291" w:type="dxa"/>
          </w:tcPr>
          <w:p w14:paraId="1AC9FB32"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3680">
              <w:rPr>
                <w:rFonts w:ascii="Arial" w:eastAsia="Times New Roman" w:hAnsi="Arial" w:cs="v4.2.0"/>
                <w:sz w:val="18"/>
                <w:lang w:eastAsia="ja-JP"/>
              </w:rPr>
              <w:t>R.30 HD-FDD</w:t>
            </w:r>
          </w:p>
        </w:tc>
      </w:tr>
      <w:tr w:rsidR="002C3680" w:rsidRPr="002C3680" w14:paraId="7508EA5F" w14:textId="77777777" w:rsidTr="00BE2ECC">
        <w:trPr>
          <w:jc w:val="center"/>
        </w:trPr>
        <w:tc>
          <w:tcPr>
            <w:tcW w:w="0" w:type="auto"/>
            <w:vAlign w:val="center"/>
          </w:tcPr>
          <w:p w14:paraId="60E7B43C"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ja-JP"/>
              </w:rPr>
            </w:pPr>
            <w:r w:rsidRPr="002C3680">
              <w:rPr>
                <w:rFonts w:ascii="Arial" w:eastAsia="Times New Roman" w:hAnsi="Arial" w:cs="Arial"/>
                <w:sz w:val="18"/>
                <w:lang w:eastAsia="ja-JP"/>
              </w:rPr>
              <w:t xml:space="preserve">NOCNG Patterns </w:t>
            </w:r>
          </w:p>
        </w:tc>
        <w:tc>
          <w:tcPr>
            <w:tcW w:w="0" w:type="auto"/>
            <w:vAlign w:val="center"/>
          </w:tcPr>
          <w:p w14:paraId="33FA4634"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86" w:type="dxa"/>
          </w:tcPr>
          <w:p w14:paraId="2363FBA7"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2C3680">
              <w:rPr>
                <w:rFonts w:ascii="Arial" w:eastAsia="Times New Roman" w:hAnsi="Arial" w:cs="Arial"/>
                <w:sz w:val="18"/>
                <w:lang w:eastAsia="ja-JP"/>
              </w:rPr>
              <w:t>NOP.</w:t>
            </w:r>
            <w:r w:rsidRPr="002C3680">
              <w:rPr>
                <w:rFonts w:ascii="Arial" w:eastAsia="Times New Roman" w:hAnsi="Arial" w:cs="Arial"/>
                <w:sz w:val="18"/>
                <w:lang w:eastAsia="zh-CN"/>
              </w:rPr>
              <w:t>3</w:t>
            </w:r>
            <w:r w:rsidRPr="002C3680">
              <w:rPr>
                <w:rFonts w:ascii="Arial" w:eastAsia="Times New Roman" w:hAnsi="Arial" w:cs="Arial"/>
                <w:sz w:val="18"/>
                <w:lang w:eastAsia="ja-JP"/>
              </w:rPr>
              <w:t xml:space="preserve"> FDD</w:t>
            </w:r>
          </w:p>
        </w:tc>
        <w:tc>
          <w:tcPr>
            <w:tcW w:w="2291" w:type="dxa"/>
          </w:tcPr>
          <w:p w14:paraId="4DBA0970"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2C3680">
              <w:rPr>
                <w:rFonts w:ascii="Arial" w:eastAsia="Times New Roman" w:hAnsi="Arial" w:cs="Arial"/>
                <w:sz w:val="18"/>
                <w:lang w:eastAsia="ja-JP"/>
              </w:rPr>
              <w:t>NOP.</w:t>
            </w:r>
            <w:r w:rsidRPr="002C3680">
              <w:rPr>
                <w:rFonts w:ascii="Arial" w:eastAsia="Times New Roman" w:hAnsi="Arial" w:cs="Arial"/>
                <w:sz w:val="18"/>
                <w:lang w:eastAsia="zh-CN"/>
              </w:rPr>
              <w:t>3</w:t>
            </w:r>
            <w:r w:rsidRPr="002C3680">
              <w:rPr>
                <w:rFonts w:ascii="Arial" w:eastAsia="Times New Roman" w:hAnsi="Arial" w:cs="Arial"/>
                <w:sz w:val="18"/>
                <w:lang w:eastAsia="ja-JP"/>
              </w:rPr>
              <w:t xml:space="preserve"> FDD</w:t>
            </w:r>
          </w:p>
        </w:tc>
      </w:tr>
      <w:tr w:rsidR="002C3680" w:rsidRPr="002C3680" w14:paraId="12D7C953" w14:textId="77777777" w:rsidTr="00BE2ECC">
        <w:trPr>
          <w:jc w:val="center"/>
        </w:trPr>
        <w:tc>
          <w:tcPr>
            <w:tcW w:w="0" w:type="auto"/>
            <w:vAlign w:val="center"/>
          </w:tcPr>
          <w:p w14:paraId="721432CC"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C3680">
              <w:rPr>
                <w:rFonts w:ascii="Arial" w:eastAsia="Times New Roman" w:hAnsi="Arial" w:cs="Arial"/>
                <w:sz w:val="18"/>
                <w:lang w:eastAsia="ja-JP"/>
              </w:rPr>
              <w:t>N</w:t>
            </w:r>
            <w:r w:rsidRPr="002C3680">
              <w:rPr>
                <w:rFonts w:ascii="Arial" w:eastAsia="Times New Roman" w:hAnsi="Arial" w:cs="Arial"/>
                <w:sz w:val="18"/>
                <w:lang w:eastAsia="en-GB"/>
              </w:rPr>
              <w:t>PBCH_RA</w:t>
            </w:r>
          </w:p>
        </w:tc>
        <w:tc>
          <w:tcPr>
            <w:tcW w:w="0" w:type="auto"/>
            <w:vMerge w:val="restart"/>
            <w:vAlign w:val="center"/>
          </w:tcPr>
          <w:p w14:paraId="0BEDB8B8"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C3680">
              <w:rPr>
                <w:rFonts w:ascii="Arial" w:eastAsia="Times New Roman" w:hAnsi="Arial" w:cs="Arial"/>
                <w:sz w:val="18"/>
                <w:lang w:eastAsia="en-GB"/>
              </w:rPr>
              <w:t>dB</w:t>
            </w:r>
          </w:p>
        </w:tc>
        <w:tc>
          <w:tcPr>
            <w:tcW w:w="2286" w:type="dxa"/>
            <w:vMerge w:val="restart"/>
            <w:vAlign w:val="center"/>
          </w:tcPr>
          <w:p w14:paraId="39D42105"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C3680">
              <w:rPr>
                <w:rFonts w:ascii="Arial" w:eastAsia="Times New Roman" w:hAnsi="Arial" w:cs="Arial"/>
                <w:sz w:val="18"/>
                <w:lang w:eastAsia="en-GB"/>
              </w:rPr>
              <w:t>-3</w:t>
            </w:r>
          </w:p>
        </w:tc>
        <w:tc>
          <w:tcPr>
            <w:tcW w:w="2291" w:type="dxa"/>
            <w:vMerge w:val="restart"/>
            <w:vAlign w:val="center"/>
          </w:tcPr>
          <w:p w14:paraId="1A037CCF"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C3680">
              <w:rPr>
                <w:rFonts w:ascii="Arial" w:eastAsia="Times New Roman" w:hAnsi="Arial" w:cs="Arial"/>
                <w:sz w:val="18"/>
                <w:lang w:eastAsia="en-GB"/>
              </w:rPr>
              <w:t>-3</w:t>
            </w:r>
          </w:p>
        </w:tc>
      </w:tr>
      <w:tr w:rsidR="002C3680" w:rsidRPr="002C3680" w14:paraId="552CB341" w14:textId="77777777" w:rsidTr="00BE2ECC">
        <w:trPr>
          <w:jc w:val="center"/>
        </w:trPr>
        <w:tc>
          <w:tcPr>
            <w:tcW w:w="0" w:type="auto"/>
            <w:vAlign w:val="center"/>
          </w:tcPr>
          <w:p w14:paraId="7B532A7F"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C3680">
              <w:rPr>
                <w:rFonts w:ascii="Arial" w:eastAsia="Times New Roman" w:hAnsi="Arial" w:cs="Arial"/>
                <w:sz w:val="18"/>
                <w:lang w:eastAsia="ja-JP"/>
              </w:rPr>
              <w:t>N</w:t>
            </w:r>
            <w:r w:rsidRPr="002C3680">
              <w:rPr>
                <w:rFonts w:ascii="Arial" w:eastAsia="Times New Roman" w:hAnsi="Arial" w:cs="Arial"/>
                <w:sz w:val="18"/>
                <w:lang w:eastAsia="en-GB"/>
              </w:rPr>
              <w:t>PBCH_RB</w:t>
            </w:r>
          </w:p>
        </w:tc>
        <w:tc>
          <w:tcPr>
            <w:tcW w:w="0" w:type="auto"/>
            <w:vMerge/>
            <w:vAlign w:val="center"/>
          </w:tcPr>
          <w:p w14:paraId="409256ED"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86" w:type="dxa"/>
            <w:vMerge/>
            <w:vAlign w:val="center"/>
          </w:tcPr>
          <w:p w14:paraId="491DA7A0"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91" w:type="dxa"/>
            <w:vMerge/>
            <w:vAlign w:val="center"/>
          </w:tcPr>
          <w:p w14:paraId="11B483B0"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C3680" w:rsidRPr="002C3680" w14:paraId="220A6819" w14:textId="77777777" w:rsidTr="00BE2ECC">
        <w:trPr>
          <w:jc w:val="center"/>
        </w:trPr>
        <w:tc>
          <w:tcPr>
            <w:tcW w:w="0" w:type="auto"/>
            <w:vAlign w:val="center"/>
          </w:tcPr>
          <w:p w14:paraId="2EE5A6EC"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C3680">
              <w:rPr>
                <w:rFonts w:ascii="Arial" w:eastAsia="Times New Roman" w:hAnsi="Arial" w:cs="Arial"/>
                <w:sz w:val="18"/>
                <w:lang w:eastAsia="ja-JP"/>
              </w:rPr>
              <w:t>N</w:t>
            </w:r>
            <w:r w:rsidRPr="002C3680">
              <w:rPr>
                <w:rFonts w:ascii="Arial" w:eastAsia="Times New Roman" w:hAnsi="Arial" w:cs="Arial"/>
                <w:sz w:val="18"/>
                <w:lang w:eastAsia="en-GB"/>
              </w:rPr>
              <w:t>PSS_RA</w:t>
            </w:r>
          </w:p>
        </w:tc>
        <w:tc>
          <w:tcPr>
            <w:tcW w:w="0" w:type="auto"/>
            <w:vMerge/>
            <w:vAlign w:val="center"/>
          </w:tcPr>
          <w:p w14:paraId="3B416B33" w14:textId="77777777" w:rsidR="002C3680" w:rsidRPr="002C3680" w:rsidRDefault="002C3680" w:rsidP="002C3680">
            <w:pPr>
              <w:widowControl w:val="0"/>
              <w:overflowPunct w:val="0"/>
              <w:autoSpaceDE w:val="0"/>
              <w:autoSpaceDN w:val="0"/>
              <w:adjustRightInd w:val="0"/>
              <w:spacing w:after="0" w:line="240" w:lineRule="atLeast"/>
              <w:jc w:val="right"/>
              <w:textAlignment w:val="baseline"/>
              <w:rPr>
                <w:rFonts w:ascii="Arial" w:eastAsia="Times New Roman" w:hAnsi="Arial" w:cs="Arial"/>
                <w:b/>
                <w:sz w:val="34"/>
                <w:lang w:eastAsia="en-GB"/>
              </w:rPr>
            </w:pPr>
          </w:p>
        </w:tc>
        <w:tc>
          <w:tcPr>
            <w:tcW w:w="2286" w:type="dxa"/>
            <w:vMerge/>
            <w:vAlign w:val="center"/>
          </w:tcPr>
          <w:p w14:paraId="57BA5799" w14:textId="77777777" w:rsidR="002C3680" w:rsidRPr="002C3680" w:rsidRDefault="002C3680" w:rsidP="002C3680">
            <w:pPr>
              <w:widowControl w:val="0"/>
              <w:overflowPunct w:val="0"/>
              <w:autoSpaceDE w:val="0"/>
              <w:autoSpaceDN w:val="0"/>
              <w:adjustRightInd w:val="0"/>
              <w:spacing w:after="0" w:line="240" w:lineRule="atLeast"/>
              <w:jc w:val="right"/>
              <w:textAlignment w:val="baseline"/>
              <w:rPr>
                <w:rFonts w:ascii="Arial" w:eastAsia="Times New Roman" w:hAnsi="Arial" w:cs="Arial"/>
                <w:b/>
                <w:sz w:val="34"/>
                <w:lang w:eastAsia="en-GB"/>
              </w:rPr>
            </w:pPr>
          </w:p>
        </w:tc>
        <w:tc>
          <w:tcPr>
            <w:tcW w:w="2291" w:type="dxa"/>
            <w:vMerge/>
            <w:vAlign w:val="center"/>
          </w:tcPr>
          <w:p w14:paraId="22BF5AC8" w14:textId="77777777" w:rsidR="002C3680" w:rsidRPr="002C3680" w:rsidRDefault="002C3680" w:rsidP="002C3680">
            <w:pPr>
              <w:widowControl w:val="0"/>
              <w:overflowPunct w:val="0"/>
              <w:autoSpaceDE w:val="0"/>
              <w:autoSpaceDN w:val="0"/>
              <w:adjustRightInd w:val="0"/>
              <w:spacing w:after="0" w:line="240" w:lineRule="atLeast"/>
              <w:jc w:val="right"/>
              <w:textAlignment w:val="baseline"/>
              <w:rPr>
                <w:rFonts w:ascii="Arial" w:eastAsia="Times New Roman" w:hAnsi="Arial" w:cs="Arial"/>
                <w:b/>
                <w:sz w:val="34"/>
                <w:lang w:eastAsia="en-GB"/>
              </w:rPr>
            </w:pPr>
          </w:p>
        </w:tc>
      </w:tr>
      <w:tr w:rsidR="002C3680" w:rsidRPr="002C3680" w14:paraId="3852D50A" w14:textId="77777777" w:rsidTr="00BE2ECC">
        <w:trPr>
          <w:jc w:val="center"/>
        </w:trPr>
        <w:tc>
          <w:tcPr>
            <w:tcW w:w="0" w:type="auto"/>
            <w:vAlign w:val="center"/>
          </w:tcPr>
          <w:p w14:paraId="04485ED4"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C3680">
              <w:rPr>
                <w:rFonts w:ascii="Arial" w:eastAsia="Times New Roman" w:hAnsi="Arial" w:cs="Arial"/>
                <w:sz w:val="18"/>
                <w:lang w:eastAsia="ja-JP"/>
              </w:rPr>
              <w:t>N</w:t>
            </w:r>
            <w:r w:rsidRPr="002C3680">
              <w:rPr>
                <w:rFonts w:ascii="Arial" w:eastAsia="Times New Roman" w:hAnsi="Arial" w:cs="Arial"/>
                <w:sz w:val="18"/>
                <w:lang w:eastAsia="en-GB"/>
              </w:rPr>
              <w:t>SSS_RA</w:t>
            </w:r>
          </w:p>
        </w:tc>
        <w:tc>
          <w:tcPr>
            <w:tcW w:w="0" w:type="auto"/>
            <w:vMerge/>
            <w:vAlign w:val="center"/>
          </w:tcPr>
          <w:p w14:paraId="676A9306"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86" w:type="dxa"/>
            <w:vMerge/>
            <w:vAlign w:val="center"/>
          </w:tcPr>
          <w:p w14:paraId="7E974D3B"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91" w:type="dxa"/>
            <w:vMerge/>
            <w:vAlign w:val="center"/>
          </w:tcPr>
          <w:p w14:paraId="0D7ABA89"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C3680" w:rsidRPr="002C3680" w14:paraId="3A1B6A99" w14:textId="77777777" w:rsidTr="00BE2ECC">
        <w:trPr>
          <w:jc w:val="center"/>
        </w:trPr>
        <w:tc>
          <w:tcPr>
            <w:tcW w:w="0" w:type="auto"/>
            <w:vAlign w:val="center"/>
          </w:tcPr>
          <w:p w14:paraId="5CC3AE1B"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C3680">
              <w:rPr>
                <w:rFonts w:ascii="Arial" w:eastAsia="Times New Roman" w:hAnsi="Arial" w:cs="Arial"/>
                <w:sz w:val="18"/>
                <w:lang w:eastAsia="ja-JP"/>
              </w:rPr>
              <w:t>NPDCCH</w:t>
            </w:r>
            <w:r w:rsidRPr="002C3680">
              <w:rPr>
                <w:rFonts w:ascii="Arial" w:eastAsia="Times New Roman" w:hAnsi="Arial" w:cs="Arial"/>
                <w:sz w:val="18"/>
                <w:lang w:eastAsia="en-GB"/>
              </w:rPr>
              <w:t>_RA</w:t>
            </w:r>
          </w:p>
        </w:tc>
        <w:tc>
          <w:tcPr>
            <w:tcW w:w="0" w:type="auto"/>
            <w:vMerge/>
            <w:vAlign w:val="center"/>
          </w:tcPr>
          <w:p w14:paraId="59FB3AF7"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86" w:type="dxa"/>
            <w:vMerge/>
            <w:vAlign w:val="center"/>
          </w:tcPr>
          <w:p w14:paraId="16120AEC"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91" w:type="dxa"/>
            <w:vMerge/>
            <w:vAlign w:val="center"/>
          </w:tcPr>
          <w:p w14:paraId="4D39B682"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C3680" w:rsidRPr="002C3680" w14:paraId="62B06F50" w14:textId="77777777" w:rsidTr="00BE2ECC">
        <w:trPr>
          <w:jc w:val="center"/>
        </w:trPr>
        <w:tc>
          <w:tcPr>
            <w:tcW w:w="0" w:type="auto"/>
            <w:vAlign w:val="center"/>
          </w:tcPr>
          <w:p w14:paraId="48D55376"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C3680">
              <w:rPr>
                <w:rFonts w:ascii="Arial" w:eastAsia="Times New Roman" w:hAnsi="Arial" w:cs="Arial"/>
                <w:sz w:val="18"/>
                <w:lang w:eastAsia="ja-JP"/>
              </w:rPr>
              <w:t>NPDCCH</w:t>
            </w:r>
            <w:r w:rsidRPr="002C3680">
              <w:rPr>
                <w:rFonts w:ascii="Arial" w:eastAsia="Times New Roman" w:hAnsi="Arial" w:cs="Arial"/>
                <w:sz w:val="18"/>
                <w:lang w:eastAsia="en-GB"/>
              </w:rPr>
              <w:t>_RB</w:t>
            </w:r>
          </w:p>
        </w:tc>
        <w:tc>
          <w:tcPr>
            <w:tcW w:w="0" w:type="auto"/>
            <w:vMerge/>
            <w:vAlign w:val="center"/>
          </w:tcPr>
          <w:p w14:paraId="3AEFB494"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86" w:type="dxa"/>
            <w:vMerge/>
            <w:vAlign w:val="center"/>
          </w:tcPr>
          <w:p w14:paraId="18EF5C06"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91" w:type="dxa"/>
            <w:vMerge/>
            <w:vAlign w:val="center"/>
          </w:tcPr>
          <w:p w14:paraId="31AA05E2"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C3680" w:rsidRPr="002C3680" w14:paraId="6B8C5630" w14:textId="77777777" w:rsidTr="00BE2ECC">
        <w:trPr>
          <w:jc w:val="center"/>
        </w:trPr>
        <w:tc>
          <w:tcPr>
            <w:tcW w:w="0" w:type="auto"/>
            <w:vAlign w:val="center"/>
          </w:tcPr>
          <w:p w14:paraId="25AB4374"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ja-JP"/>
              </w:rPr>
            </w:pPr>
            <w:r w:rsidRPr="002C3680">
              <w:rPr>
                <w:rFonts w:ascii="Arial" w:eastAsia="Times New Roman" w:hAnsi="Arial" w:cs="Arial"/>
                <w:sz w:val="18"/>
                <w:lang w:eastAsia="ja-JP"/>
              </w:rPr>
              <w:t>NPDSCH</w:t>
            </w:r>
            <w:r w:rsidRPr="002C3680">
              <w:rPr>
                <w:rFonts w:ascii="Arial" w:eastAsia="Times New Roman" w:hAnsi="Arial" w:cs="Arial"/>
                <w:sz w:val="18"/>
                <w:lang w:eastAsia="en-GB"/>
              </w:rPr>
              <w:t>_RA</w:t>
            </w:r>
          </w:p>
        </w:tc>
        <w:tc>
          <w:tcPr>
            <w:tcW w:w="0" w:type="auto"/>
            <w:vMerge/>
            <w:vAlign w:val="center"/>
          </w:tcPr>
          <w:p w14:paraId="3647887E"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86" w:type="dxa"/>
            <w:vMerge/>
            <w:vAlign w:val="center"/>
          </w:tcPr>
          <w:p w14:paraId="714C0AF5"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91" w:type="dxa"/>
            <w:vMerge/>
            <w:vAlign w:val="center"/>
          </w:tcPr>
          <w:p w14:paraId="0D4D5A42"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C3680" w:rsidRPr="002C3680" w14:paraId="6C600BC9" w14:textId="77777777" w:rsidTr="00BE2ECC">
        <w:trPr>
          <w:jc w:val="center"/>
        </w:trPr>
        <w:tc>
          <w:tcPr>
            <w:tcW w:w="0" w:type="auto"/>
            <w:vAlign w:val="center"/>
          </w:tcPr>
          <w:p w14:paraId="01D362D5"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ja-JP"/>
              </w:rPr>
            </w:pPr>
            <w:r w:rsidRPr="002C3680">
              <w:rPr>
                <w:rFonts w:ascii="Arial" w:eastAsia="Times New Roman" w:hAnsi="Arial" w:cs="Arial"/>
                <w:sz w:val="18"/>
                <w:lang w:eastAsia="ja-JP"/>
              </w:rPr>
              <w:t>NPDSCH</w:t>
            </w:r>
            <w:r w:rsidRPr="002C3680">
              <w:rPr>
                <w:rFonts w:ascii="Arial" w:eastAsia="Times New Roman" w:hAnsi="Arial" w:cs="Arial"/>
                <w:sz w:val="18"/>
                <w:lang w:eastAsia="en-GB"/>
              </w:rPr>
              <w:t>_RB</w:t>
            </w:r>
          </w:p>
        </w:tc>
        <w:tc>
          <w:tcPr>
            <w:tcW w:w="0" w:type="auto"/>
            <w:vMerge/>
            <w:vAlign w:val="center"/>
          </w:tcPr>
          <w:p w14:paraId="25832E5E"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86" w:type="dxa"/>
            <w:vMerge/>
            <w:vAlign w:val="center"/>
          </w:tcPr>
          <w:p w14:paraId="34968D57"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91" w:type="dxa"/>
            <w:vMerge/>
            <w:vAlign w:val="center"/>
          </w:tcPr>
          <w:p w14:paraId="0EB90E23"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C3680" w:rsidRPr="002C3680" w14:paraId="545AB248" w14:textId="77777777" w:rsidTr="00BE2ECC">
        <w:trPr>
          <w:trHeight w:val="218"/>
          <w:jc w:val="center"/>
        </w:trPr>
        <w:tc>
          <w:tcPr>
            <w:tcW w:w="0" w:type="auto"/>
            <w:vAlign w:val="center"/>
          </w:tcPr>
          <w:p w14:paraId="3BB10B44"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ja-JP"/>
              </w:rPr>
            </w:pPr>
            <w:r w:rsidRPr="002C3680">
              <w:rPr>
                <w:rFonts w:ascii="Arial" w:eastAsia="Times New Roman" w:hAnsi="Arial" w:cs="Arial"/>
                <w:sz w:val="18"/>
                <w:lang w:eastAsia="ja-JP"/>
              </w:rPr>
              <w:t>N</w:t>
            </w:r>
            <w:r w:rsidRPr="002C3680">
              <w:rPr>
                <w:rFonts w:ascii="Arial" w:eastAsia="Times New Roman" w:hAnsi="Arial" w:cs="Arial"/>
                <w:sz w:val="18"/>
                <w:lang w:eastAsia="en-GB"/>
              </w:rPr>
              <w:t>OCNG_RA</w:t>
            </w:r>
            <w:r w:rsidRPr="002C3680">
              <w:rPr>
                <w:rFonts w:ascii="Arial" w:eastAsia="Times New Roman" w:hAnsi="Arial" w:cs="Arial"/>
                <w:sz w:val="18"/>
                <w:vertAlign w:val="superscript"/>
                <w:lang w:eastAsia="en-GB"/>
              </w:rPr>
              <w:t xml:space="preserve"> Note</w:t>
            </w:r>
            <w:r w:rsidRPr="002C3680">
              <w:rPr>
                <w:rFonts w:ascii="Arial" w:eastAsia="Times New Roman" w:hAnsi="Arial" w:cs="Arial"/>
                <w:sz w:val="18"/>
                <w:vertAlign w:val="superscript"/>
                <w:lang w:eastAsia="ja-JP"/>
              </w:rPr>
              <w:t>1</w:t>
            </w:r>
          </w:p>
        </w:tc>
        <w:tc>
          <w:tcPr>
            <w:tcW w:w="0" w:type="auto"/>
            <w:vMerge/>
            <w:vAlign w:val="center"/>
          </w:tcPr>
          <w:p w14:paraId="120A0340"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86" w:type="dxa"/>
            <w:vMerge/>
            <w:vAlign w:val="center"/>
          </w:tcPr>
          <w:p w14:paraId="252B7609"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91" w:type="dxa"/>
            <w:vMerge/>
            <w:vAlign w:val="center"/>
          </w:tcPr>
          <w:p w14:paraId="0F5BEB33"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C3680" w:rsidRPr="002C3680" w14:paraId="664285C5" w14:textId="77777777" w:rsidTr="00BE2ECC">
        <w:trPr>
          <w:trHeight w:val="218"/>
          <w:jc w:val="center"/>
        </w:trPr>
        <w:tc>
          <w:tcPr>
            <w:tcW w:w="0" w:type="auto"/>
            <w:vAlign w:val="center"/>
          </w:tcPr>
          <w:p w14:paraId="36765B2F"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ja-JP"/>
              </w:rPr>
            </w:pPr>
            <w:r w:rsidRPr="002C3680">
              <w:rPr>
                <w:rFonts w:ascii="Arial" w:eastAsia="Times New Roman" w:hAnsi="Arial" w:cs="Arial"/>
                <w:sz w:val="18"/>
                <w:lang w:eastAsia="ja-JP"/>
              </w:rPr>
              <w:t>N</w:t>
            </w:r>
            <w:r w:rsidRPr="002C3680">
              <w:rPr>
                <w:rFonts w:ascii="Arial" w:eastAsia="Times New Roman" w:hAnsi="Arial" w:cs="Arial"/>
                <w:sz w:val="18"/>
                <w:lang w:eastAsia="en-GB"/>
              </w:rPr>
              <w:t>OCNG_RB</w:t>
            </w:r>
            <w:r w:rsidRPr="002C3680">
              <w:rPr>
                <w:rFonts w:ascii="Arial" w:eastAsia="Times New Roman" w:hAnsi="Arial" w:cs="Arial"/>
                <w:sz w:val="18"/>
                <w:vertAlign w:val="superscript"/>
                <w:lang w:eastAsia="en-GB"/>
              </w:rPr>
              <w:t xml:space="preserve"> Note</w:t>
            </w:r>
            <w:r w:rsidRPr="002C3680">
              <w:rPr>
                <w:rFonts w:ascii="Arial" w:eastAsia="Times New Roman" w:hAnsi="Arial" w:cs="Arial"/>
                <w:sz w:val="18"/>
                <w:vertAlign w:val="superscript"/>
                <w:lang w:eastAsia="ja-JP"/>
              </w:rPr>
              <w:t>1</w:t>
            </w:r>
          </w:p>
        </w:tc>
        <w:tc>
          <w:tcPr>
            <w:tcW w:w="0" w:type="auto"/>
            <w:vMerge/>
            <w:vAlign w:val="center"/>
          </w:tcPr>
          <w:p w14:paraId="7594EA8B"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86" w:type="dxa"/>
            <w:vMerge/>
            <w:vAlign w:val="center"/>
          </w:tcPr>
          <w:p w14:paraId="6CF6D9D8"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91" w:type="dxa"/>
            <w:vMerge/>
            <w:vAlign w:val="center"/>
          </w:tcPr>
          <w:p w14:paraId="55101D57"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C3680" w:rsidRPr="002C3680" w14:paraId="0EFE68ED" w14:textId="77777777" w:rsidTr="00BE2ECC">
        <w:trPr>
          <w:trHeight w:val="417"/>
          <w:jc w:val="center"/>
        </w:trPr>
        <w:tc>
          <w:tcPr>
            <w:tcW w:w="0" w:type="auto"/>
            <w:vAlign w:val="center"/>
          </w:tcPr>
          <w:p w14:paraId="2112B760"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C3680">
              <w:rPr>
                <w:rFonts w:ascii="Arial" w:eastAsia="Times New Roman" w:hAnsi="Arial" w:cs="Arial"/>
                <w:position w:val="-12"/>
                <w:sz w:val="18"/>
                <w:lang w:eastAsia="en-GB"/>
              </w:rPr>
              <w:object w:dxaOrig="400" w:dyaOrig="360" w14:anchorId="4A8C5C6F">
                <v:shape id="_x0000_i1028" type="#_x0000_t75" style="width:20.95pt;height:20.95pt" o:ole="" fillcolor="window">
                  <v:imagedata r:id="rId18" o:title=""/>
                </v:shape>
                <o:OLEObject Type="Embed" ProgID="Equation.3" ShapeID="_x0000_i1028" DrawAspect="Content" ObjectID="_1753296677" r:id="rId24"/>
              </w:object>
            </w:r>
          </w:p>
        </w:tc>
        <w:tc>
          <w:tcPr>
            <w:tcW w:w="0" w:type="auto"/>
            <w:vAlign w:val="center"/>
          </w:tcPr>
          <w:p w14:paraId="6611AB6C"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C3680">
              <w:rPr>
                <w:rFonts w:ascii="Arial" w:eastAsia="Times New Roman" w:hAnsi="Arial" w:cs="Arial"/>
                <w:sz w:val="18"/>
                <w:lang w:eastAsia="en-GB"/>
              </w:rPr>
              <w:t>dBm/15 kHz</w:t>
            </w:r>
          </w:p>
        </w:tc>
        <w:tc>
          <w:tcPr>
            <w:tcW w:w="2286" w:type="dxa"/>
            <w:vAlign w:val="center"/>
          </w:tcPr>
          <w:p w14:paraId="4EEA4E5C"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C3680">
              <w:rPr>
                <w:rFonts w:ascii="Arial" w:eastAsia="Times New Roman" w:hAnsi="Arial" w:cs="v4.2.0"/>
                <w:sz w:val="18"/>
                <w:lang w:eastAsia="ja-JP"/>
              </w:rPr>
              <w:t>-88</w:t>
            </w:r>
          </w:p>
        </w:tc>
        <w:tc>
          <w:tcPr>
            <w:tcW w:w="2291" w:type="dxa"/>
            <w:vAlign w:val="center"/>
          </w:tcPr>
          <w:p w14:paraId="0DCD107E"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C3680">
              <w:rPr>
                <w:rFonts w:ascii="Arial" w:eastAsia="Times New Roman" w:hAnsi="Arial" w:cs="v4.2.0"/>
                <w:sz w:val="18"/>
                <w:lang w:eastAsia="ja-JP"/>
              </w:rPr>
              <w:t>-88</w:t>
            </w:r>
          </w:p>
        </w:tc>
      </w:tr>
      <w:tr w:rsidR="002C3680" w:rsidRPr="002C3680" w14:paraId="7E4D7FAB" w14:textId="77777777" w:rsidTr="00BE2ECC">
        <w:trPr>
          <w:trHeight w:val="409"/>
          <w:jc w:val="center"/>
        </w:trPr>
        <w:tc>
          <w:tcPr>
            <w:tcW w:w="0" w:type="auto"/>
            <w:vAlign w:val="center"/>
          </w:tcPr>
          <w:p w14:paraId="510BF396"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C3680">
              <w:rPr>
                <w:rFonts w:ascii="Arial" w:eastAsia="Times New Roman" w:hAnsi="Arial" w:cs="Arial"/>
                <w:position w:val="-12"/>
                <w:sz w:val="18"/>
                <w:lang w:eastAsia="en-GB"/>
              </w:rPr>
              <w:object w:dxaOrig="620" w:dyaOrig="380" w14:anchorId="05C2E0D3">
                <v:shape id="_x0000_i1029" type="#_x0000_t75" style="width:30.1pt;height:20.95pt" o:ole="" fillcolor="window">
                  <v:imagedata r:id="rId20" o:title=""/>
                </v:shape>
                <o:OLEObject Type="Embed" ProgID="Equation.3" ShapeID="_x0000_i1029" DrawAspect="Content" ObjectID="_1753296678" r:id="rId25"/>
              </w:object>
            </w:r>
          </w:p>
        </w:tc>
        <w:tc>
          <w:tcPr>
            <w:tcW w:w="0" w:type="auto"/>
            <w:vAlign w:val="center"/>
          </w:tcPr>
          <w:p w14:paraId="528C90C4"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C3680">
              <w:rPr>
                <w:rFonts w:ascii="Arial" w:eastAsia="Times New Roman" w:hAnsi="Arial" w:cs="Arial"/>
                <w:sz w:val="18"/>
                <w:lang w:eastAsia="en-GB"/>
              </w:rPr>
              <w:t>dB</w:t>
            </w:r>
          </w:p>
        </w:tc>
        <w:tc>
          <w:tcPr>
            <w:tcW w:w="2286" w:type="dxa"/>
            <w:vAlign w:val="center"/>
          </w:tcPr>
          <w:p w14:paraId="759A8FC8"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C3680">
              <w:rPr>
                <w:rFonts w:ascii="Arial" w:eastAsia="Times New Roman" w:hAnsi="Arial" w:cs="Arial"/>
                <w:sz w:val="18"/>
                <w:lang w:eastAsia="ja-JP"/>
              </w:rPr>
              <w:t>-11</w:t>
            </w:r>
          </w:p>
        </w:tc>
        <w:tc>
          <w:tcPr>
            <w:tcW w:w="2291" w:type="dxa"/>
            <w:vAlign w:val="center"/>
          </w:tcPr>
          <w:p w14:paraId="458AF107"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C3680">
              <w:rPr>
                <w:rFonts w:ascii="Arial" w:eastAsia="Times New Roman" w:hAnsi="Arial" w:cs="Arial"/>
                <w:sz w:val="18"/>
                <w:lang w:eastAsia="ja-JP"/>
              </w:rPr>
              <w:t>-11</w:t>
            </w:r>
          </w:p>
        </w:tc>
      </w:tr>
      <w:tr w:rsidR="002C3680" w:rsidRPr="002C3680" w14:paraId="50C9A5AF" w14:textId="77777777" w:rsidTr="00BE2ECC">
        <w:trPr>
          <w:trHeight w:val="409"/>
          <w:jc w:val="center"/>
        </w:trPr>
        <w:tc>
          <w:tcPr>
            <w:tcW w:w="0" w:type="auto"/>
            <w:vAlign w:val="center"/>
          </w:tcPr>
          <w:p w14:paraId="7E27B30F"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C3680">
              <w:rPr>
                <w:rFonts w:ascii="Arial" w:eastAsia="Times New Roman" w:hAnsi="Arial" w:cs="Arial"/>
                <w:position w:val="-12"/>
                <w:sz w:val="18"/>
                <w:lang w:eastAsia="en-GB"/>
              </w:rPr>
              <w:object w:dxaOrig="760" w:dyaOrig="380" w14:anchorId="2037B19B">
                <v:shape id="_x0000_i1030" type="#_x0000_t75" style="width:36pt;height:20.95pt" o:ole="" fillcolor="window">
                  <v:imagedata r:id="rId22" o:title=""/>
                </v:shape>
                <o:OLEObject Type="Embed" ProgID="Equation.3" ShapeID="_x0000_i1030" DrawAspect="Content" ObjectID="_1753296679" r:id="rId26"/>
              </w:object>
            </w:r>
          </w:p>
        </w:tc>
        <w:tc>
          <w:tcPr>
            <w:tcW w:w="0" w:type="auto"/>
            <w:vAlign w:val="center"/>
          </w:tcPr>
          <w:p w14:paraId="540D5509"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C3680">
              <w:rPr>
                <w:rFonts w:ascii="Arial" w:eastAsia="Times New Roman" w:hAnsi="Arial" w:cs="Arial"/>
                <w:sz w:val="18"/>
                <w:lang w:eastAsia="en-GB"/>
              </w:rPr>
              <w:t>dB</w:t>
            </w:r>
          </w:p>
        </w:tc>
        <w:tc>
          <w:tcPr>
            <w:tcW w:w="2286" w:type="dxa"/>
            <w:vAlign w:val="center"/>
          </w:tcPr>
          <w:p w14:paraId="1E842D96"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3680">
              <w:rPr>
                <w:rFonts w:ascii="Arial" w:eastAsia="Times New Roman" w:hAnsi="Arial" w:cs="Arial"/>
                <w:sz w:val="18"/>
                <w:lang w:eastAsia="ja-JP"/>
              </w:rPr>
              <w:t>-11</w:t>
            </w:r>
          </w:p>
        </w:tc>
        <w:tc>
          <w:tcPr>
            <w:tcW w:w="2291" w:type="dxa"/>
            <w:vAlign w:val="center"/>
          </w:tcPr>
          <w:p w14:paraId="4FD59BDF"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3680">
              <w:rPr>
                <w:rFonts w:ascii="Arial" w:eastAsia="Times New Roman" w:hAnsi="Arial" w:cs="Arial"/>
                <w:sz w:val="18"/>
                <w:lang w:eastAsia="ja-JP"/>
              </w:rPr>
              <w:t>-11</w:t>
            </w:r>
          </w:p>
        </w:tc>
      </w:tr>
      <w:tr w:rsidR="002C3680" w:rsidRPr="002C3680" w14:paraId="57CC218F" w14:textId="77777777" w:rsidTr="00BE2ECC">
        <w:trPr>
          <w:trHeight w:val="415"/>
          <w:jc w:val="center"/>
        </w:trPr>
        <w:tc>
          <w:tcPr>
            <w:tcW w:w="0" w:type="auto"/>
            <w:vAlign w:val="center"/>
          </w:tcPr>
          <w:p w14:paraId="62E60516"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ja-JP"/>
              </w:rPr>
            </w:pPr>
            <w:r w:rsidRPr="002C3680">
              <w:rPr>
                <w:rFonts w:ascii="Arial" w:eastAsia="Times New Roman" w:hAnsi="Arial" w:cs="Arial"/>
                <w:sz w:val="18"/>
                <w:lang w:eastAsia="ja-JP"/>
              </w:rPr>
              <w:t>Antenna Configuration</w:t>
            </w:r>
          </w:p>
        </w:tc>
        <w:tc>
          <w:tcPr>
            <w:tcW w:w="0" w:type="auto"/>
            <w:vAlign w:val="center"/>
          </w:tcPr>
          <w:p w14:paraId="2D5E0704"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86" w:type="dxa"/>
            <w:vAlign w:val="center"/>
          </w:tcPr>
          <w:p w14:paraId="0B3FFF1F"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3680">
              <w:rPr>
                <w:rFonts w:ascii="Arial" w:eastAsia="Times New Roman" w:hAnsi="Arial" w:cs="Arial"/>
                <w:sz w:val="18"/>
                <w:lang w:eastAsia="ja-JP"/>
              </w:rPr>
              <w:t>1x1</w:t>
            </w:r>
          </w:p>
        </w:tc>
        <w:tc>
          <w:tcPr>
            <w:tcW w:w="2291" w:type="dxa"/>
            <w:vAlign w:val="center"/>
          </w:tcPr>
          <w:p w14:paraId="312AF37F"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3680">
              <w:rPr>
                <w:rFonts w:ascii="Arial" w:eastAsia="Times New Roman" w:hAnsi="Arial" w:cs="Arial"/>
                <w:sz w:val="18"/>
                <w:lang w:eastAsia="ja-JP"/>
              </w:rPr>
              <w:t>1x1</w:t>
            </w:r>
          </w:p>
        </w:tc>
      </w:tr>
      <w:tr w:rsidR="002C3680" w:rsidRPr="002C3680" w14:paraId="67D59CB6" w14:textId="77777777" w:rsidTr="00BE2ECC">
        <w:trPr>
          <w:jc w:val="center"/>
        </w:trPr>
        <w:tc>
          <w:tcPr>
            <w:tcW w:w="0" w:type="auto"/>
            <w:vAlign w:val="center"/>
          </w:tcPr>
          <w:p w14:paraId="4D303D4C"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C3680">
              <w:rPr>
                <w:rFonts w:ascii="Arial" w:eastAsia="Times New Roman" w:hAnsi="Arial" w:cs="Arial"/>
                <w:sz w:val="18"/>
                <w:lang w:eastAsia="en-GB"/>
              </w:rPr>
              <w:t>Propagation condition</w:t>
            </w:r>
          </w:p>
        </w:tc>
        <w:tc>
          <w:tcPr>
            <w:tcW w:w="0" w:type="auto"/>
            <w:vAlign w:val="center"/>
          </w:tcPr>
          <w:p w14:paraId="4EAC57FD"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C3680">
              <w:rPr>
                <w:rFonts w:ascii="Arial" w:eastAsia="Times New Roman" w:hAnsi="Arial" w:cs="Arial"/>
                <w:sz w:val="18"/>
                <w:lang w:eastAsia="en-GB"/>
              </w:rPr>
              <w:t>-</w:t>
            </w:r>
          </w:p>
        </w:tc>
        <w:tc>
          <w:tcPr>
            <w:tcW w:w="2286" w:type="dxa"/>
            <w:vAlign w:val="center"/>
          </w:tcPr>
          <w:p w14:paraId="44B85469"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C3680">
              <w:rPr>
                <w:rFonts w:ascii="Arial" w:eastAsia="Times New Roman" w:hAnsi="Arial" w:cs="Arial"/>
                <w:sz w:val="18"/>
                <w:lang w:eastAsia="en-GB"/>
              </w:rPr>
              <w:t>AWGN</w:t>
            </w:r>
          </w:p>
        </w:tc>
        <w:tc>
          <w:tcPr>
            <w:tcW w:w="2291" w:type="dxa"/>
            <w:vAlign w:val="center"/>
          </w:tcPr>
          <w:p w14:paraId="6E8B0F44"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C3680">
              <w:rPr>
                <w:rFonts w:ascii="Arial" w:eastAsia="Times New Roman" w:hAnsi="Arial" w:cs="Arial"/>
                <w:sz w:val="18"/>
                <w:lang w:eastAsia="en-GB"/>
              </w:rPr>
              <w:t>AWGN</w:t>
            </w:r>
          </w:p>
        </w:tc>
      </w:tr>
      <w:tr w:rsidR="002C3680" w:rsidRPr="002C3680" w14:paraId="0E47B067" w14:textId="77777777" w:rsidTr="00BE2ECC">
        <w:trPr>
          <w:jc w:val="center"/>
        </w:trPr>
        <w:tc>
          <w:tcPr>
            <w:tcW w:w="7889" w:type="dxa"/>
            <w:gridSpan w:val="4"/>
            <w:vAlign w:val="center"/>
          </w:tcPr>
          <w:p w14:paraId="08E9D972" w14:textId="77777777" w:rsidR="002C3680" w:rsidRPr="002C3680" w:rsidRDefault="002C3680" w:rsidP="002C368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C3680">
              <w:rPr>
                <w:rFonts w:ascii="Arial" w:eastAsia="Times New Roman" w:hAnsi="Arial"/>
                <w:sz w:val="18"/>
                <w:lang w:eastAsia="en-GB"/>
              </w:rPr>
              <w:t xml:space="preserve">Note </w:t>
            </w:r>
            <w:r w:rsidRPr="002C3680">
              <w:rPr>
                <w:rFonts w:ascii="Arial" w:eastAsia="Times New Roman" w:hAnsi="Arial"/>
                <w:sz w:val="18"/>
                <w:lang w:eastAsia="ja-JP"/>
              </w:rPr>
              <w:t>1</w:t>
            </w:r>
            <w:r w:rsidRPr="002C3680">
              <w:rPr>
                <w:rFonts w:ascii="Arial" w:eastAsia="Times New Roman" w:hAnsi="Arial"/>
                <w:sz w:val="18"/>
                <w:lang w:eastAsia="en-GB"/>
              </w:rPr>
              <w:tab/>
            </w:r>
            <w:r w:rsidRPr="002C3680">
              <w:rPr>
                <w:rFonts w:ascii="Arial" w:eastAsia="Times New Roman" w:hAnsi="Arial"/>
                <w:sz w:val="18"/>
                <w:lang w:eastAsia="ja-JP"/>
              </w:rPr>
              <w:t>NOC</w:t>
            </w:r>
            <w:r w:rsidRPr="002C3680">
              <w:rPr>
                <w:rFonts w:ascii="Arial" w:eastAsia="Times New Roman" w:hAnsi="Arial"/>
                <w:sz w:val="18"/>
                <w:lang w:eastAsia="en-GB"/>
              </w:rPr>
              <w:t xml:space="preserve">NG shall be used such that </w:t>
            </w:r>
            <w:r w:rsidRPr="002C3680">
              <w:rPr>
                <w:rFonts w:ascii="Arial" w:eastAsia="Times New Roman" w:hAnsi="Arial"/>
                <w:sz w:val="18"/>
                <w:lang w:eastAsia="ja-JP"/>
              </w:rPr>
              <w:t xml:space="preserve">the cell is </w:t>
            </w:r>
            <w:r w:rsidRPr="002C3680">
              <w:rPr>
                <w:rFonts w:ascii="Arial" w:eastAsia="Times New Roman" w:hAnsi="Arial"/>
                <w:sz w:val="18"/>
                <w:lang w:eastAsia="en-GB"/>
              </w:rPr>
              <w:t xml:space="preserve">fully </w:t>
            </w:r>
            <w:proofErr w:type="gramStart"/>
            <w:r w:rsidRPr="002C3680">
              <w:rPr>
                <w:rFonts w:ascii="Arial" w:eastAsia="Times New Roman" w:hAnsi="Arial"/>
                <w:sz w:val="18"/>
                <w:lang w:eastAsia="en-GB"/>
              </w:rPr>
              <w:t>allocated</w:t>
            </w:r>
            <w:proofErr w:type="gramEnd"/>
            <w:r w:rsidRPr="002C3680">
              <w:rPr>
                <w:rFonts w:ascii="Arial" w:eastAsia="Times New Roman" w:hAnsi="Arial"/>
                <w:sz w:val="18"/>
                <w:lang w:eastAsia="en-GB"/>
              </w:rPr>
              <w:t xml:space="preserve"> and a constant total transmitted power spectral density is achieved for all OFDM symbols.</w:t>
            </w:r>
          </w:p>
        </w:tc>
      </w:tr>
    </w:tbl>
    <w:p w14:paraId="6F47058E" w14:textId="77777777" w:rsidR="002C3680" w:rsidRPr="002C3680" w:rsidRDefault="002C3680" w:rsidP="002C3680">
      <w:pPr>
        <w:overflowPunct w:val="0"/>
        <w:autoSpaceDE w:val="0"/>
        <w:autoSpaceDN w:val="0"/>
        <w:adjustRightInd w:val="0"/>
        <w:textAlignment w:val="baseline"/>
        <w:rPr>
          <w:rFonts w:eastAsia="Times New Roman"/>
          <w:lang w:eastAsia="en-GB"/>
        </w:rPr>
      </w:pPr>
    </w:p>
    <w:p w14:paraId="12AD03E3" w14:textId="77777777" w:rsidR="002C3680" w:rsidRPr="002C3680" w:rsidRDefault="002C3680" w:rsidP="002C3680">
      <w:pPr>
        <w:keepNext/>
        <w:keepLines/>
        <w:overflowPunct w:val="0"/>
        <w:autoSpaceDE w:val="0"/>
        <w:autoSpaceDN w:val="0"/>
        <w:adjustRightInd w:val="0"/>
        <w:spacing w:before="60"/>
        <w:jc w:val="center"/>
        <w:textAlignment w:val="baseline"/>
        <w:rPr>
          <w:rFonts w:ascii="Arial" w:eastAsia="Times New Roman" w:hAnsi="Arial"/>
          <w:b/>
          <w:lang w:eastAsia="en-GB"/>
        </w:rPr>
      </w:pPr>
      <w:r w:rsidRPr="002C3680">
        <w:rPr>
          <w:rFonts w:ascii="Arial" w:eastAsia="Times New Roman" w:hAnsi="Arial"/>
          <w:b/>
          <w:lang w:eastAsia="en-GB"/>
        </w:rPr>
        <w:t xml:space="preserve">Table A.13.4.1.2.1-4: </w:t>
      </w:r>
      <w:proofErr w:type="spellStart"/>
      <w:r w:rsidRPr="002C3680">
        <w:rPr>
          <w:rFonts w:ascii="Arial" w:eastAsia="Times New Roman" w:hAnsi="Arial"/>
          <w:b/>
          <w:lang w:eastAsia="en-GB"/>
        </w:rPr>
        <w:t>drx</w:t>
      </w:r>
      <w:proofErr w:type="spellEnd"/>
      <w:r w:rsidRPr="002C3680">
        <w:rPr>
          <w:rFonts w:ascii="Arial" w:eastAsia="Times New Roman" w:hAnsi="Arial"/>
          <w:b/>
          <w:lang w:eastAsia="en-GB"/>
        </w:rPr>
        <w:t>-Configuration to be used in UE Transmit Timing Accuracy Test 2 for E-UTRAN HD-FDD Category NB1 UE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5"/>
        <w:gridCol w:w="846"/>
        <w:gridCol w:w="4753"/>
      </w:tblGrid>
      <w:tr w:rsidR="002C3680" w:rsidRPr="002C3680" w14:paraId="399419AA" w14:textId="77777777" w:rsidTr="00BE2ECC">
        <w:trPr>
          <w:trHeight w:val="105"/>
          <w:jc w:val="center"/>
        </w:trPr>
        <w:tc>
          <w:tcPr>
            <w:tcW w:w="0" w:type="auto"/>
            <w:vMerge w:val="restart"/>
            <w:vAlign w:val="center"/>
          </w:tcPr>
          <w:p w14:paraId="127AD324"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C3680">
              <w:rPr>
                <w:rFonts w:ascii="Arial" w:eastAsia="Times New Roman" w:hAnsi="Arial" w:cs="Arial"/>
                <w:b/>
                <w:sz w:val="18"/>
                <w:lang w:eastAsia="en-GB"/>
              </w:rPr>
              <w:t>Field</w:t>
            </w:r>
          </w:p>
        </w:tc>
        <w:tc>
          <w:tcPr>
            <w:tcW w:w="0" w:type="auto"/>
            <w:vAlign w:val="center"/>
          </w:tcPr>
          <w:p w14:paraId="0D02BDFC"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C3680">
              <w:rPr>
                <w:rFonts w:ascii="Arial" w:eastAsia="Times New Roman" w:hAnsi="Arial" w:cs="Arial"/>
                <w:b/>
                <w:sz w:val="18"/>
                <w:lang w:eastAsia="en-GB"/>
              </w:rPr>
              <w:t>Value</w:t>
            </w:r>
          </w:p>
        </w:tc>
        <w:tc>
          <w:tcPr>
            <w:tcW w:w="4421" w:type="dxa"/>
            <w:vMerge w:val="restart"/>
          </w:tcPr>
          <w:p w14:paraId="3D3F1EF9"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C3680">
              <w:rPr>
                <w:rFonts w:ascii="Arial" w:eastAsia="Times New Roman" w:hAnsi="Arial" w:cs="Arial"/>
                <w:b/>
                <w:sz w:val="18"/>
                <w:lang w:eastAsia="en-GB"/>
              </w:rPr>
              <w:t>Comment</w:t>
            </w:r>
          </w:p>
        </w:tc>
      </w:tr>
      <w:tr w:rsidR="002C3680" w:rsidRPr="002C3680" w14:paraId="40CD6555" w14:textId="77777777" w:rsidTr="00BE2ECC">
        <w:trPr>
          <w:trHeight w:val="105"/>
          <w:jc w:val="center"/>
        </w:trPr>
        <w:tc>
          <w:tcPr>
            <w:tcW w:w="0" w:type="auto"/>
            <w:vMerge/>
            <w:vAlign w:val="center"/>
          </w:tcPr>
          <w:p w14:paraId="01A9551F"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vAlign w:val="center"/>
          </w:tcPr>
          <w:p w14:paraId="583328E1"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C3680">
              <w:rPr>
                <w:rFonts w:ascii="Arial" w:eastAsia="Times New Roman" w:hAnsi="Arial" w:cs="Arial"/>
                <w:b/>
                <w:sz w:val="18"/>
                <w:lang w:eastAsia="en-GB"/>
              </w:rPr>
              <w:t>Test 2</w:t>
            </w:r>
          </w:p>
        </w:tc>
        <w:tc>
          <w:tcPr>
            <w:tcW w:w="4421" w:type="dxa"/>
            <w:vMerge/>
          </w:tcPr>
          <w:p w14:paraId="3DB4166F"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r>
      <w:tr w:rsidR="002C3680" w:rsidRPr="002C3680" w14:paraId="4BD21068" w14:textId="77777777" w:rsidTr="00BE2ECC">
        <w:trPr>
          <w:jc w:val="center"/>
        </w:trPr>
        <w:tc>
          <w:tcPr>
            <w:tcW w:w="0" w:type="auto"/>
            <w:vAlign w:val="center"/>
          </w:tcPr>
          <w:p w14:paraId="22B552E2"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2C3680">
              <w:rPr>
                <w:rFonts w:ascii="Arial" w:eastAsia="Times New Roman" w:hAnsi="Arial" w:cs="Arial"/>
                <w:sz w:val="18"/>
                <w:lang w:eastAsia="en-GB"/>
              </w:rPr>
              <w:t>onDurationTimer</w:t>
            </w:r>
            <w:proofErr w:type="spellEnd"/>
          </w:p>
        </w:tc>
        <w:tc>
          <w:tcPr>
            <w:tcW w:w="0" w:type="auto"/>
            <w:vAlign w:val="center"/>
          </w:tcPr>
          <w:p w14:paraId="21397C40"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C3680">
              <w:rPr>
                <w:rFonts w:ascii="Arial" w:eastAsia="Times New Roman" w:hAnsi="Arial" w:cs="Arial"/>
                <w:sz w:val="18"/>
                <w:lang w:eastAsia="ja-JP"/>
              </w:rPr>
              <w:t>pp</w:t>
            </w:r>
            <w:r w:rsidRPr="002C3680">
              <w:rPr>
                <w:rFonts w:ascii="Arial" w:eastAsia="Times New Roman" w:hAnsi="Arial" w:cs="Arial"/>
                <w:sz w:val="18"/>
                <w:lang w:eastAsia="en-GB"/>
              </w:rPr>
              <w:t>1</w:t>
            </w:r>
          </w:p>
        </w:tc>
        <w:tc>
          <w:tcPr>
            <w:tcW w:w="4421" w:type="dxa"/>
          </w:tcPr>
          <w:p w14:paraId="3560560D"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C3680" w:rsidRPr="002C3680" w14:paraId="28107D0B" w14:textId="77777777" w:rsidTr="00BE2ECC">
        <w:trPr>
          <w:jc w:val="center"/>
        </w:trPr>
        <w:tc>
          <w:tcPr>
            <w:tcW w:w="0" w:type="auto"/>
            <w:vAlign w:val="center"/>
          </w:tcPr>
          <w:p w14:paraId="54CC3DE5"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2C3680">
              <w:rPr>
                <w:rFonts w:ascii="Arial" w:eastAsia="Times New Roman" w:hAnsi="Arial" w:cs="Arial"/>
                <w:sz w:val="18"/>
                <w:lang w:eastAsia="en-GB"/>
              </w:rPr>
              <w:t>drx-InactivityTimer</w:t>
            </w:r>
            <w:proofErr w:type="spellEnd"/>
          </w:p>
        </w:tc>
        <w:tc>
          <w:tcPr>
            <w:tcW w:w="0" w:type="auto"/>
            <w:vAlign w:val="center"/>
          </w:tcPr>
          <w:p w14:paraId="3A6F6B69"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C3680">
              <w:rPr>
                <w:rFonts w:ascii="Arial" w:eastAsia="Times New Roman" w:hAnsi="Arial" w:cs="Arial"/>
                <w:sz w:val="18"/>
                <w:lang w:eastAsia="ja-JP"/>
              </w:rPr>
              <w:t>pp0</w:t>
            </w:r>
          </w:p>
        </w:tc>
        <w:tc>
          <w:tcPr>
            <w:tcW w:w="4421" w:type="dxa"/>
          </w:tcPr>
          <w:p w14:paraId="5F78603A"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C3680" w:rsidRPr="002C3680" w14:paraId="5E6AED5E" w14:textId="77777777" w:rsidTr="00BE2ECC">
        <w:trPr>
          <w:jc w:val="center"/>
        </w:trPr>
        <w:tc>
          <w:tcPr>
            <w:tcW w:w="0" w:type="auto"/>
            <w:vAlign w:val="center"/>
          </w:tcPr>
          <w:p w14:paraId="1B99DF06"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2C3680">
              <w:rPr>
                <w:rFonts w:ascii="Arial" w:eastAsia="Times New Roman" w:hAnsi="Arial" w:cs="Arial"/>
                <w:sz w:val="18"/>
                <w:lang w:eastAsia="en-GB"/>
              </w:rPr>
              <w:t>drx-RetransmissionTimer</w:t>
            </w:r>
            <w:proofErr w:type="spellEnd"/>
          </w:p>
        </w:tc>
        <w:tc>
          <w:tcPr>
            <w:tcW w:w="0" w:type="auto"/>
            <w:vAlign w:val="center"/>
          </w:tcPr>
          <w:p w14:paraId="790D9C5A"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C3680">
              <w:rPr>
                <w:rFonts w:ascii="Arial" w:eastAsia="Times New Roman" w:hAnsi="Arial" w:cs="Arial"/>
                <w:sz w:val="18"/>
                <w:lang w:eastAsia="ja-JP"/>
              </w:rPr>
              <w:t>pp0</w:t>
            </w:r>
          </w:p>
        </w:tc>
        <w:tc>
          <w:tcPr>
            <w:tcW w:w="4421" w:type="dxa"/>
          </w:tcPr>
          <w:p w14:paraId="1A342B39"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C3680" w:rsidRPr="002C3680" w14:paraId="71A682C5" w14:textId="77777777" w:rsidTr="00BE2ECC">
        <w:trPr>
          <w:jc w:val="center"/>
        </w:trPr>
        <w:tc>
          <w:tcPr>
            <w:tcW w:w="0" w:type="auto"/>
            <w:vAlign w:val="center"/>
          </w:tcPr>
          <w:p w14:paraId="472109D0"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vertAlign w:val="superscript"/>
                <w:lang w:eastAsia="en-GB"/>
              </w:rPr>
            </w:pPr>
            <w:proofErr w:type="spellStart"/>
            <w:r w:rsidRPr="002C3680">
              <w:rPr>
                <w:rFonts w:ascii="Arial" w:eastAsia="Times New Roman" w:hAnsi="Arial" w:cs="Arial"/>
                <w:sz w:val="18"/>
                <w:lang w:eastAsia="en-GB"/>
              </w:rPr>
              <w:t>longDRX-CycleStartOffset</w:t>
            </w:r>
            <w:proofErr w:type="spellEnd"/>
            <w:r w:rsidRPr="002C3680">
              <w:rPr>
                <w:rFonts w:ascii="Arial" w:eastAsia="Times New Roman" w:hAnsi="Arial" w:cs="Arial"/>
                <w:sz w:val="18"/>
                <w:lang w:eastAsia="en-GB"/>
              </w:rPr>
              <w:tab/>
            </w:r>
          </w:p>
        </w:tc>
        <w:tc>
          <w:tcPr>
            <w:tcW w:w="0" w:type="auto"/>
            <w:vAlign w:val="center"/>
          </w:tcPr>
          <w:p w14:paraId="59824228"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C3680">
              <w:rPr>
                <w:rFonts w:ascii="Arial" w:eastAsia="Times New Roman" w:hAnsi="Arial" w:cs="Arial"/>
                <w:sz w:val="18"/>
                <w:lang w:eastAsia="ja-JP"/>
              </w:rPr>
              <w:t>s</w:t>
            </w:r>
            <w:r w:rsidRPr="002C3680">
              <w:rPr>
                <w:rFonts w:ascii="Arial" w:eastAsia="Times New Roman" w:hAnsi="Arial" w:cs="Arial"/>
                <w:sz w:val="18"/>
                <w:lang w:eastAsia="en-GB"/>
              </w:rPr>
              <w:t>f</w:t>
            </w:r>
            <w:r w:rsidRPr="002C3680">
              <w:rPr>
                <w:rFonts w:ascii="Arial" w:eastAsia="Times New Roman" w:hAnsi="Arial" w:cs="Arial"/>
                <w:sz w:val="18"/>
                <w:lang w:eastAsia="ja-JP"/>
              </w:rPr>
              <w:t>2048</w:t>
            </w:r>
          </w:p>
        </w:tc>
        <w:tc>
          <w:tcPr>
            <w:tcW w:w="4421" w:type="dxa"/>
          </w:tcPr>
          <w:p w14:paraId="7530F150"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C3680" w:rsidRPr="002C3680" w14:paraId="102B258F" w14:textId="77777777" w:rsidTr="00BE2ECC">
        <w:trPr>
          <w:trHeight w:val="151"/>
          <w:jc w:val="center"/>
        </w:trPr>
        <w:tc>
          <w:tcPr>
            <w:tcW w:w="0" w:type="auto"/>
            <w:vAlign w:val="center"/>
          </w:tcPr>
          <w:p w14:paraId="1BF3B163" w14:textId="77777777" w:rsidR="002C3680" w:rsidRPr="002C3680" w:rsidRDefault="002C3680" w:rsidP="002C3680">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2C3680">
              <w:rPr>
                <w:rFonts w:ascii="Arial" w:eastAsia="Times New Roman" w:hAnsi="Arial" w:cs="Arial"/>
                <w:sz w:val="18"/>
                <w:lang w:eastAsia="en-GB"/>
              </w:rPr>
              <w:t>shortDRX</w:t>
            </w:r>
            <w:proofErr w:type="spellEnd"/>
          </w:p>
        </w:tc>
        <w:tc>
          <w:tcPr>
            <w:tcW w:w="0" w:type="auto"/>
            <w:vAlign w:val="center"/>
          </w:tcPr>
          <w:p w14:paraId="6EE8D324"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C3680">
              <w:rPr>
                <w:rFonts w:ascii="Arial" w:eastAsia="Times New Roman" w:hAnsi="Arial" w:cs="Arial"/>
                <w:sz w:val="18"/>
                <w:lang w:eastAsia="en-GB"/>
              </w:rPr>
              <w:t>disable</w:t>
            </w:r>
          </w:p>
        </w:tc>
        <w:tc>
          <w:tcPr>
            <w:tcW w:w="4421" w:type="dxa"/>
          </w:tcPr>
          <w:p w14:paraId="74F90469"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C3680" w:rsidRPr="002C3680" w14:paraId="323D875E" w14:textId="77777777" w:rsidTr="00BE2ECC">
        <w:trPr>
          <w:jc w:val="center"/>
        </w:trPr>
        <w:tc>
          <w:tcPr>
            <w:tcW w:w="8274" w:type="dxa"/>
            <w:gridSpan w:val="3"/>
            <w:vAlign w:val="center"/>
          </w:tcPr>
          <w:p w14:paraId="624CAAB3" w14:textId="77777777" w:rsidR="002C3680" w:rsidRPr="002C3680" w:rsidRDefault="002C3680" w:rsidP="002C368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C3680">
              <w:rPr>
                <w:rFonts w:ascii="Arial" w:eastAsia="Times New Roman" w:hAnsi="Arial"/>
                <w:sz w:val="18"/>
                <w:lang w:eastAsia="en-GB"/>
              </w:rPr>
              <w:t>Note 1:</w:t>
            </w:r>
            <w:r w:rsidRPr="002C3680">
              <w:rPr>
                <w:rFonts w:ascii="Arial" w:eastAsia="Times New Roman" w:hAnsi="Arial"/>
                <w:sz w:val="18"/>
                <w:lang w:eastAsia="en-GB"/>
              </w:rPr>
              <w:tab/>
              <w:t>For further information see clause 6.</w:t>
            </w:r>
            <w:r w:rsidRPr="002C3680">
              <w:rPr>
                <w:rFonts w:ascii="Arial" w:eastAsia="Times New Roman" w:hAnsi="Arial"/>
                <w:sz w:val="18"/>
                <w:lang w:eastAsia="ja-JP"/>
              </w:rPr>
              <w:t>7</w:t>
            </w:r>
            <w:r w:rsidRPr="002C3680">
              <w:rPr>
                <w:rFonts w:ascii="Arial" w:eastAsia="Times New Roman" w:hAnsi="Arial"/>
                <w:sz w:val="18"/>
                <w:lang w:eastAsia="en-GB"/>
              </w:rPr>
              <w:t>.</w:t>
            </w:r>
            <w:r w:rsidRPr="002C3680">
              <w:rPr>
                <w:rFonts w:ascii="Arial" w:eastAsia="Times New Roman" w:hAnsi="Arial"/>
                <w:sz w:val="18"/>
                <w:lang w:eastAsia="ja-JP"/>
              </w:rPr>
              <w:t>3</w:t>
            </w:r>
            <w:r w:rsidRPr="002C3680">
              <w:rPr>
                <w:rFonts w:ascii="Arial" w:eastAsia="Times New Roman" w:hAnsi="Arial"/>
                <w:sz w:val="18"/>
                <w:lang w:eastAsia="en-GB"/>
              </w:rPr>
              <w:t xml:space="preserve"> in TS 36.331 [2].</w:t>
            </w:r>
          </w:p>
        </w:tc>
      </w:tr>
    </w:tbl>
    <w:p w14:paraId="7D7F0207" w14:textId="77777777" w:rsidR="002C3680" w:rsidRPr="002C3680" w:rsidRDefault="002C3680" w:rsidP="002C3680">
      <w:pPr>
        <w:overflowPunct w:val="0"/>
        <w:autoSpaceDE w:val="0"/>
        <w:autoSpaceDN w:val="0"/>
        <w:adjustRightInd w:val="0"/>
        <w:textAlignment w:val="baseline"/>
        <w:rPr>
          <w:rFonts w:eastAsia="Times New Roman"/>
          <w:lang w:eastAsia="en-GB"/>
        </w:rPr>
      </w:pPr>
    </w:p>
    <w:p w14:paraId="0C7DC16E" w14:textId="77777777" w:rsidR="002C3680" w:rsidRPr="002C3680" w:rsidRDefault="002C3680" w:rsidP="002C368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C3680">
        <w:rPr>
          <w:rFonts w:ascii="Arial" w:eastAsia="Times New Roman" w:hAnsi="Arial"/>
          <w:sz w:val="22"/>
          <w:lang w:eastAsia="en-GB"/>
        </w:rPr>
        <w:t>A.13.4.1.2.2</w:t>
      </w:r>
      <w:r w:rsidRPr="002C3680">
        <w:rPr>
          <w:rFonts w:ascii="Arial" w:eastAsia="Times New Roman" w:hAnsi="Arial"/>
          <w:sz w:val="22"/>
          <w:lang w:eastAsia="en-GB"/>
        </w:rPr>
        <w:tab/>
        <w:t>Test Requirements</w:t>
      </w:r>
    </w:p>
    <w:p w14:paraId="4F72483D" w14:textId="77777777" w:rsidR="002C3680" w:rsidRPr="002C3680" w:rsidRDefault="002C3680" w:rsidP="002C3680">
      <w:pPr>
        <w:overflowPunct w:val="0"/>
        <w:autoSpaceDE w:val="0"/>
        <w:autoSpaceDN w:val="0"/>
        <w:adjustRightInd w:val="0"/>
        <w:textAlignment w:val="baseline"/>
        <w:rPr>
          <w:rFonts w:eastAsia="Times New Roman"/>
          <w:lang w:eastAsia="en-GB"/>
        </w:rPr>
      </w:pPr>
      <w:r w:rsidRPr="002C3680">
        <w:rPr>
          <w:rFonts w:eastAsia="Times New Roman"/>
          <w:lang w:eastAsia="en-GB"/>
        </w:rPr>
        <w:t>For parameters specified in Tables A.13.4.1.2.1-1, Tables A.13.4.1.2.1-2, Tables A.13.4.1.2.1-3 and Tables A.13.4.1.2.1-4, the initial transmit timing accuracy shall be within the limits defined in clause 7.20A.2 and the UE shall not adjust the uplink transmission timing autonomously during an ongoing repetition period other than at initial transmission.</w:t>
      </w:r>
    </w:p>
    <w:p w14:paraId="6E4A3D99" w14:textId="77777777" w:rsidR="002C3680" w:rsidRPr="002C3680" w:rsidRDefault="002C3680" w:rsidP="002C3680">
      <w:pPr>
        <w:overflowPunct w:val="0"/>
        <w:autoSpaceDE w:val="0"/>
        <w:autoSpaceDN w:val="0"/>
        <w:adjustRightInd w:val="0"/>
        <w:textAlignment w:val="baseline"/>
        <w:rPr>
          <w:rFonts w:eastAsia="Times New Roman"/>
          <w:lang w:eastAsia="en-GB"/>
        </w:rPr>
      </w:pPr>
      <w:r w:rsidRPr="002C3680">
        <w:rPr>
          <w:rFonts w:eastAsia="Times New Roman"/>
          <w:lang w:eastAsia="en-GB"/>
        </w:rPr>
        <w:t>The following sequence of events shall be used to verify that the requirements are met.</w:t>
      </w:r>
    </w:p>
    <w:p w14:paraId="312A16EF" w14:textId="77777777" w:rsidR="002C3680" w:rsidRPr="002C3680" w:rsidRDefault="002C3680" w:rsidP="002C3680">
      <w:pPr>
        <w:overflowPunct w:val="0"/>
        <w:autoSpaceDE w:val="0"/>
        <w:autoSpaceDN w:val="0"/>
        <w:adjustRightInd w:val="0"/>
        <w:textAlignment w:val="baseline"/>
        <w:rPr>
          <w:rFonts w:eastAsia="Times New Roman"/>
          <w:lang w:eastAsia="en-GB"/>
        </w:rPr>
      </w:pPr>
      <w:r w:rsidRPr="002C3680">
        <w:rPr>
          <w:rFonts w:eastAsia="Times New Roman"/>
          <w:lang w:eastAsia="en-GB"/>
        </w:rPr>
        <w:t xml:space="preserve">The test sequence shall be carried out in RRC_CONNECTED for both non-DRX (for Test1) and DRX with a cycle length of 2048 </w:t>
      </w:r>
      <w:proofErr w:type="spellStart"/>
      <w:r w:rsidRPr="002C3680">
        <w:rPr>
          <w:rFonts w:eastAsia="Times New Roman"/>
          <w:lang w:eastAsia="en-GB"/>
        </w:rPr>
        <w:t>ms</w:t>
      </w:r>
      <w:proofErr w:type="spellEnd"/>
      <w:r w:rsidRPr="002C3680">
        <w:rPr>
          <w:rFonts w:eastAsia="Times New Roman"/>
          <w:lang w:eastAsia="en-GB"/>
        </w:rPr>
        <w:t xml:space="preserve"> (Tests 2):</w:t>
      </w:r>
    </w:p>
    <w:p w14:paraId="36BEAE82" w14:textId="6BEA56BA" w:rsidR="002C3680" w:rsidRPr="002C3680" w:rsidRDefault="002C3680" w:rsidP="002C3680">
      <w:pPr>
        <w:overflowPunct w:val="0"/>
        <w:autoSpaceDE w:val="0"/>
        <w:autoSpaceDN w:val="0"/>
        <w:adjustRightInd w:val="0"/>
        <w:ind w:left="568" w:hanging="284"/>
        <w:textAlignment w:val="baseline"/>
        <w:rPr>
          <w:rFonts w:eastAsia="Times New Roman"/>
          <w:lang w:eastAsia="en-GB"/>
        </w:rPr>
      </w:pPr>
      <w:r w:rsidRPr="002C3680">
        <w:rPr>
          <w:rFonts w:eastAsia="Times New Roman"/>
          <w:lang w:eastAsia="en-GB"/>
        </w:rPr>
        <w:t xml:space="preserve">a) </w:t>
      </w:r>
      <w:r w:rsidRPr="002C3680">
        <w:rPr>
          <w:rFonts w:eastAsia="Times New Roman"/>
          <w:lang w:eastAsia="en-GB"/>
        </w:rPr>
        <w:tab/>
        <w:t>After a connection is set up with the cell, the test system sends NPDCCH including uplink grant for NPUSCH transmission and the test system shall measure the UE transmit timing offset (n</w:t>
      </w:r>
      <w:r w:rsidRPr="002C3680">
        <w:rPr>
          <w:rFonts w:eastAsia="Times New Roman"/>
          <w:lang w:eastAsia="en-GB"/>
        </w:rPr>
        <w:sym w:font="Symbol" w:char="F0B4"/>
      </w:r>
      <w:r w:rsidRPr="002C3680">
        <w:rPr>
          <w:rFonts w:eastAsia="Times New Roman"/>
          <w:lang w:eastAsia="en-GB"/>
        </w:rPr>
        <w:t xml:space="preserve">Ts) and verify that it is within </w:t>
      </w:r>
      <w:proofErr w:type="spellStart"/>
      <w:r w:rsidRPr="002C3680">
        <w:rPr>
          <w:rFonts w:eastAsia="Times New Roman"/>
          <w:lang w:eastAsia="en-GB"/>
        </w:rPr>
        <w:t>T</w:t>
      </w:r>
      <w:r w:rsidRPr="002C3680">
        <w:rPr>
          <w:rFonts w:eastAsia="Times New Roman"/>
          <w:vertAlign w:val="subscript"/>
          <w:lang w:eastAsia="en-GB"/>
        </w:rPr>
        <w:t>e</w:t>
      </w:r>
      <w:proofErr w:type="spellEnd"/>
      <w:r w:rsidRPr="002C3680">
        <w:rPr>
          <w:rFonts w:eastAsia="Times New Roman"/>
          <w:lang w:eastAsia="en-GB"/>
        </w:rPr>
        <w:t xml:space="preserve"> (n</w:t>
      </w:r>
      <w:r w:rsidRPr="002C3680">
        <w:rPr>
          <w:rFonts w:eastAsia="Times New Roman"/>
          <w:lang w:eastAsia="en-GB"/>
        </w:rPr>
        <w:sym w:font="Symbol" w:char="F0B4"/>
      </w:r>
      <w:r w:rsidRPr="002C3680">
        <w:rPr>
          <w:rFonts w:eastAsia="Times New Roman"/>
          <w:lang w:eastAsia="en-GB"/>
        </w:rPr>
        <w:t>Ts ≤</w:t>
      </w:r>
      <w:ins w:id="12" w:author="Hsuanli Lin (林烜立)" w:date="2023-08-11T14:42:00Z">
        <w:r w:rsidR="004039C7">
          <w:rPr>
            <w:rFonts w:eastAsia="Times New Roman"/>
            <w:lang w:eastAsia="en-GB"/>
          </w:rPr>
          <w:t xml:space="preserve"> (</w:t>
        </w:r>
      </w:ins>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TA_Ref</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TAoffset</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TA,common</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 UE-specific</m:t>
            </m:r>
          </m:sub>
        </m:sSub>
      </m:oMath>
      <w:ins w:id="13" w:author="Hsuanli Lin (林烜立)" w:date="2023-08-11T14:42:00Z">
        <w:r w:rsidR="004039C7">
          <w:rPr>
            <w:rFonts w:eastAsia="Times New Roman"/>
            <w:lang w:eastAsia="en-GB"/>
          </w:rPr>
          <w:t>)</w:t>
        </w:r>
      </w:ins>
      <w:r w:rsidRPr="002C3680">
        <w:rPr>
          <w:rFonts w:eastAsia="Times New Roman"/>
          <w:lang w:eastAsia="en-GB"/>
        </w:rPr>
        <w:t>×T</w:t>
      </w:r>
      <w:r w:rsidRPr="002C3680">
        <w:rPr>
          <w:rFonts w:eastAsia="Times New Roman"/>
          <w:vertAlign w:val="subscript"/>
          <w:lang w:eastAsia="en-GB"/>
        </w:rPr>
        <w:t xml:space="preserve">S   </w:t>
      </w:r>
      <w:r w:rsidRPr="002C3680">
        <w:rPr>
          <w:rFonts w:eastAsia="Times New Roman"/>
          <w:lang w:eastAsia="en-GB"/>
        </w:rPr>
        <w:t>± 97×T</w:t>
      </w:r>
      <w:r w:rsidRPr="002C3680">
        <w:rPr>
          <w:rFonts w:eastAsia="Times New Roman"/>
          <w:vertAlign w:val="subscript"/>
          <w:lang w:eastAsia="en-GB"/>
        </w:rPr>
        <w:t xml:space="preserve">S </w:t>
      </w:r>
      <w:r w:rsidRPr="002C3680">
        <w:rPr>
          <w:rFonts w:eastAsia="Times New Roman"/>
          <w:lang w:eastAsia="en-GB"/>
        </w:rPr>
        <w:t xml:space="preserve">+ </w:t>
      </w:r>
      <w:proofErr w:type="spellStart"/>
      <w:r w:rsidRPr="002C3680">
        <w:rPr>
          <w:rFonts w:eastAsia="Times New Roman"/>
          <w:lang w:eastAsia="en-GB"/>
        </w:rPr>
        <w:t>T</w:t>
      </w:r>
      <w:r w:rsidRPr="002C3680">
        <w:rPr>
          <w:rFonts w:eastAsia="Times New Roman"/>
          <w:vertAlign w:val="subscript"/>
          <w:lang w:eastAsia="en-GB"/>
        </w:rPr>
        <w:t>margin</w:t>
      </w:r>
      <w:proofErr w:type="spellEnd"/>
      <w:r w:rsidRPr="002C3680">
        <w:rPr>
          <w:rFonts w:eastAsia="Times New Roman"/>
          <w:lang w:eastAsia="en-GB"/>
        </w:rPr>
        <w:t>) with respect to the first detected path (in time)</w:t>
      </w:r>
      <w:r w:rsidRPr="002C3680">
        <w:rPr>
          <w:rFonts w:eastAsia="Times New Roman" w:cs="v4.2.0"/>
          <w:lang w:eastAsia="en-GB"/>
        </w:rPr>
        <w:t xml:space="preserve"> of the corresponding downlink frame of NB-IoT cell 1</w:t>
      </w:r>
      <w:r w:rsidRPr="002C3680">
        <w:rPr>
          <w:rFonts w:eastAsia="Times New Roman"/>
          <w:lang w:eastAsia="en-GB"/>
        </w:rPr>
        <w:t>.</w:t>
      </w:r>
    </w:p>
    <w:p w14:paraId="4C398958" w14:textId="77777777" w:rsidR="002C3680" w:rsidRPr="002C3680" w:rsidRDefault="002C3680" w:rsidP="002C3680">
      <w:pPr>
        <w:overflowPunct w:val="0"/>
        <w:autoSpaceDE w:val="0"/>
        <w:autoSpaceDN w:val="0"/>
        <w:adjustRightInd w:val="0"/>
        <w:ind w:firstLine="284"/>
        <w:textAlignment w:val="baseline"/>
        <w:rPr>
          <w:rFonts w:eastAsia="Times New Roman"/>
          <w:i/>
          <w:lang w:eastAsia="en-GB"/>
        </w:rPr>
      </w:pPr>
      <w:r w:rsidRPr="002C3680">
        <w:rPr>
          <w:rFonts w:eastAsia="Times New Roman"/>
          <w:i/>
          <w:lang w:eastAsia="en-GB"/>
        </w:rPr>
        <w:t xml:space="preserve">Editor’s notes: FFS on </w:t>
      </w:r>
      <w:proofErr w:type="spellStart"/>
      <w:r w:rsidRPr="002C3680">
        <w:rPr>
          <w:rFonts w:eastAsia="Times New Roman"/>
          <w:i/>
          <w:lang w:eastAsia="en-GB"/>
        </w:rPr>
        <w:t>T</w:t>
      </w:r>
      <w:r w:rsidRPr="002C3680">
        <w:rPr>
          <w:rFonts w:eastAsia="Times New Roman"/>
          <w:i/>
          <w:vertAlign w:val="subscript"/>
          <w:lang w:eastAsia="en-GB"/>
        </w:rPr>
        <w:t>margin</w:t>
      </w:r>
      <w:proofErr w:type="spellEnd"/>
      <w:r w:rsidRPr="002C3680">
        <w:rPr>
          <w:rFonts w:eastAsia="Times New Roman"/>
          <w:i/>
          <w:lang w:eastAsia="en-GB"/>
        </w:rPr>
        <w:t xml:space="preserve"> </w:t>
      </w:r>
    </w:p>
    <w:p w14:paraId="5656BFD2" w14:textId="77777777" w:rsidR="002C3680" w:rsidRPr="002C3680" w:rsidRDefault="002C3680" w:rsidP="002C3680">
      <w:pPr>
        <w:overflowPunct w:val="0"/>
        <w:autoSpaceDE w:val="0"/>
        <w:autoSpaceDN w:val="0"/>
        <w:adjustRightInd w:val="0"/>
        <w:ind w:left="568" w:hanging="284"/>
        <w:textAlignment w:val="baseline"/>
        <w:rPr>
          <w:rFonts w:eastAsia="Times New Roman"/>
          <w:lang w:eastAsia="en-GB"/>
        </w:rPr>
      </w:pPr>
      <w:r w:rsidRPr="002C3680">
        <w:rPr>
          <w:rFonts w:eastAsia="Times New Roman"/>
          <w:lang w:eastAsia="en-GB"/>
        </w:rPr>
        <w:lastRenderedPageBreak/>
        <w:t xml:space="preserve">b) </w:t>
      </w:r>
      <w:r w:rsidRPr="002C3680">
        <w:rPr>
          <w:rFonts w:eastAsia="Times New Roman"/>
          <w:lang w:eastAsia="en-GB"/>
        </w:rPr>
        <w:tab/>
        <w:t>The test system sends NPDCCH including uplink grant for NPUSCH transmission.</w:t>
      </w:r>
      <w:r w:rsidRPr="002C3680" w:rsidDel="00DD060C">
        <w:rPr>
          <w:rFonts w:eastAsia="Times New Roman"/>
          <w:lang w:eastAsia="en-GB"/>
        </w:rPr>
        <w:t xml:space="preserve"> </w:t>
      </w:r>
      <w:r w:rsidRPr="002C3680">
        <w:rPr>
          <w:rFonts w:eastAsia="Times New Roman"/>
          <w:lang w:eastAsia="en-GB"/>
        </w:rPr>
        <w:t>After 16ms from the initial NPUSCH transmission, the test system adjusts the downlink transmit timing for the cell, using the value of n measured in a),</w:t>
      </w:r>
    </w:p>
    <w:p w14:paraId="5909C6BC" w14:textId="77777777" w:rsidR="002C3680" w:rsidRPr="002C3680" w:rsidRDefault="002C3680" w:rsidP="002C3680">
      <w:pPr>
        <w:overflowPunct w:val="0"/>
        <w:autoSpaceDE w:val="0"/>
        <w:autoSpaceDN w:val="0"/>
        <w:adjustRightInd w:val="0"/>
        <w:ind w:left="851" w:hanging="284"/>
        <w:textAlignment w:val="baseline"/>
        <w:rPr>
          <w:rFonts w:eastAsia="Times New Roman"/>
          <w:lang w:eastAsia="en-GB"/>
        </w:rPr>
      </w:pPr>
      <w:r w:rsidRPr="002C3680">
        <w:rPr>
          <w:rFonts w:eastAsia="Times New Roman"/>
          <w:lang w:eastAsia="en-GB"/>
        </w:rPr>
        <w:t>- if n &lt; 0, by +(144 – |n|)</w:t>
      </w:r>
      <w:r w:rsidRPr="002C3680">
        <w:rPr>
          <w:rFonts w:eastAsia="Times New Roman"/>
          <w:lang w:eastAsia="en-GB"/>
        </w:rPr>
        <w:sym w:font="Symbol" w:char="F0B4"/>
      </w:r>
      <w:r w:rsidRPr="002C3680">
        <w:rPr>
          <w:rFonts w:eastAsia="Times New Roman"/>
          <w:lang w:eastAsia="en-GB"/>
        </w:rPr>
        <w:t>T</w:t>
      </w:r>
      <w:r w:rsidRPr="002C3680">
        <w:rPr>
          <w:rFonts w:eastAsia="Times New Roman"/>
          <w:vertAlign w:val="subscript"/>
          <w:lang w:eastAsia="en-GB"/>
        </w:rPr>
        <w:t>S</w:t>
      </w:r>
      <w:r w:rsidRPr="002C3680">
        <w:rPr>
          <w:rFonts w:eastAsia="Times New Roman"/>
          <w:lang w:eastAsia="en-GB"/>
        </w:rPr>
        <w:t xml:space="preserve"> compared to that in (a).</w:t>
      </w:r>
    </w:p>
    <w:p w14:paraId="671A0644" w14:textId="77777777" w:rsidR="002C3680" w:rsidRPr="002C3680" w:rsidRDefault="002C3680" w:rsidP="002C3680">
      <w:pPr>
        <w:overflowPunct w:val="0"/>
        <w:autoSpaceDE w:val="0"/>
        <w:autoSpaceDN w:val="0"/>
        <w:adjustRightInd w:val="0"/>
        <w:ind w:left="851" w:hanging="284"/>
        <w:textAlignment w:val="baseline"/>
        <w:rPr>
          <w:rFonts w:eastAsia="Times New Roman"/>
          <w:lang w:eastAsia="en-GB"/>
        </w:rPr>
      </w:pPr>
      <w:r w:rsidRPr="002C3680">
        <w:rPr>
          <w:rFonts w:eastAsia="Times New Roman"/>
          <w:lang w:eastAsia="en-GB"/>
        </w:rPr>
        <w:t xml:space="preserve">- if n </w:t>
      </w:r>
      <w:r w:rsidRPr="002C3680">
        <w:rPr>
          <w:rFonts w:eastAsia="Times New Roman" w:hint="eastAsia"/>
          <w:lang w:eastAsia="en-GB"/>
        </w:rPr>
        <w:t>≥</w:t>
      </w:r>
      <w:r w:rsidRPr="002C3680">
        <w:rPr>
          <w:rFonts w:eastAsia="Times New Roman"/>
          <w:lang w:eastAsia="en-GB"/>
        </w:rPr>
        <w:t xml:space="preserve"> 0, by -(144 – |n|)</w:t>
      </w:r>
      <w:r w:rsidRPr="002C3680">
        <w:rPr>
          <w:rFonts w:eastAsia="Times New Roman"/>
          <w:lang w:eastAsia="en-GB"/>
        </w:rPr>
        <w:sym w:font="Symbol" w:char="F0B4"/>
      </w:r>
      <w:r w:rsidRPr="002C3680">
        <w:rPr>
          <w:rFonts w:eastAsia="Times New Roman"/>
          <w:lang w:eastAsia="en-GB"/>
        </w:rPr>
        <w:t>T</w:t>
      </w:r>
      <w:r w:rsidRPr="002C3680">
        <w:rPr>
          <w:rFonts w:eastAsia="Times New Roman"/>
          <w:vertAlign w:val="subscript"/>
          <w:lang w:eastAsia="en-GB"/>
        </w:rPr>
        <w:t>S</w:t>
      </w:r>
      <w:r w:rsidRPr="002C3680">
        <w:rPr>
          <w:rFonts w:eastAsia="Times New Roman"/>
          <w:lang w:eastAsia="en-GB"/>
        </w:rPr>
        <w:t xml:space="preserve"> compared to that in (a).</w:t>
      </w:r>
    </w:p>
    <w:p w14:paraId="6C6F5516" w14:textId="77777777" w:rsidR="002C3680" w:rsidRPr="002C3680" w:rsidRDefault="002C3680" w:rsidP="002C3680">
      <w:pPr>
        <w:overflowPunct w:val="0"/>
        <w:autoSpaceDE w:val="0"/>
        <w:autoSpaceDN w:val="0"/>
        <w:adjustRightInd w:val="0"/>
        <w:ind w:left="567"/>
        <w:textAlignment w:val="baseline"/>
        <w:rPr>
          <w:rFonts w:eastAsia="Times New Roman"/>
          <w:lang w:eastAsia="en-GB"/>
        </w:rPr>
      </w:pPr>
      <w:r w:rsidRPr="002C3680">
        <w:rPr>
          <w:rFonts w:eastAsia="Times New Roman"/>
          <w:lang w:eastAsia="en-GB"/>
        </w:rPr>
        <w:t xml:space="preserve">The timing adjustment is performed monotonically in multiple steps of |∆T| </w:t>
      </w:r>
      <w:r w:rsidRPr="002C3680">
        <w:rPr>
          <w:rFonts w:eastAsia="Times New Roman" w:hint="eastAsia"/>
          <w:lang w:eastAsia="en-GB"/>
        </w:rPr>
        <w:t>≤</w:t>
      </w:r>
      <w:r w:rsidRPr="002C3680">
        <w:rPr>
          <w:rFonts w:eastAsia="Times New Roman"/>
          <w:lang w:eastAsia="en-GB"/>
        </w:rPr>
        <w:t xml:space="preserve"> 9×TS per 256 </w:t>
      </w:r>
      <w:proofErr w:type="spellStart"/>
      <w:r w:rsidRPr="002C3680">
        <w:rPr>
          <w:rFonts w:eastAsia="Times New Roman"/>
          <w:lang w:eastAsia="en-GB"/>
        </w:rPr>
        <w:t>ms</w:t>
      </w:r>
      <w:proofErr w:type="spellEnd"/>
      <w:r w:rsidRPr="002C3680">
        <w:rPr>
          <w:rFonts w:eastAsia="Times New Roman"/>
          <w:lang w:eastAsia="en-GB"/>
        </w:rPr>
        <w:t xml:space="preserve"> (∆T is to be defined in the test procedure) until the above required total timing change is achieved, during which no grant is transmitted for the UE.</w:t>
      </w:r>
    </w:p>
    <w:p w14:paraId="06202CE6" w14:textId="09BCAE03" w:rsidR="002C3680" w:rsidRPr="002C3680" w:rsidRDefault="002C3680" w:rsidP="002C3680">
      <w:pPr>
        <w:overflowPunct w:val="0"/>
        <w:autoSpaceDE w:val="0"/>
        <w:autoSpaceDN w:val="0"/>
        <w:adjustRightInd w:val="0"/>
        <w:ind w:left="568" w:hanging="284"/>
        <w:textAlignment w:val="baseline"/>
        <w:rPr>
          <w:rFonts w:eastAsia="Times New Roman"/>
          <w:lang w:eastAsia="zh-CN"/>
        </w:rPr>
      </w:pPr>
      <w:r w:rsidRPr="002C3680">
        <w:rPr>
          <w:rFonts w:eastAsia="Times New Roman"/>
          <w:lang w:eastAsia="en-GB"/>
        </w:rPr>
        <w:t>c)</w:t>
      </w:r>
      <w:r w:rsidRPr="002C3680">
        <w:rPr>
          <w:rFonts w:eastAsia="Times New Roman"/>
          <w:lang w:eastAsia="en-GB"/>
        </w:rPr>
        <w:tab/>
      </w:r>
      <w:r w:rsidRPr="002C3680">
        <w:rPr>
          <w:rFonts w:eastAsia="Times New Roman"/>
          <w:lang w:eastAsia="zh-CN"/>
        </w:rPr>
        <w:t xml:space="preserve">For test 2, </w:t>
      </w:r>
      <w:r w:rsidRPr="002C3680">
        <w:rPr>
          <w:rFonts w:eastAsia="Times New Roman"/>
          <w:lang w:eastAsia="en-GB"/>
        </w:rPr>
        <w:t xml:space="preserve">the test system sends NPDCCH including uplink grant for NPUSCH transmission and shall verify that the UE transmit timing offset stays within </w:t>
      </w:r>
      <w:ins w:id="14" w:author="Hsuanli Lin (林烜立)" w:date="2023-08-11T14:44:00Z">
        <w:r w:rsidR="004039C7">
          <w:rPr>
            <w:rFonts w:eastAsia="Times New Roman"/>
            <w:lang w:eastAsia="en-GB"/>
          </w:rPr>
          <w:t>(</w:t>
        </w:r>
      </w:ins>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TA_Ref</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TAoffset</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TA,common</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 UE-specific</m:t>
            </m:r>
          </m:sub>
        </m:sSub>
      </m:oMath>
      <w:ins w:id="15" w:author="Hsuanli Lin (林烜立)" w:date="2023-08-11T14:44:00Z">
        <w:r w:rsidR="004039C7">
          <w:rPr>
            <w:rFonts w:eastAsia="Times New Roman"/>
            <w:lang w:eastAsia="en-GB"/>
          </w:rPr>
          <w:t>)</w:t>
        </w:r>
      </w:ins>
      <w:r w:rsidRPr="002C3680">
        <w:rPr>
          <w:rFonts w:eastAsia="Times New Roman"/>
          <w:lang w:eastAsia="en-GB"/>
        </w:rPr>
        <w:t>×T</w:t>
      </w:r>
      <w:r w:rsidRPr="002C3680">
        <w:rPr>
          <w:rFonts w:eastAsia="Times New Roman"/>
          <w:vertAlign w:val="subscript"/>
          <w:lang w:eastAsia="en-GB"/>
        </w:rPr>
        <w:t xml:space="preserve">S   </w:t>
      </w:r>
      <w:r w:rsidRPr="002C3680">
        <w:rPr>
          <w:rFonts w:eastAsia="Times New Roman"/>
          <w:lang w:eastAsia="en-GB"/>
        </w:rPr>
        <w:t>± 97×T</w:t>
      </w:r>
      <w:r w:rsidRPr="002C3680">
        <w:rPr>
          <w:rFonts w:eastAsia="Times New Roman"/>
          <w:vertAlign w:val="subscript"/>
          <w:lang w:eastAsia="en-GB"/>
        </w:rPr>
        <w:t>S</w:t>
      </w:r>
      <w:r w:rsidRPr="002C3680">
        <w:rPr>
          <w:rFonts w:eastAsia="Times New Roman"/>
          <w:lang w:eastAsia="en-GB"/>
        </w:rPr>
        <w:t xml:space="preserve"> + </w:t>
      </w:r>
      <w:proofErr w:type="spellStart"/>
      <w:r w:rsidRPr="002C3680">
        <w:rPr>
          <w:rFonts w:eastAsia="Times New Roman"/>
          <w:lang w:eastAsia="en-GB"/>
        </w:rPr>
        <w:t>T</w:t>
      </w:r>
      <w:r w:rsidRPr="002C3680">
        <w:rPr>
          <w:rFonts w:eastAsia="Times New Roman"/>
          <w:vertAlign w:val="subscript"/>
          <w:lang w:eastAsia="en-GB"/>
        </w:rPr>
        <w:t>margin</w:t>
      </w:r>
      <w:proofErr w:type="spellEnd"/>
      <w:r w:rsidRPr="002C3680">
        <w:rPr>
          <w:rFonts w:eastAsia="Times New Roman"/>
          <w:lang w:eastAsia="en-GB"/>
        </w:rPr>
        <w:t xml:space="preserve"> with respect to the first detected path  (in time) </w:t>
      </w:r>
      <w:r w:rsidRPr="002C3680">
        <w:rPr>
          <w:rFonts w:eastAsia="Times New Roman" w:cs="v4.2.0"/>
          <w:lang w:eastAsia="en-GB"/>
        </w:rPr>
        <w:t>of the corresponding downlink frame of NB-IoT cell 1</w:t>
      </w:r>
      <w:r w:rsidRPr="002C3680">
        <w:rPr>
          <w:rFonts w:eastAsia="Times New Roman"/>
          <w:lang w:eastAsia="en-GB"/>
        </w:rPr>
        <w:t>. T</w:t>
      </w:r>
      <w:r w:rsidRPr="002C3680">
        <w:rPr>
          <w:rFonts w:eastAsia="Times New Roman"/>
          <w:lang w:eastAsia="zh-CN"/>
        </w:rPr>
        <w:t xml:space="preserve">he </w:t>
      </w:r>
      <w:r w:rsidRPr="002C3680">
        <w:rPr>
          <w:rFonts w:eastAsia="Times New Roman"/>
          <w:lang w:eastAsia="en-GB"/>
        </w:rPr>
        <w:t>UE transmit timing offset</w:t>
      </w:r>
      <w:r w:rsidRPr="002C3680">
        <w:rPr>
          <w:rFonts w:eastAsia="Times New Roman"/>
          <w:lang w:eastAsia="zh-CN"/>
        </w:rPr>
        <w:t xml:space="preserve"> shall be verified for the first transmission in the DRX cycle immediately after DL timing adjustment.</w:t>
      </w:r>
    </w:p>
    <w:p w14:paraId="1B67296E" w14:textId="77777777" w:rsidR="002C3680" w:rsidRPr="002C3680" w:rsidRDefault="002C3680" w:rsidP="002C368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2C3680">
        <w:rPr>
          <w:rFonts w:ascii="Arial" w:eastAsia="Times New Roman" w:hAnsi="Arial"/>
          <w:sz w:val="24"/>
          <w:lang w:eastAsia="en-GB"/>
        </w:rPr>
        <w:t>A.13.4.1.3</w:t>
      </w:r>
      <w:r w:rsidRPr="002C3680">
        <w:rPr>
          <w:rFonts w:ascii="Arial" w:eastAsia="Times New Roman" w:hAnsi="Arial"/>
          <w:sz w:val="24"/>
          <w:lang w:eastAsia="en-GB"/>
        </w:rPr>
        <w:tab/>
        <w:t>E-UTRAN HD-FDD – UE Transmit Timing Accuracy Tests for Category NB1 UE Standalone mode under enhanced coverage with segment transmission in NGSO for Satellite Access</w:t>
      </w:r>
    </w:p>
    <w:p w14:paraId="5FAD2B70" w14:textId="77777777" w:rsidR="002C3680" w:rsidRPr="002C3680" w:rsidRDefault="002C3680" w:rsidP="002C368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C3680">
        <w:rPr>
          <w:rFonts w:ascii="Arial" w:eastAsia="Times New Roman" w:hAnsi="Arial"/>
          <w:sz w:val="22"/>
          <w:lang w:eastAsia="en-GB"/>
        </w:rPr>
        <w:t>A.13.4.1.3.1</w:t>
      </w:r>
      <w:r w:rsidRPr="002C3680">
        <w:rPr>
          <w:rFonts w:ascii="Arial" w:eastAsia="Times New Roman" w:hAnsi="Arial"/>
          <w:sz w:val="22"/>
          <w:lang w:eastAsia="en-GB"/>
        </w:rPr>
        <w:tab/>
        <w:t>Test Purpose and Environment</w:t>
      </w:r>
    </w:p>
    <w:p w14:paraId="116856A9" w14:textId="77777777" w:rsidR="002C3680" w:rsidRPr="002C3680" w:rsidRDefault="002C3680" w:rsidP="002C3680">
      <w:pPr>
        <w:overflowPunct w:val="0"/>
        <w:autoSpaceDE w:val="0"/>
        <w:autoSpaceDN w:val="0"/>
        <w:adjustRightInd w:val="0"/>
        <w:textAlignment w:val="baseline"/>
        <w:rPr>
          <w:rFonts w:eastAsia="SimSun"/>
          <w:lang w:eastAsia="en-GB"/>
        </w:rPr>
      </w:pPr>
      <w:r w:rsidRPr="002C3680">
        <w:rPr>
          <w:rFonts w:eastAsia="SimSun"/>
          <w:lang w:eastAsia="en-GB"/>
        </w:rPr>
        <w:t xml:space="preserve">The purpose of this test is to verify that the Category NB1 UE, which is </w:t>
      </w:r>
      <w:r w:rsidRPr="002C3680">
        <w:rPr>
          <w:rFonts w:eastAsia="Times New Roman"/>
          <w:lang w:eastAsia="en-GB"/>
        </w:rPr>
        <w:t xml:space="preserve">not supporting the capability of </w:t>
      </w:r>
      <w:r w:rsidRPr="002C3680">
        <w:rPr>
          <w:rFonts w:eastAsia="Times New Roman"/>
          <w:i/>
          <w:iCs/>
          <w:lang w:eastAsia="en-GB"/>
        </w:rPr>
        <w:t>ntn-SegmentedPrecompensationGaps-r17,</w:t>
      </w:r>
      <w:r w:rsidRPr="002C3680">
        <w:rPr>
          <w:rFonts w:eastAsia="SimSun"/>
          <w:lang w:eastAsia="en-GB"/>
        </w:rPr>
        <w:t xml:space="preserve"> under enhanced coverage is capable of following the frame timing change of the connected </w:t>
      </w:r>
      <w:proofErr w:type="spellStart"/>
      <w:r w:rsidRPr="002C3680">
        <w:rPr>
          <w:rFonts w:eastAsia="SimSun"/>
          <w:lang w:eastAsia="en-GB"/>
        </w:rPr>
        <w:t>eNode</w:t>
      </w:r>
      <w:proofErr w:type="spellEnd"/>
      <w:r w:rsidRPr="002C3680">
        <w:rPr>
          <w:rFonts w:eastAsia="SimSun"/>
          <w:lang w:val="en-US" w:eastAsia="en-GB"/>
        </w:rPr>
        <w:t> </w:t>
      </w:r>
      <w:r w:rsidRPr="002C3680">
        <w:rPr>
          <w:rFonts w:eastAsia="SimSun"/>
          <w:lang w:eastAsia="en-GB"/>
        </w:rPr>
        <w:t xml:space="preserve">B, that the UE initial transmit timing accuracy is within the specified limits and that the UE shall not adjust the uplink transmission timing autonomously during an ongoing repetition period </w:t>
      </w:r>
      <w:r w:rsidRPr="004039C7">
        <w:rPr>
          <w:rFonts w:eastAsia="SimSun"/>
          <w:lang w:eastAsia="en-GB"/>
          <w:rPrChange w:id="16" w:author="Hsuanli Lin (林烜立)" w:date="2023-08-11T14:44:00Z">
            <w:rPr>
              <w:rFonts w:eastAsia="SimSun"/>
              <w:u w:val="single"/>
              <w:lang w:eastAsia="en-GB"/>
            </w:rPr>
          </w:rPrChange>
        </w:rPr>
        <w:t>other than at initial transmission</w:t>
      </w:r>
      <w:r w:rsidRPr="004039C7">
        <w:rPr>
          <w:rFonts w:eastAsia="Times New Roman"/>
          <w:lang w:eastAsia="en-GB"/>
        </w:rPr>
        <w:t xml:space="preserve"> </w:t>
      </w:r>
      <w:r w:rsidRPr="004039C7">
        <w:rPr>
          <w:rFonts w:eastAsia="SimSun"/>
          <w:lang w:eastAsia="en-GB"/>
          <w:rPrChange w:id="17" w:author="Hsuanli Lin (林烜立)" w:date="2023-08-11T14:44:00Z">
            <w:rPr>
              <w:rFonts w:eastAsia="SimSun"/>
              <w:u w:val="single"/>
              <w:lang w:eastAsia="en-GB"/>
            </w:rPr>
          </w:rPrChange>
        </w:rPr>
        <w:t>or at the start of a transmission segment boundary.</w:t>
      </w:r>
      <w:r w:rsidRPr="002C3680">
        <w:rPr>
          <w:rFonts w:eastAsia="SimSun"/>
          <w:lang w:eastAsia="en-GB"/>
        </w:rPr>
        <w:t xml:space="preserve"> This test will verify the requirements in clause 7.20A.</w:t>
      </w:r>
    </w:p>
    <w:p w14:paraId="6AD1453E" w14:textId="77777777" w:rsidR="002C3680" w:rsidRPr="002C3680" w:rsidRDefault="002C3680" w:rsidP="002C3680">
      <w:pPr>
        <w:overflowPunct w:val="0"/>
        <w:autoSpaceDE w:val="0"/>
        <w:autoSpaceDN w:val="0"/>
        <w:adjustRightInd w:val="0"/>
        <w:textAlignment w:val="baseline"/>
        <w:rPr>
          <w:rFonts w:eastAsia="SimSun"/>
          <w:lang w:eastAsia="en-GB"/>
        </w:rPr>
      </w:pPr>
      <w:r w:rsidRPr="002C3680">
        <w:rPr>
          <w:rFonts w:eastAsia="SimSun"/>
          <w:lang w:eastAsia="en-GB"/>
        </w:rPr>
        <w:t>For this test a single NB-IoT cell is used. Test parameters are given in Table A.13.4.1.3.1-1 and Table A.13.4.1.3.1-2. The transmit timing is verified by the UE transmitting NPUSCH.</w:t>
      </w:r>
    </w:p>
    <w:p w14:paraId="795A5009" w14:textId="77777777" w:rsidR="002C3680" w:rsidRPr="002C3680" w:rsidRDefault="002C3680" w:rsidP="002C3680">
      <w:pPr>
        <w:keepNext/>
        <w:keepLines/>
        <w:overflowPunct w:val="0"/>
        <w:autoSpaceDE w:val="0"/>
        <w:autoSpaceDN w:val="0"/>
        <w:adjustRightInd w:val="0"/>
        <w:spacing w:before="60"/>
        <w:jc w:val="center"/>
        <w:textAlignment w:val="baseline"/>
        <w:rPr>
          <w:rFonts w:ascii="Arial" w:eastAsia="Times New Roman" w:hAnsi="Arial"/>
          <w:b/>
          <w:lang w:eastAsia="en-GB"/>
        </w:rPr>
      </w:pPr>
      <w:r w:rsidRPr="002C3680">
        <w:rPr>
          <w:rFonts w:ascii="Arial" w:eastAsia="Times New Roman" w:hAnsi="Arial"/>
          <w:b/>
          <w:lang w:eastAsia="en-GB"/>
        </w:rPr>
        <w:t>Table A.13.4.1.3.1-1: General Test Parameters for UE Transmit Timing Accuracy Tests for E-UTRAN HD-FDD Category NB1 UE in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4"/>
        <w:gridCol w:w="566"/>
        <w:gridCol w:w="3319"/>
        <w:gridCol w:w="1404"/>
      </w:tblGrid>
      <w:tr w:rsidR="002C3680" w:rsidRPr="002C3680" w14:paraId="0F67DA5F" w14:textId="77777777" w:rsidTr="00BE2ECC">
        <w:trPr>
          <w:trHeight w:val="20"/>
          <w:jc w:val="center"/>
        </w:trPr>
        <w:tc>
          <w:tcPr>
            <w:tcW w:w="0" w:type="auto"/>
            <w:vMerge w:val="restart"/>
            <w:vAlign w:val="center"/>
          </w:tcPr>
          <w:p w14:paraId="18BD547F"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2C3680">
              <w:rPr>
                <w:rFonts w:ascii="Arial" w:eastAsia="SimSun" w:hAnsi="Arial" w:cs="Arial"/>
                <w:b/>
                <w:sz w:val="18"/>
                <w:lang w:eastAsia="en-GB"/>
              </w:rPr>
              <w:t>Parameter</w:t>
            </w:r>
          </w:p>
        </w:tc>
        <w:tc>
          <w:tcPr>
            <w:tcW w:w="0" w:type="auto"/>
            <w:vMerge w:val="restart"/>
            <w:vAlign w:val="center"/>
          </w:tcPr>
          <w:p w14:paraId="325F3CEB"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2C3680">
              <w:rPr>
                <w:rFonts w:ascii="Arial" w:eastAsia="SimSun" w:hAnsi="Arial" w:cs="Arial"/>
                <w:b/>
                <w:sz w:val="18"/>
                <w:lang w:eastAsia="en-GB"/>
              </w:rPr>
              <w:t>Unit</w:t>
            </w:r>
          </w:p>
        </w:tc>
        <w:tc>
          <w:tcPr>
            <w:tcW w:w="3319" w:type="dxa"/>
            <w:vAlign w:val="center"/>
          </w:tcPr>
          <w:p w14:paraId="0AB0C05E"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2C3680">
              <w:rPr>
                <w:rFonts w:ascii="Arial" w:eastAsia="SimSun" w:hAnsi="Arial" w:cs="Arial"/>
                <w:b/>
                <w:sz w:val="18"/>
                <w:lang w:eastAsia="en-GB"/>
              </w:rPr>
              <w:t>Value</w:t>
            </w:r>
          </w:p>
        </w:tc>
        <w:tc>
          <w:tcPr>
            <w:tcW w:w="1404" w:type="dxa"/>
            <w:vAlign w:val="center"/>
          </w:tcPr>
          <w:p w14:paraId="39D08415"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b/>
                <w:sz w:val="18"/>
                <w:lang w:eastAsia="en-GB"/>
              </w:rPr>
            </w:pPr>
            <w:proofErr w:type="spellStart"/>
            <w:r w:rsidRPr="002C3680">
              <w:rPr>
                <w:rFonts w:ascii="Arial" w:eastAsia="SimSun" w:hAnsi="Arial" w:cs="Arial"/>
                <w:b/>
                <w:sz w:val="18"/>
                <w:lang w:eastAsia="en-GB"/>
              </w:rPr>
              <w:t>Commnet</w:t>
            </w:r>
            <w:proofErr w:type="spellEnd"/>
          </w:p>
        </w:tc>
      </w:tr>
      <w:tr w:rsidR="002C3680" w:rsidRPr="002C3680" w14:paraId="2D22ED71" w14:textId="77777777" w:rsidTr="00BE2ECC">
        <w:trPr>
          <w:trHeight w:val="20"/>
          <w:jc w:val="center"/>
        </w:trPr>
        <w:tc>
          <w:tcPr>
            <w:tcW w:w="0" w:type="auto"/>
            <w:vMerge/>
            <w:vAlign w:val="center"/>
          </w:tcPr>
          <w:p w14:paraId="1E311F98"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b/>
                <w:sz w:val="18"/>
                <w:lang w:eastAsia="en-GB"/>
              </w:rPr>
            </w:pPr>
          </w:p>
        </w:tc>
        <w:tc>
          <w:tcPr>
            <w:tcW w:w="0" w:type="auto"/>
            <w:vMerge/>
            <w:vAlign w:val="center"/>
          </w:tcPr>
          <w:p w14:paraId="5D95BCB8"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b/>
                <w:sz w:val="18"/>
                <w:lang w:eastAsia="en-GB"/>
              </w:rPr>
            </w:pPr>
          </w:p>
        </w:tc>
        <w:tc>
          <w:tcPr>
            <w:tcW w:w="3319" w:type="dxa"/>
            <w:vAlign w:val="center"/>
          </w:tcPr>
          <w:p w14:paraId="5475C904"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2C3680">
              <w:rPr>
                <w:rFonts w:ascii="Arial" w:eastAsia="SimSun" w:hAnsi="Arial" w:cs="Arial"/>
                <w:b/>
                <w:sz w:val="18"/>
                <w:lang w:eastAsia="en-GB"/>
              </w:rPr>
              <w:t>Test 1</w:t>
            </w:r>
          </w:p>
        </w:tc>
        <w:tc>
          <w:tcPr>
            <w:tcW w:w="1404" w:type="dxa"/>
            <w:vAlign w:val="center"/>
          </w:tcPr>
          <w:p w14:paraId="45AD870E"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b/>
                <w:sz w:val="18"/>
                <w:lang w:eastAsia="en-GB"/>
              </w:rPr>
            </w:pPr>
          </w:p>
        </w:tc>
      </w:tr>
      <w:tr w:rsidR="002C3680" w:rsidRPr="002C3680" w14:paraId="656F95FF" w14:textId="77777777" w:rsidTr="00BE2ECC">
        <w:trPr>
          <w:jc w:val="center"/>
        </w:trPr>
        <w:tc>
          <w:tcPr>
            <w:tcW w:w="0" w:type="auto"/>
            <w:vAlign w:val="center"/>
          </w:tcPr>
          <w:p w14:paraId="2FFBDB39" w14:textId="77777777" w:rsidR="002C3680" w:rsidRPr="002C3680" w:rsidRDefault="002C3680" w:rsidP="002C3680">
            <w:pPr>
              <w:keepNext/>
              <w:keepLines/>
              <w:overflowPunct w:val="0"/>
              <w:autoSpaceDE w:val="0"/>
              <w:autoSpaceDN w:val="0"/>
              <w:adjustRightInd w:val="0"/>
              <w:spacing w:after="0"/>
              <w:textAlignment w:val="baseline"/>
              <w:rPr>
                <w:rFonts w:ascii="Arial" w:eastAsia="SimSun" w:hAnsi="Arial" w:cs="Arial"/>
                <w:sz w:val="18"/>
                <w:lang w:eastAsia="en-GB"/>
              </w:rPr>
            </w:pPr>
            <w:r w:rsidRPr="002C3680">
              <w:rPr>
                <w:rFonts w:ascii="Arial" w:eastAsia="SimSun" w:hAnsi="Arial" w:cs="Arial"/>
                <w:sz w:val="18"/>
                <w:lang w:eastAsia="ja-JP"/>
              </w:rPr>
              <w:t>NB-IoT Operation mode</w:t>
            </w:r>
          </w:p>
        </w:tc>
        <w:tc>
          <w:tcPr>
            <w:tcW w:w="0" w:type="auto"/>
            <w:vAlign w:val="center"/>
          </w:tcPr>
          <w:p w14:paraId="6C15E502"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p>
        </w:tc>
        <w:tc>
          <w:tcPr>
            <w:tcW w:w="3319" w:type="dxa"/>
            <w:vAlign w:val="center"/>
          </w:tcPr>
          <w:p w14:paraId="1EFF6C9F"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2C3680">
              <w:rPr>
                <w:rFonts w:ascii="Arial" w:eastAsia="SimSun" w:hAnsi="Arial" w:cs="Arial"/>
                <w:sz w:val="18"/>
                <w:lang w:eastAsia="ja-JP"/>
              </w:rPr>
              <w:t>Standalone</w:t>
            </w:r>
          </w:p>
        </w:tc>
        <w:tc>
          <w:tcPr>
            <w:tcW w:w="1404" w:type="dxa"/>
            <w:vAlign w:val="center"/>
          </w:tcPr>
          <w:p w14:paraId="47F6E302"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2C3680" w:rsidRPr="002C3680" w14:paraId="169CEAB2" w14:textId="77777777" w:rsidTr="00BE2ECC">
        <w:trPr>
          <w:trHeight w:val="47"/>
          <w:jc w:val="center"/>
        </w:trPr>
        <w:tc>
          <w:tcPr>
            <w:tcW w:w="2914" w:type="dxa"/>
            <w:vAlign w:val="center"/>
          </w:tcPr>
          <w:p w14:paraId="04DA426A" w14:textId="77777777" w:rsidR="002C3680" w:rsidRPr="002C3680" w:rsidRDefault="002C3680" w:rsidP="002C3680">
            <w:pPr>
              <w:keepNext/>
              <w:keepLines/>
              <w:overflowPunct w:val="0"/>
              <w:autoSpaceDE w:val="0"/>
              <w:autoSpaceDN w:val="0"/>
              <w:adjustRightInd w:val="0"/>
              <w:spacing w:after="0"/>
              <w:textAlignment w:val="baseline"/>
              <w:rPr>
                <w:rFonts w:ascii="Arial" w:eastAsia="SimSun" w:hAnsi="Arial" w:cs="Arial"/>
                <w:sz w:val="18"/>
                <w:lang w:eastAsia="ja-JP"/>
              </w:rPr>
            </w:pPr>
            <w:r w:rsidRPr="002C3680">
              <w:rPr>
                <w:rFonts w:ascii="Arial" w:eastAsia="SimSun" w:hAnsi="Arial" w:cs="Arial"/>
                <w:sz w:val="18"/>
                <w:lang w:eastAsia="ja-JP"/>
              </w:rPr>
              <w:t>Satellite information</w:t>
            </w:r>
          </w:p>
        </w:tc>
        <w:tc>
          <w:tcPr>
            <w:tcW w:w="0" w:type="auto"/>
            <w:vAlign w:val="center"/>
          </w:tcPr>
          <w:p w14:paraId="443289C4"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p>
        </w:tc>
        <w:tc>
          <w:tcPr>
            <w:tcW w:w="3319" w:type="dxa"/>
            <w:vAlign w:val="center"/>
          </w:tcPr>
          <w:p w14:paraId="61DBF2F3"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2C3680">
              <w:rPr>
                <w:rFonts w:ascii="Arial" w:eastAsia="SimSun" w:hAnsi="Arial" w:cs="Arial"/>
                <w:sz w:val="18"/>
                <w:lang w:eastAsia="ja-JP"/>
              </w:rPr>
              <w:t>SCC.2</w:t>
            </w:r>
          </w:p>
        </w:tc>
        <w:tc>
          <w:tcPr>
            <w:tcW w:w="1404" w:type="dxa"/>
            <w:vAlign w:val="center"/>
          </w:tcPr>
          <w:p w14:paraId="4E0450CF"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2C3680">
              <w:rPr>
                <w:rFonts w:ascii="Arial" w:eastAsia="SimSun" w:hAnsi="Arial" w:cs="Arial"/>
                <w:sz w:val="18"/>
                <w:lang w:eastAsia="ja-JP"/>
              </w:rPr>
              <w:t>For NGSO</w:t>
            </w:r>
          </w:p>
        </w:tc>
      </w:tr>
      <w:tr w:rsidR="002C3680" w:rsidRPr="002C3680" w14:paraId="27D187B2" w14:textId="77777777" w:rsidTr="00BE2ECC">
        <w:trPr>
          <w:jc w:val="center"/>
        </w:trPr>
        <w:tc>
          <w:tcPr>
            <w:tcW w:w="0" w:type="auto"/>
            <w:vAlign w:val="center"/>
          </w:tcPr>
          <w:p w14:paraId="1CE46BCF" w14:textId="77777777" w:rsidR="002C3680" w:rsidRPr="002C3680" w:rsidRDefault="002C3680" w:rsidP="002C3680">
            <w:pPr>
              <w:keepNext/>
              <w:keepLines/>
              <w:overflowPunct w:val="0"/>
              <w:autoSpaceDE w:val="0"/>
              <w:autoSpaceDN w:val="0"/>
              <w:adjustRightInd w:val="0"/>
              <w:spacing w:after="0"/>
              <w:textAlignment w:val="baseline"/>
              <w:rPr>
                <w:rFonts w:ascii="Arial" w:eastAsia="SimSun" w:hAnsi="Arial" w:cs="Arial"/>
                <w:sz w:val="18"/>
                <w:lang w:eastAsia="ja-JP"/>
              </w:rPr>
            </w:pPr>
            <w:r w:rsidRPr="002C3680">
              <w:rPr>
                <w:rFonts w:ascii="Arial" w:eastAsia="SimSun" w:hAnsi="Arial" w:cs="Arial"/>
                <w:sz w:val="18"/>
                <w:lang w:eastAsia="ja-JP"/>
              </w:rPr>
              <w:t>DRX</w:t>
            </w:r>
          </w:p>
        </w:tc>
        <w:tc>
          <w:tcPr>
            <w:tcW w:w="0" w:type="auto"/>
            <w:vAlign w:val="center"/>
          </w:tcPr>
          <w:p w14:paraId="0208A012"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p>
        </w:tc>
        <w:tc>
          <w:tcPr>
            <w:tcW w:w="3319" w:type="dxa"/>
            <w:vAlign w:val="center"/>
          </w:tcPr>
          <w:p w14:paraId="1FF18B0A"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2C3680">
              <w:rPr>
                <w:rFonts w:ascii="Arial" w:eastAsia="SimSun" w:hAnsi="Arial" w:cs="Arial"/>
                <w:sz w:val="18"/>
                <w:lang w:eastAsia="ja-JP"/>
              </w:rPr>
              <w:t>OFF</w:t>
            </w:r>
          </w:p>
        </w:tc>
        <w:tc>
          <w:tcPr>
            <w:tcW w:w="1404" w:type="dxa"/>
            <w:vAlign w:val="center"/>
          </w:tcPr>
          <w:p w14:paraId="106FB077"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2C3680" w:rsidRPr="002C3680" w14:paraId="5B9A00D0" w14:textId="77777777" w:rsidTr="00BE2ECC">
        <w:trPr>
          <w:jc w:val="center"/>
        </w:trPr>
        <w:tc>
          <w:tcPr>
            <w:tcW w:w="0" w:type="auto"/>
            <w:vAlign w:val="center"/>
          </w:tcPr>
          <w:p w14:paraId="2C4F6F90" w14:textId="77777777" w:rsidR="002C3680" w:rsidRPr="002C3680" w:rsidRDefault="002C3680" w:rsidP="002C3680">
            <w:pPr>
              <w:keepNext/>
              <w:keepLines/>
              <w:overflowPunct w:val="0"/>
              <w:autoSpaceDE w:val="0"/>
              <w:autoSpaceDN w:val="0"/>
              <w:adjustRightInd w:val="0"/>
              <w:spacing w:after="0"/>
              <w:textAlignment w:val="baseline"/>
              <w:rPr>
                <w:rFonts w:ascii="Arial" w:eastAsia="SimSun" w:hAnsi="Arial" w:cs="Arial"/>
                <w:sz w:val="18"/>
                <w:lang w:eastAsia="en-GB"/>
              </w:rPr>
            </w:pPr>
            <w:r w:rsidRPr="002C3680">
              <w:rPr>
                <w:rFonts w:ascii="Arial" w:eastAsia="SimSun" w:hAnsi="Arial" w:cs="Arial"/>
                <w:sz w:val="18"/>
                <w:lang w:eastAsia="ja-JP"/>
              </w:rPr>
              <w:t>N</w:t>
            </w:r>
            <w:r w:rsidRPr="002C3680">
              <w:rPr>
                <w:rFonts w:ascii="Arial" w:eastAsia="SimSun" w:hAnsi="Arial" w:cs="Arial"/>
                <w:sz w:val="18"/>
                <w:lang w:eastAsia="en-GB"/>
              </w:rPr>
              <w:t>PRACH configuration</w:t>
            </w:r>
          </w:p>
        </w:tc>
        <w:tc>
          <w:tcPr>
            <w:tcW w:w="0" w:type="auto"/>
            <w:vAlign w:val="center"/>
          </w:tcPr>
          <w:p w14:paraId="7E77AE1E"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p>
        </w:tc>
        <w:tc>
          <w:tcPr>
            <w:tcW w:w="3319" w:type="dxa"/>
            <w:vAlign w:val="center"/>
          </w:tcPr>
          <w:p w14:paraId="505FA7B0"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C3680">
              <w:rPr>
                <w:rFonts w:ascii="Arial" w:eastAsia="SimSun" w:hAnsi="Arial" w:cs="Arial"/>
                <w:sz w:val="18"/>
                <w:lang w:eastAsia="zh-CN"/>
              </w:rPr>
              <w:t>NPRACH.R-1</w:t>
            </w:r>
          </w:p>
          <w:p w14:paraId="00B0EF45"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C3680">
              <w:rPr>
                <w:rFonts w:ascii="Arial" w:eastAsia="SimSun" w:hAnsi="Arial" w:cs="Arial"/>
                <w:sz w:val="18"/>
                <w:lang w:eastAsia="zh-CN"/>
              </w:rPr>
              <w:t xml:space="preserve">As specified in </w:t>
            </w:r>
            <w:r w:rsidRPr="002C3680">
              <w:rPr>
                <w:rFonts w:ascii="Arial" w:eastAsia="SimSun" w:hAnsi="Arial" w:cs="v4.2.0"/>
                <w:sz w:val="18"/>
                <w:lang w:eastAsia="en-GB"/>
              </w:rPr>
              <w:t>A.</w:t>
            </w:r>
            <w:r w:rsidRPr="002C3680">
              <w:rPr>
                <w:rFonts w:ascii="Arial" w:eastAsia="SimSun" w:hAnsi="Arial" w:cs="v4.2.0"/>
                <w:sz w:val="18"/>
                <w:lang w:eastAsia="ja-JP"/>
              </w:rPr>
              <w:t>3.18</w:t>
            </w:r>
          </w:p>
        </w:tc>
        <w:tc>
          <w:tcPr>
            <w:tcW w:w="1404" w:type="dxa"/>
            <w:vAlign w:val="center"/>
          </w:tcPr>
          <w:p w14:paraId="1ED7E5DD"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2C3680" w:rsidRPr="002C3680" w14:paraId="05E9E702" w14:textId="77777777" w:rsidTr="00BE2ECC">
        <w:trPr>
          <w:jc w:val="center"/>
        </w:trPr>
        <w:tc>
          <w:tcPr>
            <w:tcW w:w="0" w:type="auto"/>
            <w:vAlign w:val="center"/>
          </w:tcPr>
          <w:p w14:paraId="3E1E1360" w14:textId="77777777" w:rsidR="002C3680" w:rsidRPr="002C3680" w:rsidRDefault="002C3680" w:rsidP="002C3680">
            <w:pPr>
              <w:keepNext/>
              <w:keepLines/>
              <w:overflowPunct w:val="0"/>
              <w:autoSpaceDE w:val="0"/>
              <w:autoSpaceDN w:val="0"/>
              <w:adjustRightInd w:val="0"/>
              <w:spacing w:after="0"/>
              <w:textAlignment w:val="baseline"/>
              <w:rPr>
                <w:rFonts w:ascii="Arial" w:eastAsia="SimSun" w:hAnsi="Arial" w:cs="Arial"/>
                <w:sz w:val="18"/>
                <w:lang w:eastAsia="ja-JP"/>
              </w:rPr>
            </w:pPr>
            <w:r w:rsidRPr="002C3680">
              <w:rPr>
                <w:rFonts w:ascii="Arial" w:eastAsia="SimSun" w:hAnsi="Arial" w:cs="Arial"/>
                <w:sz w:val="18"/>
                <w:lang w:eastAsia="ja-JP"/>
              </w:rPr>
              <w:t>NPDCCH repetition level</w:t>
            </w:r>
          </w:p>
        </w:tc>
        <w:tc>
          <w:tcPr>
            <w:tcW w:w="0" w:type="auto"/>
            <w:vAlign w:val="center"/>
          </w:tcPr>
          <w:p w14:paraId="22DA29EF"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p>
        </w:tc>
        <w:tc>
          <w:tcPr>
            <w:tcW w:w="3319" w:type="dxa"/>
            <w:vAlign w:val="center"/>
          </w:tcPr>
          <w:p w14:paraId="26878A6C"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2C3680">
              <w:rPr>
                <w:rFonts w:ascii="Arial" w:eastAsia="SimSun" w:hAnsi="Arial" w:cs="Arial"/>
                <w:sz w:val="18"/>
                <w:lang w:eastAsia="ja-JP"/>
              </w:rPr>
              <w:t>32</w:t>
            </w:r>
          </w:p>
        </w:tc>
        <w:tc>
          <w:tcPr>
            <w:tcW w:w="1404" w:type="dxa"/>
            <w:vAlign w:val="center"/>
          </w:tcPr>
          <w:p w14:paraId="38D6077C"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2C3680" w:rsidRPr="002C3680" w14:paraId="4F618DA0" w14:textId="77777777" w:rsidTr="00BE2ECC">
        <w:trPr>
          <w:jc w:val="center"/>
        </w:trPr>
        <w:tc>
          <w:tcPr>
            <w:tcW w:w="0" w:type="auto"/>
            <w:vAlign w:val="center"/>
          </w:tcPr>
          <w:p w14:paraId="794FEBB9" w14:textId="77777777" w:rsidR="002C3680" w:rsidRPr="002C3680" w:rsidRDefault="002C3680" w:rsidP="002C3680">
            <w:pPr>
              <w:keepNext/>
              <w:keepLines/>
              <w:overflowPunct w:val="0"/>
              <w:autoSpaceDE w:val="0"/>
              <w:autoSpaceDN w:val="0"/>
              <w:adjustRightInd w:val="0"/>
              <w:spacing w:after="0"/>
              <w:textAlignment w:val="baseline"/>
              <w:rPr>
                <w:rFonts w:ascii="Arial" w:eastAsia="SimSun" w:hAnsi="Arial" w:cs="Arial"/>
                <w:sz w:val="18"/>
                <w:lang w:eastAsia="ja-JP"/>
              </w:rPr>
            </w:pPr>
            <w:proofErr w:type="spellStart"/>
            <w:r w:rsidRPr="002C3680">
              <w:rPr>
                <w:rFonts w:ascii="Arial" w:eastAsia="SimSun" w:hAnsi="Arial" w:cs="Arial"/>
                <w:sz w:val="18"/>
                <w:lang w:eastAsia="ja-JP"/>
              </w:rPr>
              <w:t>npdcch</w:t>
            </w:r>
            <w:proofErr w:type="spellEnd"/>
            <w:r w:rsidRPr="002C3680">
              <w:rPr>
                <w:rFonts w:ascii="Arial" w:eastAsia="SimSun" w:hAnsi="Arial" w:cs="Arial"/>
                <w:sz w:val="18"/>
                <w:lang w:eastAsia="ja-JP"/>
              </w:rPr>
              <w:t>-</w:t>
            </w:r>
            <w:proofErr w:type="spellStart"/>
            <w:r w:rsidRPr="002C3680">
              <w:rPr>
                <w:rFonts w:ascii="Arial" w:eastAsia="SimSun" w:hAnsi="Arial" w:cs="Arial"/>
                <w:sz w:val="18"/>
                <w:lang w:eastAsia="ja-JP"/>
              </w:rPr>
              <w:t>StartSF</w:t>
            </w:r>
            <w:proofErr w:type="spellEnd"/>
            <w:r w:rsidRPr="002C3680">
              <w:rPr>
                <w:rFonts w:ascii="Arial" w:eastAsia="SimSun" w:hAnsi="Arial" w:cs="Arial"/>
                <w:sz w:val="18"/>
                <w:lang w:eastAsia="ja-JP"/>
              </w:rPr>
              <w:t xml:space="preserve">-USS </w:t>
            </w:r>
            <w:r w:rsidRPr="002C3680">
              <w:rPr>
                <w:rFonts w:ascii="Arial" w:eastAsia="SimSun" w:hAnsi="Arial" w:cs="Arial"/>
                <w:sz w:val="18"/>
                <w:vertAlign w:val="superscript"/>
                <w:lang w:eastAsia="ja-JP"/>
              </w:rPr>
              <w:t>Note 2</w:t>
            </w:r>
          </w:p>
        </w:tc>
        <w:tc>
          <w:tcPr>
            <w:tcW w:w="0" w:type="auto"/>
            <w:vAlign w:val="center"/>
          </w:tcPr>
          <w:p w14:paraId="0A131AA9"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p>
        </w:tc>
        <w:tc>
          <w:tcPr>
            <w:tcW w:w="3319" w:type="dxa"/>
            <w:vAlign w:val="center"/>
          </w:tcPr>
          <w:p w14:paraId="19F28204"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2C3680">
              <w:rPr>
                <w:rFonts w:ascii="Arial" w:eastAsia="SimSun" w:hAnsi="Arial" w:cs="Arial"/>
                <w:sz w:val="18"/>
                <w:lang w:eastAsia="ja-JP"/>
              </w:rPr>
              <w:t>v2</w:t>
            </w:r>
          </w:p>
        </w:tc>
        <w:tc>
          <w:tcPr>
            <w:tcW w:w="1404" w:type="dxa"/>
            <w:vAlign w:val="center"/>
          </w:tcPr>
          <w:p w14:paraId="077284E9"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2C3680" w:rsidRPr="002C3680" w14:paraId="28629B15" w14:textId="77777777" w:rsidTr="00BE2ECC">
        <w:trPr>
          <w:jc w:val="center"/>
        </w:trPr>
        <w:tc>
          <w:tcPr>
            <w:tcW w:w="0" w:type="auto"/>
            <w:vAlign w:val="center"/>
          </w:tcPr>
          <w:p w14:paraId="6C8308B1" w14:textId="77777777" w:rsidR="002C3680" w:rsidRPr="002C3680" w:rsidRDefault="002C3680" w:rsidP="002C3680">
            <w:pPr>
              <w:keepNext/>
              <w:keepLines/>
              <w:overflowPunct w:val="0"/>
              <w:autoSpaceDE w:val="0"/>
              <w:autoSpaceDN w:val="0"/>
              <w:adjustRightInd w:val="0"/>
              <w:spacing w:after="0"/>
              <w:textAlignment w:val="baseline"/>
              <w:rPr>
                <w:rFonts w:ascii="Arial" w:eastAsia="SimSun" w:hAnsi="Arial" w:cs="Arial"/>
                <w:sz w:val="18"/>
                <w:lang w:eastAsia="ja-JP"/>
              </w:rPr>
            </w:pPr>
            <w:r w:rsidRPr="002C3680">
              <w:rPr>
                <w:rFonts w:ascii="Arial" w:eastAsia="SimSun" w:hAnsi="Arial" w:cs="Arial"/>
                <w:sz w:val="18"/>
                <w:lang w:eastAsia="ja-JP"/>
              </w:rPr>
              <w:t xml:space="preserve">npdcch-NumRepetitions-r13 </w:t>
            </w:r>
            <w:r w:rsidRPr="002C3680">
              <w:rPr>
                <w:rFonts w:ascii="Arial" w:eastAsia="SimSun" w:hAnsi="Arial" w:cs="Arial"/>
                <w:sz w:val="18"/>
                <w:vertAlign w:val="superscript"/>
                <w:lang w:eastAsia="ja-JP"/>
              </w:rPr>
              <w:t>Note 2</w:t>
            </w:r>
          </w:p>
        </w:tc>
        <w:tc>
          <w:tcPr>
            <w:tcW w:w="0" w:type="auto"/>
            <w:vAlign w:val="center"/>
          </w:tcPr>
          <w:p w14:paraId="79F158C5"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p>
        </w:tc>
        <w:tc>
          <w:tcPr>
            <w:tcW w:w="3319" w:type="dxa"/>
            <w:vAlign w:val="center"/>
          </w:tcPr>
          <w:p w14:paraId="3AE7821D"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2C3680">
              <w:rPr>
                <w:rFonts w:ascii="Arial" w:eastAsia="SimSun" w:hAnsi="Arial" w:cs="Arial"/>
                <w:sz w:val="18"/>
                <w:lang w:eastAsia="ja-JP"/>
              </w:rPr>
              <w:t>r32</w:t>
            </w:r>
          </w:p>
        </w:tc>
        <w:tc>
          <w:tcPr>
            <w:tcW w:w="1404" w:type="dxa"/>
            <w:vAlign w:val="center"/>
          </w:tcPr>
          <w:p w14:paraId="5E7778D0"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2C3680" w:rsidRPr="002C3680" w14:paraId="0AE21722" w14:textId="77777777" w:rsidTr="00BE2ECC">
        <w:trPr>
          <w:jc w:val="center"/>
        </w:trPr>
        <w:tc>
          <w:tcPr>
            <w:tcW w:w="0" w:type="auto"/>
            <w:vAlign w:val="center"/>
          </w:tcPr>
          <w:p w14:paraId="69E42E19" w14:textId="77777777" w:rsidR="002C3680" w:rsidRPr="002C3680" w:rsidRDefault="002C3680" w:rsidP="002C3680">
            <w:pPr>
              <w:keepNext/>
              <w:keepLines/>
              <w:overflowPunct w:val="0"/>
              <w:autoSpaceDE w:val="0"/>
              <w:autoSpaceDN w:val="0"/>
              <w:adjustRightInd w:val="0"/>
              <w:spacing w:after="0"/>
              <w:textAlignment w:val="baseline"/>
              <w:rPr>
                <w:rFonts w:ascii="Arial" w:eastAsia="SimSun" w:hAnsi="Arial" w:cs="Arial"/>
                <w:sz w:val="18"/>
                <w:lang w:eastAsia="ja-JP"/>
              </w:rPr>
            </w:pPr>
            <w:r w:rsidRPr="002C3680">
              <w:rPr>
                <w:rFonts w:ascii="Arial" w:eastAsia="SimSun" w:hAnsi="Arial" w:cs="Arial"/>
                <w:sz w:val="18"/>
                <w:lang w:eastAsia="ja-JP"/>
              </w:rPr>
              <w:t>NPUSCH resource units</w:t>
            </w:r>
          </w:p>
        </w:tc>
        <w:tc>
          <w:tcPr>
            <w:tcW w:w="0" w:type="auto"/>
            <w:vAlign w:val="center"/>
          </w:tcPr>
          <w:p w14:paraId="71C95B22"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p>
        </w:tc>
        <w:tc>
          <w:tcPr>
            <w:tcW w:w="3319" w:type="dxa"/>
            <w:vAlign w:val="center"/>
          </w:tcPr>
          <w:p w14:paraId="54BA1053"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2C3680">
              <w:rPr>
                <w:rFonts w:ascii="Arial" w:eastAsia="SimSun" w:hAnsi="Arial" w:cs="Arial"/>
                <w:sz w:val="18"/>
                <w:lang w:eastAsia="ja-JP"/>
              </w:rPr>
              <w:t>1</w:t>
            </w:r>
          </w:p>
        </w:tc>
        <w:tc>
          <w:tcPr>
            <w:tcW w:w="1404" w:type="dxa"/>
            <w:vAlign w:val="center"/>
          </w:tcPr>
          <w:p w14:paraId="01112C6E"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2C3680" w:rsidRPr="002C3680" w14:paraId="14C71F1C" w14:textId="77777777" w:rsidTr="00BE2ECC">
        <w:trPr>
          <w:jc w:val="center"/>
        </w:trPr>
        <w:tc>
          <w:tcPr>
            <w:tcW w:w="0" w:type="auto"/>
            <w:vAlign w:val="center"/>
          </w:tcPr>
          <w:p w14:paraId="1E9E3C69" w14:textId="77777777" w:rsidR="002C3680" w:rsidRPr="002C3680" w:rsidRDefault="002C3680" w:rsidP="002C3680">
            <w:pPr>
              <w:keepNext/>
              <w:keepLines/>
              <w:overflowPunct w:val="0"/>
              <w:autoSpaceDE w:val="0"/>
              <w:autoSpaceDN w:val="0"/>
              <w:adjustRightInd w:val="0"/>
              <w:spacing w:after="0"/>
              <w:textAlignment w:val="baseline"/>
              <w:rPr>
                <w:rFonts w:ascii="Arial" w:eastAsia="SimSun" w:hAnsi="Arial" w:cs="Arial"/>
                <w:sz w:val="18"/>
                <w:lang w:eastAsia="en-GB"/>
              </w:rPr>
            </w:pPr>
            <w:r w:rsidRPr="002C3680">
              <w:rPr>
                <w:rFonts w:ascii="Arial" w:eastAsia="SimSun" w:hAnsi="Arial" w:cs="Arial"/>
                <w:sz w:val="18"/>
                <w:lang w:eastAsia="ja-JP"/>
              </w:rPr>
              <w:t>NPUSCH repetition level</w:t>
            </w:r>
          </w:p>
        </w:tc>
        <w:tc>
          <w:tcPr>
            <w:tcW w:w="0" w:type="auto"/>
            <w:vAlign w:val="center"/>
          </w:tcPr>
          <w:p w14:paraId="37804AF2"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p>
        </w:tc>
        <w:tc>
          <w:tcPr>
            <w:tcW w:w="3319" w:type="dxa"/>
            <w:vAlign w:val="center"/>
          </w:tcPr>
          <w:p w14:paraId="4FC7E9FC"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2C3680">
              <w:rPr>
                <w:rFonts w:ascii="Arial" w:eastAsia="SimSun" w:hAnsi="Arial" w:cs="Arial"/>
                <w:sz w:val="18"/>
                <w:lang w:eastAsia="ja-JP"/>
              </w:rPr>
              <w:t>128</w:t>
            </w:r>
          </w:p>
        </w:tc>
        <w:tc>
          <w:tcPr>
            <w:tcW w:w="1404" w:type="dxa"/>
            <w:vAlign w:val="center"/>
          </w:tcPr>
          <w:p w14:paraId="43685664"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2C3680" w:rsidRPr="002C3680" w14:paraId="37055D28" w14:textId="77777777" w:rsidTr="00BE2ECC">
        <w:trPr>
          <w:jc w:val="center"/>
        </w:trPr>
        <w:tc>
          <w:tcPr>
            <w:tcW w:w="0" w:type="auto"/>
            <w:vAlign w:val="center"/>
          </w:tcPr>
          <w:p w14:paraId="3601346A" w14:textId="77777777" w:rsidR="002C3680" w:rsidRPr="002C3680" w:rsidRDefault="002C3680" w:rsidP="002C3680">
            <w:pPr>
              <w:keepNext/>
              <w:keepLines/>
              <w:overflowPunct w:val="0"/>
              <w:autoSpaceDE w:val="0"/>
              <w:autoSpaceDN w:val="0"/>
              <w:adjustRightInd w:val="0"/>
              <w:spacing w:after="0"/>
              <w:textAlignment w:val="baseline"/>
              <w:rPr>
                <w:rFonts w:ascii="Arial" w:eastAsia="SimSun" w:hAnsi="Arial" w:cs="Arial"/>
                <w:sz w:val="18"/>
                <w:lang w:eastAsia="ja-JP"/>
              </w:rPr>
            </w:pPr>
            <w:r w:rsidRPr="002C3680">
              <w:rPr>
                <w:rFonts w:ascii="Arial" w:eastAsia="SimSun" w:hAnsi="Arial" w:cs="Arial"/>
                <w:sz w:val="18"/>
                <w:lang w:eastAsia="ja-JP"/>
              </w:rPr>
              <w:t>NPUSCH subcarrier spacing</w:t>
            </w:r>
          </w:p>
        </w:tc>
        <w:tc>
          <w:tcPr>
            <w:tcW w:w="0" w:type="auto"/>
            <w:vAlign w:val="center"/>
          </w:tcPr>
          <w:p w14:paraId="674485AC"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2C3680">
              <w:rPr>
                <w:rFonts w:ascii="Arial" w:eastAsia="SimSun" w:hAnsi="Arial" w:cs="Arial"/>
                <w:sz w:val="18"/>
                <w:lang w:eastAsia="en-GB"/>
              </w:rPr>
              <w:t>kHz</w:t>
            </w:r>
          </w:p>
        </w:tc>
        <w:tc>
          <w:tcPr>
            <w:tcW w:w="3319" w:type="dxa"/>
            <w:vAlign w:val="center"/>
          </w:tcPr>
          <w:p w14:paraId="4AC8F60B"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2C3680">
              <w:rPr>
                <w:rFonts w:ascii="Arial" w:eastAsia="SimSun" w:hAnsi="Arial" w:cs="Arial"/>
                <w:sz w:val="18"/>
                <w:lang w:eastAsia="ja-JP"/>
              </w:rPr>
              <w:t>15</w:t>
            </w:r>
          </w:p>
        </w:tc>
        <w:tc>
          <w:tcPr>
            <w:tcW w:w="1404" w:type="dxa"/>
            <w:vAlign w:val="center"/>
          </w:tcPr>
          <w:p w14:paraId="1A93E6AE"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2C3680" w:rsidRPr="002C3680" w14:paraId="6C40245E" w14:textId="77777777" w:rsidTr="00BE2ECC">
        <w:trPr>
          <w:jc w:val="center"/>
        </w:trPr>
        <w:tc>
          <w:tcPr>
            <w:tcW w:w="0" w:type="auto"/>
            <w:vAlign w:val="center"/>
          </w:tcPr>
          <w:p w14:paraId="63D386FE" w14:textId="77777777" w:rsidR="002C3680" w:rsidRPr="002C3680" w:rsidRDefault="002C3680" w:rsidP="002C3680">
            <w:pPr>
              <w:keepNext/>
              <w:keepLines/>
              <w:overflowPunct w:val="0"/>
              <w:autoSpaceDE w:val="0"/>
              <w:autoSpaceDN w:val="0"/>
              <w:adjustRightInd w:val="0"/>
              <w:spacing w:after="0"/>
              <w:textAlignment w:val="baseline"/>
              <w:rPr>
                <w:rFonts w:ascii="Arial" w:eastAsia="SimSun" w:hAnsi="Arial" w:cs="Arial"/>
                <w:sz w:val="18"/>
                <w:lang w:eastAsia="ja-JP"/>
              </w:rPr>
            </w:pPr>
            <w:r w:rsidRPr="002C3680">
              <w:rPr>
                <w:rFonts w:ascii="Arial" w:eastAsia="SimSun" w:hAnsi="Arial" w:cs="Arial"/>
                <w:sz w:val="18"/>
                <w:lang w:eastAsia="ja-JP"/>
              </w:rPr>
              <w:t>NPUSCH number of subcarriers</w:t>
            </w:r>
          </w:p>
        </w:tc>
        <w:tc>
          <w:tcPr>
            <w:tcW w:w="0" w:type="auto"/>
            <w:vAlign w:val="center"/>
          </w:tcPr>
          <w:p w14:paraId="44EEB8B5"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p>
        </w:tc>
        <w:tc>
          <w:tcPr>
            <w:tcW w:w="3319" w:type="dxa"/>
            <w:vAlign w:val="center"/>
          </w:tcPr>
          <w:p w14:paraId="1530C9F4"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2C3680">
              <w:rPr>
                <w:rFonts w:ascii="Arial" w:eastAsia="SimSun" w:hAnsi="Arial" w:cs="Arial"/>
                <w:sz w:val="18"/>
                <w:lang w:eastAsia="ja-JP"/>
              </w:rPr>
              <w:t>1</w:t>
            </w:r>
          </w:p>
        </w:tc>
        <w:tc>
          <w:tcPr>
            <w:tcW w:w="1404" w:type="dxa"/>
            <w:vAlign w:val="center"/>
          </w:tcPr>
          <w:p w14:paraId="0BC05316"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2C3680" w:rsidRPr="002C3680" w14:paraId="583F6B03" w14:textId="77777777" w:rsidTr="00BE2ECC">
        <w:trPr>
          <w:jc w:val="center"/>
        </w:trPr>
        <w:tc>
          <w:tcPr>
            <w:tcW w:w="0" w:type="auto"/>
            <w:vAlign w:val="center"/>
          </w:tcPr>
          <w:p w14:paraId="73C01EE2" w14:textId="77777777" w:rsidR="002C3680" w:rsidRPr="002C3680" w:rsidRDefault="002C3680" w:rsidP="002C3680">
            <w:pPr>
              <w:keepNext/>
              <w:keepLines/>
              <w:overflowPunct w:val="0"/>
              <w:autoSpaceDE w:val="0"/>
              <w:autoSpaceDN w:val="0"/>
              <w:adjustRightInd w:val="0"/>
              <w:spacing w:after="0"/>
              <w:textAlignment w:val="baseline"/>
              <w:rPr>
                <w:rFonts w:ascii="Arial" w:eastAsia="SimSun" w:hAnsi="Arial" w:cs="Arial"/>
                <w:sz w:val="18"/>
                <w:lang w:eastAsia="ja-JP"/>
              </w:rPr>
            </w:pPr>
            <w:r w:rsidRPr="002C3680">
              <w:rPr>
                <w:rFonts w:ascii="Arial" w:eastAsia="SimSun" w:hAnsi="Arial" w:cs="Arial"/>
                <w:sz w:val="18"/>
                <w:lang w:eastAsia="ja-JP"/>
              </w:rPr>
              <w:t>NPUSCH modulation</w:t>
            </w:r>
          </w:p>
        </w:tc>
        <w:tc>
          <w:tcPr>
            <w:tcW w:w="0" w:type="auto"/>
            <w:vAlign w:val="center"/>
          </w:tcPr>
          <w:p w14:paraId="2C6DC44E"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p>
        </w:tc>
        <w:tc>
          <w:tcPr>
            <w:tcW w:w="3319" w:type="dxa"/>
            <w:vAlign w:val="center"/>
          </w:tcPr>
          <w:p w14:paraId="0A10B616"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2C3680">
              <w:rPr>
                <w:rFonts w:ascii="Symbol" w:eastAsia="SimSun" w:hAnsi="Symbol"/>
                <w:sz w:val="18"/>
                <w:lang w:val="en-US" w:eastAsia="ja-JP"/>
              </w:rPr>
              <w:t></w:t>
            </w:r>
            <w:r w:rsidRPr="002C3680">
              <w:rPr>
                <w:rFonts w:ascii="Arial" w:eastAsia="SimSun" w:hAnsi="Arial"/>
                <w:sz w:val="18"/>
                <w:lang w:val="en-US" w:eastAsia="ja-JP"/>
              </w:rPr>
              <w:t xml:space="preserve"> /4QPSK</w:t>
            </w:r>
          </w:p>
        </w:tc>
        <w:tc>
          <w:tcPr>
            <w:tcW w:w="1404" w:type="dxa"/>
            <w:vAlign w:val="center"/>
          </w:tcPr>
          <w:p w14:paraId="3E2623FD"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2C3680" w:rsidRPr="002C3680" w14:paraId="78E2B666" w14:textId="77777777" w:rsidTr="00BE2ECC">
        <w:trPr>
          <w:jc w:val="center"/>
        </w:trPr>
        <w:tc>
          <w:tcPr>
            <w:tcW w:w="0" w:type="auto"/>
            <w:vAlign w:val="center"/>
          </w:tcPr>
          <w:p w14:paraId="13F94495" w14:textId="77777777" w:rsidR="002C3680" w:rsidRPr="002C3680" w:rsidRDefault="002C3680" w:rsidP="002C3680">
            <w:pPr>
              <w:keepNext/>
              <w:keepLines/>
              <w:overflowPunct w:val="0"/>
              <w:autoSpaceDE w:val="0"/>
              <w:autoSpaceDN w:val="0"/>
              <w:adjustRightInd w:val="0"/>
              <w:spacing w:after="0"/>
              <w:textAlignment w:val="baseline"/>
              <w:rPr>
                <w:rFonts w:ascii="Arial" w:eastAsia="SimSun" w:hAnsi="Arial" w:cs="Arial"/>
                <w:sz w:val="18"/>
                <w:lang w:eastAsia="ja-JP"/>
              </w:rPr>
            </w:pPr>
            <w:r w:rsidRPr="002C3680">
              <w:rPr>
                <w:rFonts w:ascii="Arial" w:eastAsia="SimSun" w:hAnsi="Arial" w:cs="Arial"/>
                <w:sz w:val="18"/>
                <w:lang w:eastAsia="ja-JP"/>
              </w:rPr>
              <w:t>NPUSCH Transport block size</w:t>
            </w:r>
          </w:p>
        </w:tc>
        <w:tc>
          <w:tcPr>
            <w:tcW w:w="0" w:type="auto"/>
            <w:vAlign w:val="center"/>
          </w:tcPr>
          <w:p w14:paraId="5CC8D095"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2C3680">
              <w:rPr>
                <w:rFonts w:ascii="Arial" w:eastAsia="SimSun" w:hAnsi="Arial" w:cs="Arial"/>
                <w:sz w:val="18"/>
                <w:lang w:eastAsia="en-GB"/>
              </w:rPr>
              <w:t>Bits</w:t>
            </w:r>
          </w:p>
        </w:tc>
        <w:tc>
          <w:tcPr>
            <w:tcW w:w="3319" w:type="dxa"/>
            <w:vAlign w:val="center"/>
          </w:tcPr>
          <w:p w14:paraId="1EF6D6C6"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2C3680">
              <w:rPr>
                <w:rFonts w:ascii="Arial" w:eastAsia="SimSun" w:hAnsi="Arial" w:cs="Arial"/>
                <w:sz w:val="18"/>
                <w:lang w:eastAsia="ja-JP"/>
              </w:rPr>
              <w:t>40</w:t>
            </w:r>
          </w:p>
        </w:tc>
        <w:tc>
          <w:tcPr>
            <w:tcW w:w="1404" w:type="dxa"/>
            <w:vAlign w:val="center"/>
          </w:tcPr>
          <w:p w14:paraId="7E9A19F5"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2C3680" w:rsidRPr="002C3680" w14:paraId="4D5E3093" w14:textId="77777777" w:rsidTr="00BE2ECC">
        <w:trPr>
          <w:jc w:val="center"/>
        </w:trPr>
        <w:tc>
          <w:tcPr>
            <w:tcW w:w="0" w:type="auto"/>
            <w:vAlign w:val="center"/>
          </w:tcPr>
          <w:p w14:paraId="2C7C6490" w14:textId="77777777" w:rsidR="002C3680" w:rsidRPr="002C3680" w:rsidRDefault="002C3680" w:rsidP="002C3680">
            <w:pPr>
              <w:keepNext/>
              <w:keepLines/>
              <w:overflowPunct w:val="0"/>
              <w:autoSpaceDE w:val="0"/>
              <w:autoSpaceDN w:val="0"/>
              <w:adjustRightInd w:val="0"/>
              <w:spacing w:after="0"/>
              <w:textAlignment w:val="baseline"/>
              <w:rPr>
                <w:rFonts w:ascii="Arial" w:eastAsia="SimSun" w:hAnsi="Arial" w:cs="Arial"/>
                <w:sz w:val="18"/>
                <w:lang w:eastAsia="ja-JP"/>
              </w:rPr>
            </w:pPr>
            <w:proofErr w:type="spellStart"/>
            <w:r w:rsidRPr="002C3680">
              <w:rPr>
                <w:rFonts w:ascii="Arial" w:eastAsia="SimSun" w:hAnsi="Arial" w:cs="Arial"/>
                <w:sz w:val="18"/>
                <w:lang w:eastAsia="ja-JP"/>
              </w:rPr>
              <w:t>npusch-TxDuration</w:t>
            </w:r>
            <w:proofErr w:type="spellEnd"/>
          </w:p>
        </w:tc>
        <w:tc>
          <w:tcPr>
            <w:tcW w:w="0" w:type="auto"/>
            <w:vAlign w:val="center"/>
          </w:tcPr>
          <w:p w14:paraId="3B2AA561"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proofErr w:type="spellStart"/>
            <w:r w:rsidRPr="002C3680">
              <w:rPr>
                <w:rFonts w:ascii="Arial" w:eastAsia="SimSun" w:hAnsi="Arial" w:cs="Arial"/>
                <w:sz w:val="18"/>
                <w:lang w:eastAsia="en-GB"/>
              </w:rPr>
              <w:t>ms</w:t>
            </w:r>
            <w:proofErr w:type="spellEnd"/>
          </w:p>
        </w:tc>
        <w:tc>
          <w:tcPr>
            <w:tcW w:w="3319" w:type="dxa"/>
            <w:vAlign w:val="center"/>
          </w:tcPr>
          <w:p w14:paraId="6E175580"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2C3680">
              <w:rPr>
                <w:rFonts w:ascii="Arial" w:eastAsia="SimSun" w:hAnsi="Arial" w:cs="Arial"/>
                <w:sz w:val="18"/>
                <w:lang w:eastAsia="ja-JP"/>
              </w:rPr>
              <w:t>[64]</w:t>
            </w:r>
          </w:p>
        </w:tc>
        <w:tc>
          <w:tcPr>
            <w:tcW w:w="1404" w:type="dxa"/>
            <w:vAlign w:val="center"/>
          </w:tcPr>
          <w:p w14:paraId="1037F27C"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2C3680" w:rsidRPr="002C3680" w14:paraId="072EC2F3" w14:textId="77777777" w:rsidTr="00BE2ECC">
        <w:trPr>
          <w:jc w:val="center"/>
        </w:trPr>
        <w:tc>
          <w:tcPr>
            <w:tcW w:w="8203" w:type="dxa"/>
            <w:gridSpan w:val="4"/>
            <w:vAlign w:val="center"/>
          </w:tcPr>
          <w:p w14:paraId="317A53B7" w14:textId="77777777" w:rsidR="002C3680" w:rsidRPr="002C3680" w:rsidRDefault="002C3680" w:rsidP="002C368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C3680">
              <w:rPr>
                <w:rFonts w:ascii="Arial" w:eastAsia="Times New Roman" w:hAnsi="Arial"/>
                <w:sz w:val="18"/>
                <w:lang w:eastAsia="en-GB"/>
              </w:rPr>
              <w:t xml:space="preserve">Note </w:t>
            </w:r>
            <w:r w:rsidRPr="002C3680">
              <w:rPr>
                <w:rFonts w:ascii="Arial" w:eastAsia="Times New Roman" w:hAnsi="Arial"/>
                <w:sz w:val="18"/>
                <w:lang w:eastAsia="ja-JP"/>
              </w:rPr>
              <w:t>1</w:t>
            </w:r>
            <w:r w:rsidRPr="002C3680">
              <w:rPr>
                <w:rFonts w:ascii="Arial" w:eastAsia="Times New Roman" w:hAnsi="Arial"/>
                <w:sz w:val="18"/>
                <w:lang w:eastAsia="en-GB"/>
              </w:rPr>
              <w:t>:</w:t>
            </w:r>
            <w:r w:rsidRPr="002C3680">
              <w:rPr>
                <w:rFonts w:ascii="Arial" w:eastAsia="Times New Roman" w:hAnsi="Arial"/>
                <w:sz w:val="18"/>
                <w:lang w:eastAsia="en-GB"/>
              </w:rPr>
              <w:tab/>
              <w:t>void</w:t>
            </w:r>
          </w:p>
          <w:p w14:paraId="3CEA64EE" w14:textId="77777777" w:rsidR="002C3680" w:rsidRPr="002C3680" w:rsidRDefault="002C3680" w:rsidP="002C368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C3680">
              <w:rPr>
                <w:rFonts w:ascii="Arial" w:eastAsia="Times New Roman" w:hAnsi="Arial"/>
                <w:sz w:val="18"/>
                <w:lang w:eastAsia="en-GB"/>
              </w:rPr>
              <w:t>Note 2:</w:t>
            </w:r>
            <w:r w:rsidRPr="002C3680">
              <w:rPr>
                <w:rFonts w:ascii="Arial" w:eastAsia="Times New Roman" w:hAnsi="Arial"/>
                <w:sz w:val="18"/>
                <w:lang w:eastAsia="en-GB"/>
              </w:rPr>
              <w:tab/>
              <w:t>For further information see clause 6.</w:t>
            </w:r>
            <w:r w:rsidRPr="002C3680">
              <w:rPr>
                <w:rFonts w:ascii="Arial" w:eastAsia="Times New Roman" w:hAnsi="Arial"/>
                <w:sz w:val="18"/>
                <w:lang w:eastAsia="ja-JP"/>
              </w:rPr>
              <w:t>7</w:t>
            </w:r>
            <w:r w:rsidRPr="002C3680">
              <w:rPr>
                <w:rFonts w:ascii="Arial" w:eastAsia="Times New Roman" w:hAnsi="Arial"/>
                <w:sz w:val="18"/>
                <w:lang w:eastAsia="en-GB"/>
              </w:rPr>
              <w:t>.</w:t>
            </w:r>
            <w:r w:rsidRPr="002C3680">
              <w:rPr>
                <w:rFonts w:ascii="Arial" w:eastAsia="Times New Roman" w:hAnsi="Arial"/>
                <w:sz w:val="18"/>
                <w:lang w:eastAsia="ja-JP"/>
              </w:rPr>
              <w:t>3.2</w:t>
            </w:r>
            <w:r w:rsidRPr="002C3680">
              <w:rPr>
                <w:rFonts w:ascii="Arial" w:eastAsia="Times New Roman" w:hAnsi="Arial"/>
                <w:sz w:val="18"/>
                <w:lang w:eastAsia="en-GB"/>
              </w:rPr>
              <w:t xml:space="preserve"> in TS 36.331 [2].</w:t>
            </w:r>
          </w:p>
        </w:tc>
      </w:tr>
    </w:tbl>
    <w:p w14:paraId="27F99881" w14:textId="77777777" w:rsidR="002C3680" w:rsidRPr="002C3680" w:rsidRDefault="002C3680" w:rsidP="002C3680">
      <w:pPr>
        <w:overflowPunct w:val="0"/>
        <w:autoSpaceDE w:val="0"/>
        <w:autoSpaceDN w:val="0"/>
        <w:adjustRightInd w:val="0"/>
        <w:textAlignment w:val="baseline"/>
        <w:rPr>
          <w:rFonts w:eastAsia="SimSun"/>
          <w:lang w:eastAsia="en-GB"/>
        </w:rPr>
      </w:pPr>
    </w:p>
    <w:p w14:paraId="2D5C577E" w14:textId="77777777" w:rsidR="002C3680" w:rsidRPr="002C3680" w:rsidRDefault="002C3680" w:rsidP="002C3680">
      <w:pPr>
        <w:keepNext/>
        <w:keepLines/>
        <w:overflowPunct w:val="0"/>
        <w:autoSpaceDE w:val="0"/>
        <w:autoSpaceDN w:val="0"/>
        <w:adjustRightInd w:val="0"/>
        <w:spacing w:before="60"/>
        <w:jc w:val="center"/>
        <w:textAlignment w:val="baseline"/>
        <w:rPr>
          <w:rFonts w:ascii="Arial" w:eastAsia="Times New Roman" w:hAnsi="Arial"/>
          <w:b/>
          <w:lang w:eastAsia="en-GB"/>
        </w:rPr>
      </w:pPr>
      <w:r w:rsidRPr="002C3680">
        <w:rPr>
          <w:rFonts w:ascii="Arial" w:eastAsia="Times New Roman" w:hAnsi="Arial"/>
          <w:b/>
          <w:lang w:eastAsia="en-GB"/>
        </w:rPr>
        <w:lastRenderedPageBreak/>
        <w:t xml:space="preserve">Table A.13.4.1.3.1-2: </w:t>
      </w:r>
      <w:proofErr w:type="spellStart"/>
      <w:r w:rsidRPr="002C3680">
        <w:rPr>
          <w:rFonts w:ascii="Arial" w:eastAsia="Times New Roman" w:hAnsi="Arial"/>
          <w:b/>
          <w:lang w:eastAsia="en-GB"/>
        </w:rPr>
        <w:t>nCell</w:t>
      </w:r>
      <w:proofErr w:type="spellEnd"/>
      <w:r w:rsidRPr="002C3680">
        <w:rPr>
          <w:rFonts w:ascii="Arial" w:eastAsia="Times New Roman" w:hAnsi="Arial"/>
          <w:b/>
          <w:lang w:eastAsia="en-GB"/>
        </w:rPr>
        <w:t xml:space="preserve"> specific Test Parameters for UE Transmit Timing Accuracy Tests for E-UTRAN HD-FDD Category NB1 UE in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8"/>
        <w:gridCol w:w="1197"/>
        <w:gridCol w:w="3450"/>
        <w:gridCol w:w="1231"/>
      </w:tblGrid>
      <w:tr w:rsidR="002C3680" w:rsidRPr="002C3680" w14:paraId="50942BA3" w14:textId="77777777" w:rsidTr="00BE2ECC">
        <w:trPr>
          <w:trHeight w:val="20"/>
          <w:jc w:val="center"/>
        </w:trPr>
        <w:tc>
          <w:tcPr>
            <w:tcW w:w="0" w:type="auto"/>
            <w:vMerge w:val="restart"/>
            <w:vAlign w:val="center"/>
          </w:tcPr>
          <w:p w14:paraId="4A955351"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2C3680">
              <w:rPr>
                <w:rFonts w:ascii="Arial" w:eastAsia="SimSun" w:hAnsi="Arial" w:cs="Arial"/>
                <w:b/>
                <w:sz w:val="18"/>
                <w:lang w:eastAsia="en-GB"/>
              </w:rPr>
              <w:t>Parameter</w:t>
            </w:r>
          </w:p>
        </w:tc>
        <w:tc>
          <w:tcPr>
            <w:tcW w:w="0" w:type="auto"/>
            <w:vMerge w:val="restart"/>
            <w:vAlign w:val="center"/>
          </w:tcPr>
          <w:p w14:paraId="5DAA1C65"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2C3680">
              <w:rPr>
                <w:rFonts w:ascii="Arial" w:eastAsia="SimSun" w:hAnsi="Arial" w:cs="Arial"/>
                <w:b/>
                <w:sz w:val="18"/>
                <w:lang w:eastAsia="en-GB"/>
              </w:rPr>
              <w:t>Unit</w:t>
            </w:r>
          </w:p>
        </w:tc>
        <w:tc>
          <w:tcPr>
            <w:tcW w:w="3450" w:type="dxa"/>
            <w:vAlign w:val="center"/>
          </w:tcPr>
          <w:p w14:paraId="621043F4"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2C3680">
              <w:rPr>
                <w:rFonts w:ascii="Arial" w:eastAsia="SimSun" w:hAnsi="Arial" w:cs="Arial"/>
                <w:b/>
                <w:sz w:val="18"/>
                <w:lang w:eastAsia="en-GB"/>
              </w:rPr>
              <w:t>Value</w:t>
            </w:r>
          </w:p>
        </w:tc>
        <w:tc>
          <w:tcPr>
            <w:tcW w:w="1231" w:type="dxa"/>
            <w:vAlign w:val="center"/>
          </w:tcPr>
          <w:p w14:paraId="250BCBBF"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b/>
                <w:sz w:val="18"/>
                <w:lang w:eastAsia="en-GB"/>
              </w:rPr>
            </w:pPr>
            <w:proofErr w:type="spellStart"/>
            <w:r w:rsidRPr="002C3680">
              <w:rPr>
                <w:rFonts w:ascii="Arial" w:eastAsia="SimSun" w:hAnsi="Arial" w:cs="Arial"/>
                <w:b/>
                <w:sz w:val="18"/>
                <w:lang w:eastAsia="en-GB"/>
              </w:rPr>
              <w:t>Commnet</w:t>
            </w:r>
            <w:proofErr w:type="spellEnd"/>
          </w:p>
        </w:tc>
      </w:tr>
      <w:tr w:rsidR="002C3680" w:rsidRPr="002C3680" w14:paraId="3E2EB26B" w14:textId="77777777" w:rsidTr="00BE2ECC">
        <w:trPr>
          <w:trHeight w:val="20"/>
          <w:jc w:val="center"/>
        </w:trPr>
        <w:tc>
          <w:tcPr>
            <w:tcW w:w="0" w:type="auto"/>
            <w:vMerge/>
            <w:vAlign w:val="center"/>
          </w:tcPr>
          <w:p w14:paraId="5F5AF078"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b/>
                <w:sz w:val="18"/>
                <w:lang w:eastAsia="en-GB"/>
              </w:rPr>
            </w:pPr>
          </w:p>
        </w:tc>
        <w:tc>
          <w:tcPr>
            <w:tcW w:w="0" w:type="auto"/>
            <w:vMerge/>
            <w:vAlign w:val="center"/>
          </w:tcPr>
          <w:p w14:paraId="3EC806C8"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b/>
                <w:sz w:val="18"/>
                <w:lang w:eastAsia="en-GB"/>
              </w:rPr>
            </w:pPr>
          </w:p>
        </w:tc>
        <w:tc>
          <w:tcPr>
            <w:tcW w:w="3450" w:type="dxa"/>
            <w:vAlign w:val="center"/>
          </w:tcPr>
          <w:p w14:paraId="1AB902AC"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2C3680">
              <w:rPr>
                <w:rFonts w:ascii="Arial" w:eastAsia="SimSun" w:hAnsi="Arial" w:cs="Arial"/>
                <w:b/>
                <w:sz w:val="18"/>
                <w:lang w:eastAsia="en-GB"/>
              </w:rPr>
              <w:t>Test 1</w:t>
            </w:r>
          </w:p>
        </w:tc>
        <w:tc>
          <w:tcPr>
            <w:tcW w:w="1231" w:type="dxa"/>
            <w:vAlign w:val="center"/>
          </w:tcPr>
          <w:p w14:paraId="46A8360F"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b/>
                <w:sz w:val="18"/>
                <w:lang w:eastAsia="en-GB"/>
              </w:rPr>
            </w:pPr>
          </w:p>
        </w:tc>
      </w:tr>
      <w:tr w:rsidR="002C3680" w:rsidRPr="002C3680" w14:paraId="398AFF98" w14:textId="77777777" w:rsidTr="00BE2ECC">
        <w:trPr>
          <w:jc w:val="center"/>
        </w:trPr>
        <w:tc>
          <w:tcPr>
            <w:tcW w:w="0" w:type="auto"/>
            <w:vAlign w:val="center"/>
          </w:tcPr>
          <w:p w14:paraId="207F8BF7" w14:textId="77777777" w:rsidR="002C3680" w:rsidRPr="002C3680" w:rsidRDefault="002C3680" w:rsidP="002C3680">
            <w:pPr>
              <w:keepNext/>
              <w:keepLines/>
              <w:overflowPunct w:val="0"/>
              <w:autoSpaceDE w:val="0"/>
              <w:autoSpaceDN w:val="0"/>
              <w:adjustRightInd w:val="0"/>
              <w:spacing w:after="0"/>
              <w:textAlignment w:val="baseline"/>
              <w:rPr>
                <w:rFonts w:ascii="Arial" w:eastAsia="SimSun" w:hAnsi="Arial" w:cs="Arial"/>
                <w:sz w:val="18"/>
                <w:lang w:val="it-IT" w:eastAsia="ja-JP"/>
              </w:rPr>
            </w:pPr>
            <w:r w:rsidRPr="002C3680">
              <w:rPr>
                <w:rFonts w:ascii="Arial" w:eastAsia="SimSun" w:hAnsi="Arial" w:cs="Arial"/>
                <w:sz w:val="18"/>
                <w:lang w:val="it-IT" w:eastAsia="ja-JP"/>
              </w:rPr>
              <w:t>RF Channel Number</w:t>
            </w:r>
          </w:p>
        </w:tc>
        <w:tc>
          <w:tcPr>
            <w:tcW w:w="0" w:type="auto"/>
            <w:vAlign w:val="center"/>
          </w:tcPr>
          <w:p w14:paraId="58293515"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val="it-IT" w:eastAsia="en-GB"/>
              </w:rPr>
            </w:pPr>
          </w:p>
        </w:tc>
        <w:tc>
          <w:tcPr>
            <w:tcW w:w="3450" w:type="dxa"/>
            <w:vAlign w:val="center"/>
          </w:tcPr>
          <w:p w14:paraId="3FE642DE"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2C3680">
              <w:rPr>
                <w:rFonts w:ascii="Arial" w:eastAsia="SimSun" w:hAnsi="Arial" w:cs="Arial"/>
                <w:sz w:val="18"/>
                <w:lang w:eastAsia="en-GB"/>
              </w:rPr>
              <w:t>1</w:t>
            </w:r>
          </w:p>
        </w:tc>
        <w:tc>
          <w:tcPr>
            <w:tcW w:w="1231" w:type="dxa"/>
            <w:vAlign w:val="center"/>
          </w:tcPr>
          <w:p w14:paraId="7FA00920"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p>
        </w:tc>
      </w:tr>
      <w:tr w:rsidR="002C3680" w:rsidRPr="002C3680" w14:paraId="024EF429" w14:textId="77777777" w:rsidTr="00BE2ECC">
        <w:trPr>
          <w:jc w:val="center"/>
        </w:trPr>
        <w:tc>
          <w:tcPr>
            <w:tcW w:w="0" w:type="auto"/>
            <w:vAlign w:val="center"/>
          </w:tcPr>
          <w:p w14:paraId="247C4482" w14:textId="77777777" w:rsidR="002C3680" w:rsidRPr="002C3680" w:rsidRDefault="002C3680" w:rsidP="002C3680">
            <w:pPr>
              <w:keepNext/>
              <w:keepLines/>
              <w:overflowPunct w:val="0"/>
              <w:autoSpaceDE w:val="0"/>
              <w:autoSpaceDN w:val="0"/>
              <w:adjustRightInd w:val="0"/>
              <w:spacing w:after="0"/>
              <w:textAlignment w:val="baseline"/>
              <w:rPr>
                <w:rFonts w:ascii="Arial" w:eastAsia="SimSun" w:hAnsi="Arial" w:cs="Arial"/>
                <w:sz w:val="18"/>
                <w:lang w:eastAsia="ja-JP"/>
              </w:rPr>
            </w:pPr>
            <w:proofErr w:type="spellStart"/>
            <w:r w:rsidRPr="002C3680">
              <w:rPr>
                <w:rFonts w:ascii="Arial" w:eastAsia="SimSun" w:hAnsi="Arial" w:cs="Arial"/>
                <w:sz w:val="18"/>
                <w:lang w:eastAsia="ja-JP"/>
              </w:rPr>
              <w:t>BW</w:t>
            </w:r>
            <w:r w:rsidRPr="002C3680">
              <w:rPr>
                <w:rFonts w:ascii="Arial" w:eastAsia="SimSun" w:hAnsi="Arial" w:cs="Arial"/>
                <w:sz w:val="18"/>
                <w:vertAlign w:val="subscript"/>
                <w:lang w:eastAsia="ja-JP"/>
              </w:rPr>
              <w:t>channel</w:t>
            </w:r>
            <w:proofErr w:type="spellEnd"/>
          </w:p>
        </w:tc>
        <w:tc>
          <w:tcPr>
            <w:tcW w:w="0" w:type="auto"/>
            <w:vAlign w:val="center"/>
          </w:tcPr>
          <w:p w14:paraId="4E5D0458"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2C3680">
              <w:rPr>
                <w:rFonts w:ascii="Arial" w:eastAsia="SimSun" w:hAnsi="Arial" w:cs="Arial"/>
                <w:sz w:val="18"/>
                <w:lang w:eastAsia="ja-JP"/>
              </w:rPr>
              <w:t>k</w:t>
            </w:r>
            <w:r w:rsidRPr="002C3680">
              <w:rPr>
                <w:rFonts w:ascii="Arial" w:eastAsia="SimSun" w:hAnsi="Arial" w:cs="Arial"/>
                <w:sz w:val="18"/>
                <w:lang w:eastAsia="en-GB"/>
              </w:rPr>
              <w:t>Hz</w:t>
            </w:r>
          </w:p>
        </w:tc>
        <w:tc>
          <w:tcPr>
            <w:tcW w:w="3450" w:type="dxa"/>
            <w:vAlign w:val="center"/>
          </w:tcPr>
          <w:p w14:paraId="617C8AFE"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2C3680">
              <w:rPr>
                <w:rFonts w:ascii="Arial" w:eastAsia="SimSun" w:hAnsi="Arial" w:cs="Arial"/>
                <w:sz w:val="18"/>
                <w:lang w:eastAsia="ja-JP"/>
              </w:rPr>
              <w:t>200</w:t>
            </w:r>
          </w:p>
        </w:tc>
        <w:tc>
          <w:tcPr>
            <w:tcW w:w="1231" w:type="dxa"/>
            <w:vAlign w:val="center"/>
          </w:tcPr>
          <w:p w14:paraId="01ED291D"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2C3680" w:rsidRPr="002C3680" w14:paraId="64E2783C" w14:textId="77777777" w:rsidTr="00BE2ECC">
        <w:trPr>
          <w:jc w:val="center"/>
        </w:trPr>
        <w:tc>
          <w:tcPr>
            <w:tcW w:w="0" w:type="auto"/>
          </w:tcPr>
          <w:p w14:paraId="29F98C56" w14:textId="77777777" w:rsidR="002C3680" w:rsidRPr="002C3680" w:rsidRDefault="002C3680" w:rsidP="002C3680">
            <w:pPr>
              <w:keepNext/>
              <w:keepLines/>
              <w:overflowPunct w:val="0"/>
              <w:autoSpaceDE w:val="0"/>
              <w:autoSpaceDN w:val="0"/>
              <w:adjustRightInd w:val="0"/>
              <w:spacing w:after="0"/>
              <w:textAlignment w:val="baseline"/>
              <w:rPr>
                <w:rFonts w:ascii="Arial" w:eastAsia="SimSun" w:hAnsi="Arial" w:cs="Arial"/>
                <w:b/>
                <w:sz w:val="18"/>
                <w:szCs w:val="18"/>
                <w:lang w:eastAsia="en-GB"/>
              </w:rPr>
            </w:pPr>
            <w:r w:rsidRPr="002C3680">
              <w:rPr>
                <w:rFonts w:ascii="Arial" w:eastAsia="SimSun" w:hAnsi="Arial" w:cs="Arial"/>
                <w:sz w:val="18"/>
                <w:szCs w:val="18"/>
                <w:lang w:eastAsia="zh-CN"/>
              </w:rPr>
              <w:t>NPDSCH parameter</w:t>
            </w:r>
          </w:p>
        </w:tc>
        <w:tc>
          <w:tcPr>
            <w:tcW w:w="0" w:type="auto"/>
          </w:tcPr>
          <w:p w14:paraId="658975A2"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v4.2.0"/>
                <w:b/>
                <w:sz w:val="18"/>
                <w:szCs w:val="18"/>
                <w:lang w:eastAsia="en-GB"/>
              </w:rPr>
            </w:pPr>
          </w:p>
        </w:tc>
        <w:tc>
          <w:tcPr>
            <w:tcW w:w="3450" w:type="dxa"/>
          </w:tcPr>
          <w:p w14:paraId="6572BB77"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v4.2.0"/>
                <w:sz w:val="18"/>
                <w:lang w:eastAsia="ja-JP"/>
              </w:rPr>
            </w:pPr>
            <w:r w:rsidRPr="002C3680">
              <w:rPr>
                <w:rFonts w:ascii="Arial" w:eastAsia="SimSun" w:hAnsi="Arial" w:cs="v4.2.0"/>
                <w:sz w:val="18"/>
                <w:lang w:eastAsia="ja-JP"/>
              </w:rPr>
              <w:t>R.18 HD-FDD</w:t>
            </w:r>
          </w:p>
        </w:tc>
        <w:tc>
          <w:tcPr>
            <w:tcW w:w="1231" w:type="dxa"/>
          </w:tcPr>
          <w:p w14:paraId="7D8EA87B"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v4.2.0"/>
                <w:sz w:val="18"/>
                <w:lang w:eastAsia="ja-JP"/>
              </w:rPr>
            </w:pPr>
          </w:p>
        </w:tc>
      </w:tr>
      <w:tr w:rsidR="002C3680" w:rsidRPr="002C3680" w14:paraId="216E44D8" w14:textId="77777777" w:rsidTr="00BE2ECC">
        <w:trPr>
          <w:jc w:val="center"/>
        </w:trPr>
        <w:tc>
          <w:tcPr>
            <w:tcW w:w="0" w:type="auto"/>
            <w:vAlign w:val="center"/>
          </w:tcPr>
          <w:p w14:paraId="5F2B71E2" w14:textId="77777777" w:rsidR="002C3680" w:rsidRPr="002C3680" w:rsidRDefault="002C3680" w:rsidP="002C3680">
            <w:pPr>
              <w:keepNext/>
              <w:keepLines/>
              <w:overflowPunct w:val="0"/>
              <w:autoSpaceDE w:val="0"/>
              <w:autoSpaceDN w:val="0"/>
              <w:adjustRightInd w:val="0"/>
              <w:spacing w:after="0"/>
              <w:textAlignment w:val="baseline"/>
              <w:rPr>
                <w:rFonts w:ascii="Arial" w:eastAsia="SimSun" w:hAnsi="Arial" w:cs="Arial"/>
                <w:sz w:val="18"/>
                <w:vertAlign w:val="superscript"/>
                <w:lang w:eastAsia="ja-JP"/>
              </w:rPr>
            </w:pPr>
            <w:r w:rsidRPr="002C3680">
              <w:rPr>
                <w:rFonts w:ascii="Arial" w:eastAsia="SimSun" w:hAnsi="Arial" w:cs="Arial"/>
                <w:sz w:val="18"/>
                <w:lang w:eastAsia="ja-JP"/>
              </w:rPr>
              <w:t>N</w:t>
            </w:r>
            <w:r w:rsidRPr="002C3680">
              <w:rPr>
                <w:rFonts w:ascii="Arial" w:eastAsia="SimSun" w:hAnsi="Arial" w:cs="Arial"/>
                <w:sz w:val="18"/>
                <w:lang w:eastAsia="en-GB"/>
              </w:rPr>
              <w:t>P</w:t>
            </w:r>
            <w:r w:rsidRPr="002C3680">
              <w:rPr>
                <w:rFonts w:ascii="Arial" w:eastAsia="SimSun" w:hAnsi="Arial" w:cs="Arial"/>
                <w:sz w:val="18"/>
                <w:lang w:eastAsia="ja-JP"/>
              </w:rPr>
              <w:t>D</w:t>
            </w:r>
            <w:r w:rsidRPr="002C3680">
              <w:rPr>
                <w:rFonts w:ascii="Arial" w:eastAsia="SimSun" w:hAnsi="Arial" w:cs="Arial"/>
                <w:sz w:val="18"/>
                <w:lang w:eastAsia="en-GB"/>
              </w:rPr>
              <w:t xml:space="preserve">CCH </w:t>
            </w:r>
            <w:r w:rsidRPr="002C3680">
              <w:rPr>
                <w:rFonts w:ascii="Arial" w:eastAsia="SimSun" w:hAnsi="Arial" w:cs="Arial"/>
                <w:sz w:val="18"/>
                <w:lang w:eastAsia="ja-JP"/>
              </w:rPr>
              <w:t>parameter</w:t>
            </w:r>
          </w:p>
        </w:tc>
        <w:tc>
          <w:tcPr>
            <w:tcW w:w="0" w:type="auto"/>
            <w:vAlign w:val="center"/>
          </w:tcPr>
          <w:p w14:paraId="20BCCE02"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p>
        </w:tc>
        <w:tc>
          <w:tcPr>
            <w:tcW w:w="3450" w:type="dxa"/>
          </w:tcPr>
          <w:p w14:paraId="0637F394"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2C3680">
              <w:rPr>
                <w:rFonts w:ascii="Arial" w:eastAsia="SimSun" w:hAnsi="Arial" w:cs="v4.2.0"/>
                <w:sz w:val="18"/>
                <w:lang w:eastAsia="ja-JP"/>
              </w:rPr>
              <w:t>R.30 HD-FDD</w:t>
            </w:r>
          </w:p>
        </w:tc>
        <w:tc>
          <w:tcPr>
            <w:tcW w:w="1231" w:type="dxa"/>
          </w:tcPr>
          <w:p w14:paraId="2B8827DE"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2C3680" w:rsidRPr="002C3680" w14:paraId="759F9586" w14:textId="77777777" w:rsidTr="00BE2ECC">
        <w:trPr>
          <w:jc w:val="center"/>
        </w:trPr>
        <w:tc>
          <w:tcPr>
            <w:tcW w:w="0" w:type="auto"/>
            <w:vAlign w:val="center"/>
          </w:tcPr>
          <w:p w14:paraId="1E53DA1A" w14:textId="77777777" w:rsidR="002C3680" w:rsidRPr="002C3680" w:rsidRDefault="002C3680" w:rsidP="002C3680">
            <w:pPr>
              <w:keepNext/>
              <w:keepLines/>
              <w:overflowPunct w:val="0"/>
              <w:autoSpaceDE w:val="0"/>
              <w:autoSpaceDN w:val="0"/>
              <w:adjustRightInd w:val="0"/>
              <w:spacing w:after="0"/>
              <w:textAlignment w:val="baseline"/>
              <w:rPr>
                <w:rFonts w:ascii="Arial" w:eastAsia="SimSun" w:hAnsi="Arial" w:cs="Arial"/>
                <w:sz w:val="18"/>
                <w:lang w:eastAsia="ja-JP"/>
              </w:rPr>
            </w:pPr>
            <w:r w:rsidRPr="002C3680">
              <w:rPr>
                <w:rFonts w:ascii="Arial" w:eastAsia="SimSun" w:hAnsi="Arial" w:cs="Arial"/>
                <w:sz w:val="18"/>
                <w:lang w:eastAsia="ja-JP"/>
              </w:rPr>
              <w:t xml:space="preserve">NOCNG Patterns </w:t>
            </w:r>
          </w:p>
        </w:tc>
        <w:tc>
          <w:tcPr>
            <w:tcW w:w="0" w:type="auto"/>
            <w:vAlign w:val="center"/>
          </w:tcPr>
          <w:p w14:paraId="11E2E3CD"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p>
        </w:tc>
        <w:tc>
          <w:tcPr>
            <w:tcW w:w="3450" w:type="dxa"/>
          </w:tcPr>
          <w:p w14:paraId="4849E678"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v4.2.0"/>
                <w:sz w:val="18"/>
                <w:lang w:eastAsia="ja-JP"/>
              </w:rPr>
            </w:pPr>
            <w:r w:rsidRPr="002C3680">
              <w:rPr>
                <w:rFonts w:ascii="Arial" w:eastAsia="SimSun" w:hAnsi="Arial" w:cs="Arial"/>
                <w:sz w:val="18"/>
                <w:lang w:eastAsia="ja-JP"/>
              </w:rPr>
              <w:t>NOP.</w:t>
            </w:r>
            <w:r w:rsidRPr="002C3680">
              <w:rPr>
                <w:rFonts w:ascii="Arial" w:eastAsia="SimSun" w:hAnsi="Arial" w:cs="Arial"/>
                <w:sz w:val="18"/>
                <w:lang w:eastAsia="zh-CN"/>
              </w:rPr>
              <w:t>3</w:t>
            </w:r>
            <w:r w:rsidRPr="002C3680">
              <w:rPr>
                <w:rFonts w:ascii="Arial" w:eastAsia="SimSun" w:hAnsi="Arial" w:cs="Arial"/>
                <w:sz w:val="18"/>
                <w:lang w:eastAsia="ja-JP"/>
              </w:rPr>
              <w:t xml:space="preserve"> FDD</w:t>
            </w:r>
          </w:p>
        </w:tc>
        <w:tc>
          <w:tcPr>
            <w:tcW w:w="1231" w:type="dxa"/>
          </w:tcPr>
          <w:p w14:paraId="561B6FDF"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v4.2.0"/>
                <w:sz w:val="18"/>
                <w:lang w:eastAsia="ja-JP"/>
              </w:rPr>
            </w:pPr>
          </w:p>
        </w:tc>
      </w:tr>
      <w:tr w:rsidR="002C3680" w:rsidRPr="002C3680" w14:paraId="44B5D7EE" w14:textId="77777777" w:rsidTr="00BE2ECC">
        <w:trPr>
          <w:jc w:val="center"/>
        </w:trPr>
        <w:tc>
          <w:tcPr>
            <w:tcW w:w="0" w:type="auto"/>
            <w:vAlign w:val="center"/>
          </w:tcPr>
          <w:p w14:paraId="06383BE1" w14:textId="77777777" w:rsidR="002C3680" w:rsidRPr="002C3680" w:rsidRDefault="002C3680" w:rsidP="002C3680">
            <w:pPr>
              <w:keepNext/>
              <w:keepLines/>
              <w:overflowPunct w:val="0"/>
              <w:autoSpaceDE w:val="0"/>
              <w:autoSpaceDN w:val="0"/>
              <w:adjustRightInd w:val="0"/>
              <w:spacing w:after="0"/>
              <w:textAlignment w:val="baseline"/>
              <w:rPr>
                <w:rFonts w:ascii="Arial" w:eastAsia="SimSun" w:hAnsi="Arial" w:cs="Arial"/>
                <w:sz w:val="18"/>
                <w:lang w:eastAsia="en-GB"/>
              </w:rPr>
            </w:pPr>
            <w:r w:rsidRPr="002C3680">
              <w:rPr>
                <w:rFonts w:ascii="Arial" w:eastAsia="SimSun" w:hAnsi="Arial" w:cs="Arial"/>
                <w:sz w:val="18"/>
                <w:lang w:eastAsia="ja-JP"/>
              </w:rPr>
              <w:t>N</w:t>
            </w:r>
            <w:r w:rsidRPr="002C3680">
              <w:rPr>
                <w:rFonts w:ascii="Arial" w:eastAsia="SimSun" w:hAnsi="Arial" w:cs="Arial"/>
                <w:sz w:val="18"/>
                <w:lang w:eastAsia="en-GB"/>
              </w:rPr>
              <w:t>PBCH_RA</w:t>
            </w:r>
          </w:p>
        </w:tc>
        <w:tc>
          <w:tcPr>
            <w:tcW w:w="0" w:type="auto"/>
            <w:vMerge w:val="restart"/>
            <w:vAlign w:val="center"/>
          </w:tcPr>
          <w:p w14:paraId="365DE681"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2C3680">
              <w:rPr>
                <w:rFonts w:ascii="Arial" w:eastAsia="SimSun" w:hAnsi="Arial" w:cs="Arial"/>
                <w:sz w:val="18"/>
                <w:lang w:eastAsia="en-GB"/>
              </w:rPr>
              <w:t>dB</w:t>
            </w:r>
          </w:p>
        </w:tc>
        <w:tc>
          <w:tcPr>
            <w:tcW w:w="3450" w:type="dxa"/>
            <w:vMerge w:val="restart"/>
            <w:vAlign w:val="center"/>
          </w:tcPr>
          <w:p w14:paraId="4B60AC71"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2C3680">
              <w:rPr>
                <w:rFonts w:ascii="Arial" w:eastAsia="SimSun" w:hAnsi="Arial" w:cs="Arial"/>
                <w:sz w:val="18"/>
                <w:lang w:eastAsia="en-GB"/>
              </w:rPr>
              <w:t>-3</w:t>
            </w:r>
          </w:p>
        </w:tc>
        <w:tc>
          <w:tcPr>
            <w:tcW w:w="1231" w:type="dxa"/>
            <w:vMerge w:val="restart"/>
            <w:vAlign w:val="center"/>
          </w:tcPr>
          <w:p w14:paraId="56C45320"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p>
        </w:tc>
      </w:tr>
      <w:tr w:rsidR="002C3680" w:rsidRPr="002C3680" w14:paraId="70D19FDB" w14:textId="77777777" w:rsidTr="00BE2ECC">
        <w:trPr>
          <w:jc w:val="center"/>
        </w:trPr>
        <w:tc>
          <w:tcPr>
            <w:tcW w:w="0" w:type="auto"/>
            <w:vAlign w:val="center"/>
          </w:tcPr>
          <w:p w14:paraId="0F298F1E" w14:textId="77777777" w:rsidR="002C3680" w:rsidRPr="002C3680" w:rsidRDefault="002C3680" w:rsidP="002C3680">
            <w:pPr>
              <w:keepNext/>
              <w:keepLines/>
              <w:overflowPunct w:val="0"/>
              <w:autoSpaceDE w:val="0"/>
              <w:autoSpaceDN w:val="0"/>
              <w:adjustRightInd w:val="0"/>
              <w:spacing w:after="0"/>
              <w:textAlignment w:val="baseline"/>
              <w:rPr>
                <w:rFonts w:ascii="Arial" w:eastAsia="SimSun" w:hAnsi="Arial" w:cs="Arial"/>
                <w:sz w:val="18"/>
                <w:lang w:eastAsia="en-GB"/>
              </w:rPr>
            </w:pPr>
            <w:r w:rsidRPr="002C3680">
              <w:rPr>
                <w:rFonts w:ascii="Arial" w:eastAsia="SimSun" w:hAnsi="Arial" w:cs="Arial"/>
                <w:sz w:val="18"/>
                <w:lang w:eastAsia="ja-JP"/>
              </w:rPr>
              <w:t>N</w:t>
            </w:r>
            <w:r w:rsidRPr="002C3680">
              <w:rPr>
                <w:rFonts w:ascii="Arial" w:eastAsia="SimSun" w:hAnsi="Arial" w:cs="Arial"/>
                <w:sz w:val="18"/>
                <w:lang w:eastAsia="en-GB"/>
              </w:rPr>
              <w:t>PBCH_RB</w:t>
            </w:r>
          </w:p>
        </w:tc>
        <w:tc>
          <w:tcPr>
            <w:tcW w:w="0" w:type="auto"/>
            <w:vMerge/>
            <w:vAlign w:val="center"/>
          </w:tcPr>
          <w:p w14:paraId="48643A94"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p>
        </w:tc>
        <w:tc>
          <w:tcPr>
            <w:tcW w:w="3450" w:type="dxa"/>
            <w:vMerge/>
            <w:vAlign w:val="center"/>
          </w:tcPr>
          <w:p w14:paraId="482820F3"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p>
        </w:tc>
        <w:tc>
          <w:tcPr>
            <w:tcW w:w="1231" w:type="dxa"/>
            <w:vMerge/>
            <w:vAlign w:val="center"/>
          </w:tcPr>
          <w:p w14:paraId="4684D44E"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p>
        </w:tc>
      </w:tr>
      <w:tr w:rsidR="002C3680" w:rsidRPr="002C3680" w14:paraId="0839EEFE" w14:textId="77777777" w:rsidTr="00BE2ECC">
        <w:trPr>
          <w:jc w:val="center"/>
        </w:trPr>
        <w:tc>
          <w:tcPr>
            <w:tcW w:w="0" w:type="auto"/>
            <w:vAlign w:val="center"/>
          </w:tcPr>
          <w:p w14:paraId="34EE8780" w14:textId="77777777" w:rsidR="002C3680" w:rsidRPr="002C3680" w:rsidRDefault="002C3680" w:rsidP="002C3680">
            <w:pPr>
              <w:keepNext/>
              <w:keepLines/>
              <w:overflowPunct w:val="0"/>
              <w:autoSpaceDE w:val="0"/>
              <w:autoSpaceDN w:val="0"/>
              <w:adjustRightInd w:val="0"/>
              <w:spacing w:after="0"/>
              <w:textAlignment w:val="baseline"/>
              <w:rPr>
                <w:rFonts w:ascii="Arial" w:eastAsia="SimSun" w:hAnsi="Arial" w:cs="Arial"/>
                <w:sz w:val="18"/>
                <w:lang w:eastAsia="en-GB"/>
              </w:rPr>
            </w:pPr>
            <w:r w:rsidRPr="002C3680">
              <w:rPr>
                <w:rFonts w:ascii="Arial" w:eastAsia="SimSun" w:hAnsi="Arial" w:cs="Arial"/>
                <w:sz w:val="18"/>
                <w:lang w:eastAsia="ja-JP"/>
              </w:rPr>
              <w:t>N</w:t>
            </w:r>
            <w:r w:rsidRPr="002C3680">
              <w:rPr>
                <w:rFonts w:ascii="Arial" w:eastAsia="SimSun" w:hAnsi="Arial" w:cs="Arial"/>
                <w:sz w:val="18"/>
                <w:lang w:eastAsia="en-GB"/>
              </w:rPr>
              <w:t>PSS_RA</w:t>
            </w:r>
          </w:p>
        </w:tc>
        <w:tc>
          <w:tcPr>
            <w:tcW w:w="0" w:type="auto"/>
            <w:vMerge/>
            <w:vAlign w:val="center"/>
          </w:tcPr>
          <w:p w14:paraId="3DD1058D" w14:textId="77777777" w:rsidR="002C3680" w:rsidRPr="002C3680" w:rsidRDefault="002C3680" w:rsidP="002C3680">
            <w:pPr>
              <w:widowControl w:val="0"/>
              <w:overflowPunct w:val="0"/>
              <w:autoSpaceDE w:val="0"/>
              <w:autoSpaceDN w:val="0"/>
              <w:adjustRightInd w:val="0"/>
              <w:spacing w:after="0" w:line="240" w:lineRule="atLeast"/>
              <w:jc w:val="right"/>
              <w:textAlignment w:val="baseline"/>
              <w:rPr>
                <w:rFonts w:ascii="Arial" w:eastAsia="SimSun" w:hAnsi="Arial" w:cs="Arial"/>
                <w:b/>
                <w:sz w:val="34"/>
                <w:lang w:eastAsia="en-GB"/>
              </w:rPr>
            </w:pPr>
          </w:p>
        </w:tc>
        <w:tc>
          <w:tcPr>
            <w:tcW w:w="3450" w:type="dxa"/>
            <w:vMerge/>
            <w:vAlign w:val="center"/>
          </w:tcPr>
          <w:p w14:paraId="16CEDA13" w14:textId="77777777" w:rsidR="002C3680" w:rsidRPr="002C3680" w:rsidRDefault="002C3680" w:rsidP="002C3680">
            <w:pPr>
              <w:widowControl w:val="0"/>
              <w:overflowPunct w:val="0"/>
              <w:autoSpaceDE w:val="0"/>
              <w:autoSpaceDN w:val="0"/>
              <w:adjustRightInd w:val="0"/>
              <w:spacing w:after="0" w:line="240" w:lineRule="atLeast"/>
              <w:jc w:val="right"/>
              <w:textAlignment w:val="baseline"/>
              <w:rPr>
                <w:rFonts w:ascii="Arial" w:eastAsia="SimSun" w:hAnsi="Arial" w:cs="Arial"/>
                <w:b/>
                <w:sz w:val="34"/>
                <w:lang w:eastAsia="en-GB"/>
              </w:rPr>
            </w:pPr>
          </w:p>
        </w:tc>
        <w:tc>
          <w:tcPr>
            <w:tcW w:w="1231" w:type="dxa"/>
            <w:vMerge/>
            <w:vAlign w:val="center"/>
          </w:tcPr>
          <w:p w14:paraId="1890DB4E" w14:textId="77777777" w:rsidR="002C3680" w:rsidRPr="002C3680" w:rsidRDefault="002C3680" w:rsidP="002C3680">
            <w:pPr>
              <w:widowControl w:val="0"/>
              <w:overflowPunct w:val="0"/>
              <w:autoSpaceDE w:val="0"/>
              <w:autoSpaceDN w:val="0"/>
              <w:adjustRightInd w:val="0"/>
              <w:spacing w:after="0" w:line="240" w:lineRule="atLeast"/>
              <w:jc w:val="right"/>
              <w:textAlignment w:val="baseline"/>
              <w:rPr>
                <w:rFonts w:ascii="Arial" w:eastAsia="SimSun" w:hAnsi="Arial" w:cs="Arial"/>
                <w:b/>
                <w:sz w:val="34"/>
                <w:lang w:eastAsia="en-GB"/>
              </w:rPr>
            </w:pPr>
          </w:p>
        </w:tc>
      </w:tr>
      <w:tr w:rsidR="002C3680" w:rsidRPr="002C3680" w14:paraId="76532B56" w14:textId="77777777" w:rsidTr="00BE2ECC">
        <w:trPr>
          <w:jc w:val="center"/>
        </w:trPr>
        <w:tc>
          <w:tcPr>
            <w:tcW w:w="0" w:type="auto"/>
            <w:vAlign w:val="center"/>
          </w:tcPr>
          <w:p w14:paraId="31924DD5" w14:textId="77777777" w:rsidR="002C3680" w:rsidRPr="002C3680" w:rsidRDefault="002C3680" w:rsidP="002C3680">
            <w:pPr>
              <w:keepNext/>
              <w:keepLines/>
              <w:overflowPunct w:val="0"/>
              <w:autoSpaceDE w:val="0"/>
              <w:autoSpaceDN w:val="0"/>
              <w:adjustRightInd w:val="0"/>
              <w:spacing w:after="0"/>
              <w:textAlignment w:val="baseline"/>
              <w:rPr>
                <w:rFonts w:ascii="Arial" w:eastAsia="SimSun" w:hAnsi="Arial" w:cs="Arial"/>
                <w:sz w:val="18"/>
                <w:lang w:eastAsia="en-GB"/>
              </w:rPr>
            </w:pPr>
            <w:r w:rsidRPr="002C3680">
              <w:rPr>
                <w:rFonts w:ascii="Arial" w:eastAsia="SimSun" w:hAnsi="Arial" w:cs="Arial"/>
                <w:sz w:val="18"/>
                <w:lang w:eastAsia="ja-JP"/>
              </w:rPr>
              <w:t>N</w:t>
            </w:r>
            <w:r w:rsidRPr="002C3680">
              <w:rPr>
                <w:rFonts w:ascii="Arial" w:eastAsia="SimSun" w:hAnsi="Arial" w:cs="Arial"/>
                <w:sz w:val="18"/>
                <w:lang w:eastAsia="en-GB"/>
              </w:rPr>
              <w:t>SSS_RA</w:t>
            </w:r>
          </w:p>
        </w:tc>
        <w:tc>
          <w:tcPr>
            <w:tcW w:w="0" w:type="auto"/>
            <w:vMerge/>
            <w:vAlign w:val="center"/>
          </w:tcPr>
          <w:p w14:paraId="54C0A9C3"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p>
        </w:tc>
        <w:tc>
          <w:tcPr>
            <w:tcW w:w="3450" w:type="dxa"/>
            <w:vMerge/>
            <w:vAlign w:val="center"/>
          </w:tcPr>
          <w:p w14:paraId="7E3D7F51"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p>
        </w:tc>
        <w:tc>
          <w:tcPr>
            <w:tcW w:w="1231" w:type="dxa"/>
            <w:vMerge/>
            <w:vAlign w:val="center"/>
          </w:tcPr>
          <w:p w14:paraId="184A52B2"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p>
        </w:tc>
      </w:tr>
      <w:tr w:rsidR="002C3680" w:rsidRPr="002C3680" w14:paraId="3F07A122" w14:textId="77777777" w:rsidTr="00BE2ECC">
        <w:trPr>
          <w:jc w:val="center"/>
        </w:trPr>
        <w:tc>
          <w:tcPr>
            <w:tcW w:w="0" w:type="auto"/>
            <w:vAlign w:val="center"/>
          </w:tcPr>
          <w:p w14:paraId="6FB276AE" w14:textId="77777777" w:rsidR="002C3680" w:rsidRPr="002C3680" w:rsidRDefault="002C3680" w:rsidP="002C3680">
            <w:pPr>
              <w:keepNext/>
              <w:keepLines/>
              <w:overflowPunct w:val="0"/>
              <w:autoSpaceDE w:val="0"/>
              <w:autoSpaceDN w:val="0"/>
              <w:adjustRightInd w:val="0"/>
              <w:spacing w:after="0"/>
              <w:textAlignment w:val="baseline"/>
              <w:rPr>
                <w:rFonts w:ascii="Arial" w:eastAsia="SimSun" w:hAnsi="Arial" w:cs="Arial"/>
                <w:sz w:val="18"/>
                <w:lang w:eastAsia="en-GB"/>
              </w:rPr>
            </w:pPr>
            <w:r w:rsidRPr="002C3680">
              <w:rPr>
                <w:rFonts w:ascii="Arial" w:eastAsia="SimSun" w:hAnsi="Arial" w:cs="Arial"/>
                <w:sz w:val="18"/>
                <w:lang w:eastAsia="ja-JP"/>
              </w:rPr>
              <w:t>NPDCCH</w:t>
            </w:r>
            <w:r w:rsidRPr="002C3680">
              <w:rPr>
                <w:rFonts w:ascii="Arial" w:eastAsia="SimSun" w:hAnsi="Arial" w:cs="Arial"/>
                <w:sz w:val="18"/>
                <w:lang w:eastAsia="en-GB"/>
              </w:rPr>
              <w:t>_RA</w:t>
            </w:r>
          </w:p>
        </w:tc>
        <w:tc>
          <w:tcPr>
            <w:tcW w:w="0" w:type="auto"/>
            <w:vMerge/>
            <w:vAlign w:val="center"/>
          </w:tcPr>
          <w:p w14:paraId="2C7FD58B"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p>
        </w:tc>
        <w:tc>
          <w:tcPr>
            <w:tcW w:w="3450" w:type="dxa"/>
            <w:vMerge/>
            <w:vAlign w:val="center"/>
          </w:tcPr>
          <w:p w14:paraId="3F2FF15D"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p>
        </w:tc>
        <w:tc>
          <w:tcPr>
            <w:tcW w:w="1231" w:type="dxa"/>
            <w:vMerge/>
            <w:vAlign w:val="center"/>
          </w:tcPr>
          <w:p w14:paraId="2D4B5BA5"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p>
        </w:tc>
      </w:tr>
      <w:tr w:rsidR="002C3680" w:rsidRPr="002C3680" w14:paraId="061EC839" w14:textId="77777777" w:rsidTr="00BE2ECC">
        <w:trPr>
          <w:jc w:val="center"/>
        </w:trPr>
        <w:tc>
          <w:tcPr>
            <w:tcW w:w="0" w:type="auto"/>
            <w:vAlign w:val="center"/>
          </w:tcPr>
          <w:p w14:paraId="22BD672D" w14:textId="77777777" w:rsidR="002C3680" w:rsidRPr="002C3680" w:rsidRDefault="002C3680" w:rsidP="002C3680">
            <w:pPr>
              <w:keepNext/>
              <w:keepLines/>
              <w:overflowPunct w:val="0"/>
              <w:autoSpaceDE w:val="0"/>
              <w:autoSpaceDN w:val="0"/>
              <w:adjustRightInd w:val="0"/>
              <w:spacing w:after="0"/>
              <w:textAlignment w:val="baseline"/>
              <w:rPr>
                <w:rFonts w:ascii="Arial" w:eastAsia="SimSun" w:hAnsi="Arial" w:cs="Arial"/>
                <w:sz w:val="18"/>
                <w:lang w:eastAsia="en-GB"/>
              </w:rPr>
            </w:pPr>
            <w:r w:rsidRPr="002C3680">
              <w:rPr>
                <w:rFonts w:ascii="Arial" w:eastAsia="SimSun" w:hAnsi="Arial" w:cs="Arial"/>
                <w:sz w:val="18"/>
                <w:lang w:eastAsia="ja-JP"/>
              </w:rPr>
              <w:t>NPDCCH</w:t>
            </w:r>
            <w:r w:rsidRPr="002C3680">
              <w:rPr>
                <w:rFonts w:ascii="Arial" w:eastAsia="SimSun" w:hAnsi="Arial" w:cs="Arial"/>
                <w:sz w:val="18"/>
                <w:lang w:eastAsia="en-GB"/>
              </w:rPr>
              <w:t>_RB</w:t>
            </w:r>
          </w:p>
        </w:tc>
        <w:tc>
          <w:tcPr>
            <w:tcW w:w="0" w:type="auto"/>
            <w:vMerge/>
            <w:vAlign w:val="center"/>
          </w:tcPr>
          <w:p w14:paraId="572BEA4F"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p>
        </w:tc>
        <w:tc>
          <w:tcPr>
            <w:tcW w:w="3450" w:type="dxa"/>
            <w:vMerge/>
            <w:vAlign w:val="center"/>
          </w:tcPr>
          <w:p w14:paraId="4AC8C50C"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p>
        </w:tc>
        <w:tc>
          <w:tcPr>
            <w:tcW w:w="1231" w:type="dxa"/>
            <w:vMerge/>
            <w:vAlign w:val="center"/>
          </w:tcPr>
          <w:p w14:paraId="133C29DD"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p>
        </w:tc>
      </w:tr>
      <w:tr w:rsidR="002C3680" w:rsidRPr="002C3680" w14:paraId="369F40BC" w14:textId="77777777" w:rsidTr="00BE2ECC">
        <w:trPr>
          <w:jc w:val="center"/>
        </w:trPr>
        <w:tc>
          <w:tcPr>
            <w:tcW w:w="0" w:type="auto"/>
            <w:vAlign w:val="center"/>
          </w:tcPr>
          <w:p w14:paraId="65F3EA60" w14:textId="77777777" w:rsidR="002C3680" w:rsidRPr="002C3680" w:rsidRDefault="002C3680" w:rsidP="002C3680">
            <w:pPr>
              <w:keepNext/>
              <w:keepLines/>
              <w:overflowPunct w:val="0"/>
              <w:autoSpaceDE w:val="0"/>
              <w:autoSpaceDN w:val="0"/>
              <w:adjustRightInd w:val="0"/>
              <w:spacing w:after="0"/>
              <w:textAlignment w:val="baseline"/>
              <w:rPr>
                <w:rFonts w:ascii="Arial" w:eastAsia="SimSun" w:hAnsi="Arial" w:cs="Arial"/>
                <w:sz w:val="18"/>
                <w:lang w:eastAsia="ja-JP"/>
              </w:rPr>
            </w:pPr>
            <w:r w:rsidRPr="002C3680">
              <w:rPr>
                <w:rFonts w:ascii="Arial" w:eastAsia="SimSun" w:hAnsi="Arial" w:cs="Arial"/>
                <w:sz w:val="18"/>
                <w:lang w:eastAsia="ja-JP"/>
              </w:rPr>
              <w:t>NPDSCH</w:t>
            </w:r>
            <w:r w:rsidRPr="002C3680">
              <w:rPr>
                <w:rFonts w:ascii="Arial" w:eastAsia="SimSun" w:hAnsi="Arial" w:cs="Arial"/>
                <w:sz w:val="18"/>
                <w:lang w:eastAsia="en-GB"/>
              </w:rPr>
              <w:t>_RA</w:t>
            </w:r>
          </w:p>
        </w:tc>
        <w:tc>
          <w:tcPr>
            <w:tcW w:w="0" w:type="auto"/>
            <w:vMerge/>
            <w:vAlign w:val="center"/>
          </w:tcPr>
          <w:p w14:paraId="59736381"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p>
        </w:tc>
        <w:tc>
          <w:tcPr>
            <w:tcW w:w="3450" w:type="dxa"/>
            <w:vMerge/>
            <w:vAlign w:val="center"/>
          </w:tcPr>
          <w:p w14:paraId="3ABD24A7"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p>
        </w:tc>
        <w:tc>
          <w:tcPr>
            <w:tcW w:w="1231" w:type="dxa"/>
            <w:vMerge/>
            <w:vAlign w:val="center"/>
          </w:tcPr>
          <w:p w14:paraId="0533FDE0"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p>
        </w:tc>
      </w:tr>
      <w:tr w:rsidR="002C3680" w:rsidRPr="002C3680" w14:paraId="1D3B5C40" w14:textId="77777777" w:rsidTr="00BE2ECC">
        <w:trPr>
          <w:jc w:val="center"/>
        </w:trPr>
        <w:tc>
          <w:tcPr>
            <w:tcW w:w="0" w:type="auto"/>
            <w:vAlign w:val="center"/>
          </w:tcPr>
          <w:p w14:paraId="16833548" w14:textId="77777777" w:rsidR="002C3680" w:rsidRPr="002C3680" w:rsidRDefault="002C3680" w:rsidP="002C3680">
            <w:pPr>
              <w:keepNext/>
              <w:keepLines/>
              <w:overflowPunct w:val="0"/>
              <w:autoSpaceDE w:val="0"/>
              <w:autoSpaceDN w:val="0"/>
              <w:adjustRightInd w:val="0"/>
              <w:spacing w:after="0"/>
              <w:textAlignment w:val="baseline"/>
              <w:rPr>
                <w:rFonts w:ascii="Arial" w:eastAsia="SimSun" w:hAnsi="Arial" w:cs="Arial"/>
                <w:sz w:val="18"/>
                <w:lang w:eastAsia="ja-JP"/>
              </w:rPr>
            </w:pPr>
            <w:r w:rsidRPr="002C3680">
              <w:rPr>
                <w:rFonts w:ascii="Arial" w:eastAsia="SimSun" w:hAnsi="Arial" w:cs="Arial"/>
                <w:sz w:val="18"/>
                <w:lang w:eastAsia="ja-JP"/>
              </w:rPr>
              <w:t>NPDSCH</w:t>
            </w:r>
            <w:r w:rsidRPr="002C3680">
              <w:rPr>
                <w:rFonts w:ascii="Arial" w:eastAsia="SimSun" w:hAnsi="Arial" w:cs="Arial"/>
                <w:sz w:val="18"/>
                <w:lang w:eastAsia="en-GB"/>
              </w:rPr>
              <w:t>_RB</w:t>
            </w:r>
          </w:p>
        </w:tc>
        <w:tc>
          <w:tcPr>
            <w:tcW w:w="0" w:type="auto"/>
            <w:vMerge/>
            <w:vAlign w:val="center"/>
          </w:tcPr>
          <w:p w14:paraId="429FBB7C"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p>
        </w:tc>
        <w:tc>
          <w:tcPr>
            <w:tcW w:w="3450" w:type="dxa"/>
            <w:vMerge/>
            <w:vAlign w:val="center"/>
          </w:tcPr>
          <w:p w14:paraId="04E863F6"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p>
        </w:tc>
        <w:tc>
          <w:tcPr>
            <w:tcW w:w="1231" w:type="dxa"/>
            <w:vMerge/>
            <w:vAlign w:val="center"/>
          </w:tcPr>
          <w:p w14:paraId="624F74A9"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p>
        </w:tc>
      </w:tr>
      <w:tr w:rsidR="002C3680" w:rsidRPr="002C3680" w14:paraId="026EA4CD" w14:textId="77777777" w:rsidTr="00BE2ECC">
        <w:trPr>
          <w:trHeight w:val="218"/>
          <w:jc w:val="center"/>
        </w:trPr>
        <w:tc>
          <w:tcPr>
            <w:tcW w:w="0" w:type="auto"/>
            <w:vAlign w:val="center"/>
          </w:tcPr>
          <w:p w14:paraId="094EC976" w14:textId="77777777" w:rsidR="002C3680" w:rsidRPr="002C3680" w:rsidRDefault="002C3680" w:rsidP="002C3680">
            <w:pPr>
              <w:keepNext/>
              <w:keepLines/>
              <w:overflowPunct w:val="0"/>
              <w:autoSpaceDE w:val="0"/>
              <w:autoSpaceDN w:val="0"/>
              <w:adjustRightInd w:val="0"/>
              <w:spacing w:after="0"/>
              <w:textAlignment w:val="baseline"/>
              <w:rPr>
                <w:rFonts w:ascii="Arial" w:eastAsia="SimSun" w:hAnsi="Arial" w:cs="Arial"/>
                <w:sz w:val="18"/>
                <w:lang w:eastAsia="ja-JP"/>
              </w:rPr>
            </w:pPr>
            <w:r w:rsidRPr="002C3680">
              <w:rPr>
                <w:rFonts w:ascii="Arial" w:eastAsia="SimSun" w:hAnsi="Arial" w:cs="Arial"/>
                <w:sz w:val="18"/>
                <w:lang w:eastAsia="ja-JP"/>
              </w:rPr>
              <w:t>N</w:t>
            </w:r>
            <w:r w:rsidRPr="002C3680">
              <w:rPr>
                <w:rFonts w:ascii="Arial" w:eastAsia="SimSun" w:hAnsi="Arial" w:cs="Arial"/>
                <w:sz w:val="18"/>
                <w:lang w:eastAsia="en-GB"/>
              </w:rPr>
              <w:t>OCNG_RA</w:t>
            </w:r>
            <w:r w:rsidRPr="002C3680">
              <w:rPr>
                <w:rFonts w:ascii="Arial" w:eastAsia="SimSun" w:hAnsi="Arial" w:cs="Arial"/>
                <w:sz w:val="18"/>
                <w:vertAlign w:val="superscript"/>
                <w:lang w:eastAsia="en-GB"/>
              </w:rPr>
              <w:t xml:space="preserve"> Note</w:t>
            </w:r>
            <w:r w:rsidRPr="002C3680">
              <w:rPr>
                <w:rFonts w:ascii="Arial" w:eastAsia="SimSun" w:hAnsi="Arial" w:cs="Arial"/>
                <w:sz w:val="18"/>
                <w:vertAlign w:val="superscript"/>
                <w:lang w:eastAsia="ja-JP"/>
              </w:rPr>
              <w:t>1</w:t>
            </w:r>
          </w:p>
        </w:tc>
        <w:tc>
          <w:tcPr>
            <w:tcW w:w="0" w:type="auto"/>
            <w:vMerge/>
            <w:vAlign w:val="center"/>
          </w:tcPr>
          <w:p w14:paraId="2E936EE9"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p>
        </w:tc>
        <w:tc>
          <w:tcPr>
            <w:tcW w:w="3450" w:type="dxa"/>
            <w:vMerge/>
            <w:vAlign w:val="center"/>
          </w:tcPr>
          <w:p w14:paraId="6912BF94"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p>
        </w:tc>
        <w:tc>
          <w:tcPr>
            <w:tcW w:w="1231" w:type="dxa"/>
            <w:vMerge/>
            <w:vAlign w:val="center"/>
          </w:tcPr>
          <w:p w14:paraId="0F4C6FEE"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p>
        </w:tc>
      </w:tr>
      <w:tr w:rsidR="002C3680" w:rsidRPr="002C3680" w14:paraId="08A0A8C9" w14:textId="77777777" w:rsidTr="00BE2ECC">
        <w:trPr>
          <w:trHeight w:val="218"/>
          <w:jc w:val="center"/>
        </w:trPr>
        <w:tc>
          <w:tcPr>
            <w:tcW w:w="0" w:type="auto"/>
            <w:vAlign w:val="center"/>
          </w:tcPr>
          <w:p w14:paraId="69B50DCF" w14:textId="77777777" w:rsidR="002C3680" w:rsidRPr="002C3680" w:rsidRDefault="002C3680" w:rsidP="002C3680">
            <w:pPr>
              <w:keepNext/>
              <w:keepLines/>
              <w:overflowPunct w:val="0"/>
              <w:autoSpaceDE w:val="0"/>
              <w:autoSpaceDN w:val="0"/>
              <w:adjustRightInd w:val="0"/>
              <w:spacing w:after="0"/>
              <w:textAlignment w:val="baseline"/>
              <w:rPr>
                <w:rFonts w:ascii="Arial" w:eastAsia="SimSun" w:hAnsi="Arial" w:cs="Arial"/>
                <w:sz w:val="18"/>
                <w:lang w:eastAsia="ja-JP"/>
              </w:rPr>
            </w:pPr>
            <w:r w:rsidRPr="002C3680">
              <w:rPr>
                <w:rFonts w:ascii="Arial" w:eastAsia="SimSun" w:hAnsi="Arial" w:cs="Arial"/>
                <w:sz w:val="18"/>
                <w:lang w:eastAsia="ja-JP"/>
              </w:rPr>
              <w:t>N</w:t>
            </w:r>
            <w:r w:rsidRPr="002C3680">
              <w:rPr>
                <w:rFonts w:ascii="Arial" w:eastAsia="SimSun" w:hAnsi="Arial" w:cs="Arial"/>
                <w:sz w:val="18"/>
                <w:lang w:eastAsia="en-GB"/>
              </w:rPr>
              <w:t>OCNG_RB</w:t>
            </w:r>
            <w:r w:rsidRPr="002C3680">
              <w:rPr>
                <w:rFonts w:ascii="Arial" w:eastAsia="SimSun" w:hAnsi="Arial" w:cs="Arial"/>
                <w:sz w:val="18"/>
                <w:vertAlign w:val="superscript"/>
                <w:lang w:eastAsia="en-GB"/>
              </w:rPr>
              <w:t xml:space="preserve"> Note</w:t>
            </w:r>
            <w:r w:rsidRPr="002C3680">
              <w:rPr>
                <w:rFonts w:ascii="Arial" w:eastAsia="SimSun" w:hAnsi="Arial" w:cs="Arial"/>
                <w:sz w:val="18"/>
                <w:vertAlign w:val="superscript"/>
                <w:lang w:eastAsia="ja-JP"/>
              </w:rPr>
              <w:t>1</w:t>
            </w:r>
          </w:p>
        </w:tc>
        <w:tc>
          <w:tcPr>
            <w:tcW w:w="0" w:type="auto"/>
            <w:vMerge/>
            <w:vAlign w:val="center"/>
          </w:tcPr>
          <w:p w14:paraId="61DFA706"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p>
        </w:tc>
        <w:tc>
          <w:tcPr>
            <w:tcW w:w="3450" w:type="dxa"/>
            <w:vMerge/>
            <w:vAlign w:val="center"/>
          </w:tcPr>
          <w:p w14:paraId="5C178671"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p>
        </w:tc>
        <w:tc>
          <w:tcPr>
            <w:tcW w:w="1231" w:type="dxa"/>
            <w:vMerge/>
            <w:vAlign w:val="center"/>
          </w:tcPr>
          <w:p w14:paraId="0D8D8129"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p>
        </w:tc>
      </w:tr>
      <w:tr w:rsidR="002C3680" w:rsidRPr="002C3680" w14:paraId="41CBB9AC" w14:textId="77777777" w:rsidTr="00BE2ECC">
        <w:trPr>
          <w:trHeight w:val="417"/>
          <w:jc w:val="center"/>
        </w:trPr>
        <w:tc>
          <w:tcPr>
            <w:tcW w:w="0" w:type="auto"/>
            <w:vAlign w:val="center"/>
          </w:tcPr>
          <w:p w14:paraId="1677E4EA" w14:textId="77777777" w:rsidR="002C3680" w:rsidRPr="002C3680" w:rsidRDefault="002C3680" w:rsidP="002C3680">
            <w:pPr>
              <w:keepNext/>
              <w:keepLines/>
              <w:overflowPunct w:val="0"/>
              <w:autoSpaceDE w:val="0"/>
              <w:autoSpaceDN w:val="0"/>
              <w:adjustRightInd w:val="0"/>
              <w:spacing w:after="0"/>
              <w:textAlignment w:val="baseline"/>
              <w:rPr>
                <w:rFonts w:ascii="Arial" w:eastAsia="SimSun" w:hAnsi="Arial" w:cs="Arial"/>
                <w:sz w:val="18"/>
                <w:lang w:eastAsia="en-GB"/>
              </w:rPr>
            </w:pPr>
            <w:r w:rsidRPr="002C3680">
              <w:rPr>
                <w:rFonts w:ascii="Arial" w:eastAsia="SimSun" w:hAnsi="Arial" w:cs="Arial"/>
                <w:position w:val="-12"/>
                <w:sz w:val="18"/>
                <w:lang w:eastAsia="en-GB"/>
              </w:rPr>
              <w:object w:dxaOrig="400" w:dyaOrig="360" w14:anchorId="13A54E92">
                <v:shape id="_x0000_i1031" type="#_x0000_t75" style="width:20.05pt;height:20.05pt" o:ole="" fillcolor="window">
                  <v:imagedata r:id="rId18" o:title=""/>
                </v:shape>
                <o:OLEObject Type="Embed" ProgID="Equation.3" ShapeID="_x0000_i1031" DrawAspect="Content" ObjectID="_1753296680" r:id="rId27"/>
              </w:object>
            </w:r>
          </w:p>
        </w:tc>
        <w:tc>
          <w:tcPr>
            <w:tcW w:w="0" w:type="auto"/>
            <w:vAlign w:val="center"/>
          </w:tcPr>
          <w:p w14:paraId="109599D6"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2C3680">
              <w:rPr>
                <w:rFonts w:ascii="Arial" w:eastAsia="SimSun" w:hAnsi="Arial" w:cs="Arial"/>
                <w:sz w:val="18"/>
                <w:lang w:eastAsia="en-GB"/>
              </w:rPr>
              <w:t>dBm/15 kHz</w:t>
            </w:r>
          </w:p>
        </w:tc>
        <w:tc>
          <w:tcPr>
            <w:tcW w:w="3450" w:type="dxa"/>
            <w:vAlign w:val="center"/>
          </w:tcPr>
          <w:p w14:paraId="563B5C64"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2C3680">
              <w:rPr>
                <w:rFonts w:ascii="Arial" w:eastAsia="SimSun" w:hAnsi="Arial" w:cs="v4.2.0"/>
                <w:sz w:val="18"/>
                <w:lang w:eastAsia="ja-JP"/>
              </w:rPr>
              <w:t>-88</w:t>
            </w:r>
          </w:p>
        </w:tc>
        <w:tc>
          <w:tcPr>
            <w:tcW w:w="1231" w:type="dxa"/>
            <w:vAlign w:val="center"/>
          </w:tcPr>
          <w:p w14:paraId="3E544444"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p>
        </w:tc>
      </w:tr>
      <w:tr w:rsidR="002C3680" w:rsidRPr="002C3680" w14:paraId="526C72C5" w14:textId="77777777" w:rsidTr="00BE2ECC">
        <w:trPr>
          <w:trHeight w:val="409"/>
          <w:jc w:val="center"/>
        </w:trPr>
        <w:tc>
          <w:tcPr>
            <w:tcW w:w="0" w:type="auto"/>
            <w:vAlign w:val="center"/>
          </w:tcPr>
          <w:p w14:paraId="3F9ED493" w14:textId="77777777" w:rsidR="002C3680" w:rsidRPr="002C3680" w:rsidRDefault="002C3680" w:rsidP="002C3680">
            <w:pPr>
              <w:keepNext/>
              <w:keepLines/>
              <w:overflowPunct w:val="0"/>
              <w:autoSpaceDE w:val="0"/>
              <w:autoSpaceDN w:val="0"/>
              <w:adjustRightInd w:val="0"/>
              <w:spacing w:after="0"/>
              <w:textAlignment w:val="baseline"/>
              <w:rPr>
                <w:rFonts w:ascii="Arial" w:eastAsia="SimSun" w:hAnsi="Arial" w:cs="Arial"/>
                <w:sz w:val="18"/>
                <w:lang w:eastAsia="en-GB"/>
              </w:rPr>
            </w:pPr>
            <w:r w:rsidRPr="002C3680">
              <w:rPr>
                <w:rFonts w:ascii="Arial" w:eastAsia="SimSun" w:hAnsi="Arial" w:cs="Arial"/>
                <w:position w:val="-12"/>
                <w:sz w:val="18"/>
                <w:lang w:eastAsia="en-GB"/>
              </w:rPr>
              <w:object w:dxaOrig="620" w:dyaOrig="380" w14:anchorId="47C3E08D">
                <v:shape id="_x0000_i1032" type="#_x0000_t75" style="width:30.1pt;height:20.05pt" o:ole="" fillcolor="window">
                  <v:imagedata r:id="rId20" o:title=""/>
                </v:shape>
                <o:OLEObject Type="Embed" ProgID="Equation.3" ShapeID="_x0000_i1032" DrawAspect="Content" ObjectID="_1753296681" r:id="rId28"/>
              </w:object>
            </w:r>
          </w:p>
        </w:tc>
        <w:tc>
          <w:tcPr>
            <w:tcW w:w="0" w:type="auto"/>
            <w:vAlign w:val="center"/>
          </w:tcPr>
          <w:p w14:paraId="4B4DE41E"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2C3680">
              <w:rPr>
                <w:rFonts w:ascii="Arial" w:eastAsia="SimSun" w:hAnsi="Arial" w:cs="Arial"/>
                <w:sz w:val="18"/>
                <w:lang w:eastAsia="en-GB"/>
              </w:rPr>
              <w:t>dB</w:t>
            </w:r>
          </w:p>
        </w:tc>
        <w:tc>
          <w:tcPr>
            <w:tcW w:w="3450" w:type="dxa"/>
            <w:vAlign w:val="center"/>
          </w:tcPr>
          <w:p w14:paraId="06352F24"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2C3680">
              <w:rPr>
                <w:rFonts w:ascii="Arial" w:eastAsia="SimSun" w:hAnsi="Arial" w:cs="Arial"/>
                <w:sz w:val="18"/>
                <w:lang w:eastAsia="ja-JP"/>
              </w:rPr>
              <w:t>-11</w:t>
            </w:r>
          </w:p>
        </w:tc>
        <w:tc>
          <w:tcPr>
            <w:tcW w:w="1231" w:type="dxa"/>
            <w:vAlign w:val="center"/>
          </w:tcPr>
          <w:p w14:paraId="415E1C32"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p>
        </w:tc>
      </w:tr>
      <w:tr w:rsidR="002C3680" w:rsidRPr="002C3680" w14:paraId="4A90C973" w14:textId="77777777" w:rsidTr="00BE2ECC">
        <w:trPr>
          <w:trHeight w:val="409"/>
          <w:jc w:val="center"/>
        </w:trPr>
        <w:tc>
          <w:tcPr>
            <w:tcW w:w="0" w:type="auto"/>
            <w:vAlign w:val="center"/>
          </w:tcPr>
          <w:p w14:paraId="257BC9C8" w14:textId="77777777" w:rsidR="002C3680" w:rsidRPr="002C3680" w:rsidRDefault="002C3680" w:rsidP="002C3680">
            <w:pPr>
              <w:keepNext/>
              <w:keepLines/>
              <w:overflowPunct w:val="0"/>
              <w:autoSpaceDE w:val="0"/>
              <w:autoSpaceDN w:val="0"/>
              <w:adjustRightInd w:val="0"/>
              <w:spacing w:after="0"/>
              <w:textAlignment w:val="baseline"/>
              <w:rPr>
                <w:rFonts w:ascii="Arial" w:eastAsia="SimSun" w:hAnsi="Arial" w:cs="Arial"/>
                <w:sz w:val="18"/>
                <w:lang w:eastAsia="en-GB"/>
              </w:rPr>
            </w:pPr>
            <w:r w:rsidRPr="002C3680">
              <w:rPr>
                <w:rFonts w:ascii="Arial" w:eastAsia="SimSun" w:hAnsi="Arial" w:cs="Arial"/>
                <w:position w:val="-12"/>
                <w:sz w:val="18"/>
                <w:lang w:eastAsia="en-GB"/>
              </w:rPr>
              <w:object w:dxaOrig="760" w:dyaOrig="380" w14:anchorId="408A4CD3">
                <v:shape id="_x0000_i1033" type="#_x0000_t75" style="width:36pt;height:20.05pt" o:ole="" fillcolor="window">
                  <v:imagedata r:id="rId22" o:title=""/>
                </v:shape>
                <o:OLEObject Type="Embed" ProgID="Equation.3" ShapeID="_x0000_i1033" DrawAspect="Content" ObjectID="_1753296682" r:id="rId29"/>
              </w:object>
            </w:r>
          </w:p>
        </w:tc>
        <w:tc>
          <w:tcPr>
            <w:tcW w:w="0" w:type="auto"/>
            <w:vAlign w:val="center"/>
          </w:tcPr>
          <w:p w14:paraId="18F8CBCF"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2C3680">
              <w:rPr>
                <w:rFonts w:ascii="Arial" w:eastAsia="SimSun" w:hAnsi="Arial" w:cs="Arial"/>
                <w:sz w:val="18"/>
                <w:lang w:eastAsia="en-GB"/>
              </w:rPr>
              <w:t>dB</w:t>
            </w:r>
          </w:p>
        </w:tc>
        <w:tc>
          <w:tcPr>
            <w:tcW w:w="3450" w:type="dxa"/>
            <w:vAlign w:val="center"/>
          </w:tcPr>
          <w:p w14:paraId="1BAF88FC"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2C3680">
              <w:rPr>
                <w:rFonts w:ascii="Arial" w:eastAsia="SimSun" w:hAnsi="Arial" w:cs="Arial"/>
                <w:sz w:val="18"/>
                <w:lang w:eastAsia="ja-JP"/>
              </w:rPr>
              <w:t>-11</w:t>
            </w:r>
          </w:p>
        </w:tc>
        <w:tc>
          <w:tcPr>
            <w:tcW w:w="1231" w:type="dxa"/>
            <w:vAlign w:val="center"/>
          </w:tcPr>
          <w:p w14:paraId="3826FBA5"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2C3680" w:rsidRPr="002C3680" w14:paraId="0BE86AD6" w14:textId="77777777" w:rsidTr="00BE2ECC">
        <w:trPr>
          <w:trHeight w:val="415"/>
          <w:jc w:val="center"/>
        </w:trPr>
        <w:tc>
          <w:tcPr>
            <w:tcW w:w="0" w:type="auto"/>
            <w:vAlign w:val="center"/>
          </w:tcPr>
          <w:p w14:paraId="2F8D18D2" w14:textId="77777777" w:rsidR="002C3680" w:rsidRPr="002C3680" w:rsidRDefault="002C3680" w:rsidP="002C3680">
            <w:pPr>
              <w:keepNext/>
              <w:keepLines/>
              <w:overflowPunct w:val="0"/>
              <w:autoSpaceDE w:val="0"/>
              <w:autoSpaceDN w:val="0"/>
              <w:adjustRightInd w:val="0"/>
              <w:spacing w:after="0"/>
              <w:textAlignment w:val="baseline"/>
              <w:rPr>
                <w:rFonts w:ascii="Arial" w:eastAsia="SimSun" w:hAnsi="Arial" w:cs="Arial"/>
                <w:sz w:val="18"/>
                <w:lang w:eastAsia="ja-JP"/>
              </w:rPr>
            </w:pPr>
            <w:r w:rsidRPr="002C3680">
              <w:rPr>
                <w:rFonts w:ascii="Arial" w:eastAsia="SimSun" w:hAnsi="Arial" w:cs="Arial"/>
                <w:sz w:val="18"/>
                <w:lang w:eastAsia="ja-JP"/>
              </w:rPr>
              <w:t>Antenna Configuration</w:t>
            </w:r>
          </w:p>
        </w:tc>
        <w:tc>
          <w:tcPr>
            <w:tcW w:w="0" w:type="auto"/>
            <w:vAlign w:val="center"/>
          </w:tcPr>
          <w:p w14:paraId="52FDF42C"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p>
        </w:tc>
        <w:tc>
          <w:tcPr>
            <w:tcW w:w="3450" w:type="dxa"/>
            <w:vAlign w:val="center"/>
          </w:tcPr>
          <w:p w14:paraId="738D2B8D"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2C3680">
              <w:rPr>
                <w:rFonts w:ascii="Arial" w:eastAsia="SimSun" w:hAnsi="Arial" w:cs="Arial"/>
                <w:sz w:val="18"/>
                <w:lang w:eastAsia="ja-JP"/>
              </w:rPr>
              <w:t>1x1</w:t>
            </w:r>
          </w:p>
        </w:tc>
        <w:tc>
          <w:tcPr>
            <w:tcW w:w="1231" w:type="dxa"/>
            <w:vAlign w:val="center"/>
          </w:tcPr>
          <w:p w14:paraId="09CCABD3"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2C3680" w:rsidRPr="002C3680" w14:paraId="08C7624F" w14:textId="77777777" w:rsidTr="00BE2ECC">
        <w:trPr>
          <w:jc w:val="center"/>
        </w:trPr>
        <w:tc>
          <w:tcPr>
            <w:tcW w:w="0" w:type="auto"/>
            <w:vAlign w:val="center"/>
          </w:tcPr>
          <w:p w14:paraId="6E575B85" w14:textId="77777777" w:rsidR="002C3680" w:rsidRPr="002C3680" w:rsidRDefault="002C3680" w:rsidP="002C3680">
            <w:pPr>
              <w:keepNext/>
              <w:keepLines/>
              <w:overflowPunct w:val="0"/>
              <w:autoSpaceDE w:val="0"/>
              <w:autoSpaceDN w:val="0"/>
              <w:adjustRightInd w:val="0"/>
              <w:spacing w:after="0"/>
              <w:textAlignment w:val="baseline"/>
              <w:rPr>
                <w:rFonts w:ascii="Arial" w:eastAsia="SimSun" w:hAnsi="Arial" w:cs="Arial"/>
                <w:sz w:val="18"/>
                <w:lang w:eastAsia="en-GB"/>
              </w:rPr>
            </w:pPr>
            <w:r w:rsidRPr="002C3680">
              <w:rPr>
                <w:rFonts w:ascii="Arial" w:eastAsia="SimSun" w:hAnsi="Arial" w:cs="Arial"/>
                <w:sz w:val="18"/>
                <w:lang w:eastAsia="en-GB"/>
              </w:rPr>
              <w:t>Propagation condition</w:t>
            </w:r>
          </w:p>
        </w:tc>
        <w:tc>
          <w:tcPr>
            <w:tcW w:w="0" w:type="auto"/>
            <w:vAlign w:val="center"/>
          </w:tcPr>
          <w:p w14:paraId="285EFDF8"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2C3680">
              <w:rPr>
                <w:rFonts w:ascii="Arial" w:eastAsia="SimSun" w:hAnsi="Arial" w:cs="Arial"/>
                <w:sz w:val="18"/>
                <w:lang w:eastAsia="en-GB"/>
              </w:rPr>
              <w:t>-</w:t>
            </w:r>
          </w:p>
        </w:tc>
        <w:tc>
          <w:tcPr>
            <w:tcW w:w="3450" w:type="dxa"/>
            <w:vAlign w:val="center"/>
          </w:tcPr>
          <w:p w14:paraId="5F41E849"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2C3680">
              <w:rPr>
                <w:rFonts w:ascii="Arial" w:eastAsia="SimSun" w:hAnsi="Arial" w:cs="Arial"/>
                <w:sz w:val="18"/>
                <w:lang w:eastAsia="en-GB"/>
              </w:rPr>
              <w:t>AWGN</w:t>
            </w:r>
          </w:p>
        </w:tc>
        <w:tc>
          <w:tcPr>
            <w:tcW w:w="1231" w:type="dxa"/>
            <w:vAlign w:val="center"/>
          </w:tcPr>
          <w:p w14:paraId="7E792683" w14:textId="77777777" w:rsidR="002C3680" w:rsidRPr="002C3680" w:rsidRDefault="002C3680" w:rsidP="002C3680">
            <w:pPr>
              <w:keepNext/>
              <w:keepLines/>
              <w:overflowPunct w:val="0"/>
              <w:autoSpaceDE w:val="0"/>
              <w:autoSpaceDN w:val="0"/>
              <w:adjustRightInd w:val="0"/>
              <w:spacing w:after="0"/>
              <w:jc w:val="center"/>
              <w:textAlignment w:val="baseline"/>
              <w:rPr>
                <w:rFonts w:ascii="Arial" w:eastAsia="SimSun" w:hAnsi="Arial" w:cs="Arial"/>
                <w:sz w:val="18"/>
                <w:lang w:eastAsia="en-GB"/>
              </w:rPr>
            </w:pPr>
          </w:p>
        </w:tc>
      </w:tr>
      <w:tr w:rsidR="002C3680" w:rsidRPr="002C3680" w14:paraId="4DE99DD0" w14:textId="77777777" w:rsidTr="00BE2ECC">
        <w:trPr>
          <w:jc w:val="center"/>
        </w:trPr>
        <w:tc>
          <w:tcPr>
            <w:tcW w:w="7889" w:type="dxa"/>
            <w:gridSpan w:val="4"/>
            <w:vAlign w:val="center"/>
          </w:tcPr>
          <w:p w14:paraId="641327C5" w14:textId="77777777" w:rsidR="002C3680" w:rsidRPr="002C3680" w:rsidRDefault="002C3680" w:rsidP="002C368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C3680">
              <w:rPr>
                <w:rFonts w:ascii="Arial" w:eastAsia="Times New Roman" w:hAnsi="Arial"/>
                <w:sz w:val="18"/>
                <w:lang w:eastAsia="en-GB"/>
              </w:rPr>
              <w:t xml:space="preserve">Note </w:t>
            </w:r>
            <w:r w:rsidRPr="002C3680">
              <w:rPr>
                <w:rFonts w:ascii="Arial" w:eastAsia="Times New Roman" w:hAnsi="Arial"/>
                <w:sz w:val="18"/>
                <w:lang w:eastAsia="ja-JP"/>
              </w:rPr>
              <w:t>1</w:t>
            </w:r>
            <w:r w:rsidRPr="002C3680">
              <w:rPr>
                <w:rFonts w:ascii="Arial" w:eastAsia="Times New Roman" w:hAnsi="Arial"/>
                <w:sz w:val="18"/>
                <w:lang w:eastAsia="en-GB"/>
              </w:rPr>
              <w:tab/>
            </w:r>
            <w:r w:rsidRPr="002C3680">
              <w:rPr>
                <w:rFonts w:ascii="Arial" w:eastAsia="Times New Roman" w:hAnsi="Arial"/>
                <w:sz w:val="18"/>
                <w:lang w:eastAsia="ja-JP"/>
              </w:rPr>
              <w:t>NOC</w:t>
            </w:r>
            <w:r w:rsidRPr="002C3680">
              <w:rPr>
                <w:rFonts w:ascii="Arial" w:eastAsia="Times New Roman" w:hAnsi="Arial"/>
                <w:sz w:val="18"/>
                <w:lang w:eastAsia="en-GB"/>
              </w:rPr>
              <w:t xml:space="preserve">NG shall be used such that </w:t>
            </w:r>
            <w:r w:rsidRPr="002C3680">
              <w:rPr>
                <w:rFonts w:ascii="Arial" w:eastAsia="Times New Roman" w:hAnsi="Arial"/>
                <w:sz w:val="18"/>
                <w:lang w:eastAsia="ja-JP"/>
              </w:rPr>
              <w:t xml:space="preserve">the cell is </w:t>
            </w:r>
            <w:r w:rsidRPr="002C3680">
              <w:rPr>
                <w:rFonts w:ascii="Arial" w:eastAsia="Times New Roman" w:hAnsi="Arial"/>
                <w:sz w:val="18"/>
                <w:lang w:eastAsia="en-GB"/>
              </w:rPr>
              <w:t xml:space="preserve">fully </w:t>
            </w:r>
            <w:proofErr w:type="gramStart"/>
            <w:r w:rsidRPr="002C3680">
              <w:rPr>
                <w:rFonts w:ascii="Arial" w:eastAsia="Times New Roman" w:hAnsi="Arial"/>
                <w:sz w:val="18"/>
                <w:lang w:eastAsia="en-GB"/>
              </w:rPr>
              <w:t>allocated</w:t>
            </w:r>
            <w:proofErr w:type="gramEnd"/>
            <w:r w:rsidRPr="002C3680">
              <w:rPr>
                <w:rFonts w:ascii="Arial" w:eastAsia="Times New Roman" w:hAnsi="Arial"/>
                <w:sz w:val="18"/>
                <w:lang w:eastAsia="en-GB"/>
              </w:rPr>
              <w:t xml:space="preserve"> and a constant total transmitted power spectral density is achieved for all OFDM symbols.</w:t>
            </w:r>
          </w:p>
        </w:tc>
      </w:tr>
    </w:tbl>
    <w:p w14:paraId="165807F6" w14:textId="77777777" w:rsidR="002C3680" w:rsidRPr="002C3680" w:rsidRDefault="002C3680" w:rsidP="002C368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C3680">
        <w:rPr>
          <w:rFonts w:ascii="Arial" w:eastAsia="Times New Roman" w:hAnsi="Arial"/>
          <w:sz w:val="22"/>
          <w:lang w:eastAsia="en-GB"/>
        </w:rPr>
        <w:t>A.13.4.1.3.2</w:t>
      </w:r>
      <w:r w:rsidRPr="002C3680">
        <w:rPr>
          <w:rFonts w:ascii="Arial" w:eastAsia="Times New Roman" w:hAnsi="Arial"/>
          <w:sz w:val="22"/>
          <w:lang w:eastAsia="en-GB"/>
        </w:rPr>
        <w:tab/>
        <w:t>Test Requirements</w:t>
      </w:r>
    </w:p>
    <w:p w14:paraId="4A362236" w14:textId="77777777" w:rsidR="002C3680" w:rsidRPr="002C3680" w:rsidRDefault="002C3680" w:rsidP="002C3680">
      <w:pPr>
        <w:overflowPunct w:val="0"/>
        <w:autoSpaceDE w:val="0"/>
        <w:autoSpaceDN w:val="0"/>
        <w:adjustRightInd w:val="0"/>
        <w:textAlignment w:val="baseline"/>
        <w:rPr>
          <w:rFonts w:eastAsia="SimSun"/>
          <w:lang w:eastAsia="en-GB"/>
        </w:rPr>
      </w:pPr>
      <w:r w:rsidRPr="002C3680">
        <w:rPr>
          <w:rFonts w:eastAsia="SimSun"/>
          <w:lang w:eastAsia="en-GB"/>
        </w:rPr>
        <w:t>For parameters specified in Tables A.13.4.1.3.1-1, and Tables A.13.4.1.3.1-2, the initial transmit timing accuracy shall be within the limits defined in clause 7.20A.2 and the UE shall not adjust the uplink transmission timing autonomously during an ongoing repetition period other than at initial transmission</w:t>
      </w:r>
      <w:r w:rsidRPr="004039C7">
        <w:rPr>
          <w:rFonts w:eastAsia="SimSun"/>
          <w:lang w:eastAsia="en-GB"/>
          <w:rPrChange w:id="18" w:author="Hsuanli Lin (林烜立)" w:date="2023-08-11T14:44:00Z">
            <w:rPr>
              <w:rFonts w:eastAsia="SimSun"/>
              <w:u w:val="single"/>
              <w:lang w:eastAsia="en-GB"/>
            </w:rPr>
          </w:rPrChange>
        </w:rPr>
        <w:t xml:space="preserve"> or at the start of a transmission segment boundary.</w:t>
      </w:r>
    </w:p>
    <w:p w14:paraId="19CB5427" w14:textId="77777777" w:rsidR="002C3680" w:rsidRPr="002C3680" w:rsidRDefault="002C3680" w:rsidP="002C3680">
      <w:pPr>
        <w:overflowPunct w:val="0"/>
        <w:autoSpaceDE w:val="0"/>
        <w:autoSpaceDN w:val="0"/>
        <w:adjustRightInd w:val="0"/>
        <w:textAlignment w:val="baseline"/>
        <w:rPr>
          <w:rFonts w:eastAsia="SimSun"/>
          <w:lang w:eastAsia="en-GB"/>
        </w:rPr>
      </w:pPr>
      <w:r w:rsidRPr="002C3680">
        <w:rPr>
          <w:rFonts w:eastAsia="SimSun"/>
          <w:lang w:eastAsia="en-GB"/>
        </w:rPr>
        <w:t>The following sequence of events shall be used to verify that the requirements are met.</w:t>
      </w:r>
    </w:p>
    <w:p w14:paraId="28680A2D" w14:textId="77777777" w:rsidR="002C3680" w:rsidRPr="002C3680" w:rsidRDefault="002C3680" w:rsidP="002C3680">
      <w:pPr>
        <w:overflowPunct w:val="0"/>
        <w:autoSpaceDE w:val="0"/>
        <w:autoSpaceDN w:val="0"/>
        <w:adjustRightInd w:val="0"/>
        <w:textAlignment w:val="baseline"/>
        <w:rPr>
          <w:rFonts w:eastAsia="SimSun"/>
          <w:lang w:eastAsia="en-GB"/>
        </w:rPr>
      </w:pPr>
      <w:r w:rsidRPr="002C3680">
        <w:rPr>
          <w:rFonts w:eastAsia="SimSun"/>
          <w:lang w:eastAsia="en-GB"/>
        </w:rPr>
        <w:t>The test sequence shall be carried out in RRC_CONNECTED for both non-DRX (for Test1):</w:t>
      </w:r>
    </w:p>
    <w:p w14:paraId="3A5B280E" w14:textId="33C87478" w:rsidR="002C3680" w:rsidRPr="002C3680" w:rsidRDefault="002C3680" w:rsidP="002C3680">
      <w:pPr>
        <w:overflowPunct w:val="0"/>
        <w:autoSpaceDE w:val="0"/>
        <w:autoSpaceDN w:val="0"/>
        <w:adjustRightInd w:val="0"/>
        <w:ind w:left="568" w:hanging="284"/>
        <w:textAlignment w:val="baseline"/>
        <w:rPr>
          <w:rFonts w:eastAsia="Times New Roman"/>
          <w:lang w:eastAsia="en-GB"/>
        </w:rPr>
      </w:pPr>
      <w:r w:rsidRPr="002C3680">
        <w:rPr>
          <w:rFonts w:eastAsia="Times New Roman"/>
          <w:lang w:eastAsia="en-GB"/>
        </w:rPr>
        <w:t xml:space="preserve">a) </w:t>
      </w:r>
      <w:r w:rsidRPr="002C3680">
        <w:rPr>
          <w:rFonts w:eastAsia="Times New Roman"/>
          <w:lang w:eastAsia="en-GB"/>
        </w:rPr>
        <w:tab/>
        <w:t>After a connection is set up with the cell, the test system sends NPDCCH including uplink grant for NPUSCH transmission and the test system shall measure the UE transmit timing offset (n</w:t>
      </w:r>
      <w:r w:rsidRPr="002C3680">
        <w:rPr>
          <w:rFonts w:eastAsia="Times New Roman"/>
          <w:lang w:eastAsia="en-GB"/>
        </w:rPr>
        <w:sym w:font="Symbol" w:char="F0B4"/>
      </w:r>
      <w:r w:rsidRPr="002C3680">
        <w:rPr>
          <w:rFonts w:eastAsia="Times New Roman"/>
          <w:lang w:eastAsia="en-GB"/>
        </w:rPr>
        <w:t xml:space="preserve">Ts) </w:t>
      </w:r>
      <w:r w:rsidRPr="004039C7">
        <w:rPr>
          <w:rFonts w:eastAsia="Times New Roman" w:cs="SimSun"/>
          <w:lang w:eastAsia="zh-CN"/>
          <w:rPrChange w:id="19" w:author="Hsuanli Lin (林烜立)" w:date="2023-08-11T14:44:00Z">
            <w:rPr>
              <w:rFonts w:eastAsia="Times New Roman" w:cs="SimSun"/>
              <w:u w:val="single"/>
              <w:lang w:eastAsia="zh-CN"/>
            </w:rPr>
          </w:rPrChange>
        </w:rPr>
        <w:t>of the first transmission in each segment</w:t>
      </w:r>
      <w:r w:rsidRPr="002C3680">
        <w:rPr>
          <w:rFonts w:eastAsia="Times New Roman" w:cs="SimSun"/>
          <w:lang w:eastAsia="zh-CN"/>
        </w:rPr>
        <w:t xml:space="preserve"> </w:t>
      </w:r>
      <w:r w:rsidRPr="002C3680">
        <w:rPr>
          <w:rFonts w:eastAsia="Times New Roman"/>
          <w:lang w:eastAsia="en-GB"/>
        </w:rPr>
        <w:t xml:space="preserve">and verify that it is within </w:t>
      </w:r>
      <w:proofErr w:type="spellStart"/>
      <w:r w:rsidRPr="002C3680">
        <w:rPr>
          <w:rFonts w:eastAsia="Times New Roman"/>
          <w:lang w:eastAsia="en-GB"/>
        </w:rPr>
        <w:t>T</w:t>
      </w:r>
      <w:r w:rsidRPr="002C3680">
        <w:rPr>
          <w:rFonts w:eastAsia="Times New Roman"/>
          <w:vertAlign w:val="subscript"/>
          <w:lang w:eastAsia="en-GB"/>
        </w:rPr>
        <w:t>e</w:t>
      </w:r>
      <w:proofErr w:type="spellEnd"/>
      <w:r w:rsidRPr="002C3680">
        <w:rPr>
          <w:rFonts w:eastAsia="Times New Roman"/>
          <w:lang w:eastAsia="en-GB"/>
        </w:rPr>
        <w:t xml:space="preserve"> (n</w:t>
      </w:r>
      <w:r w:rsidRPr="002C3680">
        <w:rPr>
          <w:rFonts w:eastAsia="Times New Roman"/>
          <w:lang w:eastAsia="en-GB"/>
        </w:rPr>
        <w:sym w:font="Symbol" w:char="F0B4"/>
      </w:r>
      <w:r w:rsidRPr="002C3680">
        <w:rPr>
          <w:rFonts w:eastAsia="Times New Roman"/>
          <w:lang w:eastAsia="en-GB"/>
        </w:rPr>
        <w:t>Ts ≤</w:t>
      </w:r>
      <m:oMath>
        <m:r>
          <w:ins w:id="20" w:author="Hsuanli Lin (林烜立)" w:date="2023-08-11T14:45:00Z">
            <w:rPr>
              <w:rFonts w:ascii="Cambria Math" w:eastAsia="Times New Roman" w:hAnsi="Cambria Math"/>
              <w:lang w:eastAsia="en-GB"/>
            </w:rPr>
            <m:t>(</m:t>
          </w:ins>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TA_Ref</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TAoffset</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TA,common</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 UE-specific</m:t>
            </m:r>
          </m:sub>
        </m:sSub>
      </m:oMath>
      <w:ins w:id="21" w:author="Hsuanli Lin (林烜立)" w:date="2023-08-11T14:45:00Z">
        <w:r w:rsidR="004039C7">
          <w:rPr>
            <w:rFonts w:eastAsia="Times New Roman"/>
            <w:lang w:eastAsia="en-GB"/>
          </w:rPr>
          <w:t>)</w:t>
        </w:r>
      </w:ins>
      <w:r w:rsidRPr="002C3680">
        <w:rPr>
          <w:rFonts w:eastAsia="Times New Roman"/>
          <w:lang w:eastAsia="en-GB"/>
        </w:rPr>
        <w:t>×T</w:t>
      </w:r>
      <w:r w:rsidRPr="002C3680">
        <w:rPr>
          <w:rFonts w:eastAsia="Times New Roman"/>
          <w:vertAlign w:val="subscript"/>
          <w:lang w:eastAsia="en-GB"/>
        </w:rPr>
        <w:t xml:space="preserve">S   </w:t>
      </w:r>
      <w:r w:rsidRPr="002C3680">
        <w:rPr>
          <w:rFonts w:eastAsia="Times New Roman"/>
          <w:lang w:eastAsia="en-GB"/>
        </w:rPr>
        <w:t>± 97×T</w:t>
      </w:r>
      <w:r w:rsidRPr="002C3680">
        <w:rPr>
          <w:rFonts w:eastAsia="Times New Roman"/>
          <w:vertAlign w:val="subscript"/>
          <w:lang w:eastAsia="en-GB"/>
        </w:rPr>
        <w:t xml:space="preserve">S </w:t>
      </w:r>
      <w:r w:rsidRPr="002C3680">
        <w:rPr>
          <w:rFonts w:eastAsia="Times New Roman"/>
          <w:lang w:eastAsia="en-GB"/>
        </w:rPr>
        <w:t xml:space="preserve">+ </w:t>
      </w:r>
      <w:proofErr w:type="spellStart"/>
      <w:r w:rsidRPr="002C3680">
        <w:rPr>
          <w:rFonts w:eastAsia="Times New Roman"/>
          <w:lang w:eastAsia="en-GB"/>
        </w:rPr>
        <w:t>T</w:t>
      </w:r>
      <w:r w:rsidRPr="002C3680">
        <w:rPr>
          <w:rFonts w:eastAsia="Times New Roman"/>
          <w:vertAlign w:val="subscript"/>
          <w:lang w:eastAsia="en-GB"/>
        </w:rPr>
        <w:t>margin</w:t>
      </w:r>
      <w:proofErr w:type="spellEnd"/>
      <w:r w:rsidRPr="002C3680">
        <w:rPr>
          <w:rFonts w:eastAsia="Times New Roman"/>
          <w:lang w:eastAsia="en-GB"/>
        </w:rPr>
        <w:t>) with respect to the first detected path (in time)</w:t>
      </w:r>
      <w:r w:rsidRPr="002C3680">
        <w:rPr>
          <w:rFonts w:eastAsia="Times New Roman" w:cs="v4.2.0"/>
          <w:lang w:eastAsia="en-GB"/>
        </w:rPr>
        <w:t xml:space="preserve"> of the corresponding downlink frame of NB-IoT cell 1</w:t>
      </w:r>
      <w:r w:rsidRPr="002C3680">
        <w:rPr>
          <w:rFonts w:eastAsia="Times New Roman"/>
          <w:lang w:eastAsia="en-GB"/>
        </w:rPr>
        <w:t>.</w:t>
      </w:r>
    </w:p>
    <w:p w14:paraId="561C7468" w14:textId="77777777" w:rsidR="002C3680" w:rsidRPr="002C3680" w:rsidRDefault="002C3680" w:rsidP="002C3680">
      <w:pPr>
        <w:overflowPunct w:val="0"/>
        <w:autoSpaceDE w:val="0"/>
        <w:autoSpaceDN w:val="0"/>
        <w:adjustRightInd w:val="0"/>
        <w:ind w:firstLine="284"/>
        <w:textAlignment w:val="baseline"/>
        <w:rPr>
          <w:rFonts w:eastAsia="SimSun"/>
          <w:i/>
          <w:lang w:eastAsia="en-GB"/>
        </w:rPr>
      </w:pPr>
      <w:r w:rsidRPr="002C3680">
        <w:rPr>
          <w:rFonts w:eastAsia="SimSun"/>
          <w:i/>
          <w:lang w:eastAsia="en-GB"/>
        </w:rPr>
        <w:t xml:space="preserve">Editor’s notes: FFS on </w:t>
      </w:r>
      <w:proofErr w:type="spellStart"/>
      <w:r w:rsidRPr="002C3680">
        <w:rPr>
          <w:rFonts w:eastAsia="SimSun"/>
          <w:i/>
          <w:lang w:eastAsia="en-GB"/>
        </w:rPr>
        <w:t>T</w:t>
      </w:r>
      <w:r w:rsidRPr="002C3680">
        <w:rPr>
          <w:rFonts w:eastAsia="SimSun"/>
          <w:i/>
          <w:vertAlign w:val="subscript"/>
          <w:lang w:eastAsia="en-GB"/>
        </w:rPr>
        <w:t>margin</w:t>
      </w:r>
      <w:proofErr w:type="spellEnd"/>
      <w:r w:rsidRPr="002C3680">
        <w:rPr>
          <w:rFonts w:eastAsia="SimSun"/>
          <w:i/>
          <w:lang w:eastAsia="en-GB"/>
        </w:rPr>
        <w:t xml:space="preserve"> </w:t>
      </w:r>
    </w:p>
    <w:p w14:paraId="1CAA9306" w14:textId="77777777" w:rsidR="002C3680" w:rsidRPr="002C3680" w:rsidRDefault="002C3680" w:rsidP="002C3680">
      <w:pPr>
        <w:overflowPunct w:val="0"/>
        <w:autoSpaceDE w:val="0"/>
        <w:autoSpaceDN w:val="0"/>
        <w:adjustRightInd w:val="0"/>
        <w:ind w:left="568" w:hanging="284"/>
        <w:textAlignment w:val="baseline"/>
        <w:rPr>
          <w:rFonts w:eastAsia="Times New Roman"/>
          <w:lang w:eastAsia="en-GB"/>
        </w:rPr>
      </w:pPr>
      <w:r w:rsidRPr="002C3680">
        <w:rPr>
          <w:rFonts w:eastAsia="Times New Roman"/>
          <w:lang w:eastAsia="en-GB"/>
        </w:rPr>
        <w:t xml:space="preserve">b) </w:t>
      </w:r>
      <w:r w:rsidRPr="002C3680">
        <w:rPr>
          <w:rFonts w:eastAsia="Times New Roman"/>
          <w:lang w:eastAsia="en-GB"/>
        </w:rPr>
        <w:tab/>
        <w:t>The test system sends NPDCCH including uplink grant for NPUSCH transmission.</w:t>
      </w:r>
      <w:r w:rsidRPr="002C3680" w:rsidDel="00DD060C">
        <w:rPr>
          <w:rFonts w:eastAsia="Times New Roman"/>
          <w:lang w:eastAsia="en-GB"/>
        </w:rPr>
        <w:t xml:space="preserve"> </w:t>
      </w:r>
      <w:r w:rsidRPr="002C3680">
        <w:rPr>
          <w:rFonts w:eastAsia="Times New Roman"/>
          <w:lang w:eastAsia="en-GB"/>
        </w:rPr>
        <w:t>After 16ms from the initial NPUSCH transmission, the test system adjusts the downlink transmit timing for the cell, using the value of n measured in a),</w:t>
      </w:r>
    </w:p>
    <w:p w14:paraId="56D70D78" w14:textId="77777777" w:rsidR="002C3680" w:rsidRPr="002C3680" w:rsidRDefault="002C3680" w:rsidP="002C3680">
      <w:pPr>
        <w:overflowPunct w:val="0"/>
        <w:autoSpaceDE w:val="0"/>
        <w:autoSpaceDN w:val="0"/>
        <w:adjustRightInd w:val="0"/>
        <w:ind w:left="851" w:hanging="284"/>
        <w:textAlignment w:val="baseline"/>
        <w:rPr>
          <w:rFonts w:eastAsia="SimSun"/>
          <w:lang w:eastAsia="en-GB"/>
        </w:rPr>
      </w:pPr>
      <w:r w:rsidRPr="002C3680">
        <w:rPr>
          <w:rFonts w:eastAsia="SimSun"/>
          <w:lang w:eastAsia="en-GB"/>
        </w:rPr>
        <w:t>- if n &lt; 0, by +(144 – |n|)</w:t>
      </w:r>
      <w:r w:rsidRPr="002C3680">
        <w:rPr>
          <w:rFonts w:eastAsia="SimSun"/>
          <w:lang w:eastAsia="en-GB"/>
        </w:rPr>
        <w:sym w:font="Symbol" w:char="F0B4"/>
      </w:r>
      <w:r w:rsidRPr="002C3680">
        <w:rPr>
          <w:rFonts w:eastAsia="SimSun"/>
          <w:lang w:eastAsia="en-GB"/>
        </w:rPr>
        <w:t>T</w:t>
      </w:r>
      <w:r w:rsidRPr="002C3680">
        <w:rPr>
          <w:rFonts w:eastAsia="SimSun"/>
          <w:vertAlign w:val="subscript"/>
          <w:lang w:eastAsia="en-GB"/>
        </w:rPr>
        <w:t>S</w:t>
      </w:r>
      <w:r w:rsidRPr="002C3680">
        <w:rPr>
          <w:rFonts w:eastAsia="SimSun"/>
          <w:lang w:eastAsia="en-GB"/>
        </w:rPr>
        <w:t xml:space="preserve"> compared to that in (a).</w:t>
      </w:r>
    </w:p>
    <w:p w14:paraId="132C8897" w14:textId="77777777" w:rsidR="002C3680" w:rsidRPr="002C3680" w:rsidRDefault="002C3680" w:rsidP="002C3680">
      <w:pPr>
        <w:overflowPunct w:val="0"/>
        <w:autoSpaceDE w:val="0"/>
        <w:autoSpaceDN w:val="0"/>
        <w:adjustRightInd w:val="0"/>
        <w:ind w:left="851" w:hanging="284"/>
        <w:textAlignment w:val="baseline"/>
        <w:rPr>
          <w:rFonts w:eastAsia="SimSun"/>
          <w:lang w:eastAsia="en-GB"/>
        </w:rPr>
      </w:pPr>
      <w:r w:rsidRPr="002C3680">
        <w:rPr>
          <w:rFonts w:eastAsia="SimSun"/>
          <w:lang w:eastAsia="en-GB"/>
        </w:rPr>
        <w:t xml:space="preserve">- if n </w:t>
      </w:r>
      <w:r w:rsidRPr="002C3680">
        <w:rPr>
          <w:rFonts w:eastAsia="SimSun" w:hint="eastAsia"/>
          <w:lang w:eastAsia="en-GB"/>
        </w:rPr>
        <w:t>≥</w:t>
      </w:r>
      <w:r w:rsidRPr="002C3680">
        <w:rPr>
          <w:rFonts w:eastAsia="SimSun"/>
          <w:lang w:eastAsia="en-GB"/>
        </w:rPr>
        <w:t xml:space="preserve"> 0, by -(144 – |n|)</w:t>
      </w:r>
      <w:r w:rsidRPr="002C3680">
        <w:rPr>
          <w:rFonts w:eastAsia="SimSun"/>
          <w:lang w:eastAsia="en-GB"/>
        </w:rPr>
        <w:sym w:font="Symbol" w:char="F0B4"/>
      </w:r>
      <w:r w:rsidRPr="002C3680">
        <w:rPr>
          <w:rFonts w:eastAsia="SimSun"/>
          <w:lang w:eastAsia="en-GB"/>
        </w:rPr>
        <w:t>T</w:t>
      </w:r>
      <w:r w:rsidRPr="002C3680">
        <w:rPr>
          <w:rFonts w:eastAsia="SimSun"/>
          <w:vertAlign w:val="subscript"/>
          <w:lang w:eastAsia="en-GB"/>
        </w:rPr>
        <w:t>S</w:t>
      </w:r>
      <w:r w:rsidRPr="002C3680">
        <w:rPr>
          <w:rFonts w:eastAsia="SimSun"/>
          <w:lang w:eastAsia="en-GB"/>
        </w:rPr>
        <w:t xml:space="preserve"> compared to that in (a).</w:t>
      </w:r>
    </w:p>
    <w:p w14:paraId="2E80D416" w14:textId="77777777" w:rsidR="002C3680" w:rsidRPr="002C3680" w:rsidRDefault="002C3680" w:rsidP="002C3680">
      <w:pPr>
        <w:overflowPunct w:val="0"/>
        <w:autoSpaceDE w:val="0"/>
        <w:autoSpaceDN w:val="0"/>
        <w:adjustRightInd w:val="0"/>
        <w:ind w:left="567"/>
        <w:textAlignment w:val="baseline"/>
        <w:rPr>
          <w:rFonts w:eastAsia="SimSun"/>
          <w:lang w:eastAsia="en-GB"/>
        </w:rPr>
      </w:pPr>
      <w:r w:rsidRPr="002C3680">
        <w:rPr>
          <w:rFonts w:eastAsia="SimSun"/>
          <w:lang w:eastAsia="en-GB"/>
        </w:rPr>
        <w:t xml:space="preserve">The timing adjustment is performed monotonically in multiple steps of |∆T| </w:t>
      </w:r>
      <w:r w:rsidRPr="002C3680">
        <w:rPr>
          <w:rFonts w:eastAsia="SimSun" w:hint="eastAsia"/>
          <w:lang w:eastAsia="en-GB"/>
        </w:rPr>
        <w:t>≤</w:t>
      </w:r>
      <w:r w:rsidRPr="002C3680">
        <w:rPr>
          <w:rFonts w:eastAsia="SimSun"/>
          <w:lang w:eastAsia="en-GB"/>
        </w:rPr>
        <w:t xml:space="preserve"> 9×TS per 256 </w:t>
      </w:r>
      <w:proofErr w:type="spellStart"/>
      <w:r w:rsidRPr="002C3680">
        <w:rPr>
          <w:rFonts w:eastAsia="SimSun"/>
          <w:lang w:eastAsia="en-GB"/>
        </w:rPr>
        <w:t>ms</w:t>
      </w:r>
      <w:proofErr w:type="spellEnd"/>
      <w:r w:rsidRPr="002C3680">
        <w:rPr>
          <w:rFonts w:eastAsia="SimSun"/>
          <w:lang w:eastAsia="en-GB"/>
        </w:rPr>
        <w:t xml:space="preserve"> (∆T is to be defined in the test procedure) until the above required total timing change is achieved, during which no grant is transmitted for the UE.</w:t>
      </w:r>
    </w:p>
    <w:p w14:paraId="024F5B77" w14:textId="45E6ECBA" w:rsidR="0032063D" w:rsidRDefault="0032063D" w:rsidP="0032063D">
      <w:pPr>
        <w:rPr>
          <w:lang w:eastAsia="zh-CN"/>
        </w:rPr>
      </w:pPr>
    </w:p>
    <w:p w14:paraId="51B64E2A" w14:textId="1C934B99" w:rsidR="0032063D" w:rsidRDefault="0032063D" w:rsidP="0032063D">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lastRenderedPageBreak/>
        <w:t>&lt;</w:t>
      </w:r>
      <w:r>
        <w:rPr>
          <w:rFonts w:eastAsia="SimSun"/>
          <w:noProof/>
          <w:color w:val="FF0000"/>
          <w:szCs w:val="28"/>
          <w:lang w:eastAsia="zh-CN"/>
        </w:rPr>
        <w:t>End of</w:t>
      </w:r>
      <w:r w:rsidRPr="00203471">
        <w:rPr>
          <w:rFonts w:eastAsia="SimSun"/>
          <w:noProof/>
          <w:color w:val="FF0000"/>
          <w:szCs w:val="28"/>
          <w:lang w:eastAsia="zh-CN"/>
        </w:rPr>
        <w:t xml:space="preserve"> </w:t>
      </w:r>
      <w:r w:rsidRPr="00203471">
        <w:rPr>
          <w:rFonts w:eastAsia="SimSun" w:hint="eastAsia"/>
          <w:noProof/>
          <w:color w:val="FF0000"/>
          <w:szCs w:val="28"/>
          <w:lang w:eastAsia="zh-CN"/>
        </w:rPr>
        <w:t>Change&gt;</w:t>
      </w:r>
    </w:p>
    <w:p w14:paraId="2780C11B" w14:textId="77777777" w:rsidR="0032063D" w:rsidRPr="0032063D" w:rsidRDefault="0032063D" w:rsidP="0032063D">
      <w:pPr>
        <w:rPr>
          <w:lang w:eastAsia="zh-CN"/>
        </w:rPr>
      </w:pPr>
    </w:p>
    <w:sectPr w:rsidR="0032063D" w:rsidRPr="0032063D"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60987" w14:textId="77777777" w:rsidR="0074612B" w:rsidRDefault="0074612B">
      <w:r>
        <w:separator/>
      </w:r>
    </w:p>
  </w:endnote>
  <w:endnote w:type="continuationSeparator" w:id="0">
    <w:p w14:paraId="3D366114" w14:textId="77777777" w:rsidR="0074612B" w:rsidRDefault="00746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7532F" w14:textId="77777777" w:rsidR="0074612B" w:rsidRDefault="0074612B">
      <w:r>
        <w:separator/>
      </w:r>
    </w:p>
  </w:footnote>
  <w:footnote w:type="continuationSeparator" w:id="0">
    <w:p w14:paraId="4F6F08FE" w14:textId="77777777" w:rsidR="0074612B" w:rsidRDefault="00746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7417F9"/>
    <w:multiLevelType w:val="hybridMultilevel"/>
    <w:tmpl w:val="C106AD3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F9F6952"/>
    <w:multiLevelType w:val="multilevel"/>
    <w:tmpl w:val="8E9ED82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BB7BDE"/>
    <w:multiLevelType w:val="hybridMultilevel"/>
    <w:tmpl w:val="9FC6E2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09770D"/>
    <w:multiLevelType w:val="multilevel"/>
    <w:tmpl w:val="E74606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22A67AFC"/>
    <w:multiLevelType w:val="multilevel"/>
    <w:tmpl w:val="F6943DB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24DC53D4"/>
    <w:multiLevelType w:val="hybridMultilevel"/>
    <w:tmpl w:val="C70CAF4C"/>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C815391"/>
    <w:multiLevelType w:val="multilevel"/>
    <w:tmpl w:val="6610E22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0" w15:restartNumberingAfterBreak="0">
    <w:nsid w:val="47B23301"/>
    <w:multiLevelType w:val="hybridMultilevel"/>
    <w:tmpl w:val="BF7CB3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D6677D3"/>
    <w:multiLevelType w:val="multilevel"/>
    <w:tmpl w:val="7464A73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B6043FA"/>
    <w:multiLevelType w:val="hybridMultilevel"/>
    <w:tmpl w:val="15629DE0"/>
    <w:lvl w:ilvl="0" w:tplc="5C0A64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F156C57"/>
    <w:multiLevelType w:val="hybridMultilevel"/>
    <w:tmpl w:val="6AD29986"/>
    <w:lvl w:ilvl="0" w:tplc="F71A3AD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C1E19C2"/>
    <w:multiLevelType w:val="hybridMultilevel"/>
    <w:tmpl w:val="D7EADAA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7A04B4"/>
    <w:multiLevelType w:val="hybridMultilevel"/>
    <w:tmpl w:val="C70CAF4C"/>
    <w:lvl w:ilvl="0" w:tplc="0406000F">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73E56F14"/>
    <w:multiLevelType w:val="hybridMultilevel"/>
    <w:tmpl w:val="15E44A8E"/>
    <w:lvl w:ilvl="0" w:tplc="04090001">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1" w15:restartNumberingAfterBreak="0">
    <w:nsid w:val="7553521C"/>
    <w:multiLevelType w:val="hybridMultilevel"/>
    <w:tmpl w:val="7130D84C"/>
    <w:lvl w:ilvl="0" w:tplc="CDCCA020">
      <w:start w:val="1"/>
      <w:numFmt w:val="lowerLetter"/>
      <w:lvlText w:val="%1)"/>
      <w:lvlJc w:val="left"/>
      <w:pPr>
        <w:ind w:left="644" w:hanging="360"/>
      </w:pPr>
      <w:rPr>
        <w:rFonts w:hint="default"/>
      </w:rPr>
    </w:lvl>
    <w:lvl w:ilvl="1" w:tplc="0809000F">
      <w:start w:val="1"/>
      <w:numFmt w:val="decimal"/>
      <w:lvlText w:val="%2."/>
      <w:lvlJc w:val="left"/>
      <w:pPr>
        <w:ind w:left="100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6B9603F"/>
    <w:multiLevelType w:val="hybridMultilevel"/>
    <w:tmpl w:val="E3B672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6586898">
    <w:abstractNumId w:val="27"/>
  </w:num>
  <w:num w:numId="2" w16cid:durableId="51122509">
    <w:abstractNumId w:val="35"/>
  </w:num>
  <w:num w:numId="3" w16cid:durableId="1213149436">
    <w:abstractNumId w:val="13"/>
  </w:num>
  <w:num w:numId="4" w16cid:durableId="847059186">
    <w:abstractNumId w:val="14"/>
  </w:num>
  <w:num w:numId="5" w16cid:durableId="25256276">
    <w:abstractNumId w:val="15"/>
  </w:num>
  <w:num w:numId="6" w16cid:durableId="165098085">
    <w:abstractNumId w:val="7"/>
  </w:num>
  <w:num w:numId="7" w16cid:durableId="14125063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8481618">
    <w:abstractNumId w:val="33"/>
  </w:num>
  <w:num w:numId="9" w16cid:durableId="1298293509">
    <w:abstractNumId w:val="6"/>
  </w:num>
  <w:num w:numId="10" w16cid:durableId="4562175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3669707">
    <w:abstractNumId w:val="28"/>
  </w:num>
  <w:num w:numId="12" w16cid:durableId="262299925">
    <w:abstractNumId w:val="34"/>
  </w:num>
  <w:num w:numId="13" w16cid:durableId="297810234">
    <w:abstractNumId w:val="21"/>
  </w:num>
  <w:num w:numId="14" w16cid:durableId="1544905515">
    <w:abstractNumId w:val="5"/>
  </w:num>
  <w:num w:numId="15" w16cid:durableId="1061833569">
    <w:abstractNumId w:val="26"/>
  </w:num>
  <w:num w:numId="16" w16cid:durableId="1796675416">
    <w:abstractNumId w:val="25"/>
  </w:num>
  <w:num w:numId="17" w16cid:durableId="1966932260">
    <w:abstractNumId w:val="31"/>
  </w:num>
  <w:num w:numId="18" w16cid:durableId="368997823">
    <w:abstractNumId w:val="29"/>
  </w:num>
  <w:num w:numId="19" w16cid:durableId="130367307">
    <w:abstractNumId w:val="12"/>
  </w:num>
  <w:num w:numId="20" w16cid:durableId="1216963083">
    <w:abstractNumId w:val="11"/>
  </w:num>
  <w:num w:numId="21" w16cid:durableId="278337647">
    <w:abstractNumId w:val="10"/>
  </w:num>
  <w:num w:numId="22" w16cid:durableId="1087574378">
    <w:abstractNumId w:val="17"/>
  </w:num>
  <w:num w:numId="23" w16cid:durableId="309135190">
    <w:abstractNumId w:val="4"/>
  </w:num>
  <w:num w:numId="24" w16cid:durableId="211039589">
    <w:abstractNumId w:val="32"/>
  </w:num>
  <w:num w:numId="25" w16cid:durableId="171651658">
    <w:abstractNumId w:val="16"/>
  </w:num>
  <w:num w:numId="26" w16cid:durableId="126164401">
    <w:abstractNumId w:val="20"/>
  </w:num>
  <w:num w:numId="27" w16cid:durableId="1991209618">
    <w:abstractNumId w:val="8"/>
  </w:num>
  <w:num w:numId="28" w16cid:durableId="1861236074">
    <w:abstractNumId w:val="30"/>
  </w:num>
  <w:num w:numId="29" w16cid:durableId="1709525903">
    <w:abstractNumId w:val="9"/>
  </w:num>
  <w:num w:numId="30" w16cid:durableId="1694568793">
    <w:abstractNumId w:val="0"/>
  </w:num>
  <w:num w:numId="31" w16cid:durableId="803084993">
    <w:abstractNumId w:val="18"/>
  </w:num>
  <w:num w:numId="32" w16cid:durableId="371618866">
    <w:abstractNumId w:val="2"/>
  </w:num>
  <w:num w:numId="33" w16cid:durableId="1746222205">
    <w:abstractNumId w:val="1"/>
  </w:num>
  <w:num w:numId="34" w16cid:durableId="1356540084">
    <w:abstractNumId w:val="19"/>
  </w:num>
  <w:num w:numId="35" w16cid:durableId="1189949515">
    <w:abstractNumId w:val="23"/>
  </w:num>
  <w:num w:numId="36" w16cid:durableId="1844585384">
    <w:abstractNumId w:val="3"/>
  </w:num>
  <w:num w:numId="37" w16cid:durableId="711273501">
    <w:abstractNumId w:val="2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33"/>
    <w:rsid w:val="00007D29"/>
    <w:rsid w:val="0001327E"/>
    <w:rsid w:val="00014D00"/>
    <w:rsid w:val="00021B8A"/>
    <w:rsid w:val="0002285B"/>
    <w:rsid w:val="00022AAF"/>
    <w:rsid w:val="00022E4A"/>
    <w:rsid w:val="000271FB"/>
    <w:rsid w:val="00030759"/>
    <w:rsid w:val="0003321E"/>
    <w:rsid w:val="00033547"/>
    <w:rsid w:val="000338B8"/>
    <w:rsid w:val="000366EA"/>
    <w:rsid w:val="00042FC5"/>
    <w:rsid w:val="00043DBE"/>
    <w:rsid w:val="0005277F"/>
    <w:rsid w:val="00052D53"/>
    <w:rsid w:val="00056041"/>
    <w:rsid w:val="000603E9"/>
    <w:rsid w:val="0007208D"/>
    <w:rsid w:val="00076566"/>
    <w:rsid w:val="00082A70"/>
    <w:rsid w:val="00085864"/>
    <w:rsid w:val="000874E4"/>
    <w:rsid w:val="000960B1"/>
    <w:rsid w:val="000965F6"/>
    <w:rsid w:val="000A09C9"/>
    <w:rsid w:val="000A45AB"/>
    <w:rsid w:val="000A46C9"/>
    <w:rsid w:val="000A4A55"/>
    <w:rsid w:val="000A6394"/>
    <w:rsid w:val="000A6AB8"/>
    <w:rsid w:val="000B13C1"/>
    <w:rsid w:val="000B2380"/>
    <w:rsid w:val="000B7FED"/>
    <w:rsid w:val="000C038A"/>
    <w:rsid w:val="000C2B2E"/>
    <w:rsid w:val="000C387E"/>
    <w:rsid w:val="000C3A1E"/>
    <w:rsid w:val="000C6598"/>
    <w:rsid w:val="000D0359"/>
    <w:rsid w:val="000D44B3"/>
    <w:rsid w:val="000D4E40"/>
    <w:rsid w:val="000D69E3"/>
    <w:rsid w:val="000E271E"/>
    <w:rsid w:val="000E40AA"/>
    <w:rsid w:val="000F4786"/>
    <w:rsid w:val="000F7A1D"/>
    <w:rsid w:val="00102BAF"/>
    <w:rsid w:val="00104782"/>
    <w:rsid w:val="0010502C"/>
    <w:rsid w:val="00112266"/>
    <w:rsid w:val="001163C2"/>
    <w:rsid w:val="001178ED"/>
    <w:rsid w:val="00122E95"/>
    <w:rsid w:val="00126991"/>
    <w:rsid w:val="00134522"/>
    <w:rsid w:val="00135C13"/>
    <w:rsid w:val="001406B0"/>
    <w:rsid w:val="00145D43"/>
    <w:rsid w:val="001509FB"/>
    <w:rsid w:val="00151D3D"/>
    <w:rsid w:val="001552A6"/>
    <w:rsid w:val="00161968"/>
    <w:rsid w:val="001627E3"/>
    <w:rsid w:val="00164E3C"/>
    <w:rsid w:val="0016549F"/>
    <w:rsid w:val="0016657E"/>
    <w:rsid w:val="001671AC"/>
    <w:rsid w:val="0017353B"/>
    <w:rsid w:val="00174571"/>
    <w:rsid w:val="00181836"/>
    <w:rsid w:val="0019208F"/>
    <w:rsid w:val="00192C46"/>
    <w:rsid w:val="00193073"/>
    <w:rsid w:val="001931CF"/>
    <w:rsid w:val="00193F09"/>
    <w:rsid w:val="00195658"/>
    <w:rsid w:val="001A0608"/>
    <w:rsid w:val="001A08B3"/>
    <w:rsid w:val="001A33B9"/>
    <w:rsid w:val="001A7B60"/>
    <w:rsid w:val="001B035F"/>
    <w:rsid w:val="001B172B"/>
    <w:rsid w:val="001B3A4E"/>
    <w:rsid w:val="001B3BAD"/>
    <w:rsid w:val="001B52F0"/>
    <w:rsid w:val="001B7A65"/>
    <w:rsid w:val="001C264F"/>
    <w:rsid w:val="001C2A1F"/>
    <w:rsid w:val="001D2F38"/>
    <w:rsid w:val="001D74D6"/>
    <w:rsid w:val="001E0A55"/>
    <w:rsid w:val="001E3B3C"/>
    <w:rsid w:val="001E41F3"/>
    <w:rsid w:val="001E5B8C"/>
    <w:rsid w:val="001E6475"/>
    <w:rsid w:val="001F19C2"/>
    <w:rsid w:val="00202BC3"/>
    <w:rsid w:val="00203471"/>
    <w:rsid w:val="00206969"/>
    <w:rsid w:val="002225E5"/>
    <w:rsid w:val="00223968"/>
    <w:rsid w:val="002248AC"/>
    <w:rsid w:val="00224AC4"/>
    <w:rsid w:val="00233347"/>
    <w:rsid w:val="00234BBB"/>
    <w:rsid w:val="0023667B"/>
    <w:rsid w:val="00241B3E"/>
    <w:rsid w:val="002536B2"/>
    <w:rsid w:val="0026004D"/>
    <w:rsid w:val="002638BE"/>
    <w:rsid w:val="002640DD"/>
    <w:rsid w:val="002664D7"/>
    <w:rsid w:val="0027023E"/>
    <w:rsid w:val="002751A9"/>
    <w:rsid w:val="00275D12"/>
    <w:rsid w:val="00276A63"/>
    <w:rsid w:val="002774C4"/>
    <w:rsid w:val="00284FEB"/>
    <w:rsid w:val="002851C2"/>
    <w:rsid w:val="002860C4"/>
    <w:rsid w:val="00290455"/>
    <w:rsid w:val="00290DCE"/>
    <w:rsid w:val="00294C6F"/>
    <w:rsid w:val="002A478A"/>
    <w:rsid w:val="002B0AF2"/>
    <w:rsid w:val="002B4EBE"/>
    <w:rsid w:val="002B5741"/>
    <w:rsid w:val="002B6A26"/>
    <w:rsid w:val="002C3680"/>
    <w:rsid w:val="002C54F6"/>
    <w:rsid w:val="002C6F44"/>
    <w:rsid w:val="002C7628"/>
    <w:rsid w:val="002D1BF7"/>
    <w:rsid w:val="002D45F6"/>
    <w:rsid w:val="002D6955"/>
    <w:rsid w:val="002E050E"/>
    <w:rsid w:val="002E2829"/>
    <w:rsid w:val="002E472E"/>
    <w:rsid w:val="002E5AC1"/>
    <w:rsid w:val="002F04CD"/>
    <w:rsid w:val="002F0555"/>
    <w:rsid w:val="003024F7"/>
    <w:rsid w:val="003037C2"/>
    <w:rsid w:val="00305409"/>
    <w:rsid w:val="00310B72"/>
    <w:rsid w:val="003114C8"/>
    <w:rsid w:val="0032063D"/>
    <w:rsid w:val="003275C6"/>
    <w:rsid w:val="00334C51"/>
    <w:rsid w:val="0034442B"/>
    <w:rsid w:val="00344E2D"/>
    <w:rsid w:val="00347147"/>
    <w:rsid w:val="00353178"/>
    <w:rsid w:val="0035533E"/>
    <w:rsid w:val="00357223"/>
    <w:rsid w:val="003609EF"/>
    <w:rsid w:val="0036231A"/>
    <w:rsid w:val="00370609"/>
    <w:rsid w:val="00374DD4"/>
    <w:rsid w:val="00385E14"/>
    <w:rsid w:val="00386DC1"/>
    <w:rsid w:val="003878A1"/>
    <w:rsid w:val="0039109D"/>
    <w:rsid w:val="003910F8"/>
    <w:rsid w:val="00392873"/>
    <w:rsid w:val="00395343"/>
    <w:rsid w:val="00395E82"/>
    <w:rsid w:val="00396080"/>
    <w:rsid w:val="003A178A"/>
    <w:rsid w:val="003A305A"/>
    <w:rsid w:val="003A60E3"/>
    <w:rsid w:val="003B02DE"/>
    <w:rsid w:val="003C0CEF"/>
    <w:rsid w:val="003C67E0"/>
    <w:rsid w:val="003C6A36"/>
    <w:rsid w:val="003D092E"/>
    <w:rsid w:val="003D12B9"/>
    <w:rsid w:val="003D16F5"/>
    <w:rsid w:val="003D7588"/>
    <w:rsid w:val="003E122B"/>
    <w:rsid w:val="003E1A36"/>
    <w:rsid w:val="003E2990"/>
    <w:rsid w:val="003E6BF9"/>
    <w:rsid w:val="003E7478"/>
    <w:rsid w:val="003F1751"/>
    <w:rsid w:val="004012E8"/>
    <w:rsid w:val="004039C7"/>
    <w:rsid w:val="004040F5"/>
    <w:rsid w:val="00406778"/>
    <w:rsid w:val="00406C15"/>
    <w:rsid w:val="00410371"/>
    <w:rsid w:val="00421C6D"/>
    <w:rsid w:val="004242F1"/>
    <w:rsid w:val="00426064"/>
    <w:rsid w:val="00432FF2"/>
    <w:rsid w:val="00435C52"/>
    <w:rsid w:val="00437D17"/>
    <w:rsid w:val="00444691"/>
    <w:rsid w:val="0045191D"/>
    <w:rsid w:val="004561E1"/>
    <w:rsid w:val="00463444"/>
    <w:rsid w:val="0046498B"/>
    <w:rsid w:val="00467847"/>
    <w:rsid w:val="004727C0"/>
    <w:rsid w:val="00474A77"/>
    <w:rsid w:val="004826EB"/>
    <w:rsid w:val="004844A8"/>
    <w:rsid w:val="004921FA"/>
    <w:rsid w:val="004A0382"/>
    <w:rsid w:val="004B1D9C"/>
    <w:rsid w:val="004B36C1"/>
    <w:rsid w:val="004B71BB"/>
    <w:rsid w:val="004B75B7"/>
    <w:rsid w:val="004B7BCD"/>
    <w:rsid w:val="004C7BFE"/>
    <w:rsid w:val="004D1C73"/>
    <w:rsid w:val="004D25B7"/>
    <w:rsid w:val="004D4767"/>
    <w:rsid w:val="004D5805"/>
    <w:rsid w:val="004D6B7E"/>
    <w:rsid w:val="004E1841"/>
    <w:rsid w:val="004E2348"/>
    <w:rsid w:val="004E32A7"/>
    <w:rsid w:val="004E33A8"/>
    <w:rsid w:val="004E621B"/>
    <w:rsid w:val="004F0D8E"/>
    <w:rsid w:val="004F2FAB"/>
    <w:rsid w:val="00501A36"/>
    <w:rsid w:val="005035F7"/>
    <w:rsid w:val="005036E6"/>
    <w:rsid w:val="00505471"/>
    <w:rsid w:val="00507E2F"/>
    <w:rsid w:val="00511D8B"/>
    <w:rsid w:val="005140C5"/>
    <w:rsid w:val="005141D9"/>
    <w:rsid w:val="0051580D"/>
    <w:rsid w:val="00522777"/>
    <w:rsid w:val="00523B4F"/>
    <w:rsid w:val="0052733E"/>
    <w:rsid w:val="00531596"/>
    <w:rsid w:val="005338D0"/>
    <w:rsid w:val="005445FB"/>
    <w:rsid w:val="00544DAC"/>
    <w:rsid w:val="005452C0"/>
    <w:rsid w:val="00546B21"/>
    <w:rsid w:val="00547111"/>
    <w:rsid w:val="00547293"/>
    <w:rsid w:val="0055120C"/>
    <w:rsid w:val="00554C1F"/>
    <w:rsid w:val="00561946"/>
    <w:rsid w:val="00574AA3"/>
    <w:rsid w:val="00577565"/>
    <w:rsid w:val="00577E85"/>
    <w:rsid w:val="00580BE4"/>
    <w:rsid w:val="00582B8D"/>
    <w:rsid w:val="0058656B"/>
    <w:rsid w:val="00592D74"/>
    <w:rsid w:val="005A0366"/>
    <w:rsid w:val="005A1E0F"/>
    <w:rsid w:val="005B098A"/>
    <w:rsid w:val="005B477E"/>
    <w:rsid w:val="005B7DB5"/>
    <w:rsid w:val="005C0F6E"/>
    <w:rsid w:val="005C67EE"/>
    <w:rsid w:val="005D0CE7"/>
    <w:rsid w:val="005D2176"/>
    <w:rsid w:val="005D6E18"/>
    <w:rsid w:val="005E2C44"/>
    <w:rsid w:val="00602829"/>
    <w:rsid w:val="00602CC4"/>
    <w:rsid w:val="00603022"/>
    <w:rsid w:val="006036DF"/>
    <w:rsid w:val="0060460A"/>
    <w:rsid w:val="00613F22"/>
    <w:rsid w:val="00621112"/>
    <w:rsid w:val="00621188"/>
    <w:rsid w:val="00622782"/>
    <w:rsid w:val="006238B4"/>
    <w:rsid w:val="0062394A"/>
    <w:rsid w:val="00624F7E"/>
    <w:rsid w:val="006257ED"/>
    <w:rsid w:val="00626896"/>
    <w:rsid w:val="00627AC3"/>
    <w:rsid w:val="00633BCF"/>
    <w:rsid w:val="00633D61"/>
    <w:rsid w:val="00634AFE"/>
    <w:rsid w:val="0063513E"/>
    <w:rsid w:val="006372D0"/>
    <w:rsid w:val="00641BD8"/>
    <w:rsid w:val="006434E7"/>
    <w:rsid w:val="00647B80"/>
    <w:rsid w:val="00650F4A"/>
    <w:rsid w:val="00653DE4"/>
    <w:rsid w:val="006560A6"/>
    <w:rsid w:val="00660873"/>
    <w:rsid w:val="00663B7A"/>
    <w:rsid w:val="0066420E"/>
    <w:rsid w:val="00665C47"/>
    <w:rsid w:val="00672BD0"/>
    <w:rsid w:val="0067515D"/>
    <w:rsid w:val="0067665F"/>
    <w:rsid w:val="006767CE"/>
    <w:rsid w:val="00677361"/>
    <w:rsid w:val="00677F0A"/>
    <w:rsid w:val="00680D75"/>
    <w:rsid w:val="00684340"/>
    <w:rsid w:val="00690400"/>
    <w:rsid w:val="00691E8C"/>
    <w:rsid w:val="00693B9C"/>
    <w:rsid w:val="00693C9C"/>
    <w:rsid w:val="00694B89"/>
    <w:rsid w:val="00695808"/>
    <w:rsid w:val="00697349"/>
    <w:rsid w:val="006A022B"/>
    <w:rsid w:val="006A0E33"/>
    <w:rsid w:val="006A3547"/>
    <w:rsid w:val="006A35BF"/>
    <w:rsid w:val="006A4494"/>
    <w:rsid w:val="006B20FE"/>
    <w:rsid w:val="006B4523"/>
    <w:rsid w:val="006B46FB"/>
    <w:rsid w:val="006B7503"/>
    <w:rsid w:val="006C2194"/>
    <w:rsid w:val="006C3806"/>
    <w:rsid w:val="006C484C"/>
    <w:rsid w:val="006C673B"/>
    <w:rsid w:val="006C77E0"/>
    <w:rsid w:val="006D19F9"/>
    <w:rsid w:val="006D1E60"/>
    <w:rsid w:val="006D38CE"/>
    <w:rsid w:val="006D3E63"/>
    <w:rsid w:val="006D431D"/>
    <w:rsid w:val="006E07FB"/>
    <w:rsid w:val="006E21FB"/>
    <w:rsid w:val="006E4290"/>
    <w:rsid w:val="006E606A"/>
    <w:rsid w:val="006F0046"/>
    <w:rsid w:val="006F1B48"/>
    <w:rsid w:val="006F431D"/>
    <w:rsid w:val="006F4615"/>
    <w:rsid w:val="006F50F7"/>
    <w:rsid w:val="00707C72"/>
    <w:rsid w:val="007164F3"/>
    <w:rsid w:val="00720A44"/>
    <w:rsid w:val="00722321"/>
    <w:rsid w:val="00724A40"/>
    <w:rsid w:val="007257B7"/>
    <w:rsid w:val="0073045E"/>
    <w:rsid w:val="00732530"/>
    <w:rsid w:val="007341B5"/>
    <w:rsid w:val="007378EC"/>
    <w:rsid w:val="00740698"/>
    <w:rsid w:val="00741EE9"/>
    <w:rsid w:val="007430C2"/>
    <w:rsid w:val="00743E00"/>
    <w:rsid w:val="0074612B"/>
    <w:rsid w:val="007511A9"/>
    <w:rsid w:val="00753108"/>
    <w:rsid w:val="00753389"/>
    <w:rsid w:val="007534A3"/>
    <w:rsid w:val="0075471C"/>
    <w:rsid w:val="00755F2A"/>
    <w:rsid w:val="00756D5E"/>
    <w:rsid w:val="0076438E"/>
    <w:rsid w:val="00767645"/>
    <w:rsid w:val="007730CB"/>
    <w:rsid w:val="00773A1F"/>
    <w:rsid w:val="007741C3"/>
    <w:rsid w:val="00776DA3"/>
    <w:rsid w:val="00777031"/>
    <w:rsid w:val="00780197"/>
    <w:rsid w:val="00781742"/>
    <w:rsid w:val="00781F63"/>
    <w:rsid w:val="0078777B"/>
    <w:rsid w:val="00792342"/>
    <w:rsid w:val="00793C72"/>
    <w:rsid w:val="00795819"/>
    <w:rsid w:val="00795F1F"/>
    <w:rsid w:val="007977A8"/>
    <w:rsid w:val="007A00D4"/>
    <w:rsid w:val="007A4889"/>
    <w:rsid w:val="007A4FDE"/>
    <w:rsid w:val="007A60B4"/>
    <w:rsid w:val="007B3632"/>
    <w:rsid w:val="007B512A"/>
    <w:rsid w:val="007C2097"/>
    <w:rsid w:val="007C47E6"/>
    <w:rsid w:val="007C4D4E"/>
    <w:rsid w:val="007D546E"/>
    <w:rsid w:val="007D6277"/>
    <w:rsid w:val="007D6A07"/>
    <w:rsid w:val="007D6A32"/>
    <w:rsid w:val="007D74B3"/>
    <w:rsid w:val="007D7FA7"/>
    <w:rsid w:val="007E1420"/>
    <w:rsid w:val="007E74B2"/>
    <w:rsid w:val="007F1CD0"/>
    <w:rsid w:val="007F7259"/>
    <w:rsid w:val="00800936"/>
    <w:rsid w:val="00803DF8"/>
    <w:rsid w:val="008040A8"/>
    <w:rsid w:val="00805D2E"/>
    <w:rsid w:val="00805EAE"/>
    <w:rsid w:val="008071C3"/>
    <w:rsid w:val="00807C8C"/>
    <w:rsid w:val="008102B3"/>
    <w:rsid w:val="00812304"/>
    <w:rsid w:val="0081514C"/>
    <w:rsid w:val="0082210C"/>
    <w:rsid w:val="00824D4E"/>
    <w:rsid w:val="008260F9"/>
    <w:rsid w:val="00826A96"/>
    <w:rsid w:val="008279FA"/>
    <w:rsid w:val="00837F01"/>
    <w:rsid w:val="0084031E"/>
    <w:rsid w:val="0084351C"/>
    <w:rsid w:val="00845663"/>
    <w:rsid w:val="00853420"/>
    <w:rsid w:val="00855DDD"/>
    <w:rsid w:val="00856771"/>
    <w:rsid w:val="00860C19"/>
    <w:rsid w:val="008626E7"/>
    <w:rsid w:val="0086490A"/>
    <w:rsid w:val="0086691A"/>
    <w:rsid w:val="008677FA"/>
    <w:rsid w:val="00870307"/>
    <w:rsid w:val="00870EE7"/>
    <w:rsid w:val="008715EF"/>
    <w:rsid w:val="00875786"/>
    <w:rsid w:val="008863B9"/>
    <w:rsid w:val="008865C8"/>
    <w:rsid w:val="0089119A"/>
    <w:rsid w:val="00892290"/>
    <w:rsid w:val="0089295D"/>
    <w:rsid w:val="008956A2"/>
    <w:rsid w:val="008A1702"/>
    <w:rsid w:val="008A3501"/>
    <w:rsid w:val="008A45A6"/>
    <w:rsid w:val="008A4D0A"/>
    <w:rsid w:val="008A5293"/>
    <w:rsid w:val="008A58BB"/>
    <w:rsid w:val="008A6853"/>
    <w:rsid w:val="008B07BF"/>
    <w:rsid w:val="008B5C71"/>
    <w:rsid w:val="008B6AB1"/>
    <w:rsid w:val="008C2A04"/>
    <w:rsid w:val="008C2F71"/>
    <w:rsid w:val="008C3CBE"/>
    <w:rsid w:val="008C6E27"/>
    <w:rsid w:val="008D0712"/>
    <w:rsid w:val="008D3CCC"/>
    <w:rsid w:val="008E164E"/>
    <w:rsid w:val="008E1A75"/>
    <w:rsid w:val="008E3345"/>
    <w:rsid w:val="008E7A79"/>
    <w:rsid w:val="008F3789"/>
    <w:rsid w:val="008F4F08"/>
    <w:rsid w:val="008F686C"/>
    <w:rsid w:val="00900873"/>
    <w:rsid w:val="00907A25"/>
    <w:rsid w:val="009148DE"/>
    <w:rsid w:val="00915B8E"/>
    <w:rsid w:val="00917794"/>
    <w:rsid w:val="009216F3"/>
    <w:rsid w:val="009250E4"/>
    <w:rsid w:val="00930D33"/>
    <w:rsid w:val="009332D6"/>
    <w:rsid w:val="00941E30"/>
    <w:rsid w:val="0094358D"/>
    <w:rsid w:val="00951D8A"/>
    <w:rsid w:val="00952E4A"/>
    <w:rsid w:val="00953D10"/>
    <w:rsid w:val="009562D3"/>
    <w:rsid w:val="00961FBF"/>
    <w:rsid w:val="00964DC4"/>
    <w:rsid w:val="0096511B"/>
    <w:rsid w:val="00973544"/>
    <w:rsid w:val="00975588"/>
    <w:rsid w:val="00975E39"/>
    <w:rsid w:val="00976F80"/>
    <w:rsid w:val="009777D9"/>
    <w:rsid w:val="00982BD0"/>
    <w:rsid w:val="0098751A"/>
    <w:rsid w:val="00987EAE"/>
    <w:rsid w:val="00991B88"/>
    <w:rsid w:val="009943CC"/>
    <w:rsid w:val="009A33E5"/>
    <w:rsid w:val="009A5753"/>
    <w:rsid w:val="009A579D"/>
    <w:rsid w:val="009A5C5C"/>
    <w:rsid w:val="009B79E2"/>
    <w:rsid w:val="009C0D96"/>
    <w:rsid w:val="009C1AFA"/>
    <w:rsid w:val="009C25AB"/>
    <w:rsid w:val="009C4344"/>
    <w:rsid w:val="009C4690"/>
    <w:rsid w:val="009C77AF"/>
    <w:rsid w:val="009D0CB0"/>
    <w:rsid w:val="009D13FC"/>
    <w:rsid w:val="009E0B59"/>
    <w:rsid w:val="009E12D0"/>
    <w:rsid w:val="009E3297"/>
    <w:rsid w:val="009E4FD9"/>
    <w:rsid w:val="009E5452"/>
    <w:rsid w:val="009F0E5F"/>
    <w:rsid w:val="009F71EB"/>
    <w:rsid w:val="009F734F"/>
    <w:rsid w:val="00A00F41"/>
    <w:rsid w:val="00A02F11"/>
    <w:rsid w:val="00A03B48"/>
    <w:rsid w:val="00A04208"/>
    <w:rsid w:val="00A07A99"/>
    <w:rsid w:val="00A15A1B"/>
    <w:rsid w:val="00A15E8D"/>
    <w:rsid w:val="00A16E7F"/>
    <w:rsid w:val="00A17C1F"/>
    <w:rsid w:val="00A246B6"/>
    <w:rsid w:val="00A26930"/>
    <w:rsid w:val="00A279C9"/>
    <w:rsid w:val="00A3631F"/>
    <w:rsid w:val="00A37BC3"/>
    <w:rsid w:val="00A4408B"/>
    <w:rsid w:val="00A460EC"/>
    <w:rsid w:val="00A4721A"/>
    <w:rsid w:val="00A47E70"/>
    <w:rsid w:val="00A50CF0"/>
    <w:rsid w:val="00A52835"/>
    <w:rsid w:val="00A52CD5"/>
    <w:rsid w:val="00A57615"/>
    <w:rsid w:val="00A619A8"/>
    <w:rsid w:val="00A6227A"/>
    <w:rsid w:val="00A7535A"/>
    <w:rsid w:val="00A7671C"/>
    <w:rsid w:val="00A855D2"/>
    <w:rsid w:val="00A86CE3"/>
    <w:rsid w:val="00A91A19"/>
    <w:rsid w:val="00A939A9"/>
    <w:rsid w:val="00A94215"/>
    <w:rsid w:val="00A95253"/>
    <w:rsid w:val="00A96E00"/>
    <w:rsid w:val="00A9797B"/>
    <w:rsid w:val="00AA00AD"/>
    <w:rsid w:val="00AA2659"/>
    <w:rsid w:val="00AA2CBC"/>
    <w:rsid w:val="00AA5AB3"/>
    <w:rsid w:val="00AC15EE"/>
    <w:rsid w:val="00AC4DE0"/>
    <w:rsid w:val="00AC5820"/>
    <w:rsid w:val="00AD1CD8"/>
    <w:rsid w:val="00AD3EB5"/>
    <w:rsid w:val="00AD4DF0"/>
    <w:rsid w:val="00AE25C6"/>
    <w:rsid w:val="00AE5EED"/>
    <w:rsid w:val="00AE7C04"/>
    <w:rsid w:val="00AE7E45"/>
    <w:rsid w:val="00AF3A12"/>
    <w:rsid w:val="00B00B65"/>
    <w:rsid w:val="00B0696D"/>
    <w:rsid w:val="00B144CF"/>
    <w:rsid w:val="00B16562"/>
    <w:rsid w:val="00B1724B"/>
    <w:rsid w:val="00B258BB"/>
    <w:rsid w:val="00B25AFD"/>
    <w:rsid w:val="00B27160"/>
    <w:rsid w:val="00B277E9"/>
    <w:rsid w:val="00B32FA0"/>
    <w:rsid w:val="00B348A1"/>
    <w:rsid w:val="00B372CE"/>
    <w:rsid w:val="00B4026F"/>
    <w:rsid w:val="00B40FCD"/>
    <w:rsid w:val="00B4106B"/>
    <w:rsid w:val="00B440FA"/>
    <w:rsid w:val="00B46A22"/>
    <w:rsid w:val="00B473B1"/>
    <w:rsid w:val="00B473E9"/>
    <w:rsid w:val="00B503DD"/>
    <w:rsid w:val="00B50940"/>
    <w:rsid w:val="00B51CBB"/>
    <w:rsid w:val="00B52182"/>
    <w:rsid w:val="00B52A33"/>
    <w:rsid w:val="00B52BDB"/>
    <w:rsid w:val="00B53BBA"/>
    <w:rsid w:val="00B55531"/>
    <w:rsid w:val="00B571D8"/>
    <w:rsid w:val="00B624B1"/>
    <w:rsid w:val="00B671B3"/>
    <w:rsid w:val="00B673E8"/>
    <w:rsid w:val="00B67B97"/>
    <w:rsid w:val="00B7442A"/>
    <w:rsid w:val="00B7486C"/>
    <w:rsid w:val="00B801A6"/>
    <w:rsid w:val="00B82542"/>
    <w:rsid w:val="00B83D5B"/>
    <w:rsid w:val="00B85A48"/>
    <w:rsid w:val="00B922D9"/>
    <w:rsid w:val="00B9432B"/>
    <w:rsid w:val="00B968C8"/>
    <w:rsid w:val="00BA16CC"/>
    <w:rsid w:val="00BA1C33"/>
    <w:rsid w:val="00BA3C6D"/>
    <w:rsid w:val="00BA3EC5"/>
    <w:rsid w:val="00BA51D9"/>
    <w:rsid w:val="00BB0266"/>
    <w:rsid w:val="00BB4E83"/>
    <w:rsid w:val="00BB5DFC"/>
    <w:rsid w:val="00BC03FC"/>
    <w:rsid w:val="00BC0EFF"/>
    <w:rsid w:val="00BC23E9"/>
    <w:rsid w:val="00BD0E59"/>
    <w:rsid w:val="00BD165C"/>
    <w:rsid w:val="00BD279D"/>
    <w:rsid w:val="00BD556C"/>
    <w:rsid w:val="00BD63A6"/>
    <w:rsid w:val="00BD6BB8"/>
    <w:rsid w:val="00BE3BAA"/>
    <w:rsid w:val="00BF7498"/>
    <w:rsid w:val="00BF7EC2"/>
    <w:rsid w:val="00C01152"/>
    <w:rsid w:val="00C035E9"/>
    <w:rsid w:val="00C20667"/>
    <w:rsid w:val="00C20CBC"/>
    <w:rsid w:val="00C2202C"/>
    <w:rsid w:val="00C223EE"/>
    <w:rsid w:val="00C24A80"/>
    <w:rsid w:val="00C30854"/>
    <w:rsid w:val="00C3441A"/>
    <w:rsid w:val="00C34601"/>
    <w:rsid w:val="00C43797"/>
    <w:rsid w:val="00C50EB6"/>
    <w:rsid w:val="00C57041"/>
    <w:rsid w:val="00C63823"/>
    <w:rsid w:val="00C647DF"/>
    <w:rsid w:val="00C66BA2"/>
    <w:rsid w:val="00C70D09"/>
    <w:rsid w:val="00C73B6F"/>
    <w:rsid w:val="00C823FE"/>
    <w:rsid w:val="00C859D4"/>
    <w:rsid w:val="00C870F6"/>
    <w:rsid w:val="00C9027B"/>
    <w:rsid w:val="00C95985"/>
    <w:rsid w:val="00C969ED"/>
    <w:rsid w:val="00CA1485"/>
    <w:rsid w:val="00CA3990"/>
    <w:rsid w:val="00CA3C28"/>
    <w:rsid w:val="00CA535E"/>
    <w:rsid w:val="00CA6073"/>
    <w:rsid w:val="00CB3643"/>
    <w:rsid w:val="00CB3814"/>
    <w:rsid w:val="00CB47D6"/>
    <w:rsid w:val="00CB53EA"/>
    <w:rsid w:val="00CC5026"/>
    <w:rsid w:val="00CC5495"/>
    <w:rsid w:val="00CC68D0"/>
    <w:rsid w:val="00CC71A9"/>
    <w:rsid w:val="00CE0FB5"/>
    <w:rsid w:val="00CE23FA"/>
    <w:rsid w:val="00CE4048"/>
    <w:rsid w:val="00CF190F"/>
    <w:rsid w:val="00CF3E82"/>
    <w:rsid w:val="00CF4B55"/>
    <w:rsid w:val="00D0037F"/>
    <w:rsid w:val="00D014E7"/>
    <w:rsid w:val="00D03F9A"/>
    <w:rsid w:val="00D0494B"/>
    <w:rsid w:val="00D06B6E"/>
    <w:rsid w:val="00D06D51"/>
    <w:rsid w:val="00D07F65"/>
    <w:rsid w:val="00D11C91"/>
    <w:rsid w:val="00D130AF"/>
    <w:rsid w:val="00D135EC"/>
    <w:rsid w:val="00D16E50"/>
    <w:rsid w:val="00D22146"/>
    <w:rsid w:val="00D24991"/>
    <w:rsid w:val="00D3094D"/>
    <w:rsid w:val="00D31F0C"/>
    <w:rsid w:val="00D31F92"/>
    <w:rsid w:val="00D32733"/>
    <w:rsid w:val="00D402ED"/>
    <w:rsid w:val="00D41385"/>
    <w:rsid w:val="00D427C4"/>
    <w:rsid w:val="00D50255"/>
    <w:rsid w:val="00D507D2"/>
    <w:rsid w:val="00D54FC7"/>
    <w:rsid w:val="00D5592E"/>
    <w:rsid w:val="00D56CC8"/>
    <w:rsid w:val="00D626A8"/>
    <w:rsid w:val="00D66520"/>
    <w:rsid w:val="00D671B2"/>
    <w:rsid w:val="00D71B80"/>
    <w:rsid w:val="00D74691"/>
    <w:rsid w:val="00D74F4C"/>
    <w:rsid w:val="00D84AE9"/>
    <w:rsid w:val="00D85DDB"/>
    <w:rsid w:val="00D90398"/>
    <w:rsid w:val="00D94D75"/>
    <w:rsid w:val="00DA07E5"/>
    <w:rsid w:val="00DA2950"/>
    <w:rsid w:val="00DA393B"/>
    <w:rsid w:val="00DA67A5"/>
    <w:rsid w:val="00DB3C2D"/>
    <w:rsid w:val="00DB5F33"/>
    <w:rsid w:val="00DB6C1E"/>
    <w:rsid w:val="00DC0365"/>
    <w:rsid w:val="00DE34CF"/>
    <w:rsid w:val="00DE3697"/>
    <w:rsid w:val="00DE372A"/>
    <w:rsid w:val="00DE3981"/>
    <w:rsid w:val="00DE4A0C"/>
    <w:rsid w:val="00DE4DBD"/>
    <w:rsid w:val="00DE53E2"/>
    <w:rsid w:val="00DE5E8F"/>
    <w:rsid w:val="00DE6A81"/>
    <w:rsid w:val="00DF05D5"/>
    <w:rsid w:val="00DF0CDF"/>
    <w:rsid w:val="00DF1213"/>
    <w:rsid w:val="00DF2378"/>
    <w:rsid w:val="00DF5F54"/>
    <w:rsid w:val="00E101A6"/>
    <w:rsid w:val="00E13C8C"/>
    <w:rsid w:val="00E13F3D"/>
    <w:rsid w:val="00E14F27"/>
    <w:rsid w:val="00E1619F"/>
    <w:rsid w:val="00E21657"/>
    <w:rsid w:val="00E22451"/>
    <w:rsid w:val="00E3253B"/>
    <w:rsid w:val="00E34727"/>
    <w:rsid w:val="00E34898"/>
    <w:rsid w:val="00E348BD"/>
    <w:rsid w:val="00E40F44"/>
    <w:rsid w:val="00E41C37"/>
    <w:rsid w:val="00E439D6"/>
    <w:rsid w:val="00E51EEF"/>
    <w:rsid w:val="00E5282A"/>
    <w:rsid w:val="00E52F02"/>
    <w:rsid w:val="00E635DA"/>
    <w:rsid w:val="00E64228"/>
    <w:rsid w:val="00E652FC"/>
    <w:rsid w:val="00E66542"/>
    <w:rsid w:val="00E71441"/>
    <w:rsid w:val="00E71A77"/>
    <w:rsid w:val="00E75096"/>
    <w:rsid w:val="00E81ED5"/>
    <w:rsid w:val="00E912F5"/>
    <w:rsid w:val="00E92C1A"/>
    <w:rsid w:val="00E938FA"/>
    <w:rsid w:val="00E94A88"/>
    <w:rsid w:val="00E9627B"/>
    <w:rsid w:val="00E97E3B"/>
    <w:rsid w:val="00E97EDF"/>
    <w:rsid w:val="00EA2634"/>
    <w:rsid w:val="00EB09B7"/>
    <w:rsid w:val="00EB33CE"/>
    <w:rsid w:val="00EB3EFF"/>
    <w:rsid w:val="00EB4A44"/>
    <w:rsid w:val="00EB5826"/>
    <w:rsid w:val="00EB6C0A"/>
    <w:rsid w:val="00EB72D1"/>
    <w:rsid w:val="00EC43FE"/>
    <w:rsid w:val="00EC50B3"/>
    <w:rsid w:val="00EC6561"/>
    <w:rsid w:val="00ED0E9E"/>
    <w:rsid w:val="00ED0F89"/>
    <w:rsid w:val="00ED656B"/>
    <w:rsid w:val="00EE12A8"/>
    <w:rsid w:val="00EE3308"/>
    <w:rsid w:val="00EE4160"/>
    <w:rsid w:val="00EE7D7C"/>
    <w:rsid w:val="00F00B31"/>
    <w:rsid w:val="00F022B5"/>
    <w:rsid w:val="00F06CAD"/>
    <w:rsid w:val="00F10477"/>
    <w:rsid w:val="00F13B02"/>
    <w:rsid w:val="00F16AEE"/>
    <w:rsid w:val="00F17BB6"/>
    <w:rsid w:val="00F25D98"/>
    <w:rsid w:val="00F26F0E"/>
    <w:rsid w:val="00F300FB"/>
    <w:rsid w:val="00F31348"/>
    <w:rsid w:val="00F3347F"/>
    <w:rsid w:val="00F37A86"/>
    <w:rsid w:val="00F400C6"/>
    <w:rsid w:val="00F436C2"/>
    <w:rsid w:val="00F4663A"/>
    <w:rsid w:val="00F46B9D"/>
    <w:rsid w:val="00F51674"/>
    <w:rsid w:val="00F519BA"/>
    <w:rsid w:val="00F53195"/>
    <w:rsid w:val="00F547FF"/>
    <w:rsid w:val="00F54EDE"/>
    <w:rsid w:val="00F626DC"/>
    <w:rsid w:val="00F71ABF"/>
    <w:rsid w:val="00F73FB8"/>
    <w:rsid w:val="00F8345B"/>
    <w:rsid w:val="00FB0612"/>
    <w:rsid w:val="00FB2E8F"/>
    <w:rsid w:val="00FB6386"/>
    <w:rsid w:val="00FB6BB9"/>
    <w:rsid w:val="00FC28F1"/>
    <w:rsid w:val="00FC33A2"/>
    <w:rsid w:val="00FC39AD"/>
    <w:rsid w:val="00FC7AB6"/>
    <w:rsid w:val="00FD1E88"/>
    <w:rsid w:val="00FD1F72"/>
    <w:rsid w:val="00FD46BA"/>
    <w:rsid w:val="00FD55FC"/>
    <w:rsid w:val="00FE7551"/>
    <w:rsid w:val="00FF1927"/>
    <w:rsid w:val="00FF1A0A"/>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63C2"/>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aliases w:val="Level 2"/>
    <w:qFormat/>
    <w:rsid w:val="008C6E27"/>
    <w:rPr>
      <w:b/>
      <w:bCs/>
    </w:rPr>
  </w:style>
  <w:style w:type="character" w:customStyle="1" w:styleId="FooterChar">
    <w:name w:val="Footer Char"/>
    <w:aliases w:val="footer odd Char,footer Char,fo Char,pie de página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qFormat/>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qFormat/>
    <w:rsid w:val="008C6E27"/>
    <w:rPr>
      <w:rFonts w:ascii="Times New Roman" w:hAnsi="Times New Roman"/>
      <w:color w:val="FF0000"/>
      <w:lang w:val="en-GB" w:eastAsia="en-US"/>
    </w:rPr>
  </w:style>
  <w:style w:type="character" w:customStyle="1" w:styleId="B1Char1">
    <w:name w:val="B1 Char1"/>
    <w:qFormat/>
    <w:rsid w:val="008C6E27"/>
    <w:rPr>
      <w:rFonts w:ascii="Times New Roman" w:hAnsi="Times New Roman"/>
      <w:lang w:val="en-GB" w:eastAsia="en-US"/>
    </w:rPr>
  </w:style>
  <w:style w:type="character" w:customStyle="1" w:styleId="CommentTextChar">
    <w:name w:val="Comment Text Char"/>
    <w:link w:val="CommentText"/>
    <w:qForma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qFormat/>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2C3680"/>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aliases w:val="L7 Char,Header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aliases w:val="UL Char"/>
    <w:link w:val="ListBullet"/>
    <w:rsid w:val="0010502C"/>
    <w:rPr>
      <w:rFonts w:ascii="Times New Roman" w:hAnsi="Times New Roman"/>
      <w:lang w:val="en-GB" w:eastAsia="en-US"/>
    </w:rPr>
  </w:style>
  <w:style w:type="character" w:customStyle="1" w:styleId="ListBullet2Char">
    <w:name w:val="List Bullet 2 Char"/>
    <w:aliases w:val="lb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10502C"/>
    <w:rPr>
      <w:rFonts w:ascii="Courier New" w:eastAsia="MS Mincho" w:hAnsi="Courier New"/>
      <w:lang w:val="en-GB" w:eastAsia="en-US"/>
    </w:rPr>
  </w:style>
  <w:style w:type="paragraph" w:customStyle="1" w:styleId="text">
    <w:name w:val="text"/>
    <w:basedOn w:val="Normal"/>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qFormat/>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10502C"/>
    <w:rPr>
      <w:rFonts w:ascii="Times New Roman" w:eastAsia="MS Mincho" w:hAnsi="Times New Roman"/>
      <w:i/>
      <w:sz w:val="22"/>
      <w:lang w:val="en-GB" w:eastAsia="en-US"/>
    </w:rPr>
  </w:style>
  <w:style w:type="paragraph" w:styleId="BodyText2">
    <w:name w:val="Body Text 2"/>
    <w:basedOn w:val="Normal"/>
    <w:link w:val="BodyText2Char"/>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10502C"/>
    <w:rPr>
      <w:rFonts w:eastAsia="MS Mincho"/>
      <w:lang w:val="en-GB" w:eastAsia="en-US" w:bidi="ar-SA"/>
    </w:rPr>
  </w:style>
  <w:style w:type="paragraph" w:customStyle="1" w:styleId="TableText0">
    <w:name w:val="TableText"/>
    <w:basedOn w:val="BodyTextIndent"/>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0502C"/>
    <w:rPr>
      <w:rFonts w:ascii="Arial" w:hAnsi="Arial" w:cs="Times New Roman"/>
      <w:sz w:val="28"/>
      <w:szCs w:val="20"/>
      <w:lang w:val="en-GB" w:eastAsia="en-US"/>
    </w:rPr>
  </w:style>
  <w:style w:type="table" w:customStyle="1" w:styleId="SGSTableBasic11">
    <w:name w:val="SGS Table Basic 11"/>
    <w:basedOn w:val="TableNormal"/>
    <w:next w:val="TableGrid"/>
    <w:qFormat/>
    <w:rsid w:val="002C3680"/>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Heading 6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semiHidden/>
    <w:rsid w:val="0010502C"/>
    <w:rPr>
      <w:rFonts w:ascii="Times New Roman" w:eastAsia="Batang" w:hAnsi="Times New Roman"/>
      <w:lang w:val="en-GB" w:eastAsia="en-US"/>
    </w:rPr>
  </w:style>
  <w:style w:type="paragraph" w:styleId="EndnoteText">
    <w:name w:val="endnote text"/>
    <w:basedOn w:val="Normal"/>
    <w:link w:val="EndnoteTextChar"/>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0502C"/>
    <w:rPr>
      <w:lang w:val="en-GB" w:eastAsia="ja-JP" w:bidi="ar-SA"/>
    </w:rPr>
  </w:style>
  <w:style w:type="paragraph" w:styleId="Title">
    <w:name w:val="Title"/>
    <w:aliases w:val="Section Header"/>
    <w:basedOn w:val="Normal"/>
    <w:next w:val="Normal"/>
    <w:link w:val="TitleChar"/>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10502C"/>
    <w:rPr>
      <w:rFonts w:ascii="Courier New" w:eastAsia="Malgun Gothic" w:hAnsi="Courier New"/>
      <w:lang w:val="nb-NO" w:eastAsia="en-US"/>
    </w:rPr>
  </w:style>
  <w:style w:type="paragraph" w:customStyle="1" w:styleId="FL">
    <w:name w:val="FL"/>
    <w:basedOn w:val="Normal"/>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10502C"/>
    <w:rPr>
      <w:rFonts w:ascii="Arial" w:hAnsi="Arial"/>
      <w:sz w:val="22"/>
      <w:lang w:val="en-GB" w:eastAsia="ja-JP" w:bidi="ar-SA"/>
    </w:rPr>
  </w:style>
  <w:style w:type="paragraph" w:styleId="Date">
    <w:name w:val="Date"/>
    <w:basedOn w:val="Normal"/>
    <w:next w:val="Normal"/>
    <w:link w:val="DateChar"/>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Normal"/>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0502C"/>
    <w:pPr>
      <w:widowControl w:val="0"/>
      <w:ind w:left="283" w:hanging="283"/>
    </w:pPr>
    <w:rPr>
      <w:lang w:eastAsia="de-DE"/>
    </w:rPr>
  </w:style>
  <w:style w:type="numbering" w:customStyle="1" w:styleId="NoList11">
    <w:name w:val="No List11"/>
    <w:next w:val="NoList"/>
    <w:uiPriority w:val="99"/>
    <w:semiHidden/>
    <w:unhideWhenUsed/>
    <w:rsid w:val="002C3680"/>
  </w:style>
  <w:style w:type="paragraph" w:customStyle="1" w:styleId="1030302">
    <w:name w:val="样式 样式 标题 1 + 两端对齐 段前: 0.3 行 段后: 0.3 行 行距: 单倍行距 + 段前: 0.2 行 段后: ..."/>
    <w:basedOn w:val="Normal"/>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0502C"/>
    <w:rPr>
      <w:rFonts w:ascii="Times New Roman" w:hAnsi="Times New Roman"/>
      <w:lang w:val="en-GB"/>
    </w:rPr>
  </w:style>
  <w:style w:type="character" w:styleId="HTMLAcronym">
    <w:name w:val="HTML Acronym"/>
    <w:uiPriority w:val="99"/>
    <w:unhideWhenUsed/>
    <w:rsid w:val="0010502C"/>
  </w:style>
  <w:style w:type="character" w:customStyle="1" w:styleId="im-content1">
    <w:name w:val="im-content1"/>
    <w:basedOn w:val="DefaultParagraphFont"/>
    <w:rsid w:val="002C3680"/>
    <w:rPr>
      <w:color w:val="333333"/>
    </w:rPr>
  </w:style>
  <w:style w:type="paragraph" w:customStyle="1" w:styleId="21">
    <w:name w:val="(文字) (文字)21"/>
    <w:semiHidden/>
    <w:rsid w:val="002C36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NoList2">
    <w:name w:val="No List2"/>
    <w:next w:val="NoList"/>
    <w:uiPriority w:val="99"/>
    <w:semiHidden/>
    <w:unhideWhenUsed/>
    <w:rsid w:val="002C3680"/>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2C3680"/>
    <w:rPr>
      <w:rFonts w:ascii="Times New Roman" w:eastAsia="MS Mincho" w:hAnsi="Times New Roman"/>
      <w:lang w:val="it-IT" w:eastAsia="en-GB"/>
    </w:rPr>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paragraph" w:customStyle="1" w:styleId="a0">
    <w:name w:val="参考资料列表"/>
    <w:basedOn w:val="List"/>
    <w:link w:val="Char"/>
    <w:rsid w:val="002C3680"/>
    <w:pPr>
      <w:overflowPunct w:val="0"/>
      <w:autoSpaceDE w:val="0"/>
      <w:autoSpaceDN w:val="0"/>
      <w:adjustRightInd w:val="0"/>
      <w:spacing w:before="80" w:after="80"/>
      <w:ind w:left="680" w:hanging="567"/>
      <w:jc w:val="both"/>
      <w:textAlignment w:val="baseline"/>
    </w:pPr>
    <w:rPr>
      <w:rFonts w:eastAsia="SimSun"/>
      <w:sz w:val="21"/>
      <w:szCs w:val="22"/>
      <w:lang w:eastAsia="en-GB"/>
    </w:rPr>
  </w:style>
  <w:style w:type="character" w:customStyle="1" w:styleId="Char">
    <w:name w:val="参考资料列表 Char"/>
    <w:link w:val="a0"/>
    <w:rsid w:val="002C3680"/>
    <w:rPr>
      <w:rFonts w:ascii="Times New Roman" w:eastAsia="SimSun" w:hAnsi="Times New Roman"/>
      <w:sz w:val="21"/>
      <w:szCs w:val="22"/>
      <w:lang w:val="en-GB" w:eastAsia="en-GB"/>
    </w:rPr>
  </w:style>
  <w:style w:type="character" w:customStyle="1" w:styleId="a1">
    <w:name w:val="文稿抬头"/>
    <w:rsid w:val="002C3680"/>
    <w:rPr>
      <w:rFonts w:eastAsia="MS Mincho"/>
      <w:b/>
      <w:bCs/>
      <w:sz w:val="24"/>
    </w:rPr>
  </w:style>
  <w:style w:type="paragraph" w:customStyle="1" w:styleId="Revisin">
    <w:name w:val="Revisión"/>
    <w:hidden/>
    <w:uiPriority w:val="99"/>
    <w:semiHidden/>
    <w:rsid w:val="002C3680"/>
    <w:pPr>
      <w:spacing w:before="180" w:after="180"/>
      <w:ind w:left="1134" w:hanging="1134"/>
      <w:jc w:val="both"/>
    </w:pPr>
    <w:rPr>
      <w:rFonts w:ascii="Times New Roman" w:eastAsia="SimSun" w:hAnsi="Times New Roman"/>
      <w:lang w:val="en-GB" w:eastAsia="en-US"/>
    </w:rPr>
  </w:style>
  <w:style w:type="paragraph" w:customStyle="1" w:styleId="a2">
    <w:name w:val="文稿标题"/>
    <w:basedOn w:val="Normal"/>
    <w:rsid w:val="002C3680"/>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3">
    <w:name w:val="标题线"/>
    <w:basedOn w:val="Normal"/>
    <w:rsid w:val="002C3680"/>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2">
    <w:name w:val="B3 Char2"/>
    <w:rsid w:val="002C3680"/>
    <w:rPr>
      <w:lang w:val="en-GB" w:eastAsia="en-GB" w:bidi="ar-SA"/>
    </w:rPr>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paragraph" w:customStyle="1" w:styleId="Doc-titleJK">
    <w:name w:val="Doc-title_JK"/>
    <w:basedOn w:val="Normal"/>
    <w:next w:val="Doc-text2JK"/>
    <w:link w:val="Doc-titleJKChar"/>
    <w:rsid w:val="002C3680"/>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C3680"/>
    <w:pPr>
      <w:tabs>
        <w:tab w:val="left" w:pos="1622"/>
      </w:tabs>
      <w:spacing w:after="0"/>
      <w:ind w:left="1622" w:hanging="363"/>
    </w:pPr>
    <w:rPr>
      <w:rFonts w:eastAsia="MS Mincho"/>
      <w:szCs w:val="24"/>
      <w:lang w:eastAsia="en-GB"/>
    </w:rPr>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JKChar">
    <w:name w:val="Doc-text2_JK Char"/>
    <w:link w:val="Doc-text2JK"/>
    <w:rsid w:val="002C3680"/>
    <w:rPr>
      <w:rFonts w:ascii="Times New Roman" w:eastAsia="MS Mincho" w:hAnsi="Times New Roman"/>
      <w:szCs w:val="24"/>
      <w:lang w:val="en-GB" w:eastAsia="en-GB"/>
    </w:rPr>
  </w:style>
  <w:style w:type="character" w:customStyle="1" w:styleId="Doc-titleJKChar">
    <w:name w:val="Doc-title_JK Char"/>
    <w:link w:val="Doc-titleJK"/>
    <w:rsid w:val="002C3680"/>
    <w:rPr>
      <w:rFonts w:ascii="Times New Roman" w:eastAsia="MS Mincho" w:hAnsi="Times New Roman"/>
      <w:color w:val="0000FF"/>
      <w:szCs w:val="24"/>
      <w:lang w:val="en-GB" w:eastAsia="en-GB"/>
    </w:rPr>
  </w:style>
  <w:style w:type="paragraph" w:customStyle="1" w:styleId="1">
    <w:name w:val="样式 标题 1 + 小三"/>
    <w:basedOn w:val="Heading1"/>
    <w:rsid w:val="002C3680"/>
    <w:pPr>
      <w:numPr>
        <w:numId w:val="29"/>
      </w:numPr>
      <w:pBdr>
        <w:top w:val="none" w:sz="0" w:space="0" w:color="auto"/>
      </w:pBdr>
      <w:tabs>
        <w:tab w:val="clear" w:pos="720"/>
        <w:tab w:val="left" w:pos="600"/>
        <w:tab w:val="num" w:pos="1666"/>
      </w:tabs>
      <w:overflowPunct w:val="0"/>
      <w:autoSpaceDE w:val="0"/>
      <w:autoSpaceDN w:val="0"/>
      <w:adjustRightInd w:val="0"/>
      <w:spacing w:before="120" w:after="120"/>
      <w:ind w:left="1666" w:hanging="362"/>
      <w:jc w:val="both"/>
      <w:textAlignment w:val="baseline"/>
    </w:pPr>
    <w:rPr>
      <w:rFonts w:eastAsia="SimSun"/>
      <w:sz w:val="30"/>
      <w:szCs w:val="30"/>
    </w:rPr>
  </w:style>
  <w:style w:type="numbering" w:customStyle="1" w:styleId="14">
    <w:name w:val="无列表1"/>
    <w:next w:val="NoList"/>
    <w:semiHidden/>
    <w:rsid w:val="002C3680"/>
  </w:style>
  <w:style w:type="paragraph" w:customStyle="1" w:styleId="Equation">
    <w:name w:val="Equation"/>
    <w:basedOn w:val="Normal"/>
    <w:next w:val="Normal"/>
    <w:rsid w:val="002C3680"/>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C3680"/>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Normal"/>
    <w:rsid w:val="002C368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rsid w:val="002C368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2C3680"/>
    <w:rPr>
      <w:rFonts w:ascii="Arial" w:hAnsi="Arial"/>
      <w:sz w:val="32"/>
      <w:lang w:val="en-GB" w:eastAsia="en-US" w:bidi="ar-SA"/>
    </w:rPr>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Char">
    <w:name w:val="h4 Char Char"/>
    <w:rsid w:val="002C3680"/>
    <w:rPr>
      <w:rFonts w:ascii="Arial" w:hAnsi="Arial"/>
      <w:sz w:val="24"/>
      <w:lang w:val="en-GB" w:eastAsia="en-US" w:bidi="ar-SA"/>
    </w:rPr>
  </w:style>
  <w:style w:type="table" w:styleId="DarkList-Accent6">
    <w:name w:val="Dark List Accent 6"/>
    <w:basedOn w:val="TableNormal"/>
    <w:uiPriority w:val="70"/>
    <w:rsid w:val="002C36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ainTextChar1">
    <w:name w:val="Plain Text Char1"/>
    <w:uiPriority w:val="99"/>
    <w:rsid w:val="002C3680"/>
    <w:rPr>
      <w:rFonts w:ascii="Consolas" w:eastAsia="Calibri" w:hAnsi="Consolas"/>
      <w:sz w:val="21"/>
      <w:szCs w:val="21"/>
    </w:rPr>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uiPriority w:val="99"/>
    <w:rsid w:val="002C3680"/>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2C3680"/>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TableofFigures">
    <w:name w:val="table of figures"/>
    <w:basedOn w:val="Normal"/>
    <w:next w:val="Normal"/>
    <w:uiPriority w:val="99"/>
    <w:rsid w:val="002C3680"/>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2C36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2C36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2C36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2C36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1">
    <w:name w:val="明显引用 Char1"/>
    <w:basedOn w:val="DefaultParagraphFont"/>
    <w:uiPriority w:val="30"/>
    <w:rsid w:val="0010502C"/>
    <w:rPr>
      <w:rFonts w:ascii="Times New Roman" w:hAnsi="Times New Roman"/>
      <w:i/>
      <w:iCs/>
      <w:color w:val="4F81BD" w:themeColor="accent1"/>
      <w:lang w:val="en-GB" w:eastAsia="en-US"/>
    </w:rPr>
  </w:style>
  <w:style w:type="paragraph" w:customStyle="1" w:styleId="CharCharChar1">
    <w:name w:val="Char Char Char1"/>
    <w:semiHidden/>
    <w:rsid w:val="002C36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C3680"/>
    <w:rPr>
      <w:lang w:val="en-GB" w:eastAsia="ja-JP"/>
    </w:rPr>
  </w:style>
  <w:style w:type="paragraph" w:customStyle="1" w:styleId="1Char1">
    <w:name w:val="(文字) (文字)1 Char (文字) (文字)1"/>
    <w:semiHidden/>
    <w:rsid w:val="002C36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C36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1">
    <w:name w:val="(文字) (文字)1 Char (文字) (文字) Char (文字) (文字)11"/>
    <w:semiHidden/>
    <w:rsid w:val="002C36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1"/>
    <w:semiHidden/>
    <w:rsid w:val="002C36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C36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C36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C36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C3680"/>
    <w:rPr>
      <w:rFonts w:ascii="Courier New" w:hAnsi="Courier New"/>
      <w:lang w:val="nb-NO" w:eastAsia="ja-JP"/>
    </w:rPr>
  </w:style>
  <w:style w:type="paragraph" w:customStyle="1" w:styleId="CharCharCharCharCharChar1">
    <w:name w:val="Char Char Char Char Char Char1"/>
    <w:semiHidden/>
    <w:rsid w:val="002C36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C36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C36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C36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rsid w:val="002C36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C36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C36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C36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C3680"/>
    <w:rPr>
      <w:rFonts w:ascii="Tahoma" w:hAnsi="Tahoma"/>
      <w:shd w:val="clear" w:color="auto" w:fill="000080"/>
      <w:lang w:val="en-GB" w:eastAsia="en-US"/>
    </w:rPr>
  </w:style>
  <w:style w:type="character" w:customStyle="1" w:styleId="ZchnZchn51">
    <w:name w:val="Zchn Zchn51"/>
    <w:rsid w:val="002C3680"/>
    <w:rPr>
      <w:rFonts w:ascii="Courier New" w:eastAsia="Batang" w:hAnsi="Courier New"/>
      <w:lang w:val="nb-NO" w:eastAsia="en-US"/>
    </w:rPr>
  </w:style>
  <w:style w:type="character" w:customStyle="1" w:styleId="CharChar101">
    <w:name w:val="Char Char101"/>
    <w:semiHidden/>
    <w:rsid w:val="002C3680"/>
    <w:rPr>
      <w:rFonts w:ascii="Times New Roman" w:hAnsi="Times New Roman"/>
      <w:lang w:val="en-GB" w:eastAsia="en-US"/>
    </w:rPr>
  </w:style>
  <w:style w:type="character" w:customStyle="1" w:styleId="CharChar91">
    <w:name w:val="Char Char91"/>
    <w:semiHidden/>
    <w:rsid w:val="002C3680"/>
    <w:rPr>
      <w:rFonts w:ascii="Tahoma" w:hAnsi="Tahoma"/>
      <w:sz w:val="16"/>
      <w:lang w:val="en-GB" w:eastAsia="en-US"/>
    </w:rPr>
  </w:style>
  <w:style w:type="character" w:customStyle="1" w:styleId="CharChar81">
    <w:name w:val="Char Char81"/>
    <w:semiHidden/>
    <w:rsid w:val="002C3680"/>
    <w:rPr>
      <w:rFonts w:ascii="Times New Roman" w:hAnsi="Times New Roman"/>
      <w:b/>
      <w:lang w:val="en-GB" w:eastAsia="en-US"/>
    </w:rPr>
  </w:style>
  <w:style w:type="paragraph" w:customStyle="1" w:styleId="1CharChar1Char1">
    <w:name w:val="(文字) (文字)1 Char (文字) (文字) Char (文字) (文字)1 Char (文字) (文字)1"/>
    <w:semiHidden/>
    <w:rsid w:val="002C36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3">
    <w:name w:val="Zchn Zchn3"/>
    <w:semiHidden/>
    <w:rsid w:val="002C36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2C3680"/>
    <w:rPr>
      <w:rFonts w:ascii="Arial" w:hAnsi="Arial"/>
      <w:sz w:val="36"/>
      <w:lang w:val="en-GB" w:eastAsia="en-US"/>
    </w:rPr>
  </w:style>
  <w:style w:type="character" w:customStyle="1" w:styleId="CharChar281">
    <w:name w:val="Char Char281"/>
    <w:rsid w:val="002C3680"/>
    <w:rPr>
      <w:rFonts w:ascii="Arial" w:hAnsi="Arial"/>
      <w:sz w:val="32"/>
      <w:lang w:val="en-GB"/>
    </w:rPr>
  </w:style>
  <w:style w:type="character" w:customStyle="1" w:styleId="CharChar21">
    <w:name w:val="Char Char21"/>
    <w:rsid w:val="002C3680"/>
    <w:rPr>
      <w:rFonts w:ascii="Arial" w:hAnsi="Arial"/>
      <w:sz w:val="32"/>
      <w:lang w:val="en-GB" w:eastAsia="en-US"/>
    </w:rPr>
  </w:style>
  <w:style w:type="paragraph" w:customStyle="1" w:styleId="DocRef">
    <w:name w:val="DocRef"/>
    <w:basedOn w:val="Normal"/>
    <w:rsid w:val="002C3680"/>
    <w:pPr>
      <w:numPr>
        <w:numId w:val="31"/>
      </w:numPr>
      <w:tabs>
        <w:tab w:val="clear" w:pos="720"/>
        <w:tab w:val="num" w:pos="36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2C3680"/>
    <w:pPr>
      <w:numPr>
        <w:ilvl w:val="2"/>
        <w:numId w:val="32"/>
      </w:numPr>
      <w:tabs>
        <w:tab w:val="clear" w:pos="2160"/>
        <w:tab w:val="num" w:pos="360"/>
      </w:tabs>
      <w:ind w:left="0" w:firstLine="0"/>
    </w:pPr>
    <w:rPr>
      <w:rFonts w:ascii="Arial" w:eastAsia="Batang" w:hAnsi="Arial"/>
      <w:szCs w:val="24"/>
    </w:rPr>
  </w:style>
  <w:style w:type="paragraph" w:customStyle="1" w:styleId="Listnumbersingleline">
    <w:name w:val="List number single line"/>
    <w:rsid w:val="002C3680"/>
    <w:pPr>
      <w:numPr>
        <w:numId w:val="33"/>
      </w:numPr>
      <w:tabs>
        <w:tab w:val="clear" w:pos="2920"/>
        <w:tab w:val="num" w:pos="360"/>
      </w:tabs>
      <w:ind w:left="2921" w:hanging="369"/>
    </w:pPr>
    <w:rPr>
      <w:rFonts w:ascii="Arial" w:eastAsia="MS Mincho" w:hAnsi="Arial"/>
      <w:sz w:val="22"/>
      <w:lang w:val="en-US" w:eastAsia="en-US"/>
    </w:rPr>
  </w:style>
  <w:style w:type="character" w:customStyle="1" w:styleId="CharChar6">
    <w:name w:val="Char Char6"/>
    <w:rsid w:val="002C3680"/>
    <w:rPr>
      <w:rFonts w:ascii="Times New Roman" w:hAnsi="Times New Roman"/>
      <w:b/>
      <w:lang w:val="en-GB" w:eastAsia="ja-JP"/>
    </w:rPr>
  </w:style>
  <w:style w:type="paragraph" w:customStyle="1" w:styleId="ListBulletwide">
    <w:name w:val="List Bullet (wide)"/>
    <w:rsid w:val="002C3680"/>
    <w:pPr>
      <w:numPr>
        <w:numId w:val="34"/>
      </w:numPr>
      <w:tabs>
        <w:tab w:val="clear" w:pos="1666"/>
        <w:tab w:val="num" w:pos="360"/>
      </w:tabs>
      <w:ind w:left="0" w:firstLine="0"/>
    </w:pPr>
    <w:rPr>
      <w:rFonts w:ascii="Arial" w:eastAsia="SimSun" w:hAnsi="Arial"/>
      <w:sz w:val="22"/>
      <w:lang w:val="en-US" w:eastAsia="en-US"/>
    </w:rPr>
  </w:style>
  <w:style w:type="character" w:customStyle="1" w:styleId="st">
    <w:name w:val="st"/>
    <w:rsid w:val="002C3680"/>
  </w:style>
  <w:style w:type="paragraph" w:customStyle="1" w:styleId="myReference">
    <w:name w:val="myReference"/>
    <w:basedOn w:val="Normal"/>
    <w:next w:val="Normal"/>
    <w:autoRedefine/>
    <w:rsid w:val="002C3680"/>
    <w:pPr>
      <w:keepNext/>
      <w:numPr>
        <w:numId w:val="35"/>
      </w:numPr>
      <w:tabs>
        <w:tab w:val="clear" w:pos="-1440"/>
        <w:tab w:val="num" w:pos="360"/>
        <w:tab w:val="left" w:pos="540"/>
      </w:tabs>
      <w:spacing w:after="40"/>
      <w:ind w:left="0" w:firstLine="0"/>
    </w:pPr>
    <w:rPr>
      <w:rFonts w:eastAsia="SimSun"/>
      <w:lang w:val="en-US"/>
    </w:rPr>
  </w:style>
  <w:style w:type="paragraph" w:customStyle="1" w:styleId="Listabcdoubleline">
    <w:name w:val="List abc double line"/>
    <w:rsid w:val="002C3680"/>
    <w:pPr>
      <w:numPr>
        <w:numId w:val="36"/>
      </w:numPr>
      <w:tabs>
        <w:tab w:val="clear" w:pos="2920"/>
        <w:tab w:val="num" w:pos="360"/>
      </w:tabs>
      <w:spacing w:before="220"/>
      <w:ind w:left="2921" w:hanging="369"/>
    </w:pPr>
    <w:rPr>
      <w:rFonts w:ascii="Arial" w:eastAsia="SimSun" w:hAnsi="Arial"/>
      <w:sz w:val="22"/>
      <w:lang w:val="en-US" w:eastAsia="en-US"/>
    </w:rPr>
  </w:style>
  <w:style w:type="character" w:customStyle="1" w:styleId="textbodybold1">
    <w:name w:val="textbodybold1"/>
    <w:rsid w:val="002C3680"/>
    <w:rPr>
      <w:rFonts w:ascii="Arial" w:hAnsi="Arial" w:cs="Arial" w:hint="default"/>
      <w:b/>
      <w:bCs/>
      <w:color w:val="902630"/>
      <w:sz w:val="18"/>
      <w:szCs w:val="18"/>
      <w:bdr w:val="none" w:sz="0" w:space="0" w:color="auto" w:frame="1"/>
    </w:rPr>
  </w:style>
  <w:style w:type="numbering" w:customStyle="1" w:styleId="17">
    <w:name w:val="リストなし1"/>
    <w:next w:val="NoList"/>
    <w:uiPriority w:val="99"/>
    <w:semiHidden/>
    <w:unhideWhenUsed/>
    <w:rsid w:val="002C3680"/>
  </w:style>
  <w:style w:type="numbering" w:customStyle="1" w:styleId="NoList3">
    <w:name w:val="No List3"/>
    <w:next w:val="NoList"/>
    <w:uiPriority w:val="99"/>
    <w:semiHidden/>
    <w:rsid w:val="002C3680"/>
  </w:style>
  <w:style w:type="numbering" w:customStyle="1" w:styleId="18">
    <w:name w:val="無清單1"/>
    <w:next w:val="NoList"/>
    <w:uiPriority w:val="99"/>
    <w:semiHidden/>
    <w:unhideWhenUsed/>
    <w:rsid w:val="002C3680"/>
  </w:style>
  <w:style w:type="numbering" w:customStyle="1" w:styleId="111">
    <w:name w:val="無清單11"/>
    <w:next w:val="NoList"/>
    <w:uiPriority w:val="99"/>
    <w:semiHidden/>
    <w:unhideWhenUsed/>
    <w:rsid w:val="002C3680"/>
  </w:style>
  <w:style w:type="numbering" w:customStyle="1" w:styleId="22">
    <w:name w:val="无列表2"/>
    <w:next w:val="NoList"/>
    <w:uiPriority w:val="99"/>
    <w:semiHidden/>
    <w:unhideWhenUsed/>
    <w:rsid w:val="002C3680"/>
  </w:style>
  <w:style w:type="numbering" w:customStyle="1" w:styleId="NoList12">
    <w:name w:val="No List12"/>
    <w:next w:val="NoList"/>
    <w:uiPriority w:val="99"/>
    <w:semiHidden/>
    <w:unhideWhenUsed/>
    <w:rsid w:val="002C3680"/>
  </w:style>
  <w:style w:type="numbering" w:customStyle="1" w:styleId="112">
    <w:name w:val="リストなし11"/>
    <w:next w:val="NoList"/>
    <w:uiPriority w:val="99"/>
    <w:semiHidden/>
    <w:unhideWhenUsed/>
    <w:rsid w:val="002C3680"/>
  </w:style>
  <w:style w:type="numbering" w:customStyle="1" w:styleId="113">
    <w:name w:val="无列表11"/>
    <w:next w:val="NoList"/>
    <w:semiHidden/>
    <w:rsid w:val="002C3680"/>
  </w:style>
  <w:style w:type="numbering" w:customStyle="1" w:styleId="NoList21">
    <w:name w:val="No List21"/>
    <w:next w:val="NoList"/>
    <w:uiPriority w:val="99"/>
    <w:semiHidden/>
    <w:rsid w:val="002C3680"/>
  </w:style>
  <w:style w:type="numbering" w:customStyle="1" w:styleId="NoList31">
    <w:name w:val="No List31"/>
    <w:next w:val="NoList"/>
    <w:uiPriority w:val="99"/>
    <w:semiHidden/>
    <w:rsid w:val="002C3680"/>
  </w:style>
  <w:style w:type="numbering" w:customStyle="1" w:styleId="1110">
    <w:name w:val="無清單111"/>
    <w:next w:val="NoList"/>
    <w:uiPriority w:val="99"/>
    <w:semiHidden/>
    <w:unhideWhenUsed/>
    <w:rsid w:val="002C3680"/>
  </w:style>
  <w:style w:type="numbering" w:customStyle="1" w:styleId="NoList4">
    <w:name w:val="No List4"/>
    <w:next w:val="NoList"/>
    <w:uiPriority w:val="99"/>
    <w:semiHidden/>
    <w:unhideWhenUsed/>
    <w:rsid w:val="002C3680"/>
  </w:style>
  <w:style w:type="numbering" w:customStyle="1" w:styleId="NoList112">
    <w:name w:val="No List112"/>
    <w:next w:val="NoList"/>
    <w:uiPriority w:val="99"/>
    <w:semiHidden/>
    <w:unhideWhenUsed/>
    <w:rsid w:val="002C3680"/>
  </w:style>
  <w:style w:type="numbering" w:customStyle="1" w:styleId="NoList121">
    <w:name w:val="No List121"/>
    <w:next w:val="NoList"/>
    <w:uiPriority w:val="99"/>
    <w:semiHidden/>
    <w:unhideWhenUsed/>
    <w:rsid w:val="002C3680"/>
  </w:style>
  <w:style w:type="numbering" w:customStyle="1" w:styleId="1111">
    <w:name w:val="リストなし111"/>
    <w:next w:val="NoList"/>
    <w:uiPriority w:val="99"/>
    <w:semiHidden/>
    <w:unhideWhenUsed/>
    <w:rsid w:val="002C3680"/>
  </w:style>
  <w:style w:type="numbering" w:customStyle="1" w:styleId="1112">
    <w:name w:val="无列表111"/>
    <w:next w:val="NoList"/>
    <w:semiHidden/>
    <w:rsid w:val="002C3680"/>
  </w:style>
  <w:style w:type="numbering" w:customStyle="1" w:styleId="NoList211">
    <w:name w:val="No List211"/>
    <w:next w:val="NoList"/>
    <w:semiHidden/>
    <w:rsid w:val="002C3680"/>
  </w:style>
  <w:style w:type="numbering" w:customStyle="1" w:styleId="NoList311">
    <w:name w:val="No List311"/>
    <w:next w:val="NoList"/>
    <w:uiPriority w:val="99"/>
    <w:semiHidden/>
    <w:rsid w:val="002C3680"/>
  </w:style>
  <w:style w:type="numbering" w:customStyle="1" w:styleId="11110">
    <w:name w:val="無清單1111"/>
    <w:next w:val="NoList"/>
    <w:uiPriority w:val="99"/>
    <w:semiHidden/>
    <w:unhideWhenUsed/>
    <w:rsid w:val="002C3680"/>
  </w:style>
  <w:style w:type="numbering" w:customStyle="1" w:styleId="NoList5">
    <w:name w:val="No List5"/>
    <w:next w:val="NoList"/>
    <w:uiPriority w:val="99"/>
    <w:semiHidden/>
    <w:unhideWhenUsed/>
    <w:rsid w:val="002C3680"/>
  </w:style>
  <w:style w:type="numbering" w:customStyle="1" w:styleId="NoList13">
    <w:name w:val="No List13"/>
    <w:next w:val="NoList"/>
    <w:uiPriority w:val="99"/>
    <w:semiHidden/>
    <w:unhideWhenUsed/>
    <w:rsid w:val="002C3680"/>
  </w:style>
  <w:style w:type="numbering" w:customStyle="1" w:styleId="120">
    <w:name w:val="リストなし12"/>
    <w:next w:val="NoList"/>
    <w:uiPriority w:val="99"/>
    <w:semiHidden/>
    <w:unhideWhenUsed/>
    <w:rsid w:val="002C3680"/>
  </w:style>
  <w:style w:type="numbering" w:customStyle="1" w:styleId="121">
    <w:name w:val="无列表12"/>
    <w:next w:val="NoList"/>
    <w:semiHidden/>
    <w:rsid w:val="002C3680"/>
  </w:style>
  <w:style w:type="numbering" w:customStyle="1" w:styleId="NoList22">
    <w:name w:val="No List22"/>
    <w:next w:val="NoList"/>
    <w:semiHidden/>
    <w:rsid w:val="002C3680"/>
  </w:style>
  <w:style w:type="numbering" w:customStyle="1" w:styleId="NoList32">
    <w:name w:val="No List32"/>
    <w:next w:val="NoList"/>
    <w:uiPriority w:val="99"/>
    <w:semiHidden/>
    <w:rsid w:val="002C3680"/>
  </w:style>
  <w:style w:type="numbering" w:customStyle="1" w:styleId="210">
    <w:name w:val="无列表21"/>
    <w:next w:val="NoList"/>
    <w:uiPriority w:val="99"/>
    <w:semiHidden/>
    <w:unhideWhenUsed/>
    <w:rsid w:val="002C3680"/>
  </w:style>
  <w:style w:type="numbering" w:customStyle="1" w:styleId="NoList122">
    <w:name w:val="No List122"/>
    <w:next w:val="NoList"/>
    <w:uiPriority w:val="99"/>
    <w:semiHidden/>
    <w:unhideWhenUsed/>
    <w:rsid w:val="002C3680"/>
  </w:style>
  <w:style w:type="numbering" w:customStyle="1" w:styleId="1120">
    <w:name w:val="リストなし112"/>
    <w:next w:val="NoList"/>
    <w:uiPriority w:val="99"/>
    <w:semiHidden/>
    <w:unhideWhenUsed/>
    <w:rsid w:val="002C3680"/>
  </w:style>
  <w:style w:type="numbering" w:customStyle="1" w:styleId="1121">
    <w:name w:val="无列表112"/>
    <w:next w:val="NoList"/>
    <w:semiHidden/>
    <w:rsid w:val="002C3680"/>
  </w:style>
  <w:style w:type="numbering" w:customStyle="1" w:styleId="NoList212">
    <w:name w:val="No List212"/>
    <w:next w:val="NoList"/>
    <w:semiHidden/>
    <w:rsid w:val="002C3680"/>
  </w:style>
  <w:style w:type="numbering" w:customStyle="1" w:styleId="NoList312">
    <w:name w:val="No List312"/>
    <w:next w:val="NoList"/>
    <w:uiPriority w:val="99"/>
    <w:semiHidden/>
    <w:rsid w:val="002C3680"/>
  </w:style>
  <w:style w:type="numbering" w:customStyle="1" w:styleId="NoList1112">
    <w:name w:val="No List1112"/>
    <w:next w:val="NoList"/>
    <w:uiPriority w:val="99"/>
    <w:semiHidden/>
    <w:unhideWhenUsed/>
    <w:rsid w:val="002C3680"/>
  </w:style>
  <w:style w:type="numbering" w:customStyle="1" w:styleId="32">
    <w:name w:val="无列表3"/>
    <w:next w:val="NoList"/>
    <w:uiPriority w:val="99"/>
    <w:semiHidden/>
    <w:unhideWhenUsed/>
    <w:rsid w:val="002C3680"/>
  </w:style>
  <w:style w:type="numbering" w:customStyle="1" w:styleId="130">
    <w:name w:val="无列表13"/>
    <w:next w:val="NoList"/>
    <w:semiHidden/>
    <w:rsid w:val="002C3680"/>
  </w:style>
  <w:style w:type="numbering" w:customStyle="1" w:styleId="NoList113">
    <w:name w:val="No List113"/>
    <w:next w:val="NoList"/>
    <w:uiPriority w:val="99"/>
    <w:semiHidden/>
    <w:unhideWhenUsed/>
    <w:rsid w:val="002C3680"/>
  </w:style>
  <w:style w:type="numbering" w:customStyle="1" w:styleId="NoList41">
    <w:name w:val="No List41"/>
    <w:next w:val="NoList"/>
    <w:uiPriority w:val="99"/>
    <w:semiHidden/>
    <w:unhideWhenUsed/>
    <w:rsid w:val="002C3680"/>
  </w:style>
  <w:style w:type="numbering" w:customStyle="1" w:styleId="220">
    <w:name w:val="无列表22"/>
    <w:next w:val="NoList"/>
    <w:uiPriority w:val="99"/>
    <w:semiHidden/>
    <w:unhideWhenUsed/>
    <w:rsid w:val="002C3680"/>
  </w:style>
  <w:style w:type="numbering" w:customStyle="1" w:styleId="NoList1211">
    <w:name w:val="No List1211"/>
    <w:next w:val="NoList"/>
    <w:uiPriority w:val="99"/>
    <w:semiHidden/>
    <w:unhideWhenUsed/>
    <w:rsid w:val="002C3680"/>
  </w:style>
  <w:style w:type="numbering" w:customStyle="1" w:styleId="11111">
    <w:name w:val="リストなし1111"/>
    <w:next w:val="NoList"/>
    <w:uiPriority w:val="99"/>
    <w:semiHidden/>
    <w:unhideWhenUsed/>
    <w:rsid w:val="002C3680"/>
  </w:style>
  <w:style w:type="numbering" w:customStyle="1" w:styleId="11112">
    <w:name w:val="无列表1111"/>
    <w:next w:val="NoList"/>
    <w:semiHidden/>
    <w:rsid w:val="002C3680"/>
  </w:style>
  <w:style w:type="numbering" w:customStyle="1" w:styleId="NoList2111">
    <w:name w:val="No List2111"/>
    <w:next w:val="NoList"/>
    <w:semiHidden/>
    <w:rsid w:val="002C3680"/>
  </w:style>
  <w:style w:type="numbering" w:customStyle="1" w:styleId="NoList3111">
    <w:name w:val="No List3111"/>
    <w:next w:val="NoList"/>
    <w:uiPriority w:val="99"/>
    <w:semiHidden/>
    <w:rsid w:val="002C3680"/>
  </w:style>
  <w:style w:type="numbering" w:customStyle="1" w:styleId="111110">
    <w:name w:val="無清單11111"/>
    <w:next w:val="NoList"/>
    <w:uiPriority w:val="99"/>
    <w:semiHidden/>
    <w:unhideWhenUsed/>
    <w:rsid w:val="002C3680"/>
  </w:style>
  <w:style w:type="numbering" w:customStyle="1" w:styleId="NoList131">
    <w:name w:val="No List131"/>
    <w:next w:val="NoList"/>
    <w:uiPriority w:val="99"/>
    <w:semiHidden/>
    <w:unhideWhenUsed/>
    <w:rsid w:val="002C3680"/>
  </w:style>
  <w:style w:type="numbering" w:customStyle="1" w:styleId="1210">
    <w:name w:val="リストなし121"/>
    <w:next w:val="NoList"/>
    <w:uiPriority w:val="99"/>
    <w:semiHidden/>
    <w:unhideWhenUsed/>
    <w:rsid w:val="002C3680"/>
  </w:style>
  <w:style w:type="numbering" w:customStyle="1" w:styleId="1211">
    <w:name w:val="无列表121"/>
    <w:next w:val="NoList"/>
    <w:semiHidden/>
    <w:rsid w:val="002C3680"/>
  </w:style>
  <w:style w:type="numbering" w:customStyle="1" w:styleId="NoList221">
    <w:name w:val="No List221"/>
    <w:next w:val="NoList"/>
    <w:semiHidden/>
    <w:rsid w:val="002C3680"/>
  </w:style>
  <w:style w:type="numbering" w:customStyle="1" w:styleId="NoList321">
    <w:name w:val="No List321"/>
    <w:next w:val="NoList"/>
    <w:uiPriority w:val="99"/>
    <w:semiHidden/>
    <w:rsid w:val="002C3680"/>
  </w:style>
  <w:style w:type="numbering" w:customStyle="1" w:styleId="NoList1121">
    <w:name w:val="No List1121"/>
    <w:next w:val="NoList"/>
    <w:uiPriority w:val="99"/>
    <w:semiHidden/>
    <w:unhideWhenUsed/>
    <w:rsid w:val="002C3680"/>
  </w:style>
  <w:style w:type="numbering" w:customStyle="1" w:styleId="211">
    <w:name w:val="无列表211"/>
    <w:next w:val="NoList"/>
    <w:uiPriority w:val="99"/>
    <w:semiHidden/>
    <w:unhideWhenUsed/>
    <w:rsid w:val="002C3680"/>
  </w:style>
  <w:style w:type="numbering" w:customStyle="1" w:styleId="NoList1221">
    <w:name w:val="No List1221"/>
    <w:next w:val="NoList"/>
    <w:uiPriority w:val="99"/>
    <w:semiHidden/>
    <w:unhideWhenUsed/>
    <w:rsid w:val="002C3680"/>
  </w:style>
  <w:style w:type="numbering" w:customStyle="1" w:styleId="11210">
    <w:name w:val="リストなし1121"/>
    <w:next w:val="NoList"/>
    <w:uiPriority w:val="99"/>
    <w:semiHidden/>
    <w:unhideWhenUsed/>
    <w:rsid w:val="002C3680"/>
  </w:style>
  <w:style w:type="numbering" w:customStyle="1" w:styleId="11211">
    <w:name w:val="无列表1121"/>
    <w:next w:val="NoList"/>
    <w:semiHidden/>
    <w:rsid w:val="002C3680"/>
  </w:style>
  <w:style w:type="numbering" w:customStyle="1" w:styleId="NoList2121">
    <w:name w:val="No List2121"/>
    <w:next w:val="NoList"/>
    <w:semiHidden/>
    <w:rsid w:val="002C3680"/>
  </w:style>
  <w:style w:type="numbering" w:customStyle="1" w:styleId="NoList3121">
    <w:name w:val="No List3121"/>
    <w:next w:val="NoList"/>
    <w:uiPriority w:val="99"/>
    <w:semiHidden/>
    <w:rsid w:val="002C3680"/>
  </w:style>
  <w:style w:type="numbering" w:customStyle="1" w:styleId="NoList11121">
    <w:name w:val="No List11121"/>
    <w:next w:val="NoList"/>
    <w:uiPriority w:val="99"/>
    <w:semiHidden/>
    <w:unhideWhenUsed/>
    <w:rsid w:val="002C3680"/>
  </w:style>
  <w:style w:type="numbering" w:customStyle="1" w:styleId="NoList6">
    <w:name w:val="No List6"/>
    <w:next w:val="NoList"/>
    <w:uiPriority w:val="99"/>
    <w:semiHidden/>
    <w:unhideWhenUsed/>
    <w:rsid w:val="002C3680"/>
  </w:style>
  <w:style w:type="numbering" w:customStyle="1" w:styleId="NoList14">
    <w:name w:val="No List14"/>
    <w:next w:val="NoList"/>
    <w:uiPriority w:val="99"/>
    <w:semiHidden/>
    <w:unhideWhenUsed/>
    <w:rsid w:val="002C3680"/>
  </w:style>
  <w:style w:type="numbering" w:customStyle="1" w:styleId="131">
    <w:name w:val="リストなし13"/>
    <w:next w:val="NoList"/>
    <w:uiPriority w:val="99"/>
    <w:semiHidden/>
    <w:unhideWhenUsed/>
    <w:rsid w:val="002C3680"/>
  </w:style>
  <w:style w:type="numbering" w:customStyle="1" w:styleId="NoList23">
    <w:name w:val="No List23"/>
    <w:next w:val="NoList"/>
    <w:semiHidden/>
    <w:rsid w:val="002C3680"/>
  </w:style>
  <w:style w:type="numbering" w:customStyle="1" w:styleId="NoList33">
    <w:name w:val="No List33"/>
    <w:next w:val="NoList"/>
    <w:uiPriority w:val="99"/>
    <w:semiHidden/>
    <w:rsid w:val="002C3680"/>
  </w:style>
  <w:style w:type="numbering" w:customStyle="1" w:styleId="NoList123">
    <w:name w:val="No List123"/>
    <w:next w:val="NoList"/>
    <w:uiPriority w:val="99"/>
    <w:semiHidden/>
    <w:unhideWhenUsed/>
    <w:rsid w:val="002C3680"/>
  </w:style>
  <w:style w:type="numbering" w:customStyle="1" w:styleId="1130">
    <w:name w:val="リストなし113"/>
    <w:next w:val="NoList"/>
    <w:uiPriority w:val="99"/>
    <w:semiHidden/>
    <w:unhideWhenUsed/>
    <w:rsid w:val="002C3680"/>
  </w:style>
  <w:style w:type="numbering" w:customStyle="1" w:styleId="1131">
    <w:name w:val="无列表113"/>
    <w:next w:val="NoList"/>
    <w:semiHidden/>
    <w:rsid w:val="002C3680"/>
  </w:style>
  <w:style w:type="numbering" w:customStyle="1" w:styleId="NoList213">
    <w:name w:val="No List213"/>
    <w:next w:val="NoList"/>
    <w:semiHidden/>
    <w:rsid w:val="002C3680"/>
  </w:style>
  <w:style w:type="numbering" w:customStyle="1" w:styleId="NoList313">
    <w:name w:val="No List313"/>
    <w:next w:val="NoList"/>
    <w:uiPriority w:val="99"/>
    <w:semiHidden/>
    <w:rsid w:val="002C3680"/>
  </w:style>
  <w:style w:type="numbering" w:customStyle="1" w:styleId="NoList1113">
    <w:name w:val="No List1113"/>
    <w:next w:val="NoList"/>
    <w:uiPriority w:val="99"/>
    <w:semiHidden/>
    <w:unhideWhenUsed/>
    <w:rsid w:val="002C3680"/>
  </w:style>
  <w:style w:type="numbering" w:customStyle="1" w:styleId="NoList51">
    <w:name w:val="No List51"/>
    <w:next w:val="NoList"/>
    <w:uiPriority w:val="99"/>
    <w:semiHidden/>
    <w:unhideWhenUsed/>
    <w:rsid w:val="002C3680"/>
  </w:style>
  <w:style w:type="numbering" w:customStyle="1" w:styleId="1310">
    <w:name w:val="无列表131"/>
    <w:next w:val="NoList"/>
    <w:semiHidden/>
    <w:rsid w:val="002C3680"/>
  </w:style>
  <w:style w:type="numbering" w:customStyle="1" w:styleId="NoList1131">
    <w:name w:val="No List1131"/>
    <w:next w:val="NoList"/>
    <w:uiPriority w:val="99"/>
    <w:semiHidden/>
    <w:unhideWhenUsed/>
    <w:rsid w:val="002C3680"/>
  </w:style>
  <w:style w:type="numbering" w:customStyle="1" w:styleId="NoList411">
    <w:name w:val="No List411"/>
    <w:next w:val="NoList"/>
    <w:uiPriority w:val="99"/>
    <w:semiHidden/>
    <w:unhideWhenUsed/>
    <w:rsid w:val="002C3680"/>
  </w:style>
  <w:style w:type="numbering" w:customStyle="1" w:styleId="221">
    <w:name w:val="无列表221"/>
    <w:next w:val="NoList"/>
    <w:uiPriority w:val="99"/>
    <w:semiHidden/>
    <w:unhideWhenUsed/>
    <w:rsid w:val="002C3680"/>
  </w:style>
  <w:style w:type="numbering" w:customStyle="1" w:styleId="NoList12111">
    <w:name w:val="No List12111"/>
    <w:next w:val="NoList"/>
    <w:uiPriority w:val="99"/>
    <w:semiHidden/>
    <w:unhideWhenUsed/>
    <w:rsid w:val="002C3680"/>
  </w:style>
  <w:style w:type="numbering" w:customStyle="1" w:styleId="111111">
    <w:name w:val="リストなし11111"/>
    <w:next w:val="NoList"/>
    <w:uiPriority w:val="99"/>
    <w:semiHidden/>
    <w:unhideWhenUsed/>
    <w:rsid w:val="002C3680"/>
  </w:style>
  <w:style w:type="numbering" w:customStyle="1" w:styleId="111112">
    <w:name w:val="无列表11111"/>
    <w:next w:val="NoList"/>
    <w:semiHidden/>
    <w:rsid w:val="002C3680"/>
  </w:style>
  <w:style w:type="numbering" w:customStyle="1" w:styleId="NoList21111">
    <w:name w:val="No List21111"/>
    <w:next w:val="NoList"/>
    <w:semiHidden/>
    <w:rsid w:val="002C3680"/>
  </w:style>
  <w:style w:type="numbering" w:customStyle="1" w:styleId="NoList31111">
    <w:name w:val="No List31111"/>
    <w:next w:val="NoList"/>
    <w:uiPriority w:val="99"/>
    <w:semiHidden/>
    <w:rsid w:val="002C3680"/>
  </w:style>
  <w:style w:type="numbering" w:customStyle="1" w:styleId="1111110">
    <w:name w:val="無清單111111"/>
    <w:next w:val="NoList"/>
    <w:uiPriority w:val="99"/>
    <w:semiHidden/>
    <w:unhideWhenUsed/>
    <w:rsid w:val="002C3680"/>
  </w:style>
  <w:style w:type="numbering" w:customStyle="1" w:styleId="NoList1311">
    <w:name w:val="No List1311"/>
    <w:next w:val="NoList"/>
    <w:uiPriority w:val="99"/>
    <w:semiHidden/>
    <w:unhideWhenUsed/>
    <w:rsid w:val="002C3680"/>
  </w:style>
  <w:style w:type="numbering" w:customStyle="1" w:styleId="12110">
    <w:name w:val="リストなし1211"/>
    <w:next w:val="NoList"/>
    <w:uiPriority w:val="99"/>
    <w:semiHidden/>
    <w:unhideWhenUsed/>
    <w:rsid w:val="002C3680"/>
  </w:style>
  <w:style w:type="numbering" w:customStyle="1" w:styleId="12111">
    <w:name w:val="无列表1211"/>
    <w:next w:val="NoList"/>
    <w:semiHidden/>
    <w:rsid w:val="002C3680"/>
  </w:style>
  <w:style w:type="numbering" w:customStyle="1" w:styleId="NoList2211">
    <w:name w:val="No List2211"/>
    <w:next w:val="NoList"/>
    <w:semiHidden/>
    <w:rsid w:val="002C3680"/>
  </w:style>
  <w:style w:type="numbering" w:customStyle="1" w:styleId="NoList3211">
    <w:name w:val="No List3211"/>
    <w:next w:val="NoList"/>
    <w:uiPriority w:val="99"/>
    <w:semiHidden/>
    <w:rsid w:val="002C3680"/>
  </w:style>
  <w:style w:type="numbering" w:customStyle="1" w:styleId="NoList11211">
    <w:name w:val="No List11211"/>
    <w:next w:val="NoList"/>
    <w:uiPriority w:val="99"/>
    <w:semiHidden/>
    <w:unhideWhenUsed/>
    <w:rsid w:val="002C3680"/>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1"/>
    <w:next w:val="NoList"/>
    <w:uiPriority w:val="99"/>
    <w:semiHidden/>
    <w:unhideWhenUsed/>
    <w:rsid w:val="002C3680"/>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1">
    <w:name w:val="No List12211"/>
    <w:next w:val="NoList"/>
    <w:uiPriority w:val="99"/>
    <w:semiHidden/>
    <w:unhideWhenUsed/>
    <w:rsid w:val="002C3680"/>
  </w:style>
  <w:style w:type="numbering" w:customStyle="1" w:styleId="112110">
    <w:name w:val="リストなし11211"/>
    <w:next w:val="NoList"/>
    <w:uiPriority w:val="99"/>
    <w:semiHidden/>
    <w:unhideWhenUsed/>
    <w:rsid w:val="002C3680"/>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
    <w:name w:val="无列表11211"/>
    <w:next w:val="NoList"/>
    <w:semiHidden/>
    <w:rsid w:val="002C3680"/>
  </w:style>
  <w:style w:type="numbering" w:customStyle="1" w:styleId="NoList21211">
    <w:name w:val="No List21211"/>
    <w:next w:val="NoList"/>
    <w:semiHidden/>
    <w:rsid w:val="002C3680"/>
  </w:style>
  <w:style w:type="numbering" w:customStyle="1" w:styleId="NoList31211">
    <w:name w:val="No List31211"/>
    <w:next w:val="NoList"/>
    <w:uiPriority w:val="99"/>
    <w:semiHidden/>
    <w:rsid w:val="002C3680"/>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1">
    <w:name w:val="No List111211"/>
    <w:next w:val="NoList"/>
    <w:uiPriority w:val="99"/>
    <w:semiHidden/>
    <w:unhideWhenUsed/>
    <w:rsid w:val="002C3680"/>
  </w:style>
  <w:style w:type="numbering" w:customStyle="1" w:styleId="NoList511">
    <w:name w:val="No List511"/>
    <w:next w:val="NoList"/>
    <w:uiPriority w:val="99"/>
    <w:semiHidden/>
    <w:unhideWhenUsed/>
    <w:rsid w:val="002C3680"/>
  </w:style>
  <w:style w:type="numbering" w:customStyle="1" w:styleId="NoList61">
    <w:name w:val="No List61"/>
    <w:next w:val="NoList"/>
    <w:uiPriority w:val="99"/>
    <w:semiHidden/>
    <w:unhideWhenUsed/>
    <w:rsid w:val="002C3680"/>
  </w:style>
  <w:style w:type="numbering" w:customStyle="1" w:styleId="NoList141">
    <w:name w:val="No List141"/>
    <w:next w:val="NoList"/>
    <w:uiPriority w:val="99"/>
    <w:semiHidden/>
    <w:unhideWhenUsed/>
    <w:rsid w:val="002C3680"/>
  </w:style>
  <w:style w:type="numbering" w:customStyle="1" w:styleId="1311">
    <w:name w:val="リストなし131"/>
    <w:next w:val="NoList"/>
    <w:uiPriority w:val="99"/>
    <w:semiHidden/>
    <w:unhideWhenUsed/>
    <w:rsid w:val="002C3680"/>
  </w:style>
  <w:style w:type="numbering" w:customStyle="1" w:styleId="NoList231">
    <w:name w:val="No List231"/>
    <w:next w:val="NoList"/>
    <w:semiHidden/>
    <w:rsid w:val="002C3680"/>
  </w:style>
  <w:style w:type="numbering" w:customStyle="1" w:styleId="NoList331">
    <w:name w:val="No List331"/>
    <w:next w:val="NoList"/>
    <w:uiPriority w:val="99"/>
    <w:semiHidden/>
    <w:rsid w:val="002C3680"/>
  </w:style>
  <w:style w:type="numbering" w:customStyle="1" w:styleId="NoList114">
    <w:name w:val="No List114"/>
    <w:next w:val="NoList"/>
    <w:uiPriority w:val="99"/>
    <w:semiHidden/>
    <w:unhideWhenUsed/>
    <w:rsid w:val="002C3680"/>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2C3680"/>
  </w:style>
  <w:style w:type="numbering" w:customStyle="1" w:styleId="NoList1231">
    <w:name w:val="No List1231"/>
    <w:next w:val="NoList"/>
    <w:uiPriority w:val="99"/>
    <w:semiHidden/>
    <w:unhideWhenUsed/>
    <w:rsid w:val="002C3680"/>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リストなし1131"/>
    <w:next w:val="NoList"/>
    <w:uiPriority w:val="99"/>
    <w:semiHidden/>
    <w:unhideWhenUsed/>
    <w:rsid w:val="002C3680"/>
  </w:style>
  <w:style w:type="numbering" w:customStyle="1" w:styleId="11311">
    <w:name w:val="无列表1131"/>
    <w:next w:val="NoList"/>
    <w:semiHidden/>
    <w:rsid w:val="002C3680"/>
  </w:style>
  <w:style w:type="numbering" w:customStyle="1" w:styleId="NoList2131">
    <w:name w:val="No List2131"/>
    <w:next w:val="NoList"/>
    <w:semiHidden/>
    <w:rsid w:val="002C3680"/>
  </w:style>
  <w:style w:type="numbering" w:customStyle="1" w:styleId="NoList3131">
    <w:name w:val="No List3131"/>
    <w:next w:val="NoList"/>
    <w:uiPriority w:val="99"/>
    <w:semiHidden/>
    <w:rsid w:val="002C3680"/>
  </w:style>
  <w:style w:type="numbering" w:customStyle="1" w:styleId="NoList11131">
    <w:name w:val="No List11131"/>
    <w:next w:val="NoList"/>
    <w:uiPriority w:val="99"/>
    <w:semiHidden/>
    <w:unhideWhenUsed/>
    <w:rsid w:val="002C3680"/>
  </w:style>
  <w:style w:type="numbering" w:customStyle="1" w:styleId="NoList1212">
    <w:name w:val="No List1212"/>
    <w:next w:val="NoList"/>
    <w:uiPriority w:val="99"/>
    <w:semiHidden/>
    <w:unhideWhenUsed/>
    <w:rsid w:val="002C3680"/>
  </w:style>
  <w:style w:type="numbering" w:customStyle="1" w:styleId="11120">
    <w:name w:val="リストなし1112"/>
    <w:next w:val="NoList"/>
    <w:uiPriority w:val="99"/>
    <w:semiHidden/>
    <w:unhideWhenUsed/>
    <w:rsid w:val="002C3680"/>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
    <w:next w:val="NoList"/>
    <w:semiHidden/>
    <w:rsid w:val="002C3680"/>
  </w:style>
  <w:style w:type="numbering" w:customStyle="1" w:styleId="NoList2112">
    <w:name w:val="No List2112"/>
    <w:next w:val="NoList"/>
    <w:semiHidden/>
    <w:rsid w:val="002C3680"/>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
    <w:name w:val="No List3112"/>
    <w:next w:val="NoList"/>
    <w:uiPriority w:val="99"/>
    <w:semiHidden/>
    <w:rsid w:val="002C3680"/>
  </w:style>
  <w:style w:type="numbering" w:customStyle="1" w:styleId="NoList52">
    <w:name w:val="No List52"/>
    <w:next w:val="NoList"/>
    <w:uiPriority w:val="99"/>
    <w:semiHidden/>
    <w:unhideWhenUsed/>
    <w:rsid w:val="002C3680"/>
  </w:style>
  <w:style w:type="numbering" w:customStyle="1" w:styleId="NoList132">
    <w:name w:val="No List132"/>
    <w:next w:val="NoList"/>
    <w:uiPriority w:val="99"/>
    <w:semiHidden/>
    <w:unhideWhenUsed/>
    <w:rsid w:val="002C3680"/>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2"/>
    <w:next w:val="NoList"/>
    <w:uiPriority w:val="99"/>
    <w:semiHidden/>
    <w:unhideWhenUsed/>
    <w:rsid w:val="002C3680"/>
  </w:style>
  <w:style w:type="numbering" w:customStyle="1" w:styleId="1220">
    <w:name w:val="无列表122"/>
    <w:next w:val="NoList"/>
    <w:semiHidden/>
    <w:rsid w:val="002C3680"/>
  </w:style>
  <w:style w:type="numbering" w:customStyle="1" w:styleId="NoList222">
    <w:name w:val="No List222"/>
    <w:next w:val="NoList"/>
    <w:semiHidden/>
    <w:rsid w:val="002C3680"/>
  </w:style>
  <w:style w:type="numbering" w:customStyle="1" w:styleId="NoList322">
    <w:name w:val="No List322"/>
    <w:next w:val="NoList"/>
    <w:uiPriority w:val="99"/>
    <w:semiHidden/>
    <w:rsid w:val="002C3680"/>
  </w:style>
  <w:style w:type="numbering" w:customStyle="1" w:styleId="NoList1122">
    <w:name w:val="No List1122"/>
    <w:next w:val="NoList"/>
    <w:uiPriority w:val="99"/>
    <w:semiHidden/>
    <w:unhideWhenUsed/>
    <w:rsid w:val="002C3680"/>
  </w:style>
  <w:style w:type="numbering" w:customStyle="1" w:styleId="212">
    <w:name w:val="无列表212"/>
    <w:next w:val="NoList"/>
    <w:uiPriority w:val="99"/>
    <w:semiHidden/>
    <w:unhideWhenUsed/>
    <w:rsid w:val="002C3680"/>
  </w:style>
  <w:style w:type="numbering" w:customStyle="1" w:styleId="NoList11122">
    <w:name w:val="No List11122"/>
    <w:next w:val="NoList"/>
    <w:uiPriority w:val="99"/>
    <w:semiHidden/>
    <w:unhideWhenUsed/>
    <w:rsid w:val="002C3680"/>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2C3680"/>
  </w:style>
  <w:style w:type="numbering" w:customStyle="1" w:styleId="NoList15">
    <w:name w:val="No List15"/>
    <w:next w:val="NoList"/>
    <w:uiPriority w:val="99"/>
    <w:semiHidden/>
    <w:unhideWhenUsed/>
    <w:rsid w:val="002C3680"/>
  </w:style>
  <w:style w:type="numbering" w:customStyle="1" w:styleId="140">
    <w:name w:val="リストなし14"/>
    <w:next w:val="NoList"/>
    <w:uiPriority w:val="99"/>
    <w:semiHidden/>
    <w:unhideWhenUsed/>
    <w:rsid w:val="002C3680"/>
  </w:style>
  <w:style w:type="numbering" w:customStyle="1" w:styleId="141">
    <w:name w:val="无列表14"/>
    <w:next w:val="NoList"/>
    <w:semiHidden/>
    <w:rsid w:val="002C3680"/>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2C3680"/>
  </w:style>
  <w:style w:type="numbering" w:customStyle="1" w:styleId="NoList34">
    <w:name w:val="No List34"/>
    <w:next w:val="NoList"/>
    <w:uiPriority w:val="99"/>
    <w:semiHidden/>
    <w:rsid w:val="002C3680"/>
  </w:style>
  <w:style w:type="numbering" w:customStyle="1" w:styleId="NoList115">
    <w:name w:val="No List115"/>
    <w:next w:val="NoList"/>
    <w:uiPriority w:val="99"/>
    <w:semiHidden/>
    <w:unhideWhenUsed/>
    <w:rsid w:val="002C3680"/>
  </w:style>
  <w:style w:type="numbering" w:customStyle="1" w:styleId="NoList43">
    <w:name w:val="No List43"/>
    <w:next w:val="NoList"/>
    <w:uiPriority w:val="99"/>
    <w:semiHidden/>
    <w:unhideWhenUsed/>
    <w:rsid w:val="002C3680"/>
  </w:style>
  <w:style w:type="numbering" w:customStyle="1" w:styleId="NoList124">
    <w:name w:val="No List124"/>
    <w:next w:val="NoList"/>
    <w:uiPriority w:val="99"/>
    <w:semiHidden/>
    <w:unhideWhenUsed/>
    <w:rsid w:val="002C3680"/>
  </w:style>
  <w:style w:type="numbering" w:customStyle="1" w:styleId="114">
    <w:name w:val="リストなし114"/>
    <w:next w:val="NoList"/>
    <w:uiPriority w:val="99"/>
    <w:semiHidden/>
    <w:unhideWhenUsed/>
    <w:rsid w:val="002C3680"/>
  </w:style>
  <w:style w:type="numbering" w:customStyle="1" w:styleId="1140">
    <w:name w:val="无列表114"/>
    <w:next w:val="NoList"/>
    <w:semiHidden/>
    <w:rsid w:val="002C3680"/>
  </w:style>
  <w:style w:type="numbering" w:customStyle="1" w:styleId="NoList214">
    <w:name w:val="No List214"/>
    <w:next w:val="NoList"/>
    <w:semiHidden/>
    <w:rsid w:val="002C3680"/>
  </w:style>
  <w:style w:type="numbering" w:customStyle="1" w:styleId="NoList314">
    <w:name w:val="No List314"/>
    <w:next w:val="NoList"/>
    <w:uiPriority w:val="99"/>
    <w:semiHidden/>
    <w:rsid w:val="002C3680"/>
  </w:style>
  <w:style w:type="numbering" w:customStyle="1" w:styleId="NoList1114">
    <w:name w:val="No List1114"/>
    <w:next w:val="NoList"/>
    <w:uiPriority w:val="99"/>
    <w:semiHidden/>
    <w:unhideWhenUsed/>
    <w:rsid w:val="002C3680"/>
  </w:style>
  <w:style w:type="numbering" w:customStyle="1" w:styleId="23">
    <w:name w:val="无列表23"/>
    <w:next w:val="NoList"/>
    <w:uiPriority w:val="99"/>
    <w:semiHidden/>
    <w:unhideWhenUsed/>
    <w:rsid w:val="002C3680"/>
  </w:style>
  <w:style w:type="numbering" w:customStyle="1" w:styleId="NoList1213">
    <w:name w:val="No List1213"/>
    <w:next w:val="NoList"/>
    <w:uiPriority w:val="99"/>
    <w:semiHidden/>
    <w:unhideWhenUsed/>
    <w:rsid w:val="002C3680"/>
  </w:style>
  <w:style w:type="numbering" w:customStyle="1" w:styleId="1113">
    <w:name w:val="リストなし1113"/>
    <w:next w:val="NoList"/>
    <w:uiPriority w:val="99"/>
    <w:semiHidden/>
    <w:unhideWhenUsed/>
    <w:rsid w:val="002C3680"/>
  </w:style>
  <w:style w:type="numbering" w:customStyle="1" w:styleId="11130">
    <w:name w:val="无列表1113"/>
    <w:next w:val="NoList"/>
    <w:semiHidden/>
    <w:rsid w:val="002C3680"/>
  </w:style>
  <w:style w:type="numbering" w:customStyle="1" w:styleId="NoList2113">
    <w:name w:val="No List2113"/>
    <w:next w:val="NoList"/>
    <w:semiHidden/>
    <w:rsid w:val="002C3680"/>
  </w:style>
  <w:style w:type="numbering" w:customStyle="1" w:styleId="NoList3113">
    <w:name w:val="No List3113"/>
    <w:next w:val="NoList"/>
    <w:uiPriority w:val="99"/>
    <w:semiHidden/>
    <w:rsid w:val="002C3680"/>
  </w:style>
  <w:style w:type="numbering" w:customStyle="1" w:styleId="NoList53">
    <w:name w:val="No List53"/>
    <w:next w:val="NoList"/>
    <w:uiPriority w:val="99"/>
    <w:semiHidden/>
    <w:unhideWhenUsed/>
    <w:rsid w:val="002C3680"/>
  </w:style>
  <w:style w:type="numbering" w:customStyle="1" w:styleId="NoList133">
    <w:name w:val="No List133"/>
    <w:next w:val="NoList"/>
    <w:uiPriority w:val="99"/>
    <w:semiHidden/>
    <w:unhideWhenUsed/>
    <w:rsid w:val="002C3680"/>
  </w:style>
  <w:style w:type="numbering" w:customStyle="1" w:styleId="123">
    <w:name w:val="リストなし123"/>
    <w:next w:val="NoList"/>
    <w:uiPriority w:val="99"/>
    <w:semiHidden/>
    <w:unhideWhenUsed/>
    <w:rsid w:val="002C3680"/>
  </w:style>
  <w:style w:type="numbering" w:customStyle="1" w:styleId="1230">
    <w:name w:val="无列表123"/>
    <w:next w:val="NoList"/>
    <w:semiHidden/>
    <w:rsid w:val="002C3680"/>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0502C"/>
    <w:rPr>
      <w:rFonts w:ascii="Arial" w:eastAsia="MS Mincho" w:hAnsi="Arial" w:cs="Arial"/>
      <w:lang w:val="en-GB" w:eastAsia="ja-JP"/>
    </w:rPr>
  </w:style>
  <w:style w:type="character" w:customStyle="1" w:styleId="19">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uiPriority w:val="20"/>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NoList223">
    <w:name w:val="No List223"/>
    <w:next w:val="NoList"/>
    <w:semiHidden/>
    <w:rsid w:val="002C3680"/>
  </w:style>
  <w:style w:type="numbering" w:customStyle="1" w:styleId="NoList323">
    <w:name w:val="No List323"/>
    <w:next w:val="NoList"/>
    <w:uiPriority w:val="99"/>
    <w:semiHidden/>
    <w:rsid w:val="002C3680"/>
  </w:style>
  <w:style w:type="numbering" w:customStyle="1" w:styleId="NoList1123">
    <w:name w:val="No List1123"/>
    <w:next w:val="NoList"/>
    <w:uiPriority w:val="99"/>
    <w:semiHidden/>
    <w:unhideWhenUsed/>
    <w:rsid w:val="002C3680"/>
  </w:style>
  <w:style w:type="numbering" w:customStyle="1" w:styleId="213">
    <w:name w:val="无列表213"/>
    <w:next w:val="NoList"/>
    <w:uiPriority w:val="99"/>
    <w:semiHidden/>
    <w:unhideWhenUsed/>
    <w:rsid w:val="002C3680"/>
  </w:style>
  <w:style w:type="numbering" w:customStyle="1" w:styleId="NoList1222">
    <w:name w:val="No List1222"/>
    <w:next w:val="NoList"/>
    <w:uiPriority w:val="99"/>
    <w:semiHidden/>
    <w:unhideWhenUsed/>
    <w:rsid w:val="002C3680"/>
  </w:style>
  <w:style w:type="numbering" w:customStyle="1" w:styleId="1122">
    <w:name w:val="リストなし1122"/>
    <w:next w:val="NoList"/>
    <w:uiPriority w:val="99"/>
    <w:semiHidden/>
    <w:unhideWhenUsed/>
    <w:rsid w:val="002C3680"/>
  </w:style>
  <w:style w:type="numbering" w:customStyle="1" w:styleId="11220">
    <w:name w:val="无列表1122"/>
    <w:next w:val="NoList"/>
    <w:semiHidden/>
    <w:rsid w:val="002C3680"/>
  </w:style>
  <w:style w:type="numbering" w:customStyle="1" w:styleId="NoList2122">
    <w:name w:val="No List2122"/>
    <w:next w:val="NoList"/>
    <w:semiHidden/>
    <w:rsid w:val="002C3680"/>
  </w:style>
  <w:style w:type="numbering" w:customStyle="1" w:styleId="NoList3122">
    <w:name w:val="No List3122"/>
    <w:next w:val="NoList"/>
    <w:uiPriority w:val="99"/>
    <w:semiHidden/>
    <w:rsid w:val="002C3680"/>
  </w:style>
  <w:style w:type="numbering" w:customStyle="1" w:styleId="NoList11123">
    <w:name w:val="No List11123"/>
    <w:next w:val="NoList"/>
    <w:uiPriority w:val="99"/>
    <w:semiHidden/>
    <w:unhideWhenUsed/>
    <w:rsid w:val="002C3680"/>
  </w:style>
  <w:style w:type="numbering" w:customStyle="1" w:styleId="NoList8">
    <w:name w:val="No List8"/>
    <w:next w:val="NoList"/>
    <w:uiPriority w:val="99"/>
    <w:semiHidden/>
    <w:unhideWhenUsed/>
    <w:rsid w:val="002C3680"/>
  </w:style>
  <w:style w:type="numbering" w:customStyle="1" w:styleId="NoList16">
    <w:name w:val="No List16"/>
    <w:next w:val="NoList"/>
    <w:uiPriority w:val="99"/>
    <w:semiHidden/>
    <w:unhideWhenUsed/>
    <w:rsid w:val="002C3680"/>
  </w:style>
  <w:style w:type="numbering" w:customStyle="1" w:styleId="150">
    <w:name w:val="リストなし15"/>
    <w:next w:val="NoList"/>
    <w:uiPriority w:val="99"/>
    <w:semiHidden/>
    <w:unhideWhenUsed/>
    <w:rsid w:val="002C3680"/>
  </w:style>
  <w:style w:type="numbering" w:customStyle="1" w:styleId="151">
    <w:name w:val="无列表15"/>
    <w:next w:val="NoList"/>
    <w:semiHidden/>
    <w:rsid w:val="002C3680"/>
  </w:style>
  <w:style w:type="numbering" w:customStyle="1" w:styleId="NoList25">
    <w:name w:val="No List25"/>
    <w:next w:val="NoList"/>
    <w:semiHidden/>
    <w:rsid w:val="002C3680"/>
  </w:style>
  <w:style w:type="numbering" w:customStyle="1" w:styleId="NoList35">
    <w:name w:val="No List35"/>
    <w:next w:val="NoList"/>
    <w:uiPriority w:val="99"/>
    <w:semiHidden/>
    <w:rsid w:val="002C3680"/>
  </w:style>
  <w:style w:type="numbering" w:customStyle="1" w:styleId="NoList116">
    <w:name w:val="No List116"/>
    <w:next w:val="NoList"/>
    <w:uiPriority w:val="99"/>
    <w:semiHidden/>
    <w:unhideWhenUsed/>
    <w:rsid w:val="002C3680"/>
  </w:style>
  <w:style w:type="numbering" w:customStyle="1" w:styleId="NoList1115">
    <w:name w:val="No List1115"/>
    <w:next w:val="NoList"/>
    <w:uiPriority w:val="99"/>
    <w:semiHidden/>
    <w:unhideWhenUsed/>
    <w:rsid w:val="002C3680"/>
  </w:style>
  <w:style w:type="numbering" w:customStyle="1" w:styleId="24">
    <w:name w:val="无列表24"/>
    <w:next w:val="NoList"/>
    <w:uiPriority w:val="99"/>
    <w:semiHidden/>
    <w:unhideWhenUsed/>
    <w:rsid w:val="002C3680"/>
  </w:style>
  <w:style w:type="numbering" w:customStyle="1" w:styleId="NoList125">
    <w:name w:val="No List125"/>
    <w:next w:val="NoList"/>
    <w:uiPriority w:val="99"/>
    <w:semiHidden/>
    <w:unhideWhenUsed/>
    <w:rsid w:val="002C3680"/>
  </w:style>
  <w:style w:type="numbering" w:customStyle="1" w:styleId="115">
    <w:name w:val="リストなし115"/>
    <w:next w:val="NoList"/>
    <w:uiPriority w:val="99"/>
    <w:semiHidden/>
    <w:unhideWhenUsed/>
    <w:rsid w:val="002C3680"/>
  </w:style>
  <w:style w:type="numbering" w:customStyle="1" w:styleId="1150">
    <w:name w:val="无列表115"/>
    <w:next w:val="NoList"/>
    <w:semiHidden/>
    <w:rsid w:val="002C3680"/>
  </w:style>
  <w:style w:type="numbering" w:customStyle="1" w:styleId="NoList215">
    <w:name w:val="No List215"/>
    <w:next w:val="NoList"/>
    <w:semiHidden/>
    <w:rsid w:val="002C3680"/>
  </w:style>
  <w:style w:type="character" w:customStyle="1" w:styleId="Char20">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a">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1">
    <w:name w:val="副标题 Char2"/>
    <w:uiPriority w:val="11"/>
    <w:rsid w:val="0010502C"/>
    <w:rPr>
      <w:rFonts w:ascii="Cambria" w:hAnsi="Cambria" w:cs="Times New Roman" w:hint="default"/>
      <w:b/>
      <w:bCs/>
      <w:kern w:val="28"/>
      <w:sz w:val="32"/>
      <w:szCs w:val="32"/>
      <w:lang w:val="en-GB" w:eastAsia="en-US"/>
    </w:rPr>
  </w:style>
  <w:style w:type="character" w:customStyle="1" w:styleId="1b">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4">
    <w:name w:val="修订21"/>
    <w:uiPriority w:val="99"/>
    <w:semiHidden/>
    <w:rsid w:val="0010502C"/>
    <w:rPr>
      <w:rFonts w:ascii="Times New Roman" w:eastAsia="Batang" w:hAnsi="Times New Roman"/>
      <w:lang w:val="en-GB" w:eastAsia="en-US"/>
    </w:rPr>
  </w:style>
  <w:style w:type="numbering" w:customStyle="1" w:styleId="NoList315">
    <w:name w:val="No List315"/>
    <w:next w:val="NoList"/>
    <w:uiPriority w:val="99"/>
    <w:semiHidden/>
    <w:rsid w:val="002C3680"/>
  </w:style>
  <w:style w:type="numbering" w:customStyle="1" w:styleId="NoList44">
    <w:name w:val="No List44"/>
    <w:next w:val="NoList"/>
    <w:uiPriority w:val="99"/>
    <w:semiHidden/>
    <w:unhideWhenUsed/>
    <w:rsid w:val="002C3680"/>
  </w:style>
  <w:style w:type="numbering" w:customStyle="1" w:styleId="NoList1124">
    <w:name w:val="No List1124"/>
    <w:next w:val="NoList"/>
    <w:uiPriority w:val="99"/>
    <w:semiHidden/>
    <w:unhideWhenUsed/>
    <w:rsid w:val="002C3680"/>
  </w:style>
  <w:style w:type="numbering" w:customStyle="1" w:styleId="NoList1214">
    <w:name w:val="No List1214"/>
    <w:next w:val="NoList"/>
    <w:uiPriority w:val="99"/>
    <w:semiHidden/>
    <w:unhideWhenUsed/>
    <w:rsid w:val="002C3680"/>
  </w:style>
  <w:style w:type="numbering" w:customStyle="1" w:styleId="1114">
    <w:name w:val="リストなし1114"/>
    <w:next w:val="NoList"/>
    <w:uiPriority w:val="99"/>
    <w:semiHidden/>
    <w:unhideWhenUsed/>
    <w:rsid w:val="002C3680"/>
  </w:style>
  <w:style w:type="numbering" w:customStyle="1" w:styleId="11140">
    <w:name w:val="无列表1114"/>
    <w:next w:val="NoList"/>
    <w:semiHidden/>
    <w:rsid w:val="002C3680"/>
  </w:style>
  <w:style w:type="numbering" w:customStyle="1" w:styleId="NoList2114">
    <w:name w:val="No List2114"/>
    <w:next w:val="NoList"/>
    <w:semiHidden/>
    <w:rsid w:val="002C3680"/>
  </w:style>
  <w:style w:type="numbering" w:customStyle="1" w:styleId="NoList3114">
    <w:name w:val="No List3114"/>
    <w:next w:val="NoList"/>
    <w:uiPriority w:val="99"/>
    <w:semiHidden/>
    <w:rsid w:val="002C3680"/>
  </w:style>
  <w:style w:type="numbering" w:customStyle="1" w:styleId="NoList11114">
    <w:name w:val="No List11114"/>
    <w:next w:val="NoList"/>
    <w:uiPriority w:val="99"/>
    <w:semiHidden/>
    <w:unhideWhenUsed/>
    <w:rsid w:val="002C3680"/>
  </w:style>
  <w:style w:type="numbering" w:customStyle="1" w:styleId="NoList54">
    <w:name w:val="No List54"/>
    <w:next w:val="NoList"/>
    <w:uiPriority w:val="99"/>
    <w:semiHidden/>
    <w:unhideWhenUsed/>
    <w:rsid w:val="002C3680"/>
  </w:style>
  <w:style w:type="numbering" w:customStyle="1" w:styleId="NoList134">
    <w:name w:val="No List134"/>
    <w:next w:val="NoList"/>
    <w:uiPriority w:val="99"/>
    <w:semiHidden/>
    <w:unhideWhenUsed/>
    <w:rsid w:val="002C3680"/>
  </w:style>
  <w:style w:type="numbering" w:customStyle="1" w:styleId="124">
    <w:name w:val="リストなし124"/>
    <w:next w:val="NoList"/>
    <w:uiPriority w:val="99"/>
    <w:semiHidden/>
    <w:unhideWhenUsed/>
    <w:rsid w:val="002C3680"/>
  </w:style>
  <w:style w:type="numbering" w:customStyle="1" w:styleId="1240">
    <w:name w:val="无列表124"/>
    <w:next w:val="NoList"/>
    <w:semiHidden/>
    <w:rsid w:val="002C3680"/>
  </w:style>
  <w:style w:type="numbering" w:customStyle="1" w:styleId="NoList224">
    <w:name w:val="No List224"/>
    <w:next w:val="NoList"/>
    <w:semiHidden/>
    <w:rsid w:val="002C3680"/>
  </w:style>
  <w:style w:type="numbering" w:customStyle="1" w:styleId="NoList324">
    <w:name w:val="No List324"/>
    <w:next w:val="NoList"/>
    <w:uiPriority w:val="99"/>
    <w:semiHidden/>
    <w:rsid w:val="002C3680"/>
  </w:style>
  <w:style w:type="numbering" w:customStyle="1" w:styleId="2140">
    <w:name w:val="无列表214"/>
    <w:next w:val="NoList"/>
    <w:uiPriority w:val="99"/>
    <w:semiHidden/>
    <w:unhideWhenUsed/>
    <w:rsid w:val="002C3680"/>
  </w:style>
  <w:style w:type="numbering" w:customStyle="1" w:styleId="NoList1223">
    <w:name w:val="No List1223"/>
    <w:next w:val="NoList"/>
    <w:uiPriority w:val="99"/>
    <w:semiHidden/>
    <w:unhideWhenUsed/>
    <w:rsid w:val="002C3680"/>
  </w:style>
  <w:style w:type="numbering" w:customStyle="1" w:styleId="1123">
    <w:name w:val="リストなし1123"/>
    <w:next w:val="NoList"/>
    <w:uiPriority w:val="99"/>
    <w:semiHidden/>
    <w:unhideWhenUsed/>
    <w:rsid w:val="002C3680"/>
  </w:style>
  <w:style w:type="numbering" w:customStyle="1" w:styleId="11230">
    <w:name w:val="无列表1123"/>
    <w:next w:val="NoList"/>
    <w:semiHidden/>
    <w:rsid w:val="002C3680"/>
  </w:style>
  <w:style w:type="numbering" w:customStyle="1" w:styleId="NoList2123">
    <w:name w:val="No List2123"/>
    <w:next w:val="NoList"/>
    <w:semiHidden/>
    <w:rsid w:val="002C3680"/>
  </w:style>
  <w:style w:type="numbering" w:customStyle="1" w:styleId="NoList3123">
    <w:name w:val="No List3123"/>
    <w:next w:val="NoList"/>
    <w:uiPriority w:val="99"/>
    <w:semiHidden/>
    <w:rsid w:val="002C3680"/>
  </w:style>
  <w:style w:type="numbering" w:customStyle="1" w:styleId="NoList11124">
    <w:name w:val="No List11124"/>
    <w:next w:val="NoList"/>
    <w:uiPriority w:val="99"/>
    <w:semiHidden/>
    <w:unhideWhenUsed/>
    <w:rsid w:val="002C3680"/>
  </w:style>
  <w:style w:type="numbering" w:customStyle="1" w:styleId="310">
    <w:name w:val="无列表31"/>
    <w:next w:val="NoList"/>
    <w:uiPriority w:val="99"/>
    <w:semiHidden/>
    <w:unhideWhenUsed/>
    <w:rsid w:val="002C3680"/>
  </w:style>
  <w:style w:type="numbering" w:customStyle="1" w:styleId="132">
    <w:name w:val="无列表132"/>
    <w:next w:val="NoList"/>
    <w:semiHidden/>
    <w:rsid w:val="002C3680"/>
  </w:style>
  <w:style w:type="numbering" w:customStyle="1" w:styleId="NoList1132">
    <w:name w:val="No List1132"/>
    <w:next w:val="NoList"/>
    <w:uiPriority w:val="99"/>
    <w:semiHidden/>
    <w:unhideWhenUsed/>
    <w:rsid w:val="002C3680"/>
  </w:style>
  <w:style w:type="numbering" w:customStyle="1" w:styleId="NoList412">
    <w:name w:val="No List412"/>
    <w:next w:val="NoList"/>
    <w:uiPriority w:val="99"/>
    <w:semiHidden/>
    <w:unhideWhenUsed/>
    <w:rsid w:val="002C3680"/>
  </w:style>
  <w:style w:type="numbering" w:customStyle="1" w:styleId="222">
    <w:name w:val="无列表222"/>
    <w:next w:val="NoList"/>
    <w:uiPriority w:val="99"/>
    <w:semiHidden/>
    <w:unhideWhenUsed/>
    <w:rsid w:val="002C3680"/>
  </w:style>
  <w:style w:type="numbering" w:customStyle="1" w:styleId="NoList12112">
    <w:name w:val="No List12112"/>
    <w:next w:val="NoList"/>
    <w:uiPriority w:val="99"/>
    <w:semiHidden/>
    <w:unhideWhenUsed/>
    <w:rsid w:val="002C3680"/>
  </w:style>
  <w:style w:type="numbering" w:customStyle="1" w:styleId="111120">
    <w:name w:val="リストなし11112"/>
    <w:next w:val="NoList"/>
    <w:uiPriority w:val="99"/>
    <w:semiHidden/>
    <w:unhideWhenUsed/>
    <w:rsid w:val="002C3680"/>
  </w:style>
  <w:style w:type="numbering" w:customStyle="1" w:styleId="111121">
    <w:name w:val="无列表11112"/>
    <w:next w:val="NoList"/>
    <w:semiHidden/>
    <w:rsid w:val="002C3680"/>
  </w:style>
  <w:style w:type="numbering" w:customStyle="1" w:styleId="NoList21112">
    <w:name w:val="No List21112"/>
    <w:next w:val="NoList"/>
    <w:semiHidden/>
    <w:rsid w:val="002C3680"/>
  </w:style>
  <w:style w:type="numbering" w:customStyle="1" w:styleId="NoList31112">
    <w:name w:val="No List31112"/>
    <w:next w:val="NoList"/>
    <w:uiPriority w:val="99"/>
    <w:semiHidden/>
    <w:rsid w:val="002C3680"/>
  </w:style>
  <w:style w:type="numbering" w:customStyle="1" w:styleId="1111120">
    <w:name w:val="無清單111112"/>
    <w:next w:val="NoList"/>
    <w:uiPriority w:val="99"/>
    <w:semiHidden/>
    <w:unhideWhenUsed/>
    <w:rsid w:val="002C3680"/>
  </w:style>
  <w:style w:type="numbering" w:customStyle="1" w:styleId="NoList1312">
    <w:name w:val="No List1312"/>
    <w:next w:val="NoList"/>
    <w:uiPriority w:val="99"/>
    <w:semiHidden/>
    <w:unhideWhenUsed/>
    <w:rsid w:val="002C3680"/>
  </w:style>
  <w:style w:type="numbering" w:customStyle="1" w:styleId="1212">
    <w:name w:val="リストなし1212"/>
    <w:next w:val="NoList"/>
    <w:uiPriority w:val="99"/>
    <w:semiHidden/>
    <w:unhideWhenUsed/>
    <w:rsid w:val="002C3680"/>
  </w:style>
  <w:style w:type="numbering" w:customStyle="1" w:styleId="12120">
    <w:name w:val="无列表1212"/>
    <w:next w:val="NoList"/>
    <w:semiHidden/>
    <w:rsid w:val="002C3680"/>
  </w:style>
  <w:style w:type="numbering" w:customStyle="1" w:styleId="NoList2212">
    <w:name w:val="No List2212"/>
    <w:next w:val="NoList"/>
    <w:semiHidden/>
    <w:rsid w:val="002C3680"/>
  </w:style>
  <w:style w:type="numbering" w:customStyle="1" w:styleId="NoList3212">
    <w:name w:val="No List3212"/>
    <w:next w:val="NoList"/>
    <w:uiPriority w:val="99"/>
    <w:semiHidden/>
    <w:rsid w:val="002C3680"/>
  </w:style>
  <w:style w:type="numbering" w:customStyle="1" w:styleId="NoList11212">
    <w:name w:val="No List11212"/>
    <w:next w:val="NoList"/>
    <w:uiPriority w:val="99"/>
    <w:semiHidden/>
    <w:unhideWhenUsed/>
    <w:rsid w:val="002C3680"/>
  </w:style>
  <w:style w:type="numbering" w:customStyle="1" w:styleId="2112">
    <w:name w:val="无列表2112"/>
    <w:next w:val="NoList"/>
    <w:uiPriority w:val="99"/>
    <w:semiHidden/>
    <w:unhideWhenUsed/>
    <w:rsid w:val="002C3680"/>
  </w:style>
  <w:style w:type="numbering" w:customStyle="1" w:styleId="NoList12212">
    <w:name w:val="No List12212"/>
    <w:next w:val="NoList"/>
    <w:uiPriority w:val="99"/>
    <w:semiHidden/>
    <w:unhideWhenUsed/>
    <w:rsid w:val="002C3680"/>
  </w:style>
  <w:style w:type="numbering" w:customStyle="1" w:styleId="11212">
    <w:name w:val="リストなし11212"/>
    <w:next w:val="NoList"/>
    <w:uiPriority w:val="99"/>
    <w:semiHidden/>
    <w:unhideWhenUsed/>
    <w:rsid w:val="002C3680"/>
  </w:style>
  <w:style w:type="numbering" w:customStyle="1" w:styleId="112120">
    <w:name w:val="无列表11212"/>
    <w:next w:val="NoList"/>
    <w:semiHidden/>
    <w:rsid w:val="002C3680"/>
  </w:style>
  <w:style w:type="numbering" w:customStyle="1" w:styleId="NoList21212">
    <w:name w:val="No List21212"/>
    <w:next w:val="NoList"/>
    <w:semiHidden/>
    <w:rsid w:val="002C3680"/>
  </w:style>
  <w:style w:type="numbering" w:customStyle="1" w:styleId="NoList31212">
    <w:name w:val="No List31212"/>
    <w:next w:val="NoList"/>
    <w:uiPriority w:val="99"/>
    <w:semiHidden/>
    <w:rsid w:val="002C3680"/>
  </w:style>
  <w:style w:type="numbering" w:customStyle="1" w:styleId="NoList111212">
    <w:name w:val="No List111212"/>
    <w:next w:val="NoList"/>
    <w:uiPriority w:val="99"/>
    <w:semiHidden/>
    <w:unhideWhenUsed/>
    <w:rsid w:val="002C3680"/>
  </w:style>
  <w:style w:type="numbering" w:customStyle="1" w:styleId="13110">
    <w:name w:val="无列表1311"/>
    <w:next w:val="NoList"/>
    <w:semiHidden/>
    <w:rsid w:val="002C3680"/>
  </w:style>
  <w:style w:type="numbering" w:customStyle="1" w:styleId="NoList4111">
    <w:name w:val="No List4111"/>
    <w:next w:val="NoList"/>
    <w:uiPriority w:val="99"/>
    <w:semiHidden/>
    <w:unhideWhenUsed/>
    <w:rsid w:val="002C3680"/>
  </w:style>
  <w:style w:type="numbering" w:customStyle="1" w:styleId="2211">
    <w:name w:val="无列表2211"/>
    <w:next w:val="NoList"/>
    <w:uiPriority w:val="99"/>
    <w:semiHidden/>
    <w:unhideWhenUsed/>
    <w:rsid w:val="002C3680"/>
  </w:style>
  <w:style w:type="numbering" w:customStyle="1" w:styleId="NoList121111">
    <w:name w:val="No List121111"/>
    <w:next w:val="NoList"/>
    <w:uiPriority w:val="99"/>
    <w:semiHidden/>
    <w:unhideWhenUsed/>
    <w:rsid w:val="002C3680"/>
  </w:style>
  <w:style w:type="numbering" w:customStyle="1" w:styleId="1111111">
    <w:name w:val="リストなし111111"/>
    <w:next w:val="NoList"/>
    <w:uiPriority w:val="99"/>
    <w:semiHidden/>
    <w:unhideWhenUsed/>
    <w:rsid w:val="002C3680"/>
  </w:style>
  <w:style w:type="numbering" w:customStyle="1" w:styleId="1111112">
    <w:name w:val="无列表111111"/>
    <w:next w:val="NoList"/>
    <w:semiHidden/>
    <w:rsid w:val="002C3680"/>
  </w:style>
  <w:style w:type="numbering" w:customStyle="1" w:styleId="NoList211111">
    <w:name w:val="No List211111"/>
    <w:next w:val="NoList"/>
    <w:semiHidden/>
    <w:rsid w:val="002C3680"/>
  </w:style>
  <w:style w:type="numbering" w:customStyle="1" w:styleId="NoList311111">
    <w:name w:val="No List311111"/>
    <w:next w:val="NoList"/>
    <w:uiPriority w:val="99"/>
    <w:semiHidden/>
    <w:rsid w:val="002C3680"/>
  </w:style>
  <w:style w:type="numbering" w:customStyle="1" w:styleId="11111110">
    <w:name w:val="無清單1111111"/>
    <w:next w:val="NoList"/>
    <w:uiPriority w:val="99"/>
    <w:semiHidden/>
    <w:unhideWhenUsed/>
    <w:rsid w:val="002C3680"/>
  </w:style>
  <w:style w:type="numbering" w:customStyle="1" w:styleId="NoList13111">
    <w:name w:val="No List13111"/>
    <w:next w:val="NoList"/>
    <w:uiPriority w:val="99"/>
    <w:semiHidden/>
    <w:unhideWhenUsed/>
    <w:rsid w:val="002C3680"/>
  </w:style>
  <w:style w:type="numbering" w:customStyle="1" w:styleId="121110">
    <w:name w:val="リストなし12111"/>
    <w:next w:val="NoList"/>
    <w:uiPriority w:val="99"/>
    <w:semiHidden/>
    <w:unhideWhenUsed/>
    <w:rsid w:val="002C3680"/>
  </w:style>
  <w:style w:type="numbering" w:customStyle="1" w:styleId="121111">
    <w:name w:val="无列表12111"/>
    <w:next w:val="NoList"/>
    <w:semiHidden/>
    <w:rsid w:val="002C3680"/>
  </w:style>
  <w:style w:type="numbering" w:customStyle="1" w:styleId="NoList22111">
    <w:name w:val="No List22111"/>
    <w:next w:val="NoList"/>
    <w:semiHidden/>
    <w:rsid w:val="002C3680"/>
  </w:style>
  <w:style w:type="numbering" w:customStyle="1" w:styleId="NoList32111">
    <w:name w:val="No List32111"/>
    <w:next w:val="NoList"/>
    <w:uiPriority w:val="99"/>
    <w:semiHidden/>
    <w:rsid w:val="002C3680"/>
  </w:style>
  <w:style w:type="numbering" w:customStyle="1" w:styleId="NoList112111">
    <w:name w:val="No List112111"/>
    <w:next w:val="NoList"/>
    <w:uiPriority w:val="99"/>
    <w:semiHidden/>
    <w:unhideWhenUsed/>
    <w:rsid w:val="002C3680"/>
  </w:style>
  <w:style w:type="numbering" w:customStyle="1" w:styleId="21111">
    <w:name w:val="无列表21111"/>
    <w:next w:val="NoList"/>
    <w:uiPriority w:val="99"/>
    <w:semiHidden/>
    <w:unhideWhenUsed/>
    <w:rsid w:val="002C3680"/>
  </w:style>
  <w:style w:type="numbering" w:customStyle="1" w:styleId="NoList122111">
    <w:name w:val="No List122111"/>
    <w:next w:val="NoList"/>
    <w:uiPriority w:val="99"/>
    <w:semiHidden/>
    <w:unhideWhenUsed/>
    <w:rsid w:val="002C3680"/>
  </w:style>
  <w:style w:type="numbering" w:customStyle="1" w:styleId="1121110">
    <w:name w:val="リストなし112111"/>
    <w:next w:val="NoList"/>
    <w:uiPriority w:val="99"/>
    <w:semiHidden/>
    <w:unhideWhenUsed/>
    <w:rsid w:val="002C3680"/>
  </w:style>
  <w:style w:type="numbering" w:customStyle="1" w:styleId="1121111">
    <w:name w:val="无列表112111"/>
    <w:next w:val="NoList"/>
    <w:semiHidden/>
    <w:rsid w:val="002C3680"/>
  </w:style>
  <w:style w:type="numbering" w:customStyle="1" w:styleId="NoList212111">
    <w:name w:val="No List212111"/>
    <w:next w:val="NoList"/>
    <w:semiHidden/>
    <w:rsid w:val="002C3680"/>
  </w:style>
  <w:style w:type="numbering" w:customStyle="1" w:styleId="NoList312111">
    <w:name w:val="No List312111"/>
    <w:next w:val="NoList"/>
    <w:uiPriority w:val="99"/>
    <w:semiHidden/>
    <w:rsid w:val="002C3680"/>
  </w:style>
  <w:style w:type="numbering" w:customStyle="1" w:styleId="NoList1112111">
    <w:name w:val="No List1112111"/>
    <w:next w:val="NoList"/>
    <w:uiPriority w:val="99"/>
    <w:semiHidden/>
    <w:unhideWhenUsed/>
    <w:rsid w:val="002C3680"/>
  </w:style>
  <w:style w:type="numbering" w:customStyle="1" w:styleId="1221">
    <w:name w:val="无列表1221"/>
    <w:next w:val="NoList"/>
    <w:semiHidden/>
    <w:rsid w:val="002C3680"/>
  </w:style>
  <w:style w:type="numbering" w:customStyle="1" w:styleId="NoList62">
    <w:name w:val="No List62"/>
    <w:next w:val="NoList"/>
    <w:uiPriority w:val="99"/>
    <w:semiHidden/>
    <w:unhideWhenUsed/>
    <w:rsid w:val="002C3680"/>
  </w:style>
  <w:style w:type="numbering" w:customStyle="1" w:styleId="NoList142">
    <w:name w:val="No List142"/>
    <w:next w:val="NoList"/>
    <w:uiPriority w:val="99"/>
    <w:semiHidden/>
    <w:unhideWhenUsed/>
    <w:rsid w:val="002C3680"/>
  </w:style>
  <w:style w:type="numbering" w:customStyle="1" w:styleId="1320">
    <w:name w:val="リストなし132"/>
    <w:next w:val="NoList"/>
    <w:uiPriority w:val="99"/>
    <w:semiHidden/>
    <w:unhideWhenUsed/>
    <w:rsid w:val="002C3680"/>
  </w:style>
  <w:style w:type="numbering" w:customStyle="1" w:styleId="NoList232">
    <w:name w:val="No List232"/>
    <w:next w:val="NoList"/>
    <w:semiHidden/>
    <w:rsid w:val="002C3680"/>
  </w:style>
  <w:style w:type="numbering" w:customStyle="1" w:styleId="NoList332">
    <w:name w:val="No List332"/>
    <w:next w:val="NoList"/>
    <w:uiPriority w:val="99"/>
    <w:semiHidden/>
    <w:rsid w:val="002C3680"/>
  </w:style>
  <w:style w:type="numbering" w:customStyle="1" w:styleId="NoList1232">
    <w:name w:val="No List1232"/>
    <w:next w:val="NoList"/>
    <w:uiPriority w:val="99"/>
    <w:semiHidden/>
    <w:unhideWhenUsed/>
    <w:rsid w:val="002C3680"/>
  </w:style>
  <w:style w:type="numbering" w:customStyle="1" w:styleId="1132">
    <w:name w:val="リストなし1132"/>
    <w:next w:val="NoList"/>
    <w:uiPriority w:val="99"/>
    <w:semiHidden/>
    <w:unhideWhenUsed/>
    <w:rsid w:val="002C3680"/>
  </w:style>
  <w:style w:type="numbering" w:customStyle="1" w:styleId="11320">
    <w:name w:val="无列表1132"/>
    <w:next w:val="NoList"/>
    <w:semiHidden/>
    <w:rsid w:val="002C3680"/>
  </w:style>
  <w:style w:type="numbering" w:customStyle="1" w:styleId="NoList2132">
    <w:name w:val="No List2132"/>
    <w:next w:val="NoList"/>
    <w:semiHidden/>
    <w:rsid w:val="002C3680"/>
  </w:style>
  <w:style w:type="numbering" w:customStyle="1" w:styleId="NoList3132">
    <w:name w:val="No List3132"/>
    <w:next w:val="NoList"/>
    <w:uiPriority w:val="99"/>
    <w:semiHidden/>
    <w:rsid w:val="002C3680"/>
  </w:style>
  <w:style w:type="numbering" w:customStyle="1" w:styleId="NoList11132">
    <w:name w:val="No List11132"/>
    <w:next w:val="NoList"/>
    <w:uiPriority w:val="99"/>
    <w:semiHidden/>
    <w:unhideWhenUsed/>
    <w:rsid w:val="002C3680"/>
  </w:style>
  <w:style w:type="numbering" w:customStyle="1" w:styleId="NoList512">
    <w:name w:val="No List512"/>
    <w:next w:val="NoList"/>
    <w:uiPriority w:val="99"/>
    <w:semiHidden/>
    <w:unhideWhenUsed/>
    <w:rsid w:val="002C3680"/>
  </w:style>
  <w:style w:type="numbering" w:customStyle="1" w:styleId="NoList11311">
    <w:name w:val="No List11311"/>
    <w:next w:val="NoList"/>
    <w:uiPriority w:val="99"/>
    <w:semiHidden/>
    <w:unhideWhenUsed/>
    <w:rsid w:val="002C3680"/>
  </w:style>
  <w:style w:type="numbering" w:customStyle="1" w:styleId="NoList5111">
    <w:name w:val="No List5111"/>
    <w:next w:val="NoList"/>
    <w:uiPriority w:val="99"/>
    <w:semiHidden/>
    <w:unhideWhenUsed/>
    <w:rsid w:val="002C3680"/>
  </w:style>
  <w:style w:type="numbering" w:customStyle="1" w:styleId="NoList611">
    <w:name w:val="No List611"/>
    <w:next w:val="NoList"/>
    <w:uiPriority w:val="99"/>
    <w:semiHidden/>
    <w:unhideWhenUsed/>
    <w:rsid w:val="002C3680"/>
  </w:style>
  <w:style w:type="numbering" w:customStyle="1" w:styleId="NoList1411">
    <w:name w:val="No List1411"/>
    <w:next w:val="NoList"/>
    <w:uiPriority w:val="99"/>
    <w:semiHidden/>
    <w:unhideWhenUsed/>
    <w:rsid w:val="002C3680"/>
  </w:style>
  <w:style w:type="numbering" w:customStyle="1" w:styleId="13111">
    <w:name w:val="リストなし1311"/>
    <w:next w:val="NoList"/>
    <w:uiPriority w:val="99"/>
    <w:semiHidden/>
    <w:unhideWhenUsed/>
    <w:rsid w:val="002C3680"/>
  </w:style>
  <w:style w:type="numbering" w:customStyle="1" w:styleId="NoList2311">
    <w:name w:val="No List2311"/>
    <w:next w:val="NoList"/>
    <w:semiHidden/>
    <w:rsid w:val="002C3680"/>
  </w:style>
  <w:style w:type="numbering" w:customStyle="1" w:styleId="NoList3311">
    <w:name w:val="No List3311"/>
    <w:next w:val="NoList"/>
    <w:uiPriority w:val="99"/>
    <w:semiHidden/>
    <w:rsid w:val="002C3680"/>
  </w:style>
  <w:style w:type="numbering" w:customStyle="1" w:styleId="NoList1141">
    <w:name w:val="No List1141"/>
    <w:next w:val="NoList"/>
    <w:uiPriority w:val="99"/>
    <w:semiHidden/>
    <w:unhideWhenUsed/>
    <w:rsid w:val="002C3680"/>
  </w:style>
  <w:style w:type="numbering" w:customStyle="1" w:styleId="NoList421">
    <w:name w:val="No List421"/>
    <w:next w:val="NoList"/>
    <w:uiPriority w:val="99"/>
    <w:semiHidden/>
    <w:unhideWhenUsed/>
    <w:rsid w:val="002C3680"/>
  </w:style>
  <w:style w:type="numbering" w:customStyle="1" w:styleId="NoList12311">
    <w:name w:val="No List12311"/>
    <w:next w:val="NoList"/>
    <w:uiPriority w:val="99"/>
    <w:semiHidden/>
    <w:unhideWhenUsed/>
    <w:rsid w:val="002C3680"/>
  </w:style>
  <w:style w:type="numbering" w:customStyle="1" w:styleId="113110">
    <w:name w:val="リストなし11311"/>
    <w:next w:val="NoList"/>
    <w:uiPriority w:val="99"/>
    <w:semiHidden/>
    <w:unhideWhenUsed/>
    <w:rsid w:val="002C3680"/>
  </w:style>
  <w:style w:type="numbering" w:customStyle="1" w:styleId="113111">
    <w:name w:val="无列表11311"/>
    <w:next w:val="NoList"/>
    <w:semiHidden/>
    <w:rsid w:val="002C3680"/>
  </w:style>
  <w:style w:type="numbering" w:customStyle="1" w:styleId="NoList21311">
    <w:name w:val="No List21311"/>
    <w:next w:val="NoList"/>
    <w:semiHidden/>
    <w:rsid w:val="002C3680"/>
  </w:style>
  <w:style w:type="numbering" w:customStyle="1" w:styleId="NoList31311">
    <w:name w:val="No List31311"/>
    <w:next w:val="NoList"/>
    <w:uiPriority w:val="99"/>
    <w:semiHidden/>
    <w:rsid w:val="002C3680"/>
  </w:style>
  <w:style w:type="numbering" w:customStyle="1" w:styleId="NoList111311">
    <w:name w:val="No List111311"/>
    <w:next w:val="NoList"/>
    <w:uiPriority w:val="99"/>
    <w:semiHidden/>
    <w:unhideWhenUsed/>
    <w:rsid w:val="002C3680"/>
  </w:style>
  <w:style w:type="numbering" w:customStyle="1" w:styleId="NoList12121">
    <w:name w:val="No List12121"/>
    <w:next w:val="NoList"/>
    <w:uiPriority w:val="99"/>
    <w:semiHidden/>
    <w:unhideWhenUsed/>
    <w:rsid w:val="002C3680"/>
  </w:style>
  <w:style w:type="numbering" w:customStyle="1" w:styleId="111210">
    <w:name w:val="リストなし11121"/>
    <w:next w:val="NoList"/>
    <w:uiPriority w:val="99"/>
    <w:semiHidden/>
    <w:unhideWhenUsed/>
    <w:rsid w:val="002C3680"/>
  </w:style>
  <w:style w:type="numbering" w:customStyle="1" w:styleId="111211">
    <w:name w:val="无列表11121"/>
    <w:next w:val="NoList"/>
    <w:semiHidden/>
    <w:rsid w:val="002C3680"/>
  </w:style>
  <w:style w:type="numbering" w:customStyle="1" w:styleId="NoList21121">
    <w:name w:val="No List21121"/>
    <w:next w:val="NoList"/>
    <w:semiHidden/>
    <w:rsid w:val="002C3680"/>
  </w:style>
  <w:style w:type="numbering" w:customStyle="1" w:styleId="NoList31121">
    <w:name w:val="No List31121"/>
    <w:next w:val="NoList"/>
    <w:uiPriority w:val="99"/>
    <w:semiHidden/>
    <w:rsid w:val="002C3680"/>
  </w:style>
  <w:style w:type="numbering" w:customStyle="1" w:styleId="NoList521">
    <w:name w:val="No List521"/>
    <w:next w:val="NoList"/>
    <w:uiPriority w:val="99"/>
    <w:semiHidden/>
    <w:unhideWhenUsed/>
    <w:rsid w:val="002C3680"/>
  </w:style>
  <w:style w:type="numbering" w:customStyle="1" w:styleId="NoList1321">
    <w:name w:val="No List1321"/>
    <w:next w:val="NoList"/>
    <w:uiPriority w:val="99"/>
    <w:semiHidden/>
    <w:unhideWhenUsed/>
    <w:rsid w:val="002C3680"/>
  </w:style>
  <w:style w:type="numbering" w:customStyle="1" w:styleId="12210">
    <w:name w:val="リストなし1221"/>
    <w:next w:val="NoList"/>
    <w:uiPriority w:val="99"/>
    <w:semiHidden/>
    <w:unhideWhenUsed/>
    <w:rsid w:val="002C3680"/>
  </w:style>
  <w:style w:type="numbering" w:customStyle="1" w:styleId="NoList2221">
    <w:name w:val="No List2221"/>
    <w:next w:val="NoList"/>
    <w:semiHidden/>
    <w:rsid w:val="002C3680"/>
  </w:style>
  <w:style w:type="numbering" w:customStyle="1" w:styleId="NoList3221">
    <w:name w:val="No List3221"/>
    <w:next w:val="NoList"/>
    <w:uiPriority w:val="99"/>
    <w:semiHidden/>
    <w:rsid w:val="002C3680"/>
  </w:style>
  <w:style w:type="numbering" w:customStyle="1" w:styleId="NoList11221">
    <w:name w:val="No List11221"/>
    <w:next w:val="NoList"/>
    <w:uiPriority w:val="99"/>
    <w:semiHidden/>
    <w:unhideWhenUsed/>
    <w:rsid w:val="002C3680"/>
  </w:style>
  <w:style w:type="numbering" w:customStyle="1" w:styleId="2121">
    <w:name w:val="无列表2121"/>
    <w:next w:val="NoList"/>
    <w:uiPriority w:val="99"/>
    <w:semiHidden/>
    <w:unhideWhenUsed/>
    <w:rsid w:val="002C3680"/>
  </w:style>
  <w:style w:type="numbering" w:customStyle="1" w:styleId="NoList111221">
    <w:name w:val="No List111221"/>
    <w:next w:val="NoList"/>
    <w:uiPriority w:val="99"/>
    <w:semiHidden/>
    <w:unhideWhenUsed/>
    <w:rsid w:val="002C3680"/>
  </w:style>
  <w:style w:type="numbering" w:customStyle="1" w:styleId="NoList71">
    <w:name w:val="No List71"/>
    <w:next w:val="NoList"/>
    <w:uiPriority w:val="99"/>
    <w:semiHidden/>
    <w:unhideWhenUsed/>
    <w:rsid w:val="002C3680"/>
  </w:style>
  <w:style w:type="numbering" w:customStyle="1" w:styleId="NoList151">
    <w:name w:val="No List151"/>
    <w:next w:val="NoList"/>
    <w:uiPriority w:val="99"/>
    <w:semiHidden/>
    <w:unhideWhenUsed/>
    <w:rsid w:val="002C3680"/>
  </w:style>
  <w:style w:type="numbering" w:customStyle="1" w:styleId="1410">
    <w:name w:val="リストなし141"/>
    <w:next w:val="NoList"/>
    <w:uiPriority w:val="99"/>
    <w:semiHidden/>
    <w:unhideWhenUsed/>
    <w:rsid w:val="002C3680"/>
  </w:style>
  <w:style w:type="numbering" w:customStyle="1" w:styleId="1411">
    <w:name w:val="无列表141"/>
    <w:next w:val="NoList"/>
    <w:semiHidden/>
    <w:rsid w:val="002C3680"/>
  </w:style>
  <w:style w:type="numbering" w:customStyle="1" w:styleId="NoList241">
    <w:name w:val="No List241"/>
    <w:next w:val="NoList"/>
    <w:semiHidden/>
    <w:rsid w:val="002C3680"/>
  </w:style>
  <w:style w:type="numbering" w:customStyle="1" w:styleId="NoList341">
    <w:name w:val="No List341"/>
    <w:next w:val="NoList"/>
    <w:uiPriority w:val="99"/>
    <w:semiHidden/>
    <w:rsid w:val="002C3680"/>
  </w:style>
  <w:style w:type="numbering" w:customStyle="1" w:styleId="NoList1151">
    <w:name w:val="No List1151"/>
    <w:next w:val="NoList"/>
    <w:uiPriority w:val="99"/>
    <w:semiHidden/>
    <w:unhideWhenUsed/>
    <w:rsid w:val="002C3680"/>
  </w:style>
  <w:style w:type="numbering" w:customStyle="1" w:styleId="NoList431">
    <w:name w:val="No List431"/>
    <w:next w:val="NoList"/>
    <w:uiPriority w:val="99"/>
    <w:semiHidden/>
    <w:unhideWhenUsed/>
    <w:rsid w:val="002C3680"/>
  </w:style>
  <w:style w:type="numbering" w:customStyle="1" w:styleId="NoList1241">
    <w:name w:val="No List1241"/>
    <w:next w:val="NoList"/>
    <w:uiPriority w:val="99"/>
    <w:semiHidden/>
    <w:unhideWhenUsed/>
    <w:rsid w:val="002C3680"/>
  </w:style>
  <w:style w:type="numbering" w:customStyle="1" w:styleId="1141">
    <w:name w:val="リストなし1141"/>
    <w:next w:val="NoList"/>
    <w:uiPriority w:val="99"/>
    <w:semiHidden/>
    <w:unhideWhenUsed/>
    <w:rsid w:val="002C3680"/>
  </w:style>
  <w:style w:type="numbering" w:customStyle="1" w:styleId="11410">
    <w:name w:val="无列表1141"/>
    <w:next w:val="NoList"/>
    <w:semiHidden/>
    <w:rsid w:val="002C3680"/>
  </w:style>
  <w:style w:type="numbering" w:customStyle="1" w:styleId="NoList2141">
    <w:name w:val="No List2141"/>
    <w:next w:val="NoList"/>
    <w:semiHidden/>
    <w:rsid w:val="002C3680"/>
  </w:style>
  <w:style w:type="numbering" w:customStyle="1" w:styleId="NoList3141">
    <w:name w:val="No List3141"/>
    <w:next w:val="NoList"/>
    <w:uiPriority w:val="99"/>
    <w:semiHidden/>
    <w:rsid w:val="002C3680"/>
  </w:style>
  <w:style w:type="numbering" w:customStyle="1" w:styleId="NoList11141">
    <w:name w:val="No List11141"/>
    <w:next w:val="NoList"/>
    <w:uiPriority w:val="99"/>
    <w:semiHidden/>
    <w:unhideWhenUsed/>
    <w:rsid w:val="002C3680"/>
  </w:style>
  <w:style w:type="numbering" w:customStyle="1" w:styleId="231">
    <w:name w:val="无列表231"/>
    <w:next w:val="NoList"/>
    <w:uiPriority w:val="99"/>
    <w:semiHidden/>
    <w:unhideWhenUsed/>
    <w:rsid w:val="002C3680"/>
  </w:style>
  <w:style w:type="numbering" w:customStyle="1" w:styleId="NoList12131">
    <w:name w:val="No List12131"/>
    <w:next w:val="NoList"/>
    <w:uiPriority w:val="99"/>
    <w:semiHidden/>
    <w:unhideWhenUsed/>
    <w:rsid w:val="002C3680"/>
  </w:style>
  <w:style w:type="numbering" w:customStyle="1" w:styleId="11131">
    <w:name w:val="リストなし11131"/>
    <w:next w:val="NoList"/>
    <w:uiPriority w:val="99"/>
    <w:semiHidden/>
    <w:unhideWhenUsed/>
    <w:rsid w:val="002C3680"/>
  </w:style>
  <w:style w:type="numbering" w:customStyle="1" w:styleId="111310">
    <w:name w:val="无列表11131"/>
    <w:next w:val="NoList"/>
    <w:semiHidden/>
    <w:rsid w:val="002C3680"/>
  </w:style>
  <w:style w:type="numbering" w:customStyle="1" w:styleId="NoList21131">
    <w:name w:val="No List21131"/>
    <w:next w:val="NoList"/>
    <w:semiHidden/>
    <w:rsid w:val="002C3680"/>
  </w:style>
  <w:style w:type="numbering" w:customStyle="1" w:styleId="NoList31131">
    <w:name w:val="No List31131"/>
    <w:next w:val="NoList"/>
    <w:uiPriority w:val="99"/>
    <w:semiHidden/>
    <w:rsid w:val="002C3680"/>
  </w:style>
  <w:style w:type="numbering" w:customStyle="1" w:styleId="NoList531">
    <w:name w:val="No List531"/>
    <w:next w:val="NoList"/>
    <w:uiPriority w:val="99"/>
    <w:semiHidden/>
    <w:unhideWhenUsed/>
    <w:rsid w:val="002C3680"/>
  </w:style>
  <w:style w:type="numbering" w:customStyle="1" w:styleId="NoList1331">
    <w:name w:val="No List1331"/>
    <w:next w:val="NoList"/>
    <w:uiPriority w:val="99"/>
    <w:semiHidden/>
    <w:unhideWhenUsed/>
    <w:rsid w:val="002C3680"/>
  </w:style>
  <w:style w:type="numbering" w:customStyle="1" w:styleId="1231">
    <w:name w:val="リストなし1231"/>
    <w:next w:val="NoList"/>
    <w:uiPriority w:val="99"/>
    <w:semiHidden/>
    <w:unhideWhenUsed/>
    <w:rsid w:val="002C3680"/>
  </w:style>
  <w:style w:type="numbering" w:customStyle="1" w:styleId="12310">
    <w:name w:val="无列表1231"/>
    <w:next w:val="NoList"/>
    <w:semiHidden/>
    <w:rsid w:val="002C3680"/>
  </w:style>
  <w:style w:type="numbering" w:customStyle="1" w:styleId="NoList2231">
    <w:name w:val="No List2231"/>
    <w:next w:val="NoList"/>
    <w:semiHidden/>
    <w:rsid w:val="002C3680"/>
  </w:style>
  <w:style w:type="numbering" w:customStyle="1" w:styleId="NoList3231">
    <w:name w:val="No List3231"/>
    <w:next w:val="NoList"/>
    <w:uiPriority w:val="99"/>
    <w:semiHidden/>
    <w:rsid w:val="002C3680"/>
  </w:style>
  <w:style w:type="numbering" w:customStyle="1" w:styleId="NoList11231">
    <w:name w:val="No List11231"/>
    <w:next w:val="NoList"/>
    <w:uiPriority w:val="99"/>
    <w:semiHidden/>
    <w:unhideWhenUsed/>
    <w:rsid w:val="002C3680"/>
  </w:style>
  <w:style w:type="numbering" w:customStyle="1" w:styleId="2131">
    <w:name w:val="无列表2131"/>
    <w:next w:val="NoList"/>
    <w:uiPriority w:val="99"/>
    <w:semiHidden/>
    <w:unhideWhenUsed/>
    <w:rsid w:val="002C3680"/>
  </w:style>
  <w:style w:type="numbering" w:customStyle="1" w:styleId="NoList12221">
    <w:name w:val="No List12221"/>
    <w:next w:val="NoList"/>
    <w:uiPriority w:val="99"/>
    <w:semiHidden/>
    <w:unhideWhenUsed/>
    <w:rsid w:val="002C3680"/>
  </w:style>
  <w:style w:type="numbering" w:customStyle="1" w:styleId="11221">
    <w:name w:val="リストなし11221"/>
    <w:next w:val="NoList"/>
    <w:uiPriority w:val="99"/>
    <w:semiHidden/>
    <w:unhideWhenUsed/>
    <w:rsid w:val="002C3680"/>
  </w:style>
  <w:style w:type="numbering" w:customStyle="1" w:styleId="112210">
    <w:name w:val="无列表11221"/>
    <w:next w:val="NoList"/>
    <w:semiHidden/>
    <w:rsid w:val="002C3680"/>
  </w:style>
  <w:style w:type="numbering" w:customStyle="1" w:styleId="NoList21221">
    <w:name w:val="No List21221"/>
    <w:next w:val="NoList"/>
    <w:semiHidden/>
    <w:rsid w:val="002C3680"/>
  </w:style>
  <w:style w:type="numbering" w:customStyle="1" w:styleId="NoList31221">
    <w:name w:val="No List31221"/>
    <w:next w:val="NoList"/>
    <w:uiPriority w:val="99"/>
    <w:semiHidden/>
    <w:rsid w:val="002C3680"/>
  </w:style>
  <w:style w:type="numbering" w:customStyle="1" w:styleId="NoList111231">
    <w:name w:val="No List111231"/>
    <w:next w:val="NoList"/>
    <w:uiPriority w:val="99"/>
    <w:semiHidden/>
    <w:unhideWhenUsed/>
    <w:rsid w:val="002C3680"/>
  </w:style>
  <w:style w:type="numbering" w:customStyle="1" w:styleId="4">
    <w:name w:val="无列表4"/>
    <w:next w:val="NoList"/>
    <w:uiPriority w:val="99"/>
    <w:semiHidden/>
    <w:unhideWhenUsed/>
    <w:rsid w:val="002C3680"/>
  </w:style>
  <w:style w:type="numbering" w:customStyle="1" w:styleId="320">
    <w:name w:val="无列表32"/>
    <w:next w:val="NoList"/>
    <w:uiPriority w:val="99"/>
    <w:semiHidden/>
    <w:unhideWhenUsed/>
    <w:rsid w:val="002C3680"/>
  </w:style>
  <w:style w:type="numbering" w:customStyle="1" w:styleId="1312">
    <w:name w:val="无列表1312"/>
    <w:next w:val="NoList"/>
    <w:semiHidden/>
    <w:rsid w:val="002C3680"/>
  </w:style>
  <w:style w:type="numbering" w:customStyle="1" w:styleId="NoList4112">
    <w:name w:val="No List4112"/>
    <w:next w:val="NoList"/>
    <w:uiPriority w:val="99"/>
    <w:semiHidden/>
    <w:unhideWhenUsed/>
    <w:rsid w:val="002C3680"/>
  </w:style>
  <w:style w:type="numbering" w:customStyle="1" w:styleId="2212">
    <w:name w:val="无列表2212"/>
    <w:next w:val="NoList"/>
    <w:uiPriority w:val="99"/>
    <w:semiHidden/>
    <w:unhideWhenUsed/>
    <w:rsid w:val="002C3680"/>
  </w:style>
  <w:style w:type="numbering" w:customStyle="1" w:styleId="NoList121112">
    <w:name w:val="No List121112"/>
    <w:next w:val="NoList"/>
    <w:uiPriority w:val="99"/>
    <w:semiHidden/>
    <w:unhideWhenUsed/>
    <w:rsid w:val="002C3680"/>
  </w:style>
  <w:style w:type="numbering" w:customStyle="1" w:styleId="1111121">
    <w:name w:val="リストなし111112"/>
    <w:next w:val="NoList"/>
    <w:uiPriority w:val="99"/>
    <w:semiHidden/>
    <w:unhideWhenUsed/>
    <w:rsid w:val="002C3680"/>
  </w:style>
  <w:style w:type="numbering" w:customStyle="1" w:styleId="1111122">
    <w:name w:val="无列表111112"/>
    <w:next w:val="NoList"/>
    <w:semiHidden/>
    <w:rsid w:val="002C3680"/>
  </w:style>
  <w:style w:type="numbering" w:customStyle="1" w:styleId="NoList211112">
    <w:name w:val="No List211112"/>
    <w:next w:val="NoList"/>
    <w:semiHidden/>
    <w:rsid w:val="002C3680"/>
  </w:style>
  <w:style w:type="numbering" w:customStyle="1" w:styleId="NoList311112">
    <w:name w:val="No List311112"/>
    <w:next w:val="NoList"/>
    <w:uiPriority w:val="99"/>
    <w:semiHidden/>
    <w:rsid w:val="002C3680"/>
  </w:style>
  <w:style w:type="numbering" w:customStyle="1" w:styleId="11111120">
    <w:name w:val="無清單1111112"/>
    <w:next w:val="NoList"/>
    <w:uiPriority w:val="99"/>
    <w:semiHidden/>
    <w:unhideWhenUsed/>
    <w:rsid w:val="002C3680"/>
  </w:style>
  <w:style w:type="numbering" w:customStyle="1" w:styleId="NoList13112">
    <w:name w:val="No List13112"/>
    <w:next w:val="NoList"/>
    <w:uiPriority w:val="99"/>
    <w:semiHidden/>
    <w:unhideWhenUsed/>
    <w:rsid w:val="002C3680"/>
  </w:style>
  <w:style w:type="numbering" w:customStyle="1" w:styleId="12112">
    <w:name w:val="リストなし12112"/>
    <w:next w:val="NoList"/>
    <w:uiPriority w:val="99"/>
    <w:semiHidden/>
    <w:unhideWhenUsed/>
    <w:rsid w:val="002C3680"/>
  </w:style>
  <w:style w:type="numbering" w:customStyle="1" w:styleId="121120">
    <w:name w:val="无列表12112"/>
    <w:next w:val="NoList"/>
    <w:semiHidden/>
    <w:rsid w:val="002C3680"/>
  </w:style>
  <w:style w:type="numbering" w:customStyle="1" w:styleId="NoList22112">
    <w:name w:val="No List22112"/>
    <w:next w:val="NoList"/>
    <w:semiHidden/>
    <w:rsid w:val="002C3680"/>
  </w:style>
  <w:style w:type="numbering" w:customStyle="1" w:styleId="NoList32112">
    <w:name w:val="No List32112"/>
    <w:next w:val="NoList"/>
    <w:uiPriority w:val="99"/>
    <w:semiHidden/>
    <w:rsid w:val="002C3680"/>
  </w:style>
  <w:style w:type="numbering" w:customStyle="1" w:styleId="NoList112112">
    <w:name w:val="No List112112"/>
    <w:next w:val="NoList"/>
    <w:uiPriority w:val="99"/>
    <w:semiHidden/>
    <w:unhideWhenUsed/>
    <w:rsid w:val="002C3680"/>
  </w:style>
  <w:style w:type="numbering" w:customStyle="1" w:styleId="21112">
    <w:name w:val="无列表21112"/>
    <w:next w:val="NoList"/>
    <w:uiPriority w:val="99"/>
    <w:semiHidden/>
    <w:unhideWhenUsed/>
    <w:rsid w:val="002C3680"/>
  </w:style>
  <w:style w:type="numbering" w:customStyle="1" w:styleId="NoList122112">
    <w:name w:val="No List122112"/>
    <w:next w:val="NoList"/>
    <w:uiPriority w:val="99"/>
    <w:semiHidden/>
    <w:unhideWhenUsed/>
    <w:rsid w:val="002C3680"/>
  </w:style>
  <w:style w:type="numbering" w:customStyle="1" w:styleId="112112">
    <w:name w:val="リストなし112112"/>
    <w:next w:val="NoList"/>
    <w:uiPriority w:val="99"/>
    <w:semiHidden/>
    <w:unhideWhenUsed/>
    <w:rsid w:val="002C3680"/>
  </w:style>
  <w:style w:type="numbering" w:customStyle="1" w:styleId="1121120">
    <w:name w:val="无列表112112"/>
    <w:next w:val="NoList"/>
    <w:semiHidden/>
    <w:rsid w:val="002C3680"/>
  </w:style>
  <w:style w:type="numbering" w:customStyle="1" w:styleId="NoList212112">
    <w:name w:val="No List212112"/>
    <w:next w:val="NoList"/>
    <w:semiHidden/>
    <w:rsid w:val="002C3680"/>
  </w:style>
  <w:style w:type="numbering" w:customStyle="1" w:styleId="NoList312112">
    <w:name w:val="No List312112"/>
    <w:next w:val="NoList"/>
    <w:uiPriority w:val="99"/>
    <w:semiHidden/>
    <w:rsid w:val="002C3680"/>
  </w:style>
  <w:style w:type="numbering" w:customStyle="1" w:styleId="NoList1112112">
    <w:name w:val="No List1112112"/>
    <w:next w:val="NoList"/>
    <w:uiPriority w:val="99"/>
    <w:semiHidden/>
    <w:unhideWhenUsed/>
    <w:rsid w:val="002C3680"/>
  </w:style>
  <w:style w:type="numbering" w:customStyle="1" w:styleId="1222">
    <w:name w:val="无列表1222"/>
    <w:next w:val="NoList"/>
    <w:semiHidden/>
    <w:rsid w:val="002C3680"/>
  </w:style>
  <w:style w:type="numbering" w:customStyle="1" w:styleId="NoList9">
    <w:name w:val="No List9"/>
    <w:next w:val="NoList"/>
    <w:uiPriority w:val="99"/>
    <w:semiHidden/>
    <w:unhideWhenUsed/>
    <w:rsid w:val="002C3680"/>
  </w:style>
  <w:style w:type="numbering" w:customStyle="1" w:styleId="NoList17">
    <w:name w:val="No List17"/>
    <w:next w:val="NoList"/>
    <w:uiPriority w:val="99"/>
    <w:semiHidden/>
    <w:unhideWhenUsed/>
    <w:rsid w:val="002C3680"/>
  </w:style>
  <w:style w:type="numbering" w:customStyle="1" w:styleId="160">
    <w:name w:val="リストなし16"/>
    <w:next w:val="NoList"/>
    <w:uiPriority w:val="99"/>
    <w:semiHidden/>
    <w:unhideWhenUsed/>
    <w:rsid w:val="002C3680"/>
  </w:style>
  <w:style w:type="numbering" w:customStyle="1" w:styleId="161">
    <w:name w:val="无列表16"/>
    <w:next w:val="NoList"/>
    <w:semiHidden/>
    <w:rsid w:val="002C3680"/>
  </w:style>
  <w:style w:type="numbering" w:customStyle="1" w:styleId="NoList26">
    <w:name w:val="No List26"/>
    <w:next w:val="NoList"/>
    <w:semiHidden/>
    <w:rsid w:val="002C3680"/>
  </w:style>
  <w:style w:type="numbering" w:customStyle="1" w:styleId="NoList36">
    <w:name w:val="No List36"/>
    <w:next w:val="NoList"/>
    <w:uiPriority w:val="99"/>
    <w:semiHidden/>
    <w:rsid w:val="002C3680"/>
  </w:style>
  <w:style w:type="numbering" w:customStyle="1" w:styleId="NoList117">
    <w:name w:val="No List117"/>
    <w:next w:val="NoList"/>
    <w:uiPriority w:val="99"/>
    <w:semiHidden/>
    <w:unhideWhenUsed/>
    <w:rsid w:val="002C3680"/>
  </w:style>
  <w:style w:type="numbering" w:customStyle="1" w:styleId="NoList1116">
    <w:name w:val="No List1116"/>
    <w:next w:val="NoList"/>
    <w:uiPriority w:val="99"/>
    <w:semiHidden/>
    <w:unhideWhenUsed/>
    <w:rsid w:val="002C3680"/>
  </w:style>
  <w:style w:type="numbering" w:customStyle="1" w:styleId="25">
    <w:name w:val="无列表25"/>
    <w:next w:val="NoList"/>
    <w:uiPriority w:val="99"/>
    <w:semiHidden/>
    <w:unhideWhenUsed/>
    <w:rsid w:val="002C3680"/>
  </w:style>
  <w:style w:type="numbering" w:customStyle="1" w:styleId="NoList126">
    <w:name w:val="No List126"/>
    <w:next w:val="NoList"/>
    <w:uiPriority w:val="99"/>
    <w:semiHidden/>
    <w:unhideWhenUsed/>
    <w:rsid w:val="002C3680"/>
  </w:style>
  <w:style w:type="numbering" w:customStyle="1" w:styleId="116">
    <w:name w:val="リストなし116"/>
    <w:next w:val="NoList"/>
    <w:uiPriority w:val="99"/>
    <w:semiHidden/>
    <w:unhideWhenUsed/>
    <w:rsid w:val="002C3680"/>
  </w:style>
  <w:style w:type="numbering" w:customStyle="1" w:styleId="1160">
    <w:name w:val="无列表116"/>
    <w:next w:val="NoList"/>
    <w:semiHidden/>
    <w:rsid w:val="002C3680"/>
  </w:style>
  <w:style w:type="numbering" w:customStyle="1" w:styleId="NoList216">
    <w:name w:val="No List216"/>
    <w:next w:val="NoList"/>
    <w:semiHidden/>
    <w:rsid w:val="002C3680"/>
  </w:style>
  <w:style w:type="numbering" w:customStyle="1" w:styleId="NoList316">
    <w:name w:val="No List316"/>
    <w:next w:val="NoList"/>
    <w:uiPriority w:val="99"/>
    <w:semiHidden/>
    <w:rsid w:val="002C3680"/>
  </w:style>
  <w:style w:type="numbering" w:customStyle="1" w:styleId="NoList45">
    <w:name w:val="No List45"/>
    <w:next w:val="NoList"/>
    <w:uiPriority w:val="99"/>
    <w:semiHidden/>
    <w:unhideWhenUsed/>
    <w:rsid w:val="002C3680"/>
  </w:style>
  <w:style w:type="numbering" w:customStyle="1" w:styleId="NoList1125">
    <w:name w:val="No List1125"/>
    <w:next w:val="NoList"/>
    <w:uiPriority w:val="99"/>
    <w:semiHidden/>
    <w:unhideWhenUsed/>
    <w:rsid w:val="002C3680"/>
  </w:style>
  <w:style w:type="numbering" w:customStyle="1" w:styleId="NoList1215">
    <w:name w:val="No List1215"/>
    <w:next w:val="NoList"/>
    <w:uiPriority w:val="99"/>
    <w:semiHidden/>
    <w:unhideWhenUsed/>
    <w:rsid w:val="002C3680"/>
  </w:style>
  <w:style w:type="numbering" w:customStyle="1" w:styleId="1115">
    <w:name w:val="リストなし1115"/>
    <w:next w:val="NoList"/>
    <w:uiPriority w:val="99"/>
    <w:semiHidden/>
    <w:unhideWhenUsed/>
    <w:rsid w:val="002C3680"/>
  </w:style>
  <w:style w:type="numbering" w:customStyle="1" w:styleId="11150">
    <w:name w:val="无列表1115"/>
    <w:next w:val="NoList"/>
    <w:semiHidden/>
    <w:rsid w:val="002C3680"/>
  </w:style>
  <w:style w:type="numbering" w:customStyle="1" w:styleId="NoList2115">
    <w:name w:val="No List2115"/>
    <w:next w:val="NoList"/>
    <w:semiHidden/>
    <w:rsid w:val="002C3680"/>
  </w:style>
  <w:style w:type="numbering" w:customStyle="1" w:styleId="NoList3115">
    <w:name w:val="No List3115"/>
    <w:next w:val="NoList"/>
    <w:uiPriority w:val="99"/>
    <w:semiHidden/>
    <w:rsid w:val="002C3680"/>
  </w:style>
  <w:style w:type="numbering" w:customStyle="1" w:styleId="NoList11115">
    <w:name w:val="No List11115"/>
    <w:next w:val="NoList"/>
    <w:uiPriority w:val="99"/>
    <w:semiHidden/>
    <w:unhideWhenUsed/>
    <w:rsid w:val="002C3680"/>
  </w:style>
  <w:style w:type="numbering" w:customStyle="1" w:styleId="NoList55">
    <w:name w:val="No List55"/>
    <w:next w:val="NoList"/>
    <w:uiPriority w:val="99"/>
    <w:semiHidden/>
    <w:unhideWhenUsed/>
    <w:rsid w:val="002C3680"/>
  </w:style>
  <w:style w:type="numbering" w:customStyle="1" w:styleId="NoList135">
    <w:name w:val="No List135"/>
    <w:next w:val="NoList"/>
    <w:uiPriority w:val="99"/>
    <w:semiHidden/>
    <w:unhideWhenUsed/>
    <w:rsid w:val="002C3680"/>
  </w:style>
  <w:style w:type="numbering" w:customStyle="1" w:styleId="125">
    <w:name w:val="リストなし125"/>
    <w:next w:val="NoList"/>
    <w:uiPriority w:val="99"/>
    <w:semiHidden/>
    <w:unhideWhenUsed/>
    <w:rsid w:val="002C3680"/>
  </w:style>
  <w:style w:type="numbering" w:customStyle="1" w:styleId="1250">
    <w:name w:val="无列表125"/>
    <w:next w:val="NoList"/>
    <w:semiHidden/>
    <w:rsid w:val="002C3680"/>
  </w:style>
  <w:style w:type="numbering" w:customStyle="1" w:styleId="NoList225">
    <w:name w:val="No List225"/>
    <w:next w:val="NoList"/>
    <w:semiHidden/>
    <w:rsid w:val="002C3680"/>
  </w:style>
  <w:style w:type="numbering" w:customStyle="1" w:styleId="NoList325">
    <w:name w:val="No List325"/>
    <w:next w:val="NoList"/>
    <w:uiPriority w:val="99"/>
    <w:semiHidden/>
    <w:rsid w:val="002C3680"/>
  </w:style>
  <w:style w:type="numbering" w:customStyle="1" w:styleId="215">
    <w:name w:val="无列表215"/>
    <w:next w:val="NoList"/>
    <w:uiPriority w:val="99"/>
    <w:semiHidden/>
    <w:unhideWhenUsed/>
    <w:rsid w:val="002C3680"/>
  </w:style>
  <w:style w:type="numbering" w:customStyle="1" w:styleId="NoList1224">
    <w:name w:val="No List1224"/>
    <w:next w:val="NoList"/>
    <w:uiPriority w:val="99"/>
    <w:semiHidden/>
    <w:unhideWhenUsed/>
    <w:rsid w:val="002C3680"/>
  </w:style>
  <w:style w:type="numbering" w:customStyle="1" w:styleId="1124">
    <w:name w:val="リストなし1124"/>
    <w:next w:val="NoList"/>
    <w:uiPriority w:val="99"/>
    <w:semiHidden/>
    <w:unhideWhenUsed/>
    <w:rsid w:val="002C3680"/>
  </w:style>
  <w:style w:type="numbering" w:customStyle="1" w:styleId="11240">
    <w:name w:val="无列表1124"/>
    <w:next w:val="NoList"/>
    <w:semiHidden/>
    <w:rsid w:val="002C3680"/>
  </w:style>
  <w:style w:type="numbering" w:customStyle="1" w:styleId="NoList2124">
    <w:name w:val="No List2124"/>
    <w:next w:val="NoList"/>
    <w:semiHidden/>
    <w:rsid w:val="002C3680"/>
  </w:style>
  <w:style w:type="numbering" w:customStyle="1" w:styleId="NoList3124">
    <w:name w:val="No List3124"/>
    <w:next w:val="NoList"/>
    <w:uiPriority w:val="99"/>
    <w:semiHidden/>
    <w:rsid w:val="002C3680"/>
  </w:style>
  <w:style w:type="numbering" w:customStyle="1" w:styleId="NoList11125">
    <w:name w:val="No List11125"/>
    <w:next w:val="NoList"/>
    <w:uiPriority w:val="99"/>
    <w:semiHidden/>
    <w:unhideWhenUsed/>
    <w:rsid w:val="002C3680"/>
  </w:style>
  <w:style w:type="numbering" w:customStyle="1" w:styleId="33">
    <w:name w:val="无列表33"/>
    <w:next w:val="NoList"/>
    <w:uiPriority w:val="99"/>
    <w:semiHidden/>
    <w:unhideWhenUsed/>
    <w:rsid w:val="002C3680"/>
  </w:style>
  <w:style w:type="numbering" w:customStyle="1" w:styleId="133">
    <w:name w:val="无列表133"/>
    <w:next w:val="NoList"/>
    <w:semiHidden/>
    <w:rsid w:val="002C3680"/>
  </w:style>
  <w:style w:type="numbering" w:customStyle="1" w:styleId="NoList1133">
    <w:name w:val="No List1133"/>
    <w:next w:val="NoList"/>
    <w:uiPriority w:val="99"/>
    <w:semiHidden/>
    <w:unhideWhenUsed/>
    <w:rsid w:val="002C3680"/>
  </w:style>
  <w:style w:type="numbering" w:customStyle="1" w:styleId="NoList413">
    <w:name w:val="No List413"/>
    <w:next w:val="NoList"/>
    <w:uiPriority w:val="99"/>
    <w:semiHidden/>
    <w:unhideWhenUsed/>
    <w:rsid w:val="002C3680"/>
  </w:style>
  <w:style w:type="numbering" w:customStyle="1" w:styleId="223">
    <w:name w:val="无列表223"/>
    <w:next w:val="NoList"/>
    <w:uiPriority w:val="99"/>
    <w:semiHidden/>
    <w:unhideWhenUsed/>
    <w:rsid w:val="002C3680"/>
  </w:style>
  <w:style w:type="numbering" w:customStyle="1" w:styleId="NoList12113">
    <w:name w:val="No List12113"/>
    <w:next w:val="NoList"/>
    <w:uiPriority w:val="99"/>
    <w:semiHidden/>
    <w:unhideWhenUsed/>
    <w:rsid w:val="002C3680"/>
  </w:style>
  <w:style w:type="numbering" w:customStyle="1" w:styleId="11113">
    <w:name w:val="リストなし11113"/>
    <w:next w:val="NoList"/>
    <w:uiPriority w:val="99"/>
    <w:semiHidden/>
    <w:unhideWhenUsed/>
    <w:rsid w:val="002C3680"/>
  </w:style>
  <w:style w:type="numbering" w:customStyle="1" w:styleId="111130">
    <w:name w:val="无列表11113"/>
    <w:next w:val="NoList"/>
    <w:semiHidden/>
    <w:rsid w:val="002C3680"/>
  </w:style>
  <w:style w:type="numbering" w:customStyle="1" w:styleId="NoList21113">
    <w:name w:val="No List21113"/>
    <w:next w:val="NoList"/>
    <w:semiHidden/>
    <w:rsid w:val="002C3680"/>
  </w:style>
  <w:style w:type="numbering" w:customStyle="1" w:styleId="NoList31113">
    <w:name w:val="No List31113"/>
    <w:next w:val="NoList"/>
    <w:uiPriority w:val="99"/>
    <w:semiHidden/>
    <w:rsid w:val="002C3680"/>
  </w:style>
  <w:style w:type="numbering" w:customStyle="1" w:styleId="NoList1313">
    <w:name w:val="No List1313"/>
    <w:next w:val="NoList"/>
    <w:uiPriority w:val="99"/>
    <w:semiHidden/>
    <w:unhideWhenUsed/>
    <w:rsid w:val="002C3680"/>
  </w:style>
  <w:style w:type="numbering" w:customStyle="1" w:styleId="1213">
    <w:name w:val="リストなし1213"/>
    <w:next w:val="NoList"/>
    <w:uiPriority w:val="99"/>
    <w:semiHidden/>
    <w:unhideWhenUsed/>
    <w:rsid w:val="002C3680"/>
  </w:style>
  <w:style w:type="numbering" w:customStyle="1" w:styleId="12130">
    <w:name w:val="无列表1213"/>
    <w:next w:val="NoList"/>
    <w:semiHidden/>
    <w:rsid w:val="002C3680"/>
  </w:style>
  <w:style w:type="numbering" w:customStyle="1" w:styleId="NoList2213">
    <w:name w:val="No List2213"/>
    <w:next w:val="NoList"/>
    <w:semiHidden/>
    <w:rsid w:val="002C3680"/>
  </w:style>
  <w:style w:type="numbering" w:customStyle="1" w:styleId="NoList3213">
    <w:name w:val="No List3213"/>
    <w:next w:val="NoList"/>
    <w:uiPriority w:val="99"/>
    <w:semiHidden/>
    <w:rsid w:val="002C3680"/>
  </w:style>
  <w:style w:type="numbering" w:customStyle="1" w:styleId="NoList11213">
    <w:name w:val="No List11213"/>
    <w:next w:val="NoList"/>
    <w:uiPriority w:val="99"/>
    <w:semiHidden/>
    <w:unhideWhenUsed/>
    <w:rsid w:val="002C3680"/>
  </w:style>
  <w:style w:type="numbering" w:customStyle="1" w:styleId="2113">
    <w:name w:val="无列表2113"/>
    <w:next w:val="NoList"/>
    <w:uiPriority w:val="99"/>
    <w:semiHidden/>
    <w:unhideWhenUsed/>
    <w:rsid w:val="002C3680"/>
  </w:style>
  <w:style w:type="numbering" w:customStyle="1" w:styleId="NoList12213">
    <w:name w:val="No List12213"/>
    <w:next w:val="NoList"/>
    <w:uiPriority w:val="99"/>
    <w:semiHidden/>
    <w:unhideWhenUsed/>
    <w:rsid w:val="002C3680"/>
  </w:style>
  <w:style w:type="numbering" w:customStyle="1" w:styleId="11213">
    <w:name w:val="リストなし11213"/>
    <w:next w:val="NoList"/>
    <w:uiPriority w:val="99"/>
    <w:semiHidden/>
    <w:unhideWhenUsed/>
    <w:rsid w:val="002C3680"/>
  </w:style>
  <w:style w:type="numbering" w:customStyle="1" w:styleId="112130">
    <w:name w:val="无列表11213"/>
    <w:next w:val="NoList"/>
    <w:semiHidden/>
    <w:rsid w:val="002C3680"/>
  </w:style>
  <w:style w:type="numbering" w:customStyle="1" w:styleId="NoList21213">
    <w:name w:val="No List21213"/>
    <w:next w:val="NoList"/>
    <w:semiHidden/>
    <w:rsid w:val="002C3680"/>
  </w:style>
  <w:style w:type="numbering" w:customStyle="1" w:styleId="NoList31213">
    <w:name w:val="No List31213"/>
    <w:next w:val="NoList"/>
    <w:uiPriority w:val="99"/>
    <w:semiHidden/>
    <w:rsid w:val="002C3680"/>
  </w:style>
  <w:style w:type="numbering" w:customStyle="1" w:styleId="NoList111213">
    <w:name w:val="No List111213"/>
    <w:next w:val="NoList"/>
    <w:uiPriority w:val="99"/>
    <w:semiHidden/>
    <w:unhideWhenUsed/>
    <w:rsid w:val="002C3680"/>
  </w:style>
  <w:style w:type="numbering" w:customStyle="1" w:styleId="NoList63">
    <w:name w:val="No List63"/>
    <w:next w:val="NoList"/>
    <w:uiPriority w:val="99"/>
    <w:semiHidden/>
    <w:unhideWhenUsed/>
    <w:rsid w:val="002C3680"/>
  </w:style>
  <w:style w:type="numbering" w:customStyle="1" w:styleId="NoList143">
    <w:name w:val="No List143"/>
    <w:next w:val="NoList"/>
    <w:uiPriority w:val="99"/>
    <w:semiHidden/>
    <w:unhideWhenUsed/>
    <w:rsid w:val="002C3680"/>
  </w:style>
  <w:style w:type="numbering" w:customStyle="1" w:styleId="1330">
    <w:name w:val="リストなし133"/>
    <w:next w:val="NoList"/>
    <w:uiPriority w:val="99"/>
    <w:semiHidden/>
    <w:unhideWhenUsed/>
    <w:rsid w:val="002C3680"/>
  </w:style>
  <w:style w:type="numbering" w:customStyle="1" w:styleId="NoList233">
    <w:name w:val="No List233"/>
    <w:next w:val="NoList"/>
    <w:semiHidden/>
    <w:rsid w:val="002C3680"/>
  </w:style>
  <w:style w:type="numbering" w:customStyle="1" w:styleId="NoList333">
    <w:name w:val="No List333"/>
    <w:next w:val="NoList"/>
    <w:uiPriority w:val="99"/>
    <w:semiHidden/>
    <w:rsid w:val="002C3680"/>
  </w:style>
  <w:style w:type="numbering" w:customStyle="1" w:styleId="NoList1233">
    <w:name w:val="No List1233"/>
    <w:next w:val="NoList"/>
    <w:uiPriority w:val="99"/>
    <w:semiHidden/>
    <w:unhideWhenUsed/>
    <w:rsid w:val="002C3680"/>
  </w:style>
  <w:style w:type="numbering" w:customStyle="1" w:styleId="1133">
    <w:name w:val="リストなし1133"/>
    <w:next w:val="NoList"/>
    <w:uiPriority w:val="99"/>
    <w:semiHidden/>
    <w:unhideWhenUsed/>
    <w:rsid w:val="002C3680"/>
  </w:style>
  <w:style w:type="numbering" w:customStyle="1" w:styleId="11330">
    <w:name w:val="无列表1133"/>
    <w:next w:val="NoList"/>
    <w:semiHidden/>
    <w:rsid w:val="002C3680"/>
  </w:style>
  <w:style w:type="numbering" w:customStyle="1" w:styleId="NoList2133">
    <w:name w:val="No List2133"/>
    <w:next w:val="NoList"/>
    <w:semiHidden/>
    <w:rsid w:val="002C3680"/>
  </w:style>
  <w:style w:type="numbering" w:customStyle="1" w:styleId="NoList3133">
    <w:name w:val="No List3133"/>
    <w:next w:val="NoList"/>
    <w:uiPriority w:val="99"/>
    <w:semiHidden/>
    <w:rsid w:val="002C3680"/>
  </w:style>
  <w:style w:type="numbering" w:customStyle="1" w:styleId="NoList11133">
    <w:name w:val="No List11133"/>
    <w:next w:val="NoList"/>
    <w:uiPriority w:val="99"/>
    <w:semiHidden/>
    <w:unhideWhenUsed/>
    <w:rsid w:val="002C3680"/>
  </w:style>
  <w:style w:type="numbering" w:customStyle="1" w:styleId="NoList513">
    <w:name w:val="No List513"/>
    <w:next w:val="NoList"/>
    <w:uiPriority w:val="99"/>
    <w:semiHidden/>
    <w:unhideWhenUsed/>
    <w:rsid w:val="002C3680"/>
  </w:style>
  <w:style w:type="numbering" w:customStyle="1" w:styleId="1313">
    <w:name w:val="无列表1313"/>
    <w:next w:val="NoList"/>
    <w:semiHidden/>
    <w:rsid w:val="002C3680"/>
  </w:style>
  <w:style w:type="numbering" w:customStyle="1" w:styleId="NoList11312">
    <w:name w:val="No List11312"/>
    <w:next w:val="NoList"/>
    <w:uiPriority w:val="99"/>
    <w:semiHidden/>
    <w:unhideWhenUsed/>
    <w:rsid w:val="002C3680"/>
  </w:style>
  <w:style w:type="numbering" w:customStyle="1" w:styleId="NoList4113">
    <w:name w:val="No List4113"/>
    <w:next w:val="NoList"/>
    <w:uiPriority w:val="99"/>
    <w:semiHidden/>
    <w:unhideWhenUsed/>
    <w:rsid w:val="002C3680"/>
  </w:style>
  <w:style w:type="numbering" w:customStyle="1" w:styleId="2213">
    <w:name w:val="无列表2213"/>
    <w:next w:val="NoList"/>
    <w:uiPriority w:val="99"/>
    <w:semiHidden/>
    <w:unhideWhenUsed/>
    <w:rsid w:val="002C3680"/>
  </w:style>
  <w:style w:type="numbering" w:customStyle="1" w:styleId="NoList121113">
    <w:name w:val="No List121113"/>
    <w:next w:val="NoList"/>
    <w:uiPriority w:val="99"/>
    <w:semiHidden/>
    <w:unhideWhenUsed/>
    <w:rsid w:val="002C3680"/>
  </w:style>
  <w:style w:type="numbering" w:customStyle="1" w:styleId="111113">
    <w:name w:val="リストなし111113"/>
    <w:next w:val="NoList"/>
    <w:uiPriority w:val="99"/>
    <w:semiHidden/>
    <w:unhideWhenUsed/>
    <w:rsid w:val="002C3680"/>
  </w:style>
  <w:style w:type="numbering" w:customStyle="1" w:styleId="1111130">
    <w:name w:val="无列表111113"/>
    <w:next w:val="NoList"/>
    <w:semiHidden/>
    <w:rsid w:val="002C3680"/>
  </w:style>
  <w:style w:type="numbering" w:customStyle="1" w:styleId="NoList211113">
    <w:name w:val="No List211113"/>
    <w:next w:val="NoList"/>
    <w:semiHidden/>
    <w:rsid w:val="002C3680"/>
  </w:style>
  <w:style w:type="numbering" w:customStyle="1" w:styleId="NoList311113">
    <w:name w:val="No List311113"/>
    <w:next w:val="NoList"/>
    <w:uiPriority w:val="99"/>
    <w:semiHidden/>
    <w:rsid w:val="002C3680"/>
  </w:style>
  <w:style w:type="numbering" w:customStyle="1" w:styleId="1111113">
    <w:name w:val="無清單1111113"/>
    <w:next w:val="NoList"/>
    <w:uiPriority w:val="99"/>
    <w:semiHidden/>
    <w:unhideWhenUsed/>
    <w:rsid w:val="002C3680"/>
  </w:style>
  <w:style w:type="numbering" w:customStyle="1" w:styleId="NoList13113">
    <w:name w:val="No List13113"/>
    <w:next w:val="NoList"/>
    <w:uiPriority w:val="99"/>
    <w:semiHidden/>
    <w:unhideWhenUsed/>
    <w:rsid w:val="002C3680"/>
  </w:style>
  <w:style w:type="numbering" w:customStyle="1" w:styleId="12113">
    <w:name w:val="リストなし12113"/>
    <w:next w:val="NoList"/>
    <w:uiPriority w:val="99"/>
    <w:semiHidden/>
    <w:unhideWhenUsed/>
    <w:rsid w:val="002C3680"/>
  </w:style>
  <w:style w:type="numbering" w:customStyle="1" w:styleId="121130">
    <w:name w:val="无列表12113"/>
    <w:next w:val="NoList"/>
    <w:semiHidden/>
    <w:rsid w:val="002C3680"/>
  </w:style>
  <w:style w:type="numbering" w:customStyle="1" w:styleId="NoList22113">
    <w:name w:val="No List22113"/>
    <w:next w:val="NoList"/>
    <w:semiHidden/>
    <w:rsid w:val="002C3680"/>
  </w:style>
  <w:style w:type="numbering" w:customStyle="1" w:styleId="NoList32113">
    <w:name w:val="No List32113"/>
    <w:next w:val="NoList"/>
    <w:uiPriority w:val="99"/>
    <w:semiHidden/>
    <w:rsid w:val="002C3680"/>
  </w:style>
  <w:style w:type="numbering" w:customStyle="1" w:styleId="NoList112113">
    <w:name w:val="No List112113"/>
    <w:next w:val="NoList"/>
    <w:uiPriority w:val="99"/>
    <w:semiHidden/>
    <w:unhideWhenUsed/>
    <w:rsid w:val="002C3680"/>
  </w:style>
  <w:style w:type="numbering" w:customStyle="1" w:styleId="21113">
    <w:name w:val="无列表21113"/>
    <w:next w:val="NoList"/>
    <w:uiPriority w:val="99"/>
    <w:semiHidden/>
    <w:unhideWhenUsed/>
    <w:rsid w:val="002C3680"/>
  </w:style>
  <w:style w:type="numbering" w:customStyle="1" w:styleId="NoList122113">
    <w:name w:val="No List122113"/>
    <w:next w:val="NoList"/>
    <w:uiPriority w:val="99"/>
    <w:semiHidden/>
    <w:unhideWhenUsed/>
    <w:rsid w:val="002C3680"/>
  </w:style>
  <w:style w:type="numbering" w:customStyle="1" w:styleId="112113">
    <w:name w:val="リストなし112113"/>
    <w:next w:val="NoList"/>
    <w:uiPriority w:val="99"/>
    <w:semiHidden/>
    <w:unhideWhenUsed/>
    <w:rsid w:val="002C3680"/>
  </w:style>
  <w:style w:type="numbering" w:customStyle="1" w:styleId="1121130">
    <w:name w:val="无列表112113"/>
    <w:next w:val="NoList"/>
    <w:semiHidden/>
    <w:rsid w:val="002C3680"/>
  </w:style>
  <w:style w:type="numbering" w:customStyle="1" w:styleId="NoList212113">
    <w:name w:val="No List212113"/>
    <w:next w:val="NoList"/>
    <w:semiHidden/>
    <w:rsid w:val="002C3680"/>
  </w:style>
  <w:style w:type="numbering" w:customStyle="1" w:styleId="NoList312113">
    <w:name w:val="No List312113"/>
    <w:next w:val="NoList"/>
    <w:uiPriority w:val="99"/>
    <w:semiHidden/>
    <w:rsid w:val="002C3680"/>
  </w:style>
  <w:style w:type="numbering" w:customStyle="1" w:styleId="NoList1112113">
    <w:name w:val="No List1112113"/>
    <w:next w:val="NoList"/>
    <w:uiPriority w:val="99"/>
    <w:semiHidden/>
    <w:unhideWhenUsed/>
    <w:rsid w:val="002C3680"/>
  </w:style>
  <w:style w:type="numbering" w:customStyle="1" w:styleId="NoList5112">
    <w:name w:val="No List5112"/>
    <w:next w:val="NoList"/>
    <w:uiPriority w:val="99"/>
    <w:semiHidden/>
    <w:unhideWhenUsed/>
    <w:rsid w:val="002C3680"/>
  </w:style>
  <w:style w:type="numbering" w:customStyle="1" w:styleId="NoList612">
    <w:name w:val="No List612"/>
    <w:next w:val="NoList"/>
    <w:uiPriority w:val="99"/>
    <w:semiHidden/>
    <w:unhideWhenUsed/>
    <w:rsid w:val="002C3680"/>
  </w:style>
  <w:style w:type="numbering" w:customStyle="1" w:styleId="NoList1412">
    <w:name w:val="No List1412"/>
    <w:next w:val="NoList"/>
    <w:uiPriority w:val="99"/>
    <w:semiHidden/>
    <w:unhideWhenUsed/>
    <w:rsid w:val="002C3680"/>
  </w:style>
  <w:style w:type="numbering" w:customStyle="1" w:styleId="13120">
    <w:name w:val="リストなし1312"/>
    <w:next w:val="NoList"/>
    <w:uiPriority w:val="99"/>
    <w:semiHidden/>
    <w:unhideWhenUsed/>
    <w:rsid w:val="002C3680"/>
  </w:style>
  <w:style w:type="numbering" w:customStyle="1" w:styleId="NoList2312">
    <w:name w:val="No List2312"/>
    <w:next w:val="NoList"/>
    <w:semiHidden/>
    <w:rsid w:val="002C3680"/>
  </w:style>
  <w:style w:type="numbering" w:customStyle="1" w:styleId="NoList3312">
    <w:name w:val="No List3312"/>
    <w:next w:val="NoList"/>
    <w:uiPriority w:val="99"/>
    <w:semiHidden/>
    <w:rsid w:val="002C3680"/>
  </w:style>
  <w:style w:type="numbering" w:customStyle="1" w:styleId="NoList1142">
    <w:name w:val="No List1142"/>
    <w:next w:val="NoList"/>
    <w:uiPriority w:val="99"/>
    <w:semiHidden/>
    <w:unhideWhenUsed/>
    <w:rsid w:val="002C3680"/>
  </w:style>
  <w:style w:type="numbering" w:customStyle="1" w:styleId="NoList422">
    <w:name w:val="No List422"/>
    <w:next w:val="NoList"/>
    <w:uiPriority w:val="99"/>
    <w:semiHidden/>
    <w:unhideWhenUsed/>
    <w:rsid w:val="002C3680"/>
  </w:style>
  <w:style w:type="numbering" w:customStyle="1" w:styleId="NoList12312">
    <w:name w:val="No List12312"/>
    <w:next w:val="NoList"/>
    <w:uiPriority w:val="99"/>
    <w:semiHidden/>
    <w:unhideWhenUsed/>
    <w:rsid w:val="002C3680"/>
  </w:style>
  <w:style w:type="numbering" w:customStyle="1" w:styleId="11312">
    <w:name w:val="リストなし11312"/>
    <w:next w:val="NoList"/>
    <w:uiPriority w:val="99"/>
    <w:semiHidden/>
    <w:unhideWhenUsed/>
    <w:rsid w:val="002C3680"/>
  </w:style>
  <w:style w:type="numbering" w:customStyle="1" w:styleId="113120">
    <w:name w:val="无列表11312"/>
    <w:next w:val="NoList"/>
    <w:semiHidden/>
    <w:rsid w:val="002C3680"/>
  </w:style>
  <w:style w:type="numbering" w:customStyle="1" w:styleId="NoList21312">
    <w:name w:val="No List21312"/>
    <w:next w:val="NoList"/>
    <w:semiHidden/>
    <w:rsid w:val="002C3680"/>
  </w:style>
  <w:style w:type="numbering" w:customStyle="1" w:styleId="NoList31312">
    <w:name w:val="No List31312"/>
    <w:next w:val="NoList"/>
    <w:uiPriority w:val="99"/>
    <w:semiHidden/>
    <w:rsid w:val="002C3680"/>
  </w:style>
  <w:style w:type="numbering" w:customStyle="1" w:styleId="NoList111312">
    <w:name w:val="No List111312"/>
    <w:next w:val="NoList"/>
    <w:uiPriority w:val="99"/>
    <w:semiHidden/>
    <w:unhideWhenUsed/>
    <w:rsid w:val="002C3680"/>
  </w:style>
  <w:style w:type="numbering" w:customStyle="1" w:styleId="NoList12122">
    <w:name w:val="No List12122"/>
    <w:next w:val="NoList"/>
    <w:uiPriority w:val="99"/>
    <w:semiHidden/>
    <w:unhideWhenUsed/>
    <w:rsid w:val="002C3680"/>
  </w:style>
  <w:style w:type="numbering" w:customStyle="1" w:styleId="11122">
    <w:name w:val="リストなし11122"/>
    <w:next w:val="NoList"/>
    <w:uiPriority w:val="99"/>
    <w:semiHidden/>
    <w:unhideWhenUsed/>
    <w:rsid w:val="002C3680"/>
  </w:style>
  <w:style w:type="numbering" w:customStyle="1" w:styleId="111220">
    <w:name w:val="无列表11122"/>
    <w:next w:val="NoList"/>
    <w:semiHidden/>
    <w:rsid w:val="002C3680"/>
  </w:style>
  <w:style w:type="numbering" w:customStyle="1" w:styleId="NoList21122">
    <w:name w:val="No List21122"/>
    <w:next w:val="NoList"/>
    <w:semiHidden/>
    <w:rsid w:val="002C3680"/>
  </w:style>
  <w:style w:type="numbering" w:customStyle="1" w:styleId="NoList31122">
    <w:name w:val="No List31122"/>
    <w:next w:val="NoList"/>
    <w:uiPriority w:val="99"/>
    <w:semiHidden/>
    <w:rsid w:val="002C3680"/>
  </w:style>
  <w:style w:type="numbering" w:customStyle="1" w:styleId="NoList522">
    <w:name w:val="No List522"/>
    <w:next w:val="NoList"/>
    <w:uiPriority w:val="99"/>
    <w:semiHidden/>
    <w:unhideWhenUsed/>
    <w:rsid w:val="002C3680"/>
  </w:style>
  <w:style w:type="numbering" w:customStyle="1" w:styleId="NoList1322">
    <w:name w:val="No List1322"/>
    <w:next w:val="NoList"/>
    <w:uiPriority w:val="99"/>
    <w:semiHidden/>
    <w:unhideWhenUsed/>
    <w:rsid w:val="002C3680"/>
  </w:style>
  <w:style w:type="numbering" w:customStyle="1" w:styleId="12220">
    <w:name w:val="リストなし1222"/>
    <w:next w:val="NoList"/>
    <w:uiPriority w:val="99"/>
    <w:semiHidden/>
    <w:unhideWhenUsed/>
    <w:rsid w:val="002C3680"/>
  </w:style>
  <w:style w:type="numbering" w:customStyle="1" w:styleId="1223">
    <w:name w:val="无列表1223"/>
    <w:next w:val="NoList"/>
    <w:semiHidden/>
    <w:rsid w:val="002C3680"/>
  </w:style>
  <w:style w:type="numbering" w:customStyle="1" w:styleId="NoList2222">
    <w:name w:val="No List2222"/>
    <w:next w:val="NoList"/>
    <w:semiHidden/>
    <w:rsid w:val="002C3680"/>
  </w:style>
  <w:style w:type="numbering" w:customStyle="1" w:styleId="NoList3222">
    <w:name w:val="No List3222"/>
    <w:next w:val="NoList"/>
    <w:uiPriority w:val="99"/>
    <w:semiHidden/>
    <w:rsid w:val="002C3680"/>
  </w:style>
  <w:style w:type="numbering" w:customStyle="1" w:styleId="NoList11222">
    <w:name w:val="No List11222"/>
    <w:next w:val="NoList"/>
    <w:uiPriority w:val="99"/>
    <w:semiHidden/>
    <w:unhideWhenUsed/>
    <w:rsid w:val="002C3680"/>
  </w:style>
  <w:style w:type="numbering" w:customStyle="1" w:styleId="2122">
    <w:name w:val="无列表2122"/>
    <w:next w:val="NoList"/>
    <w:uiPriority w:val="99"/>
    <w:semiHidden/>
    <w:unhideWhenUsed/>
    <w:rsid w:val="002C3680"/>
  </w:style>
  <w:style w:type="numbering" w:customStyle="1" w:styleId="NoList111222">
    <w:name w:val="No List111222"/>
    <w:next w:val="NoList"/>
    <w:uiPriority w:val="99"/>
    <w:semiHidden/>
    <w:unhideWhenUsed/>
    <w:rsid w:val="002C3680"/>
  </w:style>
  <w:style w:type="numbering" w:customStyle="1" w:styleId="NoList72">
    <w:name w:val="No List72"/>
    <w:next w:val="NoList"/>
    <w:uiPriority w:val="99"/>
    <w:semiHidden/>
    <w:unhideWhenUsed/>
    <w:rsid w:val="002C3680"/>
  </w:style>
  <w:style w:type="numbering" w:customStyle="1" w:styleId="NoList152">
    <w:name w:val="No List152"/>
    <w:next w:val="NoList"/>
    <w:uiPriority w:val="99"/>
    <w:semiHidden/>
    <w:unhideWhenUsed/>
    <w:rsid w:val="002C3680"/>
  </w:style>
  <w:style w:type="numbering" w:customStyle="1" w:styleId="142">
    <w:name w:val="リストなし142"/>
    <w:next w:val="NoList"/>
    <w:uiPriority w:val="99"/>
    <w:semiHidden/>
    <w:unhideWhenUsed/>
    <w:rsid w:val="002C3680"/>
  </w:style>
  <w:style w:type="numbering" w:customStyle="1" w:styleId="1420">
    <w:name w:val="无列表142"/>
    <w:next w:val="NoList"/>
    <w:semiHidden/>
    <w:rsid w:val="002C3680"/>
  </w:style>
  <w:style w:type="numbering" w:customStyle="1" w:styleId="NoList242">
    <w:name w:val="No List242"/>
    <w:next w:val="NoList"/>
    <w:semiHidden/>
    <w:rsid w:val="002C3680"/>
  </w:style>
  <w:style w:type="numbering" w:customStyle="1" w:styleId="NoList342">
    <w:name w:val="No List342"/>
    <w:next w:val="NoList"/>
    <w:uiPriority w:val="99"/>
    <w:semiHidden/>
    <w:rsid w:val="002C3680"/>
  </w:style>
  <w:style w:type="numbering" w:customStyle="1" w:styleId="NoList1152">
    <w:name w:val="No List1152"/>
    <w:next w:val="NoList"/>
    <w:uiPriority w:val="99"/>
    <w:semiHidden/>
    <w:unhideWhenUsed/>
    <w:rsid w:val="002C3680"/>
  </w:style>
  <w:style w:type="numbering" w:customStyle="1" w:styleId="NoList432">
    <w:name w:val="No List432"/>
    <w:next w:val="NoList"/>
    <w:uiPriority w:val="99"/>
    <w:semiHidden/>
    <w:unhideWhenUsed/>
    <w:rsid w:val="002C3680"/>
  </w:style>
  <w:style w:type="numbering" w:customStyle="1" w:styleId="NoList1242">
    <w:name w:val="No List1242"/>
    <w:next w:val="NoList"/>
    <w:uiPriority w:val="99"/>
    <w:semiHidden/>
    <w:unhideWhenUsed/>
    <w:rsid w:val="002C3680"/>
  </w:style>
  <w:style w:type="numbering" w:customStyle="1" w:styleId="1142">
    <w:name w:val="リストなし1142"/>
    <w:next w:val="NoList"/>
    <w:uiPriority w:val="99"/>
    <w:semiHidden/>
    <w:unhideWhenUsed/>
    <w:rsid w:val="002C3680"/>
  </w:style>
  <w:style w:type="numbering" w:customStyle="1" w:styleId="11420">
    <w:name w:val="无列表1142"/>
    <w:next w:val="NoList"/>
    <w:semiHidden/>
    <w:rsid w:val="002C3680"/>
  </w:style>
  <w:style w:type="numbering" w:customStyle="1" w:styleId="NoList2142">
    <w:name w:val="No List2142"/>
    <w:next w:val="NoList"/>
    <w:semiHidden/>
    <w:rsid w:val="002C3680"/>
  </w:style>
  <w:style w:type="numbering" w:customStyle="1" w:styleId="NoList3142">
    <w:name w:val="No List3142"/>
    <w:next w:val="NoList"/>
    <w:uiPriority w:val="99"/>
    <w:semiHidden/>
    <w:rsid w:val="002C3680"/>
  </w:style>
  <w:style w:type="numbering" w:customStyle="1" w:styleId="NoList11142">
    <w:name w:val="No List11142"/>
    <w:next w:val="NoList"/>
    <w:uiPriority w:val="99"/>
    <w:semiHidden/>
    <w:unhideWhenUsed/>
    <w:rsid w:val="002C3680"/>
  </w:style>
  <w:style w:type="numbering" w:customStyle="1" w:styleId="232">
    <w:name w:val="无列表232"/>
    <w:next w:val="NoList"/>
    <w:uiPriority w:val="99"/>
    <w:semiHidden/>
    <w:unhideWhenUsed/>
    <w:rsid w:val="002C3680"/>
  </w:style>
  <w:style w:type="numbering" w:customStyle="1" w:styleId="NoList12132">
    <w:name w:val="No List12132"/>
    <w:next w:val="NoList"/>
    <w:uiPriority w:val="99"/>
    <w:semiHidden/>
    <w:unhideWhenUsed/>
    <w:rsid w:val="002C3680"/>
  </w:style>
  <w:style w:type="numbering" w:customStyle="1" w:styleId="11132">
    <w:name w:val="リストなし11132"/>
    <w:next w:val="NoList"/>
    <w:uiPriority w:val="99"/>
    <w:semiHidden/>
    <w:unhideWhenUsed/>
    <w:rsid w:val="002C3680"/>
  </w:style>
  <w:style w:type="numbering" w:customStyle="1" w:styleId="111320">
    <w:name w:val="无列表11132"/>
    <w:next w:val="NoList"/>
    <w:semiHidden/>
    <w:rsid w:val="002C3680"/>
  </w:style>
  <w:style w:type="numbering" w:customStyle="1" w:styleId="NoList21132">
    <w:name w:val="No List21132"/>
    <w:next w:val="NoList"/>
    <w:semiHidden/>
    <w:rsid w:val="002C3680"/>
  </w:style>
  <w:style w:type="numbering" w:customStyle="1" w:styleId="NoList31132">
    <w:name w:val="No List31132"/>
    <w:next w:val="NoList"/>
    <w:uiPriority w:val="99"/>
    <w:semiHidden/>
    <w:rsid w:val="002C3680"/>
  </w:style>
  <w:style w:type="numbering" w:customStyle="1" w:styleId="NoList532">
    <w:name w:val="No List532"/>
    <w:next w:val="NoList"/>
    <w:uiPriority w:val="99"/>
    <w:semiHidden/>
    <w:unhideWhenUsed/>
    <w:rsid w:val="002C3680"/>
  </w:style>
  <w:style w:type="numbering" w:customStyle="1" w:styleId="NoList1332">
    <w:name w:val="No List1332"/>
    <w:next w:val="NoList"/>
    <w:uiPriority w:val="99"/>
    <w:semiHidden/>
    <w:unhideWhenUsed/>
    <w:rsid w:val="002C3680"/>
  </w:style>
  <w:style w:type="numbering" w:customStyle="1" w:styleId="1232">
    <w:name w:val="リストなし1232"/>
    <w:next w:val="NoList"/>
    <w:uiPriority w:val="99"/>
    <w:semiHidden/>
    <w:unhideWhenUsed/>
    <w:rsid w:val="002C3680"/>
  </w:style>
  <w:style w:type="numbering" w:customStyle="1" w:styleId="12320">
    <w:name w:val="无列表1232"/>
    <w:next w:val="NoList"/>
    <w:semiHidden/>
    <w:rsid w:val="002C3680"/>
  </w:style>
  <w:style w:type="numbering" w:customStyle="1" w:styleId="NoList2232">
    <w:name w:val="No List2232"/>
    <w:next w:val="NoList"/>
    <w:semiHidden/>
    <w:rsid w:val="002C3680"/>
  </w:style>
  <w:style w:type="numbering" w:customStyle="1" w:styleId="NoList3232">
    <w:name w:val="No List3232"/>
    <w:next w:val="NoList"/>
    <w:uiPriority w:val="99"/>
    <w:semiHidden/>
    <w:rsid w:val="002C3680"/>
  </w:style>
  <w:style w:type="numbering" w:customStyle="1" w:styleId="NoList11232">
    <w:name w:val="No List11232"/>
    <w:next w:val="NoList"/>
    <w:uiPriority w:val="99"/>
    <w:semiHidden/>
    <w:unhideWhenUsed/>
    <w:rsid w:val="002C3680"/>
  </w:style>
  <w:style w:type="numbering" w:customStyle="1" w:styleId="2132">
    <w:name w:val="无列表2132"/>
    <w:next w:val="NoList"/>
    <w:uiPriority w:val="99"/>
    <w:semiHidden/>
    <w:unhideWhenUsed/>
    <w:rsid w:val="002C3680"/>
  </w:style>
  <w:style w:type="numbering" w:customStyle="1" w:styleId="NoList12222">
    <w:name w:val="No List12222"/>
    <w:next w:val="NoList"/>
    <w:uiPriority w:val="99"/>
    <w:semiHidden/>
    <w:unhideWhenUsed/>
    <w:rsid w:val="002C3680"/>
  </w:style>
  <w:style w:type="numbering" w:customStyle="1" w:styleId="11222">
    <w:name w:val="リストなし11222"/>
    <w:next w:val="NoList"/>
    <w:uiPriority w:val="99"/>
    <w:semiHidden/>
    <w:unhideWhenUsed/>
    <w:rsid w:val="002C3680"/>
  </w:style>
  <w:style w:type="numbering" w:customStyle="1" w:styleId="112220">
    <w:name w:val="无列表11222"/>
    <w:next w:val="NoList"/>
    <w:semiHidden/>
    <w:rsid w:val="002C3680"/>
  </w:style>
  <w:style w:type="numbering" w:customStyle="1" w:styleId="NoList21222">
    <w:name w:val="No List21222"/>
    <w:next w:val="NoList"/>
    <w:semiHidden/>
    <w:rsid w:val="002C3680"/>
  </w:style>
  <w:style w:type="numbering" w:customStyle="1" w:styleId="NoList31222">
    <w:name w:val="No List31222"/>
    <w:next w:val="NoList"/>
    <w:uiPriority w:val="99"/>
    <w:semiHidden/>
    <w:rsid w:val="002C3680"/>
  </w:style>
  <w:style w:type="numbering" w:customStyle="1" w:styleId="NoList111232">
    <w:name w:val="No List111232"/>
    <w:next w:val="NoList"/>
    <w:uiPriority w:val="99"/>
    <w:semiHidden/>
    <w:unhideWhenUsed/>
    <w:rsid w:val="002C3680"/>
  </w:style>
  <w:style w:type="numbering" w:customStyle="1" w:styleId="NoList81">
    <w:name w:val="No List81"/>
    <w:next w:val="NoList"/>
    <w:uiPriority w:val="99"/>
    <w:semiHidden/>
    <w:unhideWhenUsed/>
    <w:rsid w:val="002C3680"/>
  </w:style>
  <w:style w:type="numbering" w:customStyle="1" w:styleId="NoList161">
    <w:name w:val="No List161"/>
    <w:next w:val="NoList"/>
    <w:uiPriority w:val="99"/>
    <w:semiHidden/>
    <w:unhideWhenUsed/>
    <w:rsid w:val="002C3680"/>
  </w:style>
  <w:style w:type="numbering" w:customStyle="1" w:styleId="1510">
    <w:name w:val="リストなし151"/>
    <w:next w:val="NoList"/>
    <w:uiPriority w:val="99"/>
    <w:semiHidden/>
    <w:unhideWhenUsed/>
    <w:rsid w:val="002C3680"/>
  </w:style>
  <w:style w:type="numbering" w:customStyle="1" w:styleId="1511">
    <w:name w:val="无列表151"/>
    <w:next w:val="NoList"/>
    <w:semiHidden/>
    <w:rsid w:val="002C3680"/>
  </w:style>
  <w:style w:type="numbering" w:customStyle="1" w:styleId="NoList251">
    <w:name w:val="No List251"/>
    <w:next w:val="NoList"/>
    <w:semiHidden/>
    <w:rsid w:val="002C3680"/>
  </w:style>
  <w:style w:type="numbering" w:customStyle="1" w:styleId="NoList351">
    <w:name w:val="No List351"/>
    <w:next w:val="NoList"/>
    <w:uiPriority w:val="99"/>
    <w:semiHidden/>
    <w:rsid w:val="002C3680"/>
  </w:style>
  <w:style w:type="numbering" w:customStyle="1" w:styleId="NoList1161">
    <w:name w:val="No List1161"/>
    <w:next w:val="NoList"/>
    <w:uiPriority w:val="99"/>
    <w:semiHidden/>
    <w:unhideWhenUsed/>
    <w:rsid w:val="002C3680"/>
  </w:style>
  <w:style w:type="numbering" w:customStyle="1" w:styleId="NoList11151">
    <w:name w:val="No List11151"/>
    <w:next w:val="NoList"/>
    <w:uiPriority w:val="99"/>
    <w:semiHidden/>
    <w:unhideWhenUsed/>
    <w:rsid w:val="002C3680"/>
  </w:style>
  <w:style w:type="numbering" w:customStyle="1" w:styleId="241">
    <w:name w:val="无列表241"/>
    <w:next w:val="NoList"/>
    <w:uiPriority w:val="99"/>
    <w:semiHidden/>
    <w:unhideWhenUsed/>
    <w:rsid w:val="002C3680"/>
  </w:style>
  <w:style w:type="numbering" w:customStyle="1" w:styleId="NoList1251">
    <w:name w:val="No List1251"/>
    <w:next w:val="NoList"/>
    <w:uiPriority w:val="99"/>
    <w:semiHidden/>
    <w:unhideWhenUsed/>
    <w:rsid w:val="002C3680"/>
  </w:style>
  <w:style w:type="numbering" w:customStyle="1" w:styleId="1151">
    <w:name w:val="リストなし1151"/>
    <w:next w:val="NoList"/>
    <w:uiPriority w:val="99"/>
    <w:semiHidden/>
    <w:unhideWhenUsed/>
    <w:rsid w:val="002C3680"/>
  </w:style>
  <w:style w:type="numbering" w:customStyle="1" w:styleId="11510">
    <w:name w:val="无列表1151"/>
    <w:next w:val="NoList"/>
    <w:semiHidden/>
    <w:rsid w:val="002C3680"/>
  </w:style>
  <w:style w:type="numbering" w:customStyle="1" w:styleId="NoList2151">
    <w:name w:val="No List2151"/>
    <w:next w:val="NoList"/>
    <w:semiHidden/>
    <w:rsid w:val="002C3680"/>
  </w:style>
  <w:style w:type="numbering" w:customStyle="1" w:styleId="NoList3151">
    <w:name w:val="No List3151"/>
    <w:next w:val="NoList"/>
    <w:uiPriority w:val="99"/>
    <w:semiHidden/>
    <w:rsid w:val="002C3680"/>
  </w:style>
  <w:style w:type="numbering" w:customStyle="1" w:styleId="NoList441">
    <w:name w:val="No List441"/>
    <w:next w:val="NoList"/>
    <w:uiPriority w:val="99"/>
    <w:semiHidden/>
    <w:unhideWhenUsed/>
    <w:rsid w:val="002C3680"/>
  </w:style>
  <w:style w:type="numbering" w:customStyle="1" w:styleId="NoList11241">
    <w:name w:val="No List11241"/>
    <w:next w:val="NoList"/>
    <w:uiPriority w:val="99"/>
    <w:semiHidden/>
    <w:unhideWhenUsed/>
    <w:rsid w:val="002C3680"/>
  </w:style>
  <w:style w:type="numbering" w:customStyle="1" w:styleId="NoList12141">
    <w:name w:val="No List12141"/>
    <w:next w:val="NoList"/>
    <w:uiPriority w:val="99"/>
    <w:semiHidden/>
    <w:unhideWhenUsed/>
    <w:rsid w:val="002C3680"/>
  </w:style>
  <w:style w:type="numbering" w:customStyle="1" w:styleId="11141">
    <w:name w:val="リストなし11141"/>
    <w:next w:val="NoList"/>
    <w:uiPriority w:val="99"/>
    <w:semiHidden/>
    <w:unhideWhenUsed/>
    <w:rsid w:val="002C3680"/>
  </w:style>
  <w:style w:type="numbering" w:customStyle="1" w:styleId="111410">
    <w:name w:val="无列表11141"/>
    <w:next w:val="NoList"/>
    <w:semiHidden/>
    <w:rsid w:val="002C3680"/>
  </w:style>
  <w:style w:type="numbering" w:customStyle="1" w:styleId="NoList21141">
    <w:name w:val="No List21141"/>
    <w:next w:val="NoList"/>
    <w:semiHidden/>
    <w:rsid w:val="002C3680"/>
  </w:style>
  <w:style w:type="numbering" w:customStyle="1" w:styleId="NoList31141">
    <w:name w:val="No List31141"/>
    <w:next w:val="NoList"/>
    <w:uiPriority w:val="99"/>
    <w:semiHidden/>
    <w:rsid w:val="002C3680"/>
  </w:style>
  <w:style w:type="numbering" w:customStyle="1" w:styleId="NoList111141">
    <w:name w:val="No List111141"/>
    <w:next w:val="NoList"/>
    <w:uiPriority w:val="99"/>
    <w:semiHidden/>
    <w:unhideWhenUsed/>
    <w:rsid w:val="002C3680"/>
  </w:style>
  <w:style w:type="numbering" w:customStyle="1" w:styleId="NoList541">
    <w:name w:val="No List541"/>
    <w:next w:val="NoList"/>
    <w:uiPriority w:val="99"/>
    <w:semiHidden/>
    <w:unhideWhenUsed/>
    <w:rsid w:val="002C3680"/>
  </w:style>
  <w:style w:type="numbering" w:customStyle="1" w:styleId="NoList1341">
    <w:name w:val="No List1341"/>
    <w:next w:val="NoList"/>
    <w:uiPriority w:val="99"/>
    <w:semiHidden/>
    <w:unhideWhenUsed/>
    <w:rsid w:val="002C3680"/>
  </w:style>
  <w:style w:type="numbering" w:customStyle="1" w:styleId="1241">
    <w:name w:val="リストなし1241"/>
    <w:next w:val="NoList"/>
    <w:uiPriority w:val="99"/>
    <w:semiHidden/>
    <w:unhideWhenUsed/>
    <w:rsid w:val="002C3680"/>
  </w:style>
  <w:style w:type="numbering" w:customStyle="1" w:styleId="12410">
    <w:name w:val="无列表1241"/>
    <w:next w:val="NoList"/>
    <w:semiHidden/>
    <w:rsid w:val="002C3680"/>
  </w:style>
  <w:style w:type="numbering" w:customStyle="1" w:styleId="NoList2241">
    <w:name w:val="No List2241"/>
    <w:next w:val="NoList"/>
    <w:semiHidden/>
    <w:rsid w:val="002C3680"/>
  </w:style>
  <w:style w:type="numbering" w:customStyle="1" w:styleId="NoList3241">
    <w:name w:val="No List3241"/>
    <w:next w:val="NoList"/>
    <w:uiPriority w:val="99"/>
    <w:semiHidden/>
    <w:rsid w:val="002C3680"/>
  </w:style>
  <w:style w:type="numbering" w:customStyle="1" w:styleId="2141">
    <w:name w:val="无列表2141"/>
    <w:next w:val="NoList"/>
    <w:uiPriority w:val="99"/>
    <w:semiHidden/>
    <w:unhideWhenUsed/>
    <w:rsid w:val="002C3680"/>
  </w:style>
  <w:style w:type="numbering" w:customStyle="1" w:styleId="NoList12231">
    <w:name w:val="No List12231"/>
    <w:next w:val="NoList"/>
    <w:uiPriority w:val="99"/>
    <w:semiHidden/>
    <w:unhideWhenUsed/>
    <w:rsid w:val="002C3680"/>
  </w:style>
  <w:style w:type="numbering" w:customStyle="1" w:styleId="11231">
    <w:name w:val="リストなし11231"/>
    <w:next w:val="NoList"/>
    <w:uiPriority w:val="99"/>
    <w:semiHidden/>
    <w:unhideWhenUsed/>
    <w:rsid w:val="002C3680"/>
  </w:style>
  <w:style w:type="numbering" w:customStyle="1" w:styleId="112310">
    <w:name w:val="无列表11231"/>
    <w:next w:val="NoList"/>
    <w:semiHidden/>
    <w:rsid w:val="002C3680"/>
  </w:style>
  <w:style w:type="numbering" w:customStyle="1" w:styleId="NoList21231">
    <w:name w:val="No List21231"/>
    <w:next w:val="NoList"/>
    <w:semiHidden/>
    <w:rsid w:val="002C3680"/>
  </w:style>
  <w:style w:type="numbering" w:customStyle="1" w:styleId="NoList31231">
    <w:name w:val="No List31231"/>
    <w:next w:val="NoList"/>
    <w:uiPriority w:val="99"/>
    <w:semiHidden/>
    <w:rsid w:val="002C3680"/>
  </w:style>
  <w:style w:type="numbering" w:customStyle="1" w:styleId="NoList111241">
    <w:name w:val="No List111241"/>
    <w:next w:val="NoList"/>
    <w:uiPriority w:val="99"/>
    <w:semiHidden/>
    <w:unhideWhenUsed/>
    <w:rsid w:val="002C3680"/>
  </w:style>
  <w:style w:type="numbering" w:customStyle="1" w:styleId="311">
    <w:name w:val="无列表311"/>
    <w:next w:val="NoList"/>
    <w:uiPriority w:val="99"/>
    <w:semiHidden/>
    <w:unhideWhenUsed/>
    <w:rsid w:val="002C3680"/>
  </w:style>
  <w:style w:type="numbering" w:customStyle="1" w:styleId="1321">
    <w:name w:val="无列表1321"/>
    <w:next w:val="NoList"/>
    <w:semiHidden/>
    <w:rsid w:val="002C3680"/>
  </w:style>
  <w:style w:type="numbering" w:customStyle="1" w:styleId="NoList11321">
    <w:name w:val="No List11321"/>
    <w:next w:val="NoList"/>
    <w:uiPriority w:val="99"/>
    <w:semiHidden/>
    <w:unhideWhenUsed/>
    <w:rsid w:val="002C3680"/>
  </w:style>
  <w:style w:type="numbering" w:customStyle="1" w:styleId="NoList4121">
    <w:name w:val="No List4121"/>
    <w:next w:val="NoList"/>
    <w:uiPriority w:val="99"/>
    <w:semiHidden/>
    <w:unhideWhenUsed/>
    <w:rsid w:val="002C3680"/>
  </w:style>
  <w:style w:type="numbering" w:customStyle="1" w:styleId="2221">
    <w:name w:val="无列表2221"/>
    <w:next w:val="NoList"/>
    <w:uiPriority w:val="99"/>
    <w:semiHidden/>
    <w:unhideWhenUsed/>
    <w:rsid w:val="002C3680"/>
  </w:style>
  <w:style w:type="numbering" w:customStyle="1" w:styleId="NoList121121">
    <w:name w:val="No List121121"/>
    <w:next w:val="NoList"/>
    <w:uiPriority w:val="99"/>
    <w:semiHidden/>
    <w:unhideWhenUsed/>
    <w:rsid w:val="002C3680"/>
  </w:style>
  <w:style w:type="numbering" w:customStyle="1" w:styleId="1111210">
    <w:name w:val="リストなし111121"/>
    <w:next w:val="NoList"/>
    <w:uiPriority w:val="99"/>
    <w:semiHidden/>
    <w:unhideWhenUsed/>
    <w:rsid w:val="002C3680"/>
  </w:style>
  <w:style w:type="numbering" w:customStyle="1" w:styleId="1111211">
    <w:name w:val="无列表111121"/>
    <w:next w:val="NoList"/>
    <w:semiHidden/>
    <w:rsid w:val="002C3680"/>
  </w:style>
  <w:style w:type="numbering" w:customStyle="1" w:styleId="NoList211121">
    <w:name w:val="No List211121"/>
    <w:next w:val="NoList"/>
    <w:semiHidden/>
    <w:rsid w:val="002C3680"/>
  </w:style>
  <w:style w:type="numbering" w:customStyle="1" w:styleId="NoList311121">
    <w:name w:val="No List311121"/>
    <w:next w:val="NoList"/>
    <w:uiPriority w:val="99"/>
    <w:semiHidden/>
    <w:rsid w:val="002C3680"/>
  </w:style>
  <w:style w:type="numbering" w:customStyle="1" w:styleId="11111210">
    <w:name w:val="無清單1111121"/>
    <w:next w:val="NoList"/>
    <w:uiPriority w:val="99"/>
    <w:semiHidden/>
    <w:unhideWhenUsed/>
    <w:rsid w:val="002C3680"/>
  </w:style>
  <w:style w:type="numbering" w:customStyle="1" w:styleId="NoList13121">
    <w:name w:val="No List13121"/>
    <w:next w:val="NoList"/>
    <w:uiPriority w:val="99"/>
    <w:semiHidden/>
    <w:unhideWhenUsed/>
    <w:rsid w:val="002C3680"/>
  </w:style>
  <w:style w:type="numbering" w:customStyle="1" w:styleId="12121">
    <w:name w:val="リストなし12121"/>
    <w:next w:val="NoList"/>
    <w:uiPriority w:val="99"/>
    <w:semiHidden/>
    <w:unhideWhenUsed/>
    <w:rsid w:val="002C3680"/>
  </w:style>
  <w:style w:type="numbering" w:customStyle="1" w:styleId="121210">
    <w:name w:val="无列表12121"/>
    <w:next w:val="NoList"/>
    <w:semiHidden/>
    <w:rsid w:val="002C3680"/>
  </w:style>
  <w:style w:type="numbering" w:customStyle="1" w:styleId="NoList22121">
    <w:name w:val="No List22121"/>
    <w:next w:val="NoList"/>
    <w:semiHidden/>
    <w:rsid w:val="002C3680"/>
  </w:style>
  <w:style w:type="numbering" w:customStyle="1" w:styleId="NoList32121">
    <w:name w:val="No List32121"/>
    <w:next w:val="NoList"/>
    <w:uiPriority w:val="99"/>
    <w:semiHidden/>
    <w:rsid w:val="002C3680"/>
  </w:style>
  <w:style w:type="numbering" w:customStyle="1" w:styleId="NoList112121">
    <w:name w:val="No List112121"/>
    <w:next w:val="NoList"/>
    <w:uiPriority w:val="99"/>
    <w:semiHidden/>
    <w:unhideWhenUsed/>
    <w:rsid w:val="002C3680"/>
  </w:style>
  <w:style w:type="numbering" w:customStyle="1" w:styleId="21121">
    <w:name w:val="无列表21121"/>
    <w:next w:val="NoList"/>
    <w:uiPriority w:val="99"/>
    <w:semiHidden/>
    <w:unhideWhenUsed/>
    <w:rsid w:val="002C3680"/>
  </w:style>
  <w:style w:type="numbering" w:customStyle="1" w:styleId="NoList122121">
    <w:name w:val="No List122121"/>
    <w:next w:val="NoList"/>
    <w:uiPriority w:val="99"/>
    <w:semiHidden/>
    <w:unhideWhenUsed/>
    <w:rsid w:val="002C3680"/>
  </w:style>
  <w:style w:type="numbering" w:customStyle="1" w:styleId="112121">
    <w:name w:val="リストなし112121"/>
    <w:next w:val="NoList"/>
    <w:uiPriority w:val="99"/>
    <w:semiHidden/>
    <w:unhideWhenUsed/>
    <w:rsid w:val="002C3680"/>
  </w:style>
  <w:style w:type="numbering" w:customStyle="1" w:styleId="1121210">
    <w:name w:val="无列表112121"/>
    <w:next w:val="NoList"/>
    <w:semiHidden/>
    <w:rsid w:val="002C3680"/>
  </w:style>
  <w:style w:type="numbering" w:customStyle="1" w:styleId="NoList212121">
    <w:name w:val="No List212121"/>
    <w:next w:val="NoList"/>
    <w:semiHidden/>
    <w:rsid w:val="002C3680"/>
  </w:style>
  <w:style w:type="numbering" w:customStyle="1" w:styleId="NoList312121">
    <w:name w:val="No List312121"/>
    <w:next w:val="NoList"/>
    <w:uiPriority w:val="99"/>
    <w:semiHidden/>
    <w:rsid w:val="002C3680"/>
  </w:style>
  <w:style w:type="numbering" w:customStyle="1" w:styleId="NoList1112121">
    <w:name w:val="No List1112121"/>
    <w:next w:val="NoList"/>
    <w:uiPriority w:val="99"/>
    <w:semiHidden/>
    <w:unhideWhenUsed/>
    <w:rsid w:val="002C3680"/>
  </w:style>
  <w:style w:type="numbering" w:customStyle="1" w:styleId="131110">
    <w:name w:val="无列表13111"/>
    <w:next w:val="NoList"/>
    <w:semiHidden/>
    <w:rsid w:val="002C3680"/>
  </w:style>
  <w:style w:type="numbering" w:customStyle="1" w:styleId="NoList41111">
    <w:name w:val="No List41111"/>
    <w:next w:val="NoList"/>
    <w:uiPriority w:val="99"/>
    <w:semiHidden/>
    <w:unhideWhenUsed/>
    <w:rsid w:val="002C3680"/>
  </w:style>
  <w:style w:type="numbering" w:customStyle="1" w:styleId="22111">
    <w:name w:val="无列表22111"/>
    <w:next w:val="NoList"/>
    <w:uiPriority w:val="99"/>
    <w:semiHidden/>
    <w:unhideWhenUsed/>
    <w:rsid w:val="002C3680"/>
  </w:style>
  <w:style w:type="numbering" w:customStyle="1" w:styleId="NoList1211111">
    <w:name w:val="No List1211111"/>
    <w:next w:val="NoList"/>
    <w:uiPriority w:val="99"/>
    <w:semiHidden/>
    <w:unhideWhenUsed/>
    <w:rsid w:val="002C3680"/>
  </w:style>
  <w:style w:type="numbering" w:customStyle="1" w:styleId="11111111">
    <w:name w:val="リストなし1111111"/>
    <w:next w:val="NoList"/>
    <w:uiPriority w:val="99"/>
    <w:semiHidden/>
    <w:unhideWhenUsed/>
    <w:rsid w:val="002C3680"/>
  </w:style>
  <w:style w:type="numbering" w:customStyle="1" w:styleId="11111112">
    <w:name w:val="无列表1111111"/>
    <w:next w:val="NoList"/>
    <w:semiHidden/>
    <w:rsid w:val="002C3680"/>
  </w:style>
  <w:style w:type="numbering" w:customStyle="1" w:styleId="NoList2111111">
    <w:name w:val="No List2111111"/>
    <w:next w:val="NoList"/>
    <w:semiHidden/>
    <w:rsid w:val="002C3680"/>
  </w:style>
  <w:style w:type="numbering" w:customStyle="1" w:styleId="NoList3111111">
    <w:name w:val="No List3111111"/>
    <w:next w:val="NoList"/>
    <w:uiPriority w:val="99"/>
    <w:semiHidden/>
    <w:rsid w:val="002C3680"/>
  </w:style>
  <w:style w:type="numbering" w:customStyle="1" w:styleId="111111110">
    <w:name w:val="無清單11111111"/>
    <w:next w:val="NoList"/>
    <w:uiPriority w:val="99"/>
    <w:semiHidden/>
    <w:unhideWhenUsed/>
    <w:rsid w:val="002C3680"/>
  </w:style>
  <w:style w:type="numbering" w:customStyle="1" w:styleId="NoList131111">
    <w:name w:val="No List131111"/>
    <w:next w:val="NoList"/>
    <w:uiPriority w:val="99"/>
    <w:semiHidden/>
    <w:unhideWhenUsed/>
    <w:rsid w:val="002C3680"/>
  </w:style>
  <w:style w:type="numbering" w:customStyle="1" w:styleId="1211110">
    <w:name w:val="リストなし121111"/>
    <w:next w:val="NoList"/>
    <w:uiPriority w:val="99"/>
    <w:semiHidden/>
    <w:unhideWhenUsed/>
    <w:rsid w:val="002C3680"/>
  </w:style>
  <w:style w:type="numbering" w:customStyle="1" w:styleId="1211111">
    <w:name w:val="无列表121111"/>
    <w:next w:val="NoList"/>
    <w:semiHidden/>
    <w:rsid w:val="002C3680"/>
  </w:style>
  <w:style w:type="numbering" w:customStyle="1" w:styleId="NoList221111">
    <w:name w:val="No List221111"/>
    <w:next w:val="NoList"/>
    <w:semiHidden/>
    <w:rsid w:val="002C3680"/>
  </w:style>
  <w:style w:type="numbering" w:customStyle="1" w:styleId="NoList321111">
    <w:name w:val="No List321111"/>
    <w:next w:val="NoList"/>
    <w:uiPriority w:val="99"/>
    <w:semiHidden/>
    <w:rsid w:val="002C3680"/>
  </w:style>
  <w:style w:type="numbering" w:customStyle="1" w:styleId="NoList1121111">
    <w:name w:val="No List1121111"/>
    <w:next w:val="NoList"/>
    <w:uiPriority w:val="99"/>
    <w:semiHidden/>
    <w:unhideWhenUsed/>
    <w:rsid w:val="002C3680"/>
  </w:style>
  <w:style w:type="numbering" w:customStyle="1" w:styleId="211111">
    <w:name w:val="无列表211111"/>
    <w:next w:val="NoList"/>
    <w:uiPriority w:val="99"/>
    <w:semiHidden/>
    <w:unhideWhenUsed/>
    <w:rsid w:val="002C3680"/>
  </w:style>
  <w:style w:type="numbering" w:customStyle="1" w:styleId="NoList1221111">
    <w:name w:val="No List1221111"/>
    <w:next w:val="NoList"/>
    <w:uiPriority w:val="99"/>
    <w:semiHidden/>
    <w:unhideWhenUsed/>
    <w:rsid w:val="002C3680"/>
  </w:style>
  <w:style w:type="numbering" w:customStyle="1" w:styleId="11211110">
    <w:name w:val="リストなし1121111"/>
    <w:next w:val="NoList"/>
    <w:uiPriority w:val="99"/>
    <w:semiHidden/>
    <w:unhideWhenUsed/>
    <w:rsid w:val="002C3680"/>
  </w:style>
  <w:style w:type="numbering" w:customStyle="1" w:styleId="11211111">
    <w:name w:val="无列表1121111"/>
    <w:next w:val="NoList"/>
    <w:semiHidden/>
    <w:rsid w:val="002C3680"/>
  </w:style>
  <w:style w:type="numbering" w:customStyle="1" w:styleId="NoList2121111">
    <w:name w:val="No List2121111"/>
    <w:next w:val="NoList"/>
    <w:semiHidden/>
    <w:rsid w:val="002C3680"/>
  </w:style>
  <w:style w:type="numbering" w:customStyle="1" w:styleId="NoList3121111">
    <w:name w:val="No List3121111"/>
    <w:next w:val="NoList"/>
    <w:uiPriority w:val="99"/>
    <w:semiHidden/>
    <w:rsid w:val="002C3680"/>
  </w:style>
  <w:style w:type="numbering" w:customStyle="1" w:styleId="NoList11121111">
    <w:name w:val="No List11121111"/>
    <w:next w:val="NoList"/>
    <w:uiPriority w:val="99"/>
    <w:semiHidden/>
    <w:unhideWhenUsed/>
    <w:rsid w:val="002C3680"/>
  </w:style>
  <w:style w:type="numbering" w:customStyle="1" w:styleId="12211">
    <w:name w:val="无列表12211"/>
    <w:next w:val="NoList"/>
    <w:semiHidden/>
    <w:rsid w:val="002C3680"/>
  </w:style>
  <w:style w:type="numbering" w:customStyle="1" w:styleId="NoList18">
    <w:name w:val="No List18"/>
    <w:next w:val="NoList"/>
    <w:uiPriority w:val="99"/>
    <w:semiHidden/>
    <w:unhideWhenUsed/>
    <w:rsid w:val="002C3680"/>
  </w:style>
  <w:style w:type="numbering" w:customStyle="1" w:styleId="170">
    <w:name w:val="リストなし17"/>
    <w:next w:val="NoList"/>
    <w:uiPriority w:val="99"/>
    <w:semiHidden/>
    <w:unhideWhenUsed/>
    <w:rsid w:val="002C3680"/>
  </w:style>
  <w:style w:type="numbering" w:customStyle="1" w:styleId="171">
    <w:name w:val="无列表17"/>
    <w:next w:val="NoList"/>
    <w:semiHidden/>
    <w:rsid w:val="002C3680"/>
  </w:style>
  <w:style w:type="numbering" w:customStyle="1" w:styleId="NoList27">
    <w:name w:val="No List27"/>
    <w:next w:val="NoList"/>
    <w:semiHidden/>
    <w:rsid w:val="002C3680"/>
  </w:style>
  <w:style w:type="numbering" w:customStyle="1" w:styleId="NoList37">
    <w:name w:val="No List37"/>
    <w:next w:val="NoList"/>
    <w:uiPriority w:val="99"/>
    <w:semiHidden/>
    <w:rsid w:val="002C3680"/>
  </w:style>
  <w:style w:type="numbering" w:customStyle="1" w:styleId="NoList118">
    <w:name w:val="No List118"/>
    <w:next w:val="NoList"/>
    <w:uiPriority w:val="99"/>
    <w:semiHidden/>
    <w:unhideWhenUsed/>
    <w:rsid w:val="002C3680"/>
  </w:style>
  <w:style w:type="numbering" w:customStyle="1" w:styleId="NoList46">
    <w:name w:val="No List46"/>
    <w:next w:val="NoList"/>
    <w:uiPriority w:val="99"/>
    <w:semiHidden/>
    <w:unhideWhenUsed/>
    <w:rsid w:val="002C3680"/>
  </w:style>
  <w:style w:type="numbering" w:customStyle="1" w:styleId="NoList127">
    <w:name w:val="No List127"/>
    <w:next w:val="NoList"/>
    <w:uiPriority w:val="99"/>
    <w:semiHidden/>
    <w:unhideWhenUsed/>
    <w:rsid w:val="002C3680"/>
  </w:style>
  <w:style w:type="numbering" w:customStyle="1" w:styleId="117">
    <w:name w:val="リストなし117"/>
    <w:next w:val="NoList"/>
    <w:uiPriority w:val="99"/>
    <w:semiHidden/>
    <w:unhideWhenUsed/>
    <w:rsid w:val="002C3680"/>
  </w:style>
  <w:style w:type="numbering" w:customStyle="1" w:styleId="1170">
    <w:name w:val="无列表117"/>
    <w:next w:val="NoList"/>
    <w:semiHidden/>
    <w:rsid w:val="002C3680"/>
  </w:style>
  <w:style w:type="numbering" w:customStyle="1" w:styleId="NoList217">
    <w:name w:val="No List217"/>
    <w:next w:val="NoList"/>
    <w:semiHidden/>
    <w:rsid w:val="002C3680"/>
  </w:style>
  <w:style w:type="numbering" w:customStyle="1" w:styleId="NoList317">
    <w:name w:val="No List317"/>
    <w:next w:val="NoList"/>
    <w:uiPriority w:val="99"/>
    <w:semiHidden/>
    <w:rsid w:val="002C3680"/>
  </w:style>
  <w:style w:type="numbering" w:customStyle="1" w:styleId="NoList1117">
    <w:name w:val="No List1117"/>
    <w:next w:val="NoList"/>
    <w:uiPriority w:val="99"/>
    <w:semiHidden/>
    <w:unhideWhenUsed/>
    <w:rsid w:val="002C3680"/>
  </w:style>
  <w:style w:type="numbering" w:customStyle="1" w:styleId="26">
    <w:name w:val="无列表26"/>
    <w:next w:val="NoList"/>
    <w:uiPriority w:val="99"/>
    <w:semiHidden/>
    <w:unhideWhenUsed/>
    <w:rsid w:val="002C3680"/>
  </w:style>
  <w:style w:type="numbering" w:customStyle="1" w:styleId="NoList1216">
    <w:name w:val="No List1216"/>
    <w:next w:val="NoList"/>
    <w:uiPriority w:val="99"/>
    <w:semiHidden/>
    <w:unhideWhenUsed/>
    <w:rsid w:val="002C3680"/>
  </w:style>
  <w:style w:type="numbering" w:customStyle="1" w:styleId="1116">
    <w:name w:val="リストなし1116"/>
    <w:next w:val="NoList"/>
    <w:uiPriority w:val="99"/>
    <w:semiHidden/>
    <w:unhideWhenUsed/>
    <w:rsid w:val="002C3680"/>
  </w:style>
  <w:style w:type="numbering" w:customStyle="1" w:styleId="11160">
    <w:name w:val="无列表1116"/>
    <w:next w:val="NoList"/>
    <w:semiHidden/>
    <w:rsid w:val="002C3680"/>
  </w:style>
  <w:style w:type="numbering" w:customStyle="1" w:styleId="NoList2116">
    <w:name w:val="No List2116"/>
    <w:next w:val="NoList"/>
    <w:semiHidden/>
    <w:rsid w:val="002C3680"/>
  </w:style>
  <w:style w:type="numbering" w:customStyle="1" w:styleId="NoList3116">
    <w:name w:val="No List3116"/>
    <w:next w:val="NoList"/>
    <w:uiPriority w:val="99"/>
    <w:semiHidden/>
    <w:rsid w:val="002C3680"/>
  </w:style>
  <w:style w:type="numbering" w:customStyle="1" w:styleId="NoList11116">
    <w:name w:val="No List11116"/>
    <w:next w:val="NoList"/>
    <w:uiPriority w:val="99"/>
    <w:semiHidden/>
    <w:unhideWhenUsed/>
    <w:rsid w:val="002C3680"/>
  </w:style>
  <w:style w:type="numbering" w:customStyle="1" w:styleId="NoList56">
    <w:name w:val="No List56"/>
    <w:next w:val="NoList"/>
    <w:uiPriority w:val="99"/>
    <w:semiHidden/>
    <w:unhideWhenUsed/>
    <w:rsid w:val="002C3680"/>
  </w:style>
  <w:style w:type="numbering" w:customStyle="1" w:styleId="NoList136">
    <w:name w:val="No List136"/>
    <w:next w:val="NoList"/>
    <w:uiPriority w:val="99"/>
    <w:semiHidden/>
    <w:unhideWhenUsed/>
    <w:rsid w:val="002C3680"/>
  </w:style>
  <w:style w:type="numbering" w:customStyle="1" w:styleId="126">
    <w:name w:val="リストなし126"/>
    <w:next w:val="NoList"/>
    <w:uiPriority w:val="99"/>
    <w:semiHidden/>
    <w:unhideWhenUsed/>
    <w:rsid w:val="002C3680"/>
  </w:style>
  <w:style w:type="numbering" w:customStyle="1" w:styleId="1260">
    <w:name w:val="无列表126"/>
    <w:next w:val="NoList"/>
    <w:semiHidden/>
    <w:rsid w:val="002C3680"/>
  </w:style>
  <w:style w:type="numbering" w:customStyle="1" w:styleId="NoList226">
    <w:name w:val="No List226"/>
    <w:next w:val="NoList"/>
    <w:semiHidden/>
    <w:rsid w:val="002C3680"/>
  </w:style>
  <w:style w:type="numbering" w:customStyle="1" w:styleId="NoList326">
    <w:name w:val="No List326"/>
    <w:next w:val="NoList"/>
    <w:uiPriority w:val="99"/>
    <w:semiHidden/>
    <w:rsid w:val="002C3680"/>
  </w:style>
  <w:style w:type="numbering" w:customStyle="1" w:styleId="NoList1126">
    <w:name w:val="No List1126"/>
    <w:next w:val="NoList"/>
    <w:uiPriority w:val="99"/>
    <w:semiHidden/>
    <w:unhideWhenUsed/>
    <w:rsid w:val="002C3680"/>
  </w:style>
  <w:style w:type="numbering" w:customStyle="1" w:styleId="216">
    <w:name w:val="无列表216"/>
    <w:next w:val="NoList"/>
    <w:uiPriority w:val="99"/>
    <w:semiHidden/>
    <w:unhideWhenUsed/>
    <w:rsid w:val="002C3680"/>
  </w:style>
  <w:style w:type="numbering" w:customStyle="1" w:styleId="NoList1225">
    <w:name w:val="No List1225"/>
    <w:next w:val="NoList"/>
    <w:uiPriority w:val="99"/>
    <w:semiHidden/>
    <w:unhideWhenUsed/>
    <w:rsid w:val="002C3680"/>
  </w:style>
  <w:style w:type="numbering" w:customStyle="1" w:styleId="1125">
    <w:name w:val="リストなし1125"/>
    <w:next w:val="NoList"/>
    <w:uiPriority w:val="99"/>
    <w:semiHidden/>
    <w:unhideWhenUsed/>
    <w:rsid w:val="002C3680"/>
  </w:style>
  <w:style w:type="numbering" w:customStyle="1" w:styleId="11250">
    <w:name w:val="无列表1125"/>
    <w:next w:val="NoList"/>
    <w:semiHidden/>
    <w:rsid w:val="002C3680"/>
  </w:style>
  <w:style w:type="numbering" w:customStyle="1" w:styleId="NoList2125">
    <w:name w:val="No List2125"/>
    <w:next w:val="NoList"/>
    <w:semiHidden/>
    <w:rsid w:val="002C3680"/>
  </w:style>
  <w:style w:type="numbering" w:customStyle="1" w:styleId="NoList3125">
    <w:name w:val="No List3125"/>
    <w:next w:val="NoList"/>
    <w:uiPriority w:val="99"/>
    <w:semiHidden/>
    <w:rsid w:val="002C3680"/>
  </w:style>
  <w:style w:type="numbering" w:customStyle="1" w:styleId="NoList11126">
    <w:name w:val="No List11126"/>
    <w:next w:val="NoList"/>
    <w:uiPriority w:val="99"/>
    <w:semiHidden/>
    <w:unhideWhenUsed/>
    <w:rsid w:val="002C3680"/>
  </w:style>
  <w:style w:type="numbering" w:customStyle="1" w:styleId="NoList64">
    <w:name w:val="No List64"/>
    <w:next w:val="NoList"/>
    <w:uiPriority w:val="99"/>
    <w:semiHidden/>
    <w:unhideWhenUsed/>
    <w:rsid w:val="002C3680"/>
  </w:style>
  <w:style w:type="numbering" w:customStyle="1" w:styleId="NoList144">
    <w:name w:val="No List144"/>
    <w:next w:val="NoList"/>
    <w:uiPriority w:val="99"/>
    <w:semiHidden/>
    <w:unhideWhenUsed/>
    <w:rsid w:val="002C3680"/>
  </w:style>
  <w:style w:type="numbering" w:customStyle="1" w:styleId="134">
    <w:name w:val="リストなし134"/>
    <w:next w:val="NoList"/>
    <w:uiPriority w:val="99"/>
    <w:semiHidden/>
    <w:unhideWhenUsed/>
    <w:rsid w:val="002C3680"/>
  </w:style>
  <w:style w:type="numbering" w:customStyle="1" w:styleId="1340">
    <w:name w:val="无列表134"/>
    <w:next w:val="NoList"/>
    <w:semiHidden/>
    <w:rsid w:val="002C3680"/>
  </w:style>
  <w:style w:type="numbering" w:customStyle="1" w:styleId="NoList234">
    <w:name w:val="No List234"/>
    <w:next w:val="NoList"/>
    <w:semiHidden/>
    <w:rsid w:val="002C3680"/>
  </w:style>
  <w:style w:type="numbering" w:customStyle="1" w:styleId="NoList334">
    <w:name w:val="No List334"/>
    <w:next w:val="NoList"/>
    <w:uiPriority w:val="99"/>
    <w:semiHidden/>
    <w:rsid w:val="002C3680"/>
  </w:style>
  <w:style w:type="numbering" w:customStyle="1" w:styleId="NoList1134">
    <w:name w:val="No List1134"/>
    <w:next w:val="NoList"/>
    <w:uiPriority w:val="99"/>
    <w:semiHidden/>
    <w:unhideWhenUsed/>
    <w:rsid w:val="002C3680"/>
  </w:style>
  <w:style w:type="numbering" w:customStyle="1" w:styleId="224">
    <w:name w:val="无列表224"/>
    <w:next w:val="NoList"/>
    <w:uiPriority w:val="99"/>
    <w:semiHidden/>
    <w:unhideWhenUsed/>
    <w:rsid w:val="002C3680"/>
  </w:style>
  <w:style w:type="numbering" w:customStyle="1" w:styleId="NoList1234">
    <w:name w:val="No List1234"/>
    <w:next w:val="NoList"/>
    <w:uiPriority w:val="99"/>
    <w:semiHidden/>
    <w:unhideWhenUsed/>
    <w:rsid w:val="002C3680"/>
  </w:style>
  <w:style w:type="numbering" w:customStyle="1" w:styleId="1134">
    <w:name w:val="リストなし1134"/>
    <w:next w:val="NoList"/>
    <w:uiPriority w:val="99"/>
    <w:semiHidden/>
    <w:unhideWhenUsed/>
    <w:rsid w:val="002C3680"/>
  </w:style>
  <w:style w:type="numbering" w:customStyle="1" w:styleId="11340">
    <w:name w:val="无列表1134"/>
    <w:next w:val="NoList"/>
    <w:semiHidden/>
    <w:rsid w:val="002C3680"/>
  </w:style>
  <w:style w:type="numbering" w:customStyle="1" w:styleId="NoList2134">
    <w:name w:val="No List2134"/>
    <w:next w:val="NoList"/>
    <w:semiHidden/>
    <w:rsid w:val="002C3680"/>
  </w:style>
  <w:style w:type="numbering" w:customStyle="1" w:styleId="NoList3134">
    <w:name w:val="No List3134"/>
    <w:next w:val="NoList"/>
    <w:uiPriority w:val="99"/>
    <w:semiHidden/>
    <w:rsid w:val="002C3680"/>
  </w:style>
  <w:style w:type="numbering" w:customStyle="1" w:styleId="NoList11134">
    <w:name w:val="No List11134"/>
    <w:next w:val="NoList"/>
    <w:uiPriority w:val="99"/>
    <w:semiHidden/>
    <w:unhideWhenUsed/>
    <w:rsid w:val="002C3680"/>
  </w:style>
  <w:style w:type="numbering" w:customStyle="1" w:styleId="NoList414">
    <w:name w:val="No List414"/>
    <w:next w:val="NoList"/>
    <w:uiPriority w:val="99"/>
    <w:semiHidden/>
    <w:unhideWhenUsed/>
    <w:rsid w:val="002C3680"/>
  </w:style>
  <w:style w:type="numbering" w:customStyle="1" w:styleId="NoList12114">
    <w:name w:val="No List12114"/>
    <w:next w:val="NoList"/>
    <w:uiPriority w:val="99"/>
    <w:semiHidden/>
    <w:unhideWhenUsed/>
    <w:rsid w:val="002C3680"/>
  </w:style>
  <w:style w:type="numbering" w:customStyle="1" w:styleId="11114">
    <w:name w:val="リストなし11114"/>
    <w:next w:val="NoList"/>
    <w:uiPriority w:val="99"/>
    <w:semiHidden/>
    <w:unhideWhenUsed/>
    <w:rsid w:val="002C3680"/>
  </w:style>
  <w:style w:type="numbering" w:customStyle="1" w:styleId="111140">
    <w:name w:val="无列表11114"/>
    <w:next w:val="NoList"/>
    <w:semiHidden/>
    <w:rsid w:val="002C3680"/>
  </w:style>
  <w:style w:type="numbering" w:customStyle="1" w:styleId="NoList21114">
    <w:name w:val="No List21114"/>
    <w:next w:val="NoList"/>
    <w:semiHidden/>
    <w:rsid w:val="002C3680"/>
  </w:style>
  <w:style w:type="numbering" w:customStyle="1" w:styleId="NoList31114">
    <w:name w:val="No List31114"/>
    <w:next w:val="NoList"/>
    <w:uiPriority w:val="99"/>
    <w:semiHidden/>
    <w:rsid w:val="002C3680"/>
  </w:style>
  <w:style w:type="numbering" w:customStyle="1" w:styleId="NoList514">
    <w:name w:val="No List514"/>
    <w:next w:val="NoList"/>
    <w:uiPriority w:val="99"/>
    <w:semiHidden/>
    <w:unhideWhenUsed/>
    <w:rsid w:val="002C3680"/>
  </w:style>
  <w:style w:type="numbering" w:customStyle="1" w:styleId="NoList1314">
    <w:name w:val="No List1314"/>
    <w:next w:val="NoList"/>
    <w:uiPriority w:val="99"/>
    <w:semiHidden/>
    <w:unhideWhenUsed/>
    <w:rsid w:val="002C3680"/>
  </w:style>
  <w:style w:type="numbering" w:customStyle="1" w:styleId="1214">
    <w:name w:val="リストなし1214"/>
    <w:next w:val="NoList"/>
    <w:uiPriority w:val="99"/>
    <w:semiHidden/>
    <w:unhideWhenUsed/>
    <w:rsid w:val="002C3680"/>
  </w:style>
  <w:style w:type="numbering" w:customStyle="1" w:styleId="12140">
    <w:name w:val="无列表1214"/>
    <w:next w:val="NoList"/>
    <w:semiHidden/>
    <w:rsid w:val="002C3680"/>
  </w:style>
  <w:style w:type="numbering" w:customStyle="1" w:styleId="NoList2214">
    <w:name w:val="No List2214"/>
    <w:next w:val="NoList"/>
    <w:semiHidden/>
    <w:rsid w:val="002C3680"/>
  </w:style>
  <w:style w:type="numbering" w:customStyle="1" w:styleId="NoList3214">
    <w:name w:val="No List3214"/>
    <w:next w:val="NoList"/>
    <w:uiPriority w:val="99"/>
    <w:semiHidden/>
    <w:rsid w:val="002C3680"/>
  </w:style>
  <w:style w:type="numbering" w:customStyle="1" w:styleId="NoList11214">
    <w:name w:val="No List11214"/>
    <w:next w:val="NoList"/>
    <w:uiPriority w:val="99"/>
    <w:semiHidden/>
    <w:unhideWhenUsed/>
    <w:rsid w:val="002C3680"/>
  </w:style>
  <w:style w:type="numbering" w:customStyle="1" w:styleId="2114">
    <w:name w:val="无列表2114"/>
    <w:next w:val="NoList"/>
    <w:uiPriority w:val="99"/>
    <w:semiHidden/>
    <w:unhideWhenUsed/>
    <w:rsid w:val="002C3680"/>
  </w:style>
  <w:style w:type="numbering" w:customStyle="1" w:styleId="NoList12214">
    <w:name w:val="No List12214"/>
    <w:next w:val="NoList"/>
    <w:uiPriority w:val="99"/>
    <w:semiHidden/>
    <w:unhideWhenUsed/>
    <w:rsid w:val="002C3680"/>
  </w:style>
  <w:style w:type="numbering" w:customStyle="1" w:styleId="11214">
    <w:name w:val="リストなし11214"/>
    <w:next w:val="NoList"/>
    <w:uiPriority w:val="99"/>
    <w:semiHidden/>
    <w:unhideWhenUsed/>
    <w:rsid w:val="002C3680"/>
  </w:style>
  <w:style w:type="numbering" w:customStyle="1" w:styleId="112140">
    <w:name w:val="无列表11214"/>
    <w:next w:val="NoList"/>
    <w:semiHidden/>
    <w:rsid w:val="002C3680"/>
  </w:style>
  <w:style w:type="numbering" w:customStyle="1" w:styleId="NoList21214">
    <w:name w:val="No List21214"/>
    <w:next w:val="NoList"/>
    <w:semiHidden/>
    <w:rsid w:val="002C3680"/>
  </w:style>
  <w:style w:type="numbering" w:customStyle="1" w:styleId="NoList31214">
    <w:name w:val="No List31214"/>
    <w:next w:val="NoList"/>
    <w:uiPriority w:val="99"/>
    <w:semiHidden/>
    <w:rsid w:val="002C3680"/>
  </w:style>
  <w:style w:type="numbering" w:customStyle="1" w:styleId="NoList111214">
    <w:name w:val="No List111214"/>
    <w:next w:val="NoList"/>
    <w:uiPriority w:val="99"/>
    <w:semiHidden/>
    <w:unhideWhenUsed/>
    <w:rsid w:val="002C3680"/>
  </w:style>
  <w:style w:type="numbering" w:customStyle="1" w:styleId="34">
    <w:name w:val="无列表34"/>
    <w:next w:val="NoList"/>
    <w:uiPriority w:val="99"/>
    <w:semiHidden/>
    <w:unhideWhenUsed/>
    <w:rsid w:val="002C3680"/>
  </w:style>
  <w:style w:type="numbering" w:customStyle="1" w:styleId="1314">
    <w:name w:val="无列表1314"/>
    <w:next w:val="NoList"/>
    <w:semiHidden/>
    <w:rsid w:val="002C3680"/>
  </w:style>
  <w:style w:type="numbering" w:customStyle="1" w:styleId="NoList11313">
    <w:name w:val="No List11313"/>
    <w:next w:val="NoList"/>
    <w:uiPriority w:val="99"/>
    <w:semiHidden/>
    <w:unhideWhenUsed/>
    <w:rsid w:val="002C3680"/>
  </w:style>
  <w:style w:type="numbering" w:customStyle="1" w:styleId="NoList4114">
    <w:name w:val="No List4114"/>
    <w:next w:val="NoList"/>
    <w:uiPriority w:val="99"/>
    <w:semiHidden/>
    <w:unhideWhenUsed/>
    <w:rsid w:val="002C3680"/>
  </w:style>
  <w:style w:type="numbering" w:customStyle="1" w:styleId="2214">
    <w:name w:val="无列表2214"/>
    <w:next w:val="NoList"/>
    <w:uiPriority w:val="99"/>
    <w:semiHidden/>
    <w:unhideWhenUsed/>
    <w:rsid w:val="002C3680"/>
  </w:style>
  <w:style w:type="numbering" w:customStyle="1" w:styleId="NoList121114">
    <w:name w:val="No List121114"/>
    <w:next w:val="NoList"/>
    <w:uiPriority w:val="99"/>
    <w:semiHidden/>
    <w:unhideWhenUsed/>
    <w:rsid w:val="002C3680"/>
  </w:style>
  <w:style w:type="numbering" w:customStyle="1" w:styleId="111114">
    <w:name w:val="リストなし111114"/>
    <w:next w:val="NoList"/>
    <w:uiPriority w:val="99"/>
    <w:semiHidden/>
    <w:unhideWhenUsed/>
    <w:rsid w:val="002C3680"/>
  </w:style>
  <w:style w:type="numbering" w:customStyle="1" w:styleId="1111140">
    <w:name w:val="无列表111114"/>
    <w:next w:val="NoList"/>
    <w:semiHidden/>
    <w:rsid w:val="002C3680"/>
  </w:style>
  <w:style w:type="numbering" w:customStyle="1" w:styleId="NoList211114">
    <w:name w:val="No List211114"/>
    <w:next w:val="NoList"/>
    <w:semiHidden/>
    <w:rsid w:val="002C3680"/>
  </w:style>
  <w:style w:type="numbering" w:customStyle="1" w:styleId="NoList311114">
    <w:name w:val="No List311114"/>
    <w:next w:val="NoList"/>
    <w:uiPriority w:val="99"/>
    <w:semiHidden/>
    <w:rsid w:val="002C3680"/>
  </w:style>
  <w:style w:type="numbering" w:customStyle="1" w:styleId="1111114">
    <w:name w:val="無清單1111114"/>
    <w:next w:val="NoList"/>
    <w:uiPriority w:val="99"/>
    <w:semiHidden/>
    <w:unhideWhenUsed/>
    <w:rsid w:val="002C3680"/>
  </w:style>
  <w:style w:type="numbering" w:customStyle="1" w:styleId="NoList13114">
    <w:name w:val="No List13114"/>
    <w:next w:val="NoList"/>
    <w:uiPriority w:val="99"/>
    <w:semiHidden/>
    <w:unhideWhenUsed/>
    <w:rsid w:val="002C3680"/>
  </w:style>
  <w:style w:type="numbering" w:customStyle="1" w:styleId="12114">
    <w:name w:val="リストなし12114"/>
    <w:next w:val="NoList"/>
    <w:uiPriority w:val="99"/>
    <w:semiHidden/>
    <w:unhideWhenUsed/>
    <w:rsid w:val="002C3680"/>
  </w:style>
  <w:style w:type="numbering" w:customStyle="1" w:styleId="121140">
    <w:name w:val="无列表12114"/>
    <w:next w:val="NoList"/>
    <w:semiHidden/>
    <w:rsid w:val="002C3680"/>
  </w:style>
  <w:style w:type="numbering" w:customStyle="1" w:styleId="NoList22114">
    <w:name w:val="No List22114"/>
    <w:next w:val="NoList"/>
    <w:semiHidden/>
    <w:rsid w:val="002C3680"/>
  </w:style>
  <w:style w:type="numbering" w:customStyle="1" w:styleId="NoList32114">
    <w:name w:val="No List32114"/>
    <w:next w:val="NoList"/>
    <w:uiPriority w:val="99"/>
    <w:semiHidden/>
    <w:rsid w:val="002C3680"/>
  </w:style>
  <w:style w:type="numbering" w:customStyle="1" w:styleId="NoList112114">
    <w:name w:val="No List112114"/>
    <w:next w:val="NoList"/>
    <w:uiPriority w:val="99"/>
    <w:semiHidden/>
    <w:unhideWhenUsed/>
    <w:rsid w:val="002C3680"/>
  </w:style>
  <w:style w:type="numbering" w:customStyle="1" w:styleId="21114">
    <w:name w:val="无列表21114"/>
    <w:next w:val="NoList"/>
    <w:uiPriority w:val="99"/>
    <w:semiHidden/>
    <w:unhideWhenUsed/>
    <w:rsid w:val="002C3680"/>
  </w:style>
  <w:style w:type="numbering" w:customStyle="1" w:styleId="NoList122114">
    <w:name w:val="No List122114"/>
    <w:next w:val="NoList"/>
    <w:uiPriority w:val="99"/>
    <w:semiHidden/>
    <w:unhideWhenUsed/>
    <w:rsid w:val="002C3680"/>
  </w:style>
  <w:style w:type="numbering" w:customStyle="1" w:styleId="112114">
    <w:name w:val="リストなし112114"/>
    <w:next w:val="NoList"/>
    <w:uiPriority w:val="99"/>
    <w:semiHidden/>
    <w:unhideWhenUsed/>
    <w:rsid w:val="002C3680"/>
  </w:style>
  <w:style w:type="numbering" w:customStyle="1" w:styleId="1121140">
    <w:name w:val="无列表112114"/>
    <w:next w:val="NoList"/>
    <w:semiHidden/>
    <w:rsid w:val="002C3680"/>
  </w:style>
  <w:style w:type="numbering" w:customStyle="1" w:styleId="NoList212114">
    <w:name w:val="No List212114"/>
    <w:next w:val="NoList"/>
    <w:semiHidden/>
    <w:rsid w:val="002C3680"/>
  </w:style>
  <w:style w:type="numbering" w:customStyle="1" w:styleId="NoList312114">
    <w:name w:val="No List312114"/>
    <w:next w:val="NoList"/>
    <w:uiPriority w:val="99"/>
    <w:semiHidden/>
    <w:rsid w:val="002C3680"/>
  </w:style>
  <w:style w:type="numbering" w:customStyle="1" w:styleId="NoList1112114">
    <w:name w:val="No List1112114"/>
    <w:next w:val="NoList"/>
    <w:uiPriority w:val="99"/>
    <w:semiHidden/>
    <w:unhideWhenUsed/>
    <w:rsid w:val="002C3680"/>
  </w:style>
  <w:style w:type="numbering" w:customStyle="1" w:styleId="NoList5113">
    <w:name w:val="No List5113"/>
    <w:next w:val="NoList"/>
    <w:uiPriority w:val="99"/>
    <w:semiHidden/>
    <w:unhideWhenUsed/>
    <w:rsid w:val="002C3680"/>
  </w:style>
  <w:style w:type="numbering" w:customStyle="1" w:styleId="NoList613">
    <w:name w:val="No List613"/>
    <w:next w:val="NoList"/>
    <w:uiPriority w:val="99"/>
    <w:semiHidden/>
    <w:unhideWhenUsed/>
    <w:rsid w:val="002C3680"/>
  </w:style>
  <w:style w:type="numbering" w:customStyle="1" w:styleId="NoList1413">
    <w:name w:val="No List1413"/>
    <w:next w:val="NoList"/>
    <w:uiPriority w:val="99"/>
    <w:semiHidden/>
    <w:unhideWhenUsed/>
    <w:rsid w:val="002C3680"/>
  </w:style>
  <w:style w:type="numbering" w:customStyle="1" w:styleId="13130">
    <w:name w:val="リストなし1313"/>
    <w:next w:val="NoList"/>
    <w:uiPriority w:val="99"/>
    <w:semiHidden/>
    <w:unhideWhenUsed/>
    <w:rsid w:val="002C3680"/>
  </w:style>
  <w:style w:type="numbering" w:customStyle="1" w:styleId="NoList2313">
    <w:name w:val="No List2313"/>
    <w:next w:val="NoList"/>
    <w:semiHidden/>
    <w:rsid w:val="002C3680"/>
  </w:style>
  <w:style w:type="numbering" w:customStyle="1" w:styleId="NoList3313">
    <w:name w:val="No List3313"/>
    <w:next w:val="NoList"/>
    <w:uiPriority w:val="99"/>
    <w:semiHidden/>
    <w:rsid w:val="002C3680"/>
  </w:style>
  <w:style w:type="numbering" w:customStyle="1" w:styleId="NoList1143">
    <w:name w:val="No List1143"/>
    <w:next w:val="NoList"/>
    <w:uiPriority w:val="99"/>
    <w:semiHidden/>
    <w:unhideWhenUsed/>
    <w:rsid w:val="002C3680"/>
  </w:style>
  <w:style w:type="numbering" w:customStyle="1" w:styleId="NoList423">
    <w:name w:val="No List423"/>
    <w:next w:val="NoList"/>
    <w:uiPriority w:val="99"/>
    <w:semiHidden/>
    <w:unhideWhenUsed/>
    <w:rsid w:val="002C3680"/>
  </w:style>
  <w:style w:type="numbering" w:customStyle="1" w:styleId="NoList12313">
    <w:name w:val="No List12313"/>
    <w:next w:val="NoList"/>
    <w:uiPriority w:val="99"/>
    <w:semiHidden/>
    <w:unhideWhenUsed/>
    <w:rsid w:val="002C3680"/>
  </w:style>
  <w:style w:type="numbering" w:customStyle="1" w:styleId="11313">
    <w:name w:val="リストなし11313"/>
    <w:next w:val="NoList"/>
    <w:uiPriority w:val="99"/>
    <w:semiHidden/>
    <w:unhideWhenUsed/>
    <w:rsid w:val="002C3680"/>
  </w:style>
  <w:style w:type="numbering" w:customStyle="1" w:styleId="113130">
    <w:name w:val="无列表11313"/>
    <w:next w:val="NoList"/>
    <w:semiHidden/>
    <w:rsid w:val="002C3680"/>
  </w:style>
  <w:style w:type="numbering" w:customStyle="1" w:styleId="NoList21313">
    <w:name w:val="No List21313"/>
    <w:next w:val="NoList"/>
    <w:semiHidden/>
    <w:rsid w:val="002C3680"/>
  </w:style>
  <w:style w:type="numbering" w:customStyle="1" w:styleId="NoList31313">
    <w:name w:val="No List31313"/>
    <w:next w:val="NoList"/>
    <w:uiPriority w:val="99"/>
    <w:semiHidden/>
    <w:rsid w:val="002C3680"/>
  </w:style>
  <w:style w:type="numbering" w:customStyle="1" w:styleId="NoList111313">
    <w:name w:val="No List111313"/>
    <w:next w:val="NoList"/>
    <w:uiPriority w:val="99"/>
    <w:semiHidden/>
    <w:unhideWhenUsed/>
    <w:rsid w:val="002C3680"/>
  </w:style>
  <w:style w:type="numbering" w:customStyle="1" w:styleId="NoList12123">
    <w:name w:val="No List12123"/>
    <w:next w:val="NoList"/>
    <w:uiPriority w:val="99"/>
    <w:semiHidden/>
    <w:unhideWhenUsed/>
    <w:rsid w:val="002C3680"/>
  </w:style>
  <w:style w:type="numbering" w:customStyle="1" w:styleId="11123">
    <w:name w:val="リストなし11123"/>
    <w:next w:val="NoList"/>
    <w:uiPriority w:val="99"/>
    <w:semiHidden/>
    <w:unhideWhenUsed/>
    <w:rsid w:val="002C3680"/>
  </w:style>
  <w:style w:type="numbering" w:customStyle="1" w:styleId="111230">
    <w:name w:val="无列表11123"/>
    <w:next w:val="NoList"/>
    <w:semiHidden/>
    <w:rsid w:val="002C3680"/>
  </w:style>
  <w:style w:type="numbering" w:customStyle="1" w:styleId="NoList21123">
    <w:name w:val="No List21123"/>
    <w:next w:val="NoList"/>
    <w:semiHidden/>
    <w:rsid w:val="002C3680"/>
  </w:style>
  <w:style w:type="numbering" w:customStyle="1" w:styleId="NoList31123">
    <w:name w:val="No List31123"/>
    <w:next w:val="NoList"/>
    <w:uiPriority w:val="99"/>
    <w:semiHidden/>
    <w:rsid w:val="002C3680"/>
  </w:style>
  <w:style w:type="numbering" w:customStyle="1" w:styleId="NoList523">
    <w:name w:val="No List523"/>
    <w:next w:val="NoList"/>
    <w:uiPriority w:val="99"/>
    <w:semiHidden/>
    <w:unhideWhenUsed/>
    <w:rsid w:val="002C3680"/>
  </w:style>
  <w:style w:type="numbering" w:customStyle="1" w:styleId="NoList1323">
    <w:name w:val="No List1323"/>
    <w:next w:val="NoList"/>
    <w:uiPriority w:val="99"/>
    <w:semiHidden/>
    <w:unhideWhenUsed/>
    <w:rsid w:val="002C3680"/>
  </w:style>
  <w:style w:type="numbering" w:customStyle="1" w:styleId="12230">
    <w:name w:val="リストなし1223"/>
    <w:next w:val="NoList"/>
    <w:uiPriority w:val="99"/>
    <w:semiHidden/>
    <w:unhideWhenUsed/>
    <w:rsid w:val="002C3680"/>
  </w:style>
  <w:style w:type="numbering" w:customStyle="1" w:styleId="1224">
    <w:name w:val="无列表1224"/>
    <w:next w:val="NoList"/>
    <w:semiHidden/>
    <w:rsid w:val="002C3680"/>
  </w:style>
  <w:style w:type="numbering" w:customStyle="1" w:styleId="NoList2223">
    <w:name w:val="No List2223"/>
    <w:next w:val="NoList"/>
    <w:semiHidden/>
    <w:rsid w:val="002C3680"/>
  </w:style>
  <w:style w:type="numbering" w:customStyle="1" w:styleId="NoList3223">
    <w:name w:val="No List3223"/>
    <w:next w:val="NoList"/>
    <w:uiPriority w:val="99"/>
    <w:semiHidden/>
    <w:rsid w:val="002C3680"/>
  </w:style>
  <w:style w:type="numbering" w:customStyle="1" w:styleId="NoList11223">
    <w:name w:val="No List11223"/>
    <w:next w:val="NoList"/>
    <w:uiPriority w:val="99"/>
    <w:semiHidden/>
    <w:unhideWhenUsed/>
    <w:rsid w:val="002C3680"/>
  </w:style>
  <w:style w:type="numbering" w:customStyle="1" w:styleId="2123">
    <w:name w:val="无列表2123"/>
    <w:next w:val="NoList"/>
    <w:uiPriority w:val="99"/>
    <w:semiHidden/>
    <w:unhideWhenUsed/>
    <w:rsid w:val="002C3680"/>
  </w:style>
  <w:style w:type="numbering" w:customStyle="1" w:styleId="NoList111223">
    <w:name w:val="No List111223"/>
    <w:next w:val="NoList"/>
    <w:uiPriority w:val="99"/>
    <w:semiHidden/>
    <w:unhideWhenUsed/>
    <w:rsid w:val="002C3680"/>
  </w:style>
  <w:style w:type="numbering" w:customStyle="1" w:styleId="NoList73">
    <w:name w:val="No List73"/>
    <w:next w:val="NoList"/>
    <w:uiPriority w:val="99"/>
    <w:semiHidden/>
    <w:unhideWhenUsed/>
    <w:rsid w:val="002C3680"/>
  </w:style>
  <w:style w:type="numbering" w:customStyle="1" w:styleId="NoList153">
    <w:name w:val="No List153"/>
    <w:next w:val="NoList"/>
    <w:uiPriority w:val="99"/>
    <w:semiHidden/>
    <w:unhideWhenUsed/>
    <w:rsid w:val="002C3680"/>
  </w:style>
  <w:style w:type="numbering" w:customStyle="1" w:styleId="143">
    <w:name w:val="リストなし143"/>
    <w:next w:val="NoList"/>
    <w:uiPriority w:val="99"/>
    <w:semiHidden/>
    <w:unhideWhenUsed/>
    <w:rsid w:val="002C3680"/>
  </w:style>
  <w:style w:type="numbering" w:customStyle="1" w:styleId="1430">
    <w:name w:val="无列表143"/>
    <w:next w:val="NoList"/>
    <w:semiHidden/>
    <w:rsid w:val="002C3680"/>
  </w:style>
  <w:style w:type="numbering" w:customStyle="1" w:styleId="NoList243">
    <w:name w:val="No List243"/>
    <w:next w:val="NoList"/>
    <w:semiHidden/>
    <w:rsid w:val="002C3680"/>
  </w:style>
  <w:style w:type="numbering" w:customStyle="1" w:styleId="NoList343">
    <w:name w:val="No List343"/>
    <w:next w:val="NoList"/>
    <w:uiPriority w:val="99"/>
    <w:semiHidden/>
    <w:rsid w:val="002C3680"/>
  </w:style>
  <w:style w:type="numbering" w:customStyle="1" w:styleId="NoList1153">
    <w:name w:val="No List1153"/>
    <w:next w:val="NoList"/>
    <w:uiPriority w:val="99"/>
    <w:semiHidden/>
    <w:unhideWhenUsed/>
    <w:rsid w:val="002C3680"/>
  </w:style>
  <w:style w:type="numbering" w:customStyle="1" w:styleId="NoList433">
    <w:name w:val="No List433"/>
    <w:next w:val="NoList"/>
    <w:uiPriority w:val="99"/>
    <w:semiHidden/>
    <w:unhideWhenUsed/>
    <w:rsid w:val="002C3680"/>
  </w:style>
  <w:style w:type="numbering" w:customStyle="1" w:styleId="NoList1243">
    <w:name w:val="No List1243"/>
    <w:next w:val="NoList"/>
    <w:uiPriority w:val="99"/>
    <w:semiHidden/>
    <w:unhideWhenUsed/>
    <w:rsid w:val="002C3680"/>
  </w:style>
  <w:style w:type="numbering" w:customStyle="1" w:styleId="1143">
    <w:name w:val="リストなし1143"/>
    <w:next w:val="NoList"/>
    <w:uiPriority w:val="99"/>
    <w:semiHidden/>
    <w:unhideWhenUsed/>
    <w:rsid w:val="002C3680"/>
  </w:style>
  <w:style w:type="numbering" w:customStyle="1" w:styleId="11430">
    <w:name w:val="无列表1143"/>
    <w:next w:val="NoList"/>
    <w:semiHidden/>
    <w:rsid w:val="002C3680"/>
  </w:style>
  <w:style w:type="numbering" w:customStyle="1" w:styleId="NoList2143">
    <w:name w:val="No List2143"/>
    <w:next w:val="NoList"/>
    <w:semiHidden/>
    <w:rsid w:val="002C3680"/>
  </w:style>
  <w:style w:type="numbering" w:customStyle="1" w:styleId="NoList3143">
    <w:name w:val="No List3143"/>
    <w:next w:val="NoList"/>
    <w:uiPriority w:val="99"/>
    <w:semiHidden/>
    <w:rsid w:val="002C3680"/>
  </w:style>
  <w:style w:type="numbering" w:customStyle="1" w:styleId="NoList11143">
    <w:name w:val="No List11143"/>
    <w:next w:val="NoList"/>
    <w:uiPriority w:val="99"/>
    <w:semiHidden/>
    <w:unhideWhenUsed/>
    <w:rsid w:val="002C3680"/>
  </w:style>
  <w:style w:type="numbering" w:customStyle="1" w:styleId="233">
    <w:name w:val="无列表233"/>
    <w:next w:val="NoList"/>
    <w:uiPriority w:val="99"/>
    <w:semiHidden/>
    <w:unhideWhenUsed/>
    <w:rsid w:val="002C3680"/>
  </w:style>
  <w:style w:type="numbering" w:customStyle="1" w:styleId="NoList12133">
    <w:name w:val="No List12133"/>
    <w:next w:val="NoList"/>
    <w:uiPriority w:val="99"/>
    <w:semiHidden/>
    <w:unhideWhenUsed/>
    <w:rsid w:val="002C3680"/>
  </w:style>
  <w:style w:type="numbering" w:customStyle="1" w:styleId="11133">
    <w:name w:val="リストなし11133"/>
    <w:next w:val="NoList"/>
    <w:uiPriority w:val="99"/>
    <w:semiHidden/>
    <w:unhideWhenUsed/>
    <w:rsid w:val="002C3680"/>
  </w:style>
  <w:style w:type="numbering" w:customStyle="1" w:styleId="111330">
    <w:name w:val="无列表11133"/>
    <w:next w:val="NoList"/>
    <w:semiHidden/>
    <w:rsid w:val="002C3680"/>
  </w:style>
  <w:style w:type="numbering" w:customStyle="1" w:styleId="NoList21133">
    <w:name w:val="No List21133"/>
    <w:next w:val="NoList"/>
    <w:semiHidden/>
    <w:rsid w:val="002C3680"/>
  </w:style>
  <w:style w:type="numbering" w:customStyle="1" w:styleId="NoList31133">
    <w:name w:val="No List31133"/>
    <w:next w:val="NoList"/>
    <w:uiPriority w:val="99"/>
    <w:semiHidden/>
    <w:rsid w:val="002C3680"/>
  </w:style>
  <w:style w:type="numbering" w:customStyle="1" w:styleId="NoList533">
    <w:name w:val="No List533"/>
    <w:next w:val="NoList"/>
    <w:uiPriority w:val="99"/>
    <w:semiHidden/>
    <w:unhideWhenUsed/>
    <w:rsid w:val="002C3680"/>
  </w:style>
  <w:style w:type="numbering" w:customStyle="1" w:styleId="NoList1333">
    <w:name w:val="No List1333"/>
    <w:next w:val="NoList"/>
    <w:uiPriority w:val="99"/>
    <w:semiHidden/>
    <w:unhideWhenUsed/>
    <w:rsid w:val="002C3680"/>
  </w:style>
  <w:style w:type="numbering" w:customStyle="1" w:styleId="1233">
    <w:name w:val="リストなし1233"/>
    <w:next w:val="NoList"/>
    <w:uiPriority w:val="99"/>
    <w:semiHidden/>
    <w:unhideWhenUsed/>
    <w:rsid w:val="002C3680"/>
  </w:style>
  <w:style w:type="numbering" w:customStyle="1" w:styleId="12330">
    <w:name w:val="无列表1233"/>
    <w:next w:val="NoList"/>
    <w:semiHidden/>
    <w:rsid w:val="002C3680"/>
  </w:style>
  <w:style w:type="numbering" w:customStyle="1" w:styleId="NoList2233">
    <w:name w:val="No List2233"/>
    <w:next w:val="NoList"/>
    <w:semiHidden/>
    <w:rsid w:val="002C3680"/>
  </w:style>
  <w:style w:type="numbering" w:customStyle="1" w:styleId="NoList3233">
    <w:name w:val="No List3233"/>
    <w:next w:val="NoList"/>
    <w:uiPriority w:val="99"/>
    <w:semiHidden/>
    <w:rsid w:val="002C3680"/>
  </w:style>
  <w:style w:type="numbering" w:customStyle="1" w:styleId="NoList11233">
    <w:name w:val="No List11233"/>
    <w:next w:val="NoList"/>
    <w:uiPriority w:val="99"/>
    <w:semiHidden/>
    <w:unhideWhenUsed/>
    <w:rsid w:val="002C3680"/>
  </w:style>
  <w:style w:type="numbering" w:customStyle="1" w:styleId="2133">
    <w:name w:val="无列表2133"/>
    <w:next w:val="NoList"/>
    <w:uiPriority w:val="99"/>
    <w:semiHidden/>
    <w:unhideWhenUsed/>
    <w:rsid w:val="002C3680"/>
  </w:style>
  <w:style w:type="numbering" w:customStyle="1" w:styleId="NoList12223">
    <w:name w:val="No List12223"/>
    <w:next w:val="NoList"/>
    <w:uiPriority w:val="99"/>
    <w:semiHidden/>
    <w:unhideWhenUsed/>
    <w:rsid w:val="002C3680"/>
  </w:style>
  <w:style w:type="numbering" w:customStyle="1" w:styleId="11223">
    <w:name w:val="リストなし11223"/>
    <w:next w:val="NoList"/>
    <w:uiPriority w:val="99"/>
    <w:semiHidden/>
    <w:unhideWhenUsed/>
    <w:rsid w:val="002C3680"/>
  </w:style>
  <w:style w:type="numbering" w:customStyle="1" w:styleId="112230">
    <w:name w:val="无列表11223"/>
    <w:next w:val="NoList"/>
    <w:semiHidden/>
    <w:rsid w:val="002C3680"/>
  </w:style>
  <w:style w:type="numbering" w:customStyle="1" w:styleId="NoList21223">
    <w:name w:val="No List21223"/>
    <w:next w:val="NoList"/>
    <w:semiHidden/>
    <w:rsid w:val="002C3680"/>
  </w:style>
  <w:style w:type="numbering" w:customStyle="1" w:styleId="NoList31223">
    <w:name w:val="No List31223"/>
    <w:next w:val="NoList"/>
    <w:uiPriority w:val="99"/>
    <w:semiHidden/>
    <w:rsid w:val="002C3680"/>
  </w:style>
  <w:style w:type="numbering" w:customStyle="1" w:styleId="NoList111233">
    <w:name w:val="No List111233"/>
    <w:next w:val="NoList"/>
    <w:uiPriority w:val="99"/>
    <w:semiHidden/>
    <w:unhideWhenUsed/>
    <w:rsid w:val="002C3680"/>
  </w:style>
  <w:style w:type="numbering" w:customStyle="1" w:styleId="NoList82">
    <w:name w:val="No List82"/>
    <w:next w:val="NoList"/>
    <w:uiPriority w:val="99"/>
    <w:semiHidden/>
    <w:unhideWhenUsed/>
    <w:rsid w:val="002C3680"/>
  </w:style>
  <w:style w:type="numbering" w:customStyle="1" w:styleId="NoList162">
    <w:name w:val="No List162"/>
    <w:next w:val="NoList"/>
    <w:uiPriority w:val="99"/>
    <w:semiHidden/>
    <w:unhideWhenUsed/>
    <w:rsid w:val="002C3680"/>
  </w:style>
  <w:style w:type="numbering" w:customStyle="1" w:styleId="152">
    <w:name w:val="リストなし152"/>
    <w:next w:val="NoList"/>
    <w:uiPriority w:val="99"/>
    <w:semiHidden/>
    <w:unhideWhenUsed/>
    <w:rsid w:val="002C3680"/>
  </w:style>
  <w:style w:type="numbering" w:customStyle="1" w:styleId="1520">
    <w:name w:val="无列表152"/>
    <w:next w:val="NoList"/>
    <w:semiHidden/>
    <w:rsid w:val="002C3680"/>
  </w:style>
  <w:style w:type="numbering" w:customStyle="1" w:styleId="NoList252">
    <w:name w:val="No List252"/>
    <w:next w:val="NoList"/>
    <w:semiHidden/>
    <w:rsid w:val="002C3680"/>
  </w:style>
  <w:style w:type="numbering" w:customStyle="1" w:styleId="NoList352">
    <w:name w:val="No List352"/>
    <w:next w:val="NoList"/>
    <w:uiPriority w:val="99"/>
    <w:semiHidden/>
    <w:rsid w:val="002C3680"/>
  </w:style>
  <w:style w:type="numbering" w:customStyle="1" w:styleId="NoList1162">
    <w:name w:val="No List1162"/>
    <w:next w:val="NoList"/>
    <w:uiPriority w:val="99"/>
    <w:semiHidden/>
    <w:unhideWhenUsed/>
    <w:rsid w:val="002C3680"/>
  </w:style>
  <w:style w:type="numbering" w:customStyle="1" w:styleId="NoList442">
    <w:name w:val="No List442"/>
    <w:next w:val="NoList"/>
    <w:uiPriority w:val="99"/>
    <w:semiHidden/>
    <w:unhideWhenUsed/>
    <w:rsid w:val="002C3680"/>
  </w:style>
  <w:style w:type="numbering" w:customStyle="1" w:styleId="NoList1252">
    <w:name w:val="No List1252"/>
    <w:next w:val="NoList"/>
    <w:uiPriority w:val="99"/>
    <w:semiHidden/>
    <w:unhideWhenUsed/>
    <w:rsid w:val="002C3680"/>
  </w:style>
  <w:style w:type="numbering" w:customStyle="1" w:styleId="1152">
    <w:name w:val="リストなし1152"/>
    <w:next w:val="NoList"/>
    <w:uiPriority w:val="99"/>
    <w:semiHidden/>
    <w:unhideWhenUsed/>
    <w:rsid w:val="002C3680"/>
  </w:style>
  <w:style w:type="numbering" w:customStyle="1" w:styleId="11520">
    <w:name w:val="无列表1152"/>
    <w:next w:val="NoList"/>
    <w:semiHidden/>
    <w:rsid w:val="002C3680"/>
  </w:style>
  <w:style w:type="numbering" w:customStyle="1" w:styleId="NoList2152">
    <w:name w:val="No List2152"/>
    <w:next w:val="NoList"/>
    <w:semiHidden/>
    <w:rsid w:val="002C3680"/>
  </w:style>
  <w:style w:type="numbering" w:customStyle="1" w:styleId="NoList3152">
    <w:name w:val="No List3152"/>
    <w:next w:val="NoList"/>
    <w:uiPriority w:val="99"/>
    <w:semiHidden/>
    <w:rsid w:val="002C3680"/>
  </w:style>
  <w:style w:type="numbering" w:customStyle="1" w:styleId="NoList11152">
    <w:name w:val="No List11152"/>
    <w:next w:val="NoList"/>
    <w:uiPriority w:val="99"/>
    <w:semiHidden/>
    <w:unhideWhenUsed/>
    <w:rsid w:val="002C3680"/>
  </w:style>
  <w:style w:type="numbering" w:customStyle="1" w:styleId="242">
    <w:name w:val="无列表242"/>
    <w:next w:val="NoList"/>
    <w:uiPriority w:val="99"/>
    <w:semiHidden/>
    <w:unhideWhenUsed/>
    <w:rsid w:val="002C3680"/>
  </w:style>
  <w:style w:type="numbering" w:customStyle="1" w:styleId="NoList12142">
    <w:name w:val="No List12142"/>
    <w:next w:val="NoList"/>
    <w:uiPriority w:val="99"/>
    <w:semiHidden/>
    <w:unhideWhenUsed/>
    <w:rsid w:val="002C3680"/>
  </w:style>
  <w:style w:type="numbering" w:customStyle="1" w:styleId="11142">
    <w:name w:val="リストなし11142"/>
    <w:next w:val="NoList"/>
    <w:uiPriority w:val="99"/>
    <w:semiHidden/>
    <w:unhideWhenUsed/>
    <w:rsid w:val="002C3680"/>
  </w:style>
  <w:style w:type="numbering" w:customStyle="1" w:styleId="111420">
    <w:name w:val="无列表11142"/>
    <w:next w:val="NoList"/>
    <w:semiHidden/>
    <w:rsid w:val="002C3680"/>
  </w:style>
  <w:style w:type="numbering" w:customStyle="1" w:styleId="NoList21142">
    <w:name w:val="No List21142"/>
    <w:next w:val="NoList"/>
    <w:semiHidden/>
    <w:rsid w:val="002C3680"/>
  </w:style>
  <w:style w:type="numbering" w:customStyle="1" w:styleId="NoList31142">
    <w:name w:val="No List31142"/>
    <w:next w:val="NoList"/>
    <w:uiPriority w:val="99"/>
    <w:semiHidden/>
    <w:rsid w:val="002C3680"/>
  </w:style>
  <w:style w:type="numbering" w:customStyle="1" w:styleId="NoList111142">
    <w:name w:val="No List111142"/>
    <w:next w:val="NoList"/>
    <w:uiPriority w:val="99"/>
    <w:semiHidden/>
    <w:unhideWhenUsed/>
    <w:rsid w:val="002C3680"/>
  </w:style>
  <w:style w:type="numbering" w:customStyle="1" w:styleId="NoList542">
    <w:name w:val="No List542"/>
    <w:next w:val="NoList"/>
    <w:uiPriority w:val="99"/>
    <w:semiHidden/>
    <w:unhideWhenUsed/>
    <w:rsid w:val="002C3680"/>
  </w:style>
  <w:style w:type="numbering" w:customStyle="1" w:styleId="NoList1342">
    <w:name w:val="No List1342"/>
    <w:next w:val="NoList"/>
    <w:uiPriority w:val="99"/>
    <w:semiHidden/>
    <w:unhideWhenUsed/>
    <w:rsid w:val="002C3680"/>
  </w:style>
  <w:style w:type="numbering" w:customStyle="1" w:styleId="1242">
    <w:name w:val="リストなし1242"/>
    <w:next w:val="NoList"/>
    <w:uiPriority w:val="99"/>
    <w:semiHidden/>
    <w:unhideWhenUsed/>
    <w:rsid w:val="002C3680"/>
  </w:style>
  <w:style w:type="numbering" w:customStyle="1" w:styleId="12420">
    <w:name w:val="无列表1242"/>
    <w:next w:val="NoList"/>
    <w:semiHidden/>
    <w:rsid w:val="002C3680"/>
  </w:style>
  <w:style w:type="numbering" w:customStyle="1" w:styleId="NoList2242">
    <w:name w:val="No List2242"/>
    <w:next w:val="NoList"/>
    <w:semiHidden/>
    <w:rsid w:val="002C3680"/>
  </w:style>
  <w:style w:type="numbering" w:customStyle="1" w:styleId="NoList3242">
    <w:name w:val="No List3242"/>
    <w:next w:val="NoList"/>
    <w:uiPriority w:val="99"/>
    <w:semiHidden/>
    <w:rsid w:val="002C3680"/>
  </w:style>
  <w:style w:type="numbering" w:customStyle="1" w:styleId="NoList11242">
    <w:name w:val="No List11242"/>
    <w:next w:val="NoList"/>
    <w:uiPriority w:val="99"/>
    <w:semiHidden/>
    <w:unhideWhenUsed/>
    <w:rsid w:val="002C3680"/>
  </w:style>
  <w:style w:type="numbering" w:customStyle="1" w:styleId="2142">
    <w:name w:val="无列表2142"/>
    <w:next w:val="NoList"/>
    <w:uiPriority w:val="99"/>
    <w:semiHidden/>
    <w:unhideWhenUsed/>
    <w:rsid w:val="002C3680"/>
  </w:style>
  <w:style w:type="numbering" w:customStyle="1" w:styleId="NoList12232">
    <w:name w:val="No List12232"/>
    <w:next w:val="NoList"/>
    <w:uiPriority w:val="99"/>
    <w:semiHidden/>
    <w:unhideWhenUsed/>
    <w:rsid w:val="002C3680"/>
  </w:style>
  <w:style w:type="numbering" w:customStyle="1" w:styleId="11232">
    <w:name w:val="リストなし11232"/>
    <w:next w:val="NoList"/>
    <w:uiPriority w:val="99"/>
    <w:semiHidden/>
    <w:unhideWhenUsed/>
    <w:rsid w:val="002C3680"/>
  </w:style>
  <w:style w:type="numbering" w:customStyle="1" w:styleId="112320">
    <w:name w:val="无列表11232"/>
    <w:next w:val="NoList"/>
    <w:semiHidden/>
    <w:rsid w:val="002C3680"/>
  </w:style>
  <w:style w:type="numbering" w:customStyle="1" w:styleId="NoList21232">
    <w:name w:val="No List21232"/>
    <w:next w:val="NoList"/>
    <w:semiHidden/>
    <w:rsid w:val="002C3680"/>
  </w:style>
  <w:style w:type="numbering" w:customStyle="1" w:styleId="NoList31232">
    <w:name w:val="No List31232"/>
    <w:next w:val="NoList"/>
    <w:uiPriority w:val="99"/>
    <w:semiHidden/>
    <w:rsid w:val="002C3680"/>
  </w:style>
  <w:style w:type="numbering" w:customStyle="1" w:styleId="NoList111242">
    <w:name w:val="No List111242"/>
    <w:next w:val="NoList"/>
    <w:uiPriority w:val="99"/>
    <w:semiHidden/>
    <w:unhideWhenUsed/>
    <w:rsid w:val="002C3680"/>
  </w:style>
  <w:style w:type="numbering" w:customStyle="1" w:styleId="NoList621">
    <w:name w:val="No List621"/>
    <w:next w:val="NoList"/>
    <w:uiPriority w:val="99"/>
    <w:semiHidden/>
    <w:unhideWhenUsed/>
    <w:rsid w:val="002C3680"/>
  </w:style>
  <w:style w:type="numbering" w:customStyle="1" w:styleId="NoList1421">
    <w:name w:val="No List1421"/>
    <w:next w:val="NoList"/>
    <w:uiPriority w:val="99"/>
    <w:semiHidden/>
    <w:unhideWhenUsed/>
    <w:rsid w:val="002C3680"/>
  </w:style>
  <w:style w:type="numbering" w:customStyle="1" w:styleId="13210">
    <w:name w:val="リストなし1321"/>
    <w:next w:val="NoList"/>
    <w:uiPriority w:val="99"/>
    <w:semiHidden/>
    <w:unhideWhenUsed/>
    <w:rsid w:val="002C3680"/>
  </w:style>
  <w:style w:type="numbering" w:customStyle="1" w:styleId="1322">
    <w:name w:val="无列表1322"/>
    <w:next w:val="NoList"/>
    <w:semiHidden/>
    <w:rsid w:val="002C3680"/>
  </w:style>
  <w:style w:type="numbering" w:customStyle="1" w:styleId="NoList2321">
    <w:name w:val="No List2321"/>
    <w:next w:val="NoList"/>
    <w:semiHidden/>
    <w:rsid w:val="002C3680"/>
  </w:style>
  <w:style w:type="numbering" w:customStyle="1" w:styleId="NoList3321">
    <w:name w:val="No List3321"/>
    <w:next w:val="NoList"/>
    <w:uiPriority w:val="99"/>
    <w:semiHidden/>
    <w:rsid w:val="002C3680"/>
  </w:style>
  <w:style w:type="numbering" w:customStyle="1" w:styleId="NoList11322">
    <w:name w:val="No List11322"/>
    <w:next w:val="NoList"/>
    <w:uiPriority w:val="99"/>
    <w:semiHidden/>
    <w:unhideWhenUsed/>
    <w:rsid w:val="002C3680"/>
  </w:style>
  <w:style w:type="numbering" w:customStyle="1" w:styleId="2222">
    <w:name w:val="无列表2222"/>
    <w:next w:val="NoList"/>
    <w:uiPriority w:val="99"/>
    <w:semiHidden/>
    <w:unhideWhenUsed/>
    <w:rsid w:val="002C3680"/>
  </w:style>
  <w:style w:type="numbering" w:customStyle="1" w:styleId="NoList12321">
    <w:name w:val="No List12321"/>
    <w:next w:val="NoList"/>
    <w:uiPriority w:val="99"/>
    <w:semiHidden/>
    <w:unhideWhenUsed/>
    <w:rsid w:val="002C3680"/>
  </w:style>
  <w:style w:type="numbering" w:customStyle="1" w:styleId="11321">
    <w:name w:val="リストなし11321"/>
    <w:next w:val="NoList"/>
    <w:uiPriority w:val="99"/>
    <w:semiHidden/>
    <w:unhideWhenUsed/>
    <w:rsid w:val="002C3680"/>
  </w:style>
  <w:style w:type="numbering" w:customStyle="1" w:styleId="113210">
    <w:name w:val="无列表11321"/>
    <w:next w:val="NoList"/>
    <w:semiHidden/>
    <w:rsid w:val="002C3680"/>
  </w:style>
  <w:style w:type="numbering" w:customStyle="1" w:styleId="NoList21321">
    <w:name w:val="No List21321"/>
    <w:next w:val="NoList"/>
    <w:semiHidden/>
    <w:rsid w:val="002C3680"/>
  </w:style>
  <w:style w:type="numbering" w:customStyle="1" w:styleId="NoList31321">
    <w:name w:val="No List31321"/>
    <w:next w:val="NoList"/>
    <w:uiPriority w:val="99"/>
    <w:semiHidden/>
    <w:rsid w:val="002C3680"/>
  </w:style>
  <w:style w:type="numbering" w:customStyle="1" w:styleId="NoList111321">
    <w:name w:val="No List111321"/>
    <w:next w:val="NoList"/>
    <w:uiPriority w:val="99"/>
    <w:semiHidden/>
    <w:unhideWhenUsed/>
    <w:rsid w:val="002C3680"/>
  </w:style>
  <w:style w:type="numbering" w:customStyle="1" w:styleId="NoList4122">
    <w:name w:val="No List4122"/>
    <w:next w:val="NoList"/>
    <w:uiPriority w:val="99"/>
    <w:semiHidden/>
    <w:unhideWhenUsed/>
    <w:rsid w:val="002C3680"/>
  </w:style>
  <w:style w:type="numbering" w:customStyle="1" w:styleId="NoList121122">
    <w:name w:val="No List121122"/>
    <w:next w:val="NoList"/>
    <w:uiPriority w:val="99"/>
    <w:semiHidden/>
    <w:unhideWhenUsed/>
    <w:rsid w:val="002C3680"/>
  </w:style>
  <w:style w:type="numbering" w:customStyle="1" w:styleId="111122">
    <w:name w:val="リストなし111122"/>
    <w:next w:val="NoList"/>
    <w:uiPriority w:val="99"/>
    <w:semiHidden/>
    <w:unhideWhenUsed/>
    <w:rsid w:val="002C3680"/>
  </w:style>
  <w:style w:type="numbering" w:customStyle="1" w:styleId="1111220">
    <w:name w:val="无列表111122"/>
    <w:next w:val="NoList"/>
    <w:semiHidden/>
    <w:rsid w:val="002C3680"/>
  </w:style>
  <w:style w:type="numbering" w:customStyle="1" w:styleId="NoList211122">
    <w:name w:val="No List211122"/>
    <w:next w:val="NoList"/>
    <w:semiHidden/>
    <w:rsid w:val="002C3680"/>
  </w:style>
  <w:style w:type="numbering" w:customStyle="1" w:styleId="NoList311122">
    <w:name w:val="No List311122"/>
    <w:next w:val="NoList"/>
    <w:uiPriority w:val="99"/>
    <w:semiHidden/>
    <w:rsid w:val="002C3680"/>
  </w:style>
  <w:style w:type="numbering" w:customStyle="1" w:styleId="NoList5121">
    <w:name w:val="No List5121"/>
    <w:next w:val="NoList"/>
    <w:uiPriority w:val="99"/>
    <w:semiHidden/>
    <w:unhideWhenUsed/>
    <w:rsid w:val="002C3680"/>
  </w:style>
  <w:style w:type="numbering" w:customStyle="1" w:styleId="NoList13122">
    <w:name w:val="No List13122"/>
    <w:next w:val="NoList"/>
    <w:uiPriority w:val="99"/>
    <w:semiHidden/>
    <w:unhideWhenUsed/>
    <w:rsid w:val="002C3680"/>
  </w:style>
  <w:style w:type="numbering" w:customStyle="1" w:styleId="12122">
    <w:name w:val="リストなし12122"/>
    <w:next w:val="NoList"/>
    <w:uiPriority w:val="99"/>
    <w:semiHidden/>
    <w:unhideWhenUsed/>
    <w:rsid w:val="002C3680"/>
  </w:style>
  <w:style w:type="numbering" w:customStyle="1" w:styleId="121220">
    <w:name w:val="无列表12122"/>
    <w:next w:val="NoList"/>
    <w:semiHidden/>
    <w:rsid w:val="002C3680"/>
  </w:style>
  <w:style w:type="numbering" w:customStyle="1" w:styleId="NoList22122">
    <w:name w:val="No List22122"/>
    <w:next w:val="NoList"/>
    <w:semiHidden/>
    <w:rsid w:val="002C3680"/>
  </w:style>
  <w:style w:type="numbering" w:customStyle="1" w:styleId="NoList32122">
    <w:name w:val="No List32122"/>
    <w:next w:val="NoList"/>
    <w:uiPriority w:val="99"/>
    <w:semiHidden/>
    <w:rsid w:val="002C3680"/>
  </w:style>
  <w:style w:type="numbering" w:customStyle="1" w:styleId="NoList112122">
    <w:name w:val="No List112122"/>
    <w:next w:val="NoList"/>
    <w:uiPriority w:val="99"/>
    <w:semiHidden/>
    <w:unhideWhenUsed/>
    <w:rsid w:val="002C3680"/>
  </w:style>
  <w:style w:type="numbering" w:customStyle="1" w:styleId="21122">
    <w:name w:val="无列表21122"/>
    <w:next w:val="NoList"/>
    <w:uiPriority w:val="99"/>
    <w:semiHidden/>
    <w:unhideWhenUsed/>
    <w:rsid w:val="002C3680"/>
  </w:style>
  <w:style w:type="numbering" w:customStyle="1" w:styleId="NoList122122">
    <w:name w:val="No List122122"/>
    <w:next w:val="NoList"/>
    <w:uiPriority w:val="99"/>
    <w:semiHidden/>
    <w:unhideWhenUsed/>
    <w:rsid w:val="002C3680"/>
  </w:style>
  <w:style w:type="numbering" w:customStyle="1" w:styleId="112122">
    <w:name w:val="リストなし112122"/>
    <w:next w:val="NoList"/>
    <w:uiPriority w:val="99"/>
    <w:semiHidden/>
    <w:unhideWhenUsed/>
    <w:rsid w:val="002C3680"/>
  </w:style>
  <w:style w:type="numbering" w:customStyle="1" w:styleId="1121220">
    <w:name w:val="无列表112122"/>
    <w:next w:val="NoList"/>
    <w:semiHidden/>
    <w:rsid w:val="002C3680"/>
  </w:style>
  <w:style w:type="numbering" w:customStyle="1" w:styleId="NoList212122">
    <w:name w:val="No List212122"/>
    <w:next w:val="NoList"/>
    <w:semiHidden/>
    <w:rsid w:val="002C3680"/>
  </w:style>
  <w:style w:type="numbering" w:customStyle="1" w:styleId="NoList312122">
    <w:name w:val="No List312122"/>
    <w:next w:val="NoList"/>
    <w:uiPriority w:val="99"/>
    <w:semiHidden/>
    <w:rsid w:val="002C3680"/>
  </w:style>
  <w:style w:type="numbering" w:customStyle="1" w:styleId="NoList1112122">
    <w:name w:val="No List1112122"/>
    <w:next w:val="NoList"/>
    <w:uiPriority w:val="99"/>
    <w:semiHidden/>
    <w:unhideWhenUsed/>
    <w:rsid w:val="002C3680"/>
  </w:style>
  <w:style w:type="numbering" w:customStyle="1" w:styleId="312">
    <w:name w:val="无列表312"/>
    <w:next w:val="NoList"/>
    <w:uiPriority w:val="99"/>
    <w:semiHidden/>
    <w:unhideWhenUsed/>
    <w:rsid w:val="002C3680"/>
  </w:style>
  <w:style w:type="numbering" w:customStyle="1" w:styleId="13112">
    <w:name w:val="无列表13112"/>
    <w:next w:val="NoList"/>
    <w:semiHidden/>
    <w:rsid w:val="002C3680"/>
  </w:style>
  <w:style w:type="numbering" w:customStyle="1" w:styleId="NoList113111">
    <w:name w:val="No List113111"/>
    <w:next w:val="NoList"/>
    <w:uiPriority w:val="99"/>
    <w:semiHidden/>
    <w:unhideWhenUsed/>
    <w:rsid w:val="002C3680"/>
  </w:style>
  <w:style w:type="numbering" w:customStyle="1" w:styleId="NoList41112">
    <w:name w:val="No List41112"/>
    <w:next w:val="NoList"/>
    <w:uiPriority w:val="99"/>
    <w:semiHidden/>
    <w:unhideWhenUsed/>
    <w:rsid w:val="002C3680"/>
  </w:style>
  <w:style w:type="numbering" w:customStyle="1" w:styleId="22112">
    <w:name w:val="无列表22112"/>
    <w:next w:val="NoList"/>
    <w:uiPriority w:val="99"/>
    <w:semiHidden/>
    <w:unhideWhenUsed/>
    <w:rsid w:val="002C3680"/>
  </w:style>
  <w:style w:type="numbering" w:customStyle="1" w:styleId="NoList1211112">
    <w:name w:val="No List1211112"/>
    <w:next w:val="NoList"/>
    <w:uiPriority w:val="99"/>
    <w:semiHidden/>
    <w:unhideWhenUsed/>
    <w:rsid w:val="002C3680"/>
  </w:style>
  <w:style w:type="numbering" w:customStyle="1" w:styleId="11111121">
    <w:name w:val="リストなし1111112"/>
    <w:next w:val="NoList"/>
    <w:uiPriority w:val="99"/>
    <w:semiHidden/>
    <w:unhideWhenUsed/>
    <w:rsid w:val="002C3680"/>
  </w:style>
  <w:style w:type="numbering" w:customStyle="1" w:styleId="11111122">
    <w:name w:val="无列表1111112"/>
    <w:next w:val="NoList"/>
    <w:semiHidden/>
    <w:rsid w:val="002C3680"/>
  </w:style>
  <w:style w:type="numbering" w:customStyle="1" w:styleId="NoList2111112">
    <w:name w:val="No List2111112"/>
    <w:next w:val="NoList"/>
    <w:semiHidden/>
    <w:rsid w:val="002C3680"/>
  </w:style>
  <w:style w:type="numbering" w:customStyle="1" w:styleId="NoList3111112">
    <w:name w:val="No List3111112"/>
    <w:next w:val="NoList"/>
    <w:uiPriority w:val="99"/>
    <w:semiHidden/>
    <w:rsid w:val="002C3680"/>
  </w:style>
  <w:style w:type="numbering" w:customStyle="1" w:styleId="111111120">
    <w:name w:val="無清單11111112"/>
    <w:next w:val="NoList"/>
    <w:uiPriority w:val="99"/>
    <w:semiHidden/>
    <w:unhideWhenUsed/>
    <w:rsid w:val="002C3680"/>
  </w:style>
  <w:style w:type="numbering" w:customStyle="1" w:styleId="NoList131112">
    <w:name w:val="No List131112"/>
    <w:next w:val="NoList"/>
    <w:uiPriority w:val="99"/>
    <w:semiHidden/>
    <w:unhideWhenUsed/>
    <w:rsid w:val="002C3680"/>
  </w:style>
  <w:style w:type="numbering" w:customStyle="1" w:styleId="121112">
    <w:name w:val="リストなし121112"/>
    <w:next w:val="NoList"/>
    <w:uiPriority w:val="99"/>
    <w:semiHidden/>
    <w:unhideWhenUsed/>
    <w:rsid w:val="002C3680"/>
  </w:style>
  <w:style w:type="numbering" w:customStyle="1" w:styleId="1211120">
    <w:name w:val="无列表121112"/>
    <w:next w:val="NoList"/>
    <w:semiHidden/>
    <w:rsid w:val="002C3680"/>
  </w:style>
  <w:style w:type="numbering" w:customStyle="1" w:styleId="NoList221112">
    <w:name w:val="No List221112"/>
    <w:next w:val="NoList"/>
    <w:semiHidden/>
    <w:rsid w:val="002C3680"/>
  </w:style>
  <w:style w:type="numbering" w:customStyle="1" w:styleId="NoList321112">
    <w:name w:val="No List321112"/>
    <w:next w:val="NoList"/>
    <w:uiPriority w:val="99"/>
    <w:semiHidden/>
    <w:rsid w:val="002C3680"/>
  </w:style>
  <w:style w:type="numbering" w:customStyle="1" w:styleId="NoList1121112">
    <w:name w:val="No List1121112"/>
    <w:next w:val="NoList"/>
    <w:uiPriority w:val="99"/>
    <w:semiHidden/>
    <w:unhideWhenUsed/>
    <w:rsid w:val="002C3680"/>
  </w:style>
  <w:style w:type="numbering" w:customStyle="1" w:styleId="211112">
    <w:name w:val="无列表211112"/>
    <w:next w:val="NoList"/>
    <w:uiPriority w:val="99"/>
    <w:semiHidden/>
    <w:unhideWhenUsed/>
    <w:rsid w:val="002C3680"/>
  </w:style>
  <w:style w:type="numbering" w:customStyle="1" w:styleId="NoList1221112">
    <w:name w:val="No List1221112"/>
    <w:next w:val="NoList"/>
    <w:uiPriority w:val="99"/>
    <w:semiHidden/>
    <w:unhideWhenUsed/>
    <w:rsid w:val="002C3680"/>
  </w:style>
  <w:style w:type="numbering" w:customStyle="1" w:styleId="1121112">
    <w:name w:val="リストなし1121112"/>
    <w:next w:val="NoList"/>
    <w:uiPriority w:val="99"/>
    <w:semiHidden/>
    <w:unhideWhenUsed/>
    <w:rsid w:val="002C3680"/>
  </w:style>
  <w:style w:type="numbering" w:customStyle="1" w:styleId="11211120">
    <w:name w:val="无列表1121112"/>
    <w:next w:val="NoList"/>
    <w:semiHidden/>
    <w:rsid w:val="002C3680"/>
  </w:style>
  <w:style w:type="numbering" w:customStyle="1" w:styleId="NoList2121112">
    <w:name w:val="No List2121112"/>
    <w:next w:val="NoList"/>
    <w:semiHidden/>
    <w:rsid w:val="002C3680"/>
  </w:style>
  <w:style w:type="numbering" w:customStyle="1" w:styleId="NoList3121112">
    <w:name w:val="No List3121112"/>
    <w:next w:val="NoList"/>
    <w:uiPriority w:val="99"/>
    <w:semiHidden/>
    <w:rsid w:val="002C3680"/>
  </w:style>
  <w:style w:type="numbering" w:customStyle="1" w:styleId="NoList11121112">
    <w:name w:val="No List11121112"/>
    <w:next w:val="NoList"/>
    <w:uiPriority w:val="99"/>
    <w:semiHidden/>
    <w:unhideWhenUsed/>
    <w:rsid w:val="002C3680"/>
  </w:style>
  <w:style w:type="numbering" w:customStyle="1" w:styleId="NoList51111">
    <w:name w:val="No List51111"/>
    <w:next w:val="NoList"/>
    <w:uiPriority w:val="99"/>
    <w:semiHidden/>
    <w:unhideWhenUsed/>
    <w:rsid w:val="002C3680"/>
  </w:style>
  <w:style w:type="numbering" w:customStyle="1" w:styleId="NoList6111">
    <w:name w:val="No List6111"/>
    <w:next w:val="NoList"/>
    <w:uiPriority w:val="99"/>
    <w:semiHidden/>
    <w:unhideWhenUsed/>
    <w:rsid w:val="002C3680"/>
  </w:style>
  <w:style w:type="numbering" w:customStyle="1" w:styleId="NoList14111">
    <w:name w:val="No List14111"/>
    <w:next w:val="NoList"/>
    <w:uiPriority w:val="99"/>
    <w:semiHidden/>
    <w:unhideWhenUsed/>
    <w:rsid w:val="002C3680"/>
  </w:style>
  <w:style w:type="numbering" w:customStyle="1" w:styleId="131111">
    <w:name w:val="リストなし13111"/>
    <w:next w:val="NoList"/>
    <w:uiPriority w:val="99"/>
    <w:semiHidden/>
    <w:unhideWhenUsed/>
    <w:rsid w:val="002C3680"/>
  </w:style>
  <w:style w:type="numbering" w:customStyle="1" w:styleId="NoList23111">
    <w:name w:val="No List23111"/>
    <w:next w:val="NoList"/>
    <w:semiHidden/>
    <w:rsid w:val="002C3680"/>
  </w:style>
  <w:style w:type="numbering" w:customStyle="1" w:styleId="NoList33111">
    <w:name w:val="No List33111"/>
    <w:next w:val="NoList"/>
    <w:uiPriority w:val="99"/>
    <w:semiHidden/>
    <w:rsid w:val="002C3680"/>
  </w:style>
  <w:style w:type="numbering" w:customStyle="1" w:styleId="NoList11411">
    <w:name w:val="No List11411"/>
    <w:next w:val="NoList"/>
    <w:uiPriority w:val="99"/>
    <w:semiHidden/>
    <w:unhideWhenUsed/>
    <w:rsid w:val="002C3680"/>
  </w:style>
  <w:style w:type="numbering" w:customStyle="1" w:styleId="NoList4211">
    <w:name w:val="No List4211"/>
    <w:next w:val="NoList"/>
    <w:uiPriority w:val="99"/>
    <w:semiHidden/>
    <w:unhideWhenUsed/>
    <w:rsid w:val="002C3680"/>
  </w:style>
  <w:style w:type="numbering" w:customStyle="1" w:styleId="NoList123111">
    <w:name w:val="No List123111"/>
    <w:next w:val="NoList"/>
    <w:uiPriority w:val="99"/>
    <w:semiHidden/>
    <w:unhideWhenUsed/>
    <w:rsid w:val="002C3680"/>
  </w:style>
  <w:style w:type="numbering" w:customStyle="1" w:styleId="1131110">
    <w:name w:val="リストなし113111"/>
    <w:next w:val="NoList"/>
    <w:uiPriority w:val="99"/>
    <w:semiHidden/>
    <w:unhideWhenUsed/>
    <w:rsid w:val="002C3680"/>
  </w:style>
  <w:style w:type="numbering" w:customStyle="1" w:styleId="1131111">
    <w:name w:val="无列表113111"/>
    <w:next w:val="NoList"/>
    <w:semiHidden/>
    <w:rsid w:val="002C3680"/>
  </w:style>
  <w:style w:type="numbering" w:customStyle="1" w:styleId="NoList213111">
    <w:name w:val="No List213111"/>
    <w:next w:val="NoList"/>
    <w:semiHidden/>
    <w:rsid w:val="002C3680"/>
  </w:style>
  <w:style w:type="numbering" w:customStyle="1" w:styleId="NoList313111">
    <w:name w:val="No List313111"/>
    <w:next w:val="NoList"/>
    <w:uiPriority w:val="99"/>
    <w:semiHidden/>
    <w:rsid w:val="002C3680"/>
  </w:style>
  <w:style w:type="numbering" w:customStyle="1" w:styleId="NoList1113111">
    <w:name w:val="No List1113111"/>
    <w:next w:val="NoList"/>
    <w:uiPriority w:val="99"/>
    <w:semiHidden/>
    <w:unhideWhenUsed/>
    <w:rsid w:val="002C3680"/>
  </w:style>
  <w:style w:type="numbering" w:customStyle="1" w:styleId="NoList121211">
    <w:name w:val="No List121211"/>
    <w:next w:val="NoList"/>
    <w:uiPriority w:val="99"/>
    <w:semiHidden/>
    <w:unhideWhenUsed/>
    <w:rsid w:val="002C3680"/>
  </w:style>
  <w:style w:type="numbering" w:customStyle="1" w:styleId="1112110">
    <w:name w:val="リストなし111211"/>
    <w:next w:val="NoList"/>
    <w:uiPriority w:val="99"/>
    <w:semiHidden/>
    <w:unhideWhenUsed/>
    <w:rsid w:val="002C3680"/>
  </w:style>
  <w:style w:type="numbering" w:customStyle="1" w:styleId="1112111">
    <w:name w:val="无列表111211"/>
    <w:next w:val="NoList"/>
    <w:semiHidden/>
    <w:rsid w:val="002C3680"/>
  </w:style>
  <w:style w:type="numbering" w:customStyle="1" w:styleId="NoList211211">
    <w:name w:val="No List211211"/>
    <w:next w:val="NoList"/>
    <w:semiHidden/>
    <w:rsid w:val="002C3680"/>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rsid w:val="0010502C"/>
    <w:rPr>
      <w:rFonts w:ascii="Tahoma" w:hAnsi="Tahoma" w:cs="Tahoma"/>
      <w:shd w:val="clear" w:color="auto" w:fill="000080"/>
      <w:lang w:val="en-GB" w:eastAsia="en-US"/>
    </w:rPr>
  </w:style>
  <w:style w:type="character" w:customStyle="1" w:styleId="CharChar10">
    <w:name w:val="Char Char10"/>
    <w:rsid w:val="0010502C"/>
    <w:rPr>
      <w:rFonts w:ascii="Times New Roman" w:hAnsi="Times New Roman"/>
      <w:lang w:val="en-GB" w:eastAsia="en-US"/>
    </w:rPr>
  </w:style>
  <w:style w:type="character" w:customStyle="1" w:styleId="CharChar9">
    <w:name w:val="Char Char9"/>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311211">
    <w:name w:val="No List311211"/>
    <w:next w:val="NoList"/>
    <w:uiPriority w:val="99"/>
    <w:semiHidden/>
    <w:rsid w:val="002C3680"/>
  </w:style>
  <w:style w:type="table" w:customStyle="1" w:styleId="1d">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1">
    <w:name w:val="No List5211"/>
    <w:next w:val="NoList"/>
    <w:uiPriority w:val="99"/>
    <w:semiHidden/>
    <w:unhideWhenUsed/>
    <w:rsid w:val="002C3680"/>
  </w:style>
  <w:style w:type="numbering" w:customStyle="1" w:styleId="NoList13211">
    <w:name w:val="No List13211"/>
    <w:next w:val="NoList"/>
    <w:uiPriority w:val="99"/>
    <w:semiHidden/>
    <w:unhideWhenUsed/>
    <w:rsid w:val="002C3680"/>
  </w:style>
  <w:style w:type="character" w:customStyle="1" w:styleId="CharChar34">
    <w:name w:val="Char Char34"/>
    <w:rsid w:val="0010502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リストなし12211"/>
    <w:next w:val="NoList"/>
    <w:uiPriority w:val="99"/>
    <w:semiHidden/>
    <w:unhideWhenUsed/>
    <w:rsid w:val="002C3680"/>
  </w:style>
  <w:style w:type="numbering" w:customStyle="1" w:styleId="12212">
    <w:name w:val="无列表12212"/>
    <w:next w:val="NoList"/>
    <w:semiHidden/>
    <w:rsid w:val="002C3680"/>
  </w:style>
  <w:style w:type="table" w:customStyle="1" w:styleId="321">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1">
    <w:name w:val="No List22211"/>
    <w:next w:val="NoList"/>
    <w:semiHidden/>
    <w:rsid w:val="002C3680"/>
  </w:style>
  <w:style w:type="numbering" w:customStyle="1" w:styleId="NoList32211">
    <w:name w:val="No List32211"/>
    <w:next w:val="NoList"/>
    <w:uiPriority w:val="99"/>
    <w:semiHidden/>
    <w:rsid w:val="002C3680"/>
  </w:style>
  <w:style w:type="table" w:customStyle="1" w:styleId="127">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NoList"/>
    <w:uiPriority w:val="99"/>
    <w:semiHidden/>
    <w:unhideWhenUsed/>
    <w:rsid w:val="002C3680"/>
  </w:style>
  <w:style w:type="numbering" w:customStyle="1" w:styleId="21211">
    <w:name w:val="无列表21211"/>
    <w:next w:val="NoList"/>
    <w:uiPriority w:val="99"/>
    <w:semiHidden/>
    <w:unhideWhenUsed/>
    <w:rsid w:val="002C3680"/>
  </w:style>
  <w:style w:type="table" w:customStyle="1" w:styleId="1e">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11">
    <w:name w:val="No List1112211"/>
    <w:next w:val="NoList"/>
    <w:uiPriority w:val="99"/>
    <w:semiHidden/>
    <w:unhideWhenUsed/>
    <w:rsid w:val="002C3680"/>
  </w:style>
  <w:style w:type="numbering" w:customStyle="1" w:styleId="NoList711">
    <w:name w:val="No List711"/>
    <w:next w:val="NoList"/>
    <w:uiPriority w:val="99"/>
    <w:semiHidden/>
    <w:unhideWhenUsed/>
    <w:rsid w:val="002C3680"/>
  </w:style>
  <w:style w:type="numbering" w:customStyle="1" w:styleId="NoList1511">
    <w:name w:val="No List1511"/>
    <w:next w:val="NoList"/>
    <w:uiPriority w:val="99"/>
    <w:semiHidden/>
    <w:unhideWhenUsed/>
    <w:rsid w:val="002C3680"/>
  </w:style>
  <w:style w:type="numbering" w:customStyle="1" w:styleId="14110">
    <w:name w:val="リストなし1411"/>
    <w:next w:val="NoList"/>
    <w:uiPriority w:val="99"/>
    <w:semiHidden/>
    <w:unhideWhenUsed/>
    <w:rsid w:val="002C3680"/>
  </w:style>
  <w:style w:type="numbering" w:customStyle="1" w:styleId="14111">
    <w:name w:val="无列表1411"/>
    <w:next w:val="NoList"/>
    <w:semiHidden/>
    <w:rsid w:val="002C3680"/>
  </w:style>
  <w:style w:type="numbering" w:customStyle="1" w:styleId="NoList2411">
    <w:name w:val="No List2411"/>
    <w:next w:val="NoList"/>
    <w:semiHidden/>
    <w:rsid w:val="002C3680"/>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2C3680"/>
  </w:style>
  <w:style w:type="numbering" w:customStyle="1" w:styleId="NoList11511">
    <w:name w:val="No List11511"/>
    <w:next w:val="NoList"/>
    <w:uiPriority w:val="99"/>
    <w:semiHidden/>
    <w:unhideWhenUsed/>
    <w:rsid w:val="002C3680"/>
  </w:style>
  <w:style w:type="numbering" w:customStyle="1" w:styleId="NoList4311">
    <w:name w:val="No List4311"/>
    <w:next w:val="NoList"/>
    <w:uiPriority w:val="99"/>
    <w:semiHidden/>
    <w:unhideWhenUsed/>
    <w:rsid w:val="002C3680"/>
  </w:style>
  <w:style w:type="numbering" w:customStyle="1" w:styleId="NoList12411">
    <w:name w:val="No List12411"/>
    <w:next w:val="NoList"/>
    <w:uiPriority w:val="99"/>
    <w:semiHidden/>
    <w:unhideWhenUsed/>
    <w:rsid w:val="002C3680"/>
  </w:style>
  <w:style w:type="numbering" w:customStyle="1" w:styleId="11411">
    <w:name w:val="リストなし11411"/>
    <w:next w:val="NoList"/>
    <w:uiPriority w:val="99"/>
    <w:semiHidden/>
    <w:unhideWhenUsed/>
    <w:rsid w:val="002C3680"/>
  </w:style>
  <w:style w:type="numbering" w:customStyle="1" w:styleId="114110">
    <w:name w:val="无列表11411"/>
    <w:next w:val="NoList"/>
    <w:semiHidden/>
    <w:rsid w:val="002C3680"/>
  </w:style>
  <w:style w:type="numbering" w:customStyle="1" w:styleId="NoList21411">
    <w:name w:val="No List21411"/>
    <w:next w:val="NoList"/>
    <w:semiHidden/>
    <w:rsid w:val="002C3680"/>
  </w:style>
  <w:style w:type="numbering" w:customStyle="1" w:styleId="NoList31411">
    <w:name w:val="No List31411"/>
    <w:next w:val="NoList"/>
    <w:uiPriority w:val="99"/>
    <w:semiHidden/>
    <w:rsid w:val="002C3680"/>
  </w:style>
  <w:style w:type="numbering" w:customStyle="1" w:styleId="NoList111411">
    <w:name w:val="No List111411"/>
    <w:next w:val="NoList"/>
    <w:uiPriority w:val="99"/>
    <w:semiHidden/>
    <w:unhideWhenUsed/>
    <w:rsid w:val="002C3680"/>
  </w:style>
  <w:style w:type="numbering" w:customStyle="1" w:styleId="2311">
    <w:name w:val="无列表2311"/>
    <w:next w:val="NoList"/>
    <w:uiPriority w:val="99"/>
    <w:semiHidden/>
    <w:unhideWhenUsed/>
    <w:rsid w:val="002C3680"/>
  </w:style>
  <w:style w:type="numbering" w:customStyle="1" w:styleId="NoList121311">
    <w:name w:val="No List121311"/>
    <w:next w:val="NoList"/>
    <w:uiPriority w:val="99"/>
    <w:semiHidden/>
    <w:unhideWhenUsed/>
    <w:rsid w:val="002C3680"/>
  </w:style>
  <w:style w:type="numbering" w:customStyle="1" w:styleId="111311">
    <w:name w:val="リストなし111311"/>
    <w:next w:val="NoList"/>
    <w:uiPriority w:val="99"/>
    <w:semiHidden/>
    <w:unhideWhenUsed/>
    <w:rsid w:val="002C3680"/>
  </w:style>
  <w:style w:type="numbering" w:customStyle="1" w:styleId="1113110">
    <w:name w:val="无列表111311"/>
    <w:next w:val="NoList"/>
    <w:semiHidden/>
    <w:rsid w:val="002C3680"/>
  </w:style>
  <w:style w:type="numbering" w:customStyle="1" w:styleId="NoList211311">
    <w:name w:val="No List211311"/>
    <w:next w:val="NoList"/>
    <w:semiHidden/>
    <w:rsid w:val="002C3680"/>
  </w:style>
  <w:style w:type="numbering" w:customStyle="1" w:styleId="NoList311311">
    <w:name w:val="No List311311"/>
    <w:next w:val="NoList"/>
    <w:uiPriority w:val="99"/>
    <w:semiHidden/>
    <w:rsid w:val="002C3680"/>
  </w:style>
  <w:style w:type="numbering" w:customStyle="1" w:styleId="NoList5311">
    <w:name w:val="No List5311"/>
    <w:next w:val="NoList"/>
    <w:uiPriority w:val="99"/>
    <w:semiHidden/>
    <w:unhideWhenUsed/>
    <w:rsid w:val="002C3680"/>
  </w:style>
  <w:style w:type="numbering" w:customStyle="1" w:styleId="NoList13311">
    <w:name w:val="No List13311"/>
    <w:next w:val="NoList"/>
    <w:uiPriority w:val="99"/>
    <w:semiHidden/>
    <w:unhideWhenUsed/>
    <w:rsid w:val="002C3680"/>
  </w:style>
  <w:style w:type="numbering" w:customStyle="1" w:styleId="12311">
    <w:name w:val="リストなし12311"/>
    <w:next w:val="NoList"/>
    <w:uiPriority w:val="99"/>
    <w:semiHidden/>
    <w:unhideWhenUsed/>
    <w:rsid w:val="002C3680"/>
  </w:style>
  <w:style w:type="numbering" w:customStyle="1" w:styleId="123110">
    <w:name w:val="无列表12311"/>
    <w:next w:val="NoList"/>
    <w:semiHidden/>
    <w:rsid w:val="002C3680"/>
  </w:style>
  <w:style w:type="numbering" w:customStyle="1" w:styleId="NoList22311">
    <w:name w:val="No List22311"/>
    <w:next w:val="NoList"/>
    <w:semiHidden/>
    <w:rsid w:val="002C3680"/>
  </w:style>
  <w:style w:type="numbering" w:customStyle="1" w:styleId="NoList32311">
    <w:name w:val="No List32311"/>
    <w:next w:val="NoList"/>
    <w:uiPriority w:val="99"/>
    <w:semiHidden/>
    <w:rsid w:val="002C3680"/>
  </w:style>
  <w:style w:type="numbering" w:customStyle="1" w:styleId="NoList112311">
    <w:name w:val="No List112311"/>
    <w:next w:val="NoList"/>
    <w:uiPriority w:val="99"/>
    <w:semiHidden/>
    <w:unhideWhenUsed/>
    <w:rsid w:val="002C3680"/>
  </w:style>
  <w:style w:type="numbering" w:customStyle="1" w:styleId="21311">
    <w:name w:val="无列表21311"/>
    <w:next w:val="NoList"/>
    <w:uiPriority w:val="99"/>
    <w:semiHidden/>
    <w:unhideWhenUsed/>
    <w:rsid w:val="002C3680"/>
  </w:style>
  <w:style w:type="numbering" w:customStyle="1" w:styleId="NoList122211">
    <w:name w:val="No List122211"/>
    <w:next w:val="NoList"/>
    <w:uiPriority w:val="99"/>
    <w:semiHidden/>
    <w:unhideWhenUsed/>
    <w:rsid w:val="002C3680"/>
  </w:style>
  <w:style w:type="numbering" w:customStyle="1" w:styleId="112211">
    <w:name w:val="リストなし112211"/>
    <w:next w:val="NoList"/>
    <w:uiPriority w:val="99"/>
    <w:semiHidden/>
    <w:unhideWhenUsed/>
    <w:rsid w:val="002C3680"/>
  </w:style>
  <w:style w:type="numbering" w:customStyle="1" w:styleId="1122110">
    <w:name w:val="无列表112211"/>
    <w:next w:val="NoList"/>
    <w:semiHidden/>
    <w:rsid w:val="002C3680"/>
  </w:style>
  <w:style w:type="numbering" w:customStyle="1" w:styleId="NoList212211">
    <w:name w:val="No List212211"/>
    <w:next w:val="NoList"/>
    <w:semiHidden/>
    <w:rsid w:val="002C3680"/>
  </w:style>
  <w:style w:type="numbering" w:customStyle="1" w:styleId="NoList312211">
    <w:name w:val="No List312211"/>
    <w:next w:val="NoList"/>
    <w:uiPriority w:val="99"/>
    <w:semiHidden/>
    <w:rsid w:val="002C3680"/>
  </w:style>
  <w:style w:type="numbering" w:customStyle="1" w:styleId="NoList1112311">
    <w:name w:val="No List1112311"/>
    <w:next w:val="NoList"/>
    <w:uiPriority w:val="99"/>
    <w:semiHidden/>
    <w:unhideWhenUsed/>
    <w:rsid w:val="002C3680"/>
  </w:style>
  <w:style w:type="numbering" w:customStyle="1" w:styleId="413">
    <w:name w:val="无列表41"/>
    <w:next w:val="NoList"/>
    <w:uiPriority w:val="99"/>
    <w:semiHidden/>
    <w:unhideWhenUsed/>
    <w:rsid w:val="002C3680"/>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1">
    <w:name w:val="无列表321"/>
    <w:next w:val="NoList"/>
    <w:uiPriority w:val="99"/>
    <w:semiHidden/>
    <w:unhideWhenUsed/>
    <w:rsid w:val="002C3680"/>
  </w:style>
  <w:style w:type="numbering" w:customStyle="1" w:styleId="13121">
    <w:name w:val="无列表13121"/>
    <w:next w:val="NoList"/>
    <w:semiHidden/>
    <w:rsid w:val="002C3680"/>
  </w:style>
  <w:style w:type="table" w:customStyle="1" w:styleId="153">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21">
    <w:name w:val="No List41121"/>
    <w:next w:val="NoList"/>
    <w:uiPriority w:val="99"/>
    <w:semiHidden/>
    <w:unhideWhenUsed/>
    <w:rsid w:val="002C3680"/>
  </w:style>
  <w:style w:type="numbering" w:customStyle="1" w:styleId="22121">
    <w:name w:val="无列表22121"/>
    <w:next w:val="NoList"/>
    <w:uiPriority w:val="99"/>
    <w:semiHidden/>
    <w:unhideWhenUsed/>
    <w:rsid w:val="002C3680"/>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21">
    <w:name w:val="No List1211121"/>
    <w:next w:val="NoList"/>
    <w:uiPriority w:val="99"/>
    <w:semiHidden/>
    <w:unhideWhenUsed/>
    <w:rsid w:val="002C3680"/>
  </w:style>
  <w:style w:type="numbering" w:customStyle="1" w:styleId="11111211">
    <w:name w:val="リストなし1111121"/>
    <w:next w:val="NoList"/>
    <w:uiPriority w:val="99"/>
    <w:semiHidden/>
    <w:unhideWhenUsed/>
    <w:rsid w:val="002C3680"/>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12">
    <w:name w:val="无列表1111121"/>
    <w:next w:val="NoList"/>
    <w:semiHidden/>
    <w:rsid w:val="002C3680"/>
  </w:style>
  <w:style w:type="numbering" w:customStyle="1" w:styleId="NoList2111121">
    <w:name w:val="No List2111121"/>
    <w:next w:val="NoList"/>
    <w:semiHidden/>
    <w:rsid w:val="002C3680"/>
  </w:style>
  <w:style w:type="table" w:customStyle="1" w:styleId="1234">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21">
    <w:name w:val="No List3111121"/>
    <w:next w:val="NoList"/>
    <w:uiPriority w:val="99"/>
    <w:semiHidden/>
    <w:rsid w:val="002C3680"/>
  </w:style>
  <w:style w:type="numbering" w:customStyle="1" w:styleId="111111210">
    <w:name w:val="無清單11111121"/>
    <w:next w:val="NoList"/>
    <w:uiPriority w:val="99"/>
    <w:semiHidden/>
    <w:unhideWhenUsed/>
    <w:rsid w:val="002C3680"/>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21">
    <w:name w:val="No List131121"/>
    <w:next w:val="NoList"/>
    <w:uiPriority w:val="99"/>
    <w:semiHidden/>
    <w:unhideWhenUsed/>
    <w:rsid w:val="002C3680"/>
  </w:style>
  <w:style w:type="numbering" w:customStyle="1" w:styleId="121121">
    <w:name w:val="リストなし121121"/>
    <w:next w:val="NoList"/>
    <w:uiPriority w:val="99"/>
    <w:semiHidden/>
    <w:unhideWhenUsed/>
    <w:rsid w:val="002C3680"/>
  </w:style>
  <w:style w:type="numbering" w:customStyle="1" w:styleId="1211210">
    <w:name w:val="无列表121121"/>
    <w:next w:val="NoList"/>
    <w:semiHidden/>
    <w:rsid w:val="002C3680"/>
  </w:style>
  <w:style w:type="numbering" w:customStyle="1" w:styleId="NoList221121">
    <w:name w:val="No List221121"/>
    <w:next w:val="NoList"/>
    <w:semiHidden/>
    <w:rsid w:val="002C3680"/>
  </w:style>
  <w:style w:type="numbering" w:customStyle="1" w:styleId="NoList321121">
    <w:name w:val="No List321121"/>
    <w:next w:val="NoList"/>
    <w:uiPriority w:val="99"/>
    <w:semiHidden/>
    <w:rsid w:val="002C3680"/>
  </w:style>
  <w:style w:type="numbering" w:customStyle="1" w:styleId="NoList1121121">
    <w:name w:val="No List1121121"/>
    <w:next w:val="NoList"/>
    <w:uiPriority w:val="99"/>
    <w:semiHidden/>
    <w:unhideWhenUsed/>
    <w:rsid w:val="002C3680"/>
  </w:style>
  <w:style w:type="character" w:customStyle="1" w:styleId="11Char">
    <w:name w:val="1.1 Char"/>
    <w:rsid w:val="0010502C"/>
    <w:rPr>
      <w:rFonts w:ascii="Arial" w:eastAsia="MS Mincho" w:hAnsi="Arial"/>
      <w:b/>
      <w:bCs/>
      <w:sz w:val="24"/>
      <w:szCs w:val="26"/>
    </w:rPr>
  </w:style>
  <w:style w:type="numbering" w:customStyle="1" w:styleId="211121">
    <w:name w:val="无列表211121"/>
    <w:next w:val="NoList"/>
    <w:uiPriority w:val="99"/>
    <w:semiHidden/>
    <w:unhideWhenUsed/>
    <w:rsid w:val="002C3680"/>
  </w:style>
  <w:style w:type="numbering" w:customStyle="1" w:styleId="NoList1221121">
    <w:name w:val="No List1221121"/>
    <w:next w:val="NoList"/>
    <w:uiPriority w:val="99"/>
    <w:semiHidden/>
    <w:unhideWhenUsed/>
    <w:rsid w:val="002C3680"/>
  </w:style>
  <w:style w:type="numbering" w:customStyle="1" w:styleId="1121121">
    <w:name w:val="リストなし1121121"/>
    <w:next w:val="NoList"/>
    <w:uiPriority w:val="99"/>
    <w:semiHidden/>
    <w:unhideWhenUsed/>
    <w:rsid w:val="002C3680"/>
  </w:style>
  <w:style w:type="numbering" w:customStyle="1" w:styleId="11211210">
    <w:name w:val="无列表1121121"/>
    <w:next w:val="NoList"/>
    <w:semiHidden/>
    <w:rsid w:val="002C3680"/>
  </w:style>
  <w:style w:type="numbering" w:customStyle="1" w:styleId="NoList2121121">
    <w:name w:val="No List2121121"/>
    <w:next w:val="NoList"/>
    <w:semiHidden/>
    <w:rsid w:val="002C3680"/>
  </w:style>
  <w:style w:type="numbering" w:customStyle="1" w:styleId="NoList3121121">
    <w:name w:val="No List3121121"/>
    <w:next w:val="NoList"/>
    <w:uiPriority w:val="99"/>
    <w:semiHidden/>
    <w:rsid w:val="002C3680"/>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4">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4">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5">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0">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2">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121">
    <w:name w:val="No List11121121"/>
    <w:next w:val="NoList"/>
    <w:uiPriority w:val="99"/>
    <w:semiHidden/>
    <w:unhideWhenUsed/>
    <w:rsid w:val="002C3680"/>
  </w:style>
  <w:style w:type="numbering" w:customStyle="1" w:styleId="122210">
    <w:name w:val="无列表12221"/>
    <w:next w:val="NoList"/>
    <w:semiHidden/>
    <w:rsid w:val="002C3680"/>
  </w:style>
  <w:style w:type="numbering" w:customStyle="1" w:styleId="NoList111">
    <w:name w:val="No List111"/>
    <w:next w:val="NoList"/>
    <w:uiPriority w:val="99"/>
    <w:semiHidden/>
    <w:unhideWhenUsed/>
    <w:rsid w:val="002C3680"/>
  </w:style>
  <w:style w:type="numbering" w:customStyle="1" w:styleId="NoList1111">
    <w:name w:val="No List1111"/>
    <w:next w:val="NoList"/>
    <w:uiPriority w:val="99"/>
    <w:semiHidden/>
    <w:unhideWhenUsed/>
    <w:rsid w:val="002C3680"/>
  </w:style>
  <w:style w:type="numbering" w:customStyle="1" w:styleId="129">
    <w:name w:val="無清單12"/>
    <w:next w:val="NoList"/>
    <w:uiPriority w:val="99"/>
    <w:semiHidden/>
    <w:unhideWhenUsed/>
    <w:rsid w:val="002C3680"/>
  </w:style>
  <w:style w:type="numbering" w:customStyle="1" w:styleId="NoList11111">
    <w:name w:val="No List11111"/>
    <w:next w:val="NoList"/>
    <w:uiPriority w:val="99"/>
    <w:semiHidden/>
    <w:unhideWhenUsed/>
    <w:rsid w:val="002C3680"/>
  </w:style>
  <w:style w:type="numbering" w:customStyle="1" w:styleId="1217">
    <w:name w:val="無清單121"/>
    <w:next w:val="NoList"/>
    <w:uiPriority w:val="99"/>
    <w:semiHidden/>
    <w:unhideWhenUsed/>
    <w:rsid w:val="002C3680"/>
  </w:style>
  <w:style w:type="numbering" w:customStyle="1" w:styleId="137">
    <w:name w:val="無清單13"/>
    <w:next w:val="NoList"/>
    <w:uiPriority w:val="99"/>
    <w:semiHidden/>
    <w:unhideWhenUsed/>
    <w:rsid w:val="002C3680"/>
  </w:style>
  <w:style w:type="numbering" w:customStyle="1" w:styleId="1128">
    <w:name w:val="無清單112"/>
    <w:next w:val="NoList"/>
    <w:uiPriority w:val="99"/>
    <w:semiHidden/>
    <w:unhideWhenUsed/>
    <w:rsid w:val="002C3680"/>
  </w:style>
  <w:style w:type="numbering" w:customStyle="1" w:styleId="1227">
    <w:name w:val="無清單122"/>
    <w:next w:val="NoList"/>
    <w:uiPriority w:val="99"/>
    <w:semiHidden/>
    <w:unhideWhenUsed/>
    <w:rsid w:val="002C3680"/>
  </w:style>
  <w:style w:type="numbering" w:customStyle="1" w:styleId="11125">
    <w:name w:val="無清單1112"/>
    <w:next w:val="NoList"/>
    <w:uiPriority w:val="99"/>
    <w:semiHidden/>
    <w:unhideWhenUsed/>
    <w:rsid w:val="002C3680"/>
  </w:style>
  <w:style w:type="numbering" w:customStyle="1" w:styleId="NoList111111">
    <w:name w:val="No List111111"/>
    <w:next w:val="NoList"/>
    <w:uiPriority w:val="99"/>
    <w:semiHidden/>
    <w:unhideWhenUsed/>
    <w:rsid w:val="002C3680"/>
  </w:style>
  <w:style w:type="numbering" w:customStyle="1" w:styleId="12116">
    <w:name w:val="無清單1211"/>
    <w:next w:val="NoList"/>
    <w:uiPriority w:val="99"/>
    <w:semiHidden/>
    <w:unhideWhenUsed/>
    <w:rsid w:val="002C3680"/>
  </w:style>
  <w:style w:type="numbering" w:customStyle="1" w:styleId="1316">
    <w:name w:val="無清單131"/>
    <w:next w:val="NoList"/>
    <w:uiPriority w:val="99"/>
    <w:semiHidden/>
    <w:unhideWhenUsed/>
    <w:rsid w:val="002C3680"/>
  </w:style>
  <w:style w:type="numbering" w:customStyle="1" w:styleId="11216">
    <w:name w:val="無清單1121"/>
    <w:next w:val="NoList"/>
    <w:uiPriority w:val="99"/>
    <w:semiHidden/>
    <w:unhideWhenUsed/>
    <w:rsid w:val="002C3680"/>
  </w:style>
  <w:style w:type="numbering" w:customStyle="1" w:styleId="12214">
    <w:name w:val="無清單1221"/>
    <w:next w:val="NoList"/>
    <w:uiPriority w:val="99"/>
    <w:semiHidden/>
    <w:unhideWhenUsed/>
    <w:rsid w:val="002C3680"/>
  </w:style>
  <w:style w:type="numbering" w:customStyle="1" w:styleId="111213">
    <w:name w:val="無清單11121"/>
    <w:next w:val="NoList"/>
    <w:uiPriority w:val="99"/>
    <w:semiHidden/>
    <w:unhideWhenUsed/>
    <w:rsid w:val="002C3680"/>
  </w:style>
  <w:style w:type="numbering" w:customStyle="1" w:styleId="146">
    <w:name w:val="無清單14"/>
    <w:next w:val="NoList"/>
    <w:uiPriority w:val="99"/>
    <w:semiHidden/>
    <w:unhideWhenUsed/>
    <w:rsid w:val="002C3680"/>
  </w:style>
  <w:style w:type="numbering" w:customStyle="1" w:styleId="1137">
    <w:name w:val="無清單113"/>
    <w:next w:val="NoList"/>
    <w:uiPriority w:val="99"/>
    <w:semiHidden/>
    <w:unhideWhenUsed/>
    <w:rsid w:val="002C3680"/>
  </w:style>
  <w:style w:type="numbering" w:customStyle="1" w:styleId="1235">
    <w:name w:val="無清單123"/>
    <w:next w:val="NoList"/>
    <w:uiPriority w:val="99"/>
    <w:semiHidden/>
    <w:unhideWhenUsed/>
    <w:rsid w:val="002C3680"/>
  </w:style>
  <w:style w:type="numbering" w:customStyle="1" w:styleId="11135">
    <w:name w:val="無清單1113"/>
    <w:next w:val="NoList"/>
    <w:uiPriority w:val="99"/>
    <w:semiHidden/>
    <w:unhideWhenUsed/>
    <w:rsid w:val="002C3680"/>
  </w:style>
  <w:style w:type="numbering" w:customStyle="1" w:styleId="NoList1111111">
    <w:name w:val="No List1111111"/>
    <w:next w:val="NoList"/>
    <w:uiPriority w:val="99"/>
    <w:semiHidden/>
    <w:unhideWhenUsed/>
    <w:rsid w:val="002C3680"/>
  </w:style>
  <w:style w:type="numbering" w:customStyle="1" w:styleId="121114">
    <w:name w:val="無清單12111"/>
    <w:next w:val="NoList"/>
    <w:uiPriority w:val="99"/>
    <w:semiHidden/>
    <w:unhideWhenUsed/>
    <w:rsid w:val="002C3680"/>
  </w:style>
  <w:style w:type="numbering" w:customStyle="1" w:styleId="13114">
    <w:name w:val="無清單1311"/>
    <w:next w:val="NoList"/>
    <w:uiPriority w:val="99"/>
    <w:semiHidden/>
    <w:unhideWhenUsed/>
    <w:rsid w:val="002C3680"/>
  </w:style>
  <w:style w:type="numbering" w:customStyle="1" w:styleId="112116">
    <w:name w:val="無清單11211"/>
    <w:next w:val="NoList"/>
    <w:uiPriority w:val="99"/>
    <w:semiHidden/>
    <w:unhideWhenUsed/>
    <w:rsid w:val="002C3680"/>
  </w:style>
  <w:style w:type="numbering" w:customStyle="1" w:styleId="122112">
    <w:name w:val="無清單12211"/>
    <w:next w:val="NoList"/>
    <w:uiPriority w:val="99"/>
    <w:semiHidden/>
    <w:unhideWhenUsed/>
    <w:rsid w:val="002C3680"/>
  </w:style>
  <w:style w:type="numbering" w:customStyle="1" w:styleId="1112112">
    <w:name w:val="無清單111211"/>
    <w:next w:val="NoList"/>
    <w:uiPriority w:val="99"/>
    <w:semiHidden/>
    <w:unhideWhenUsed/>
    <w:rsid w:val="002C3680"/>
  </w:style>
  <w:style w:type="numbering" w:customStyle="1" w:styleId="1413">
    <w:name w:val="無清單141"/>
    <w:next w:val="NoList"/>
    <w:uiPriority w:val="99"/>
    <w:semiHidden/>
    <w:unhideWhenUsed/>
    <w:rsid w:val="002C3680"/>
  </w:style>
  <w:style w:type="numbering" w:customStyle="1" w:styleId="11315">
    <w:name w:val="無清單1131"/>
    <w:next w:val="NoList"/>
    <w:uiPriority w:val="99"/>
    <w:semiHidden/>
    <w:unhideWhenUsed/>
    <w:rsid w:val="002C3680"/>
  </w:style>
  <w:style w:type="numbering" w:customStyle="1" w:styleId="12313">
    <w:name w:val="無清單1231"/>
    <w:next w:val="NoList"/>
    <w:uiPriority w:val="99"/>
    <w:semiHidden/>
    <w:unhideWhenUsed/>
    <w:rsid w:val="002C3680"/>
  </w:style>
  <w:style w:type="numbering" w:customStyle="1" w:styleId="111312">
    <w:name w:val="無清單11131"/>
    <w:next w:val="NoList"/>
    <w:uiPriority w:val="99"/>
    <w:semiHidden/>
    <w:unhideWhenUsed/>
    <w:rsid w:val="002C3680"/>
  </w:style>
  <w:style w:type="numbering" w:customStyle="1" w:styleId="NoList11112">
    <w:name w:val="No List11112"/>
    <w:next w:val="NoList"/>
    <w:uiPriority w:val="99"/>
    <w:semiHidden/>
    <w:unhideWhenUsed/>
    <w:rsid w:val="002C3680"/>
  </w:style>
  <w:style w:type="numbering" w:customStyle="1" w:styleId="12124">
    <w:name w:val="無清單1212"/>
    <w:next w:val="NoList"/>
    <w:uiPriority w:val="99"/>
    <w:semiHidden/>
    <w:unhideWhenUsed/>
    <w:rsid w:val="002C3680"/>
  </w:style>
  <w:style w:type="numbering" w:customStyle="1" w:styleId="111124">
    <w:name w:val="無清單11112"/>
    <w:next w:val="NoList"/>
    <w:uiPriority w:val="99"/>
    <w:semiHidden/>
    <w:unhideWhenUsed/>
    <w:rsid w:val="002C3680"/>
  </w:style>
  <w:style w:type="numbering" w:customStyle="1" w:styleId="1324">
    <w:name w:val="無清單132"/>
    <w:next w:val="NoList"/>
    <w:uiPriority w:val="99"/>
    <w:semiHidden/>
    <w:unhideWhenUsed/>
    <w:rsid w:val="002C3680"/>
  </w:style>
  <w:style w:type="numbering" w:customStyle="1" w:styleId="11225">
    <w:name w:val="無清單1122"/>
    <w:next w:val="NoList"/>
    <w:uiPriority w:val="99"/>
    <w:semiHidden/>
    <w:unhideWhenUsed/>
    <w:rsid w:val="002C3680"/>
  </w:style>
  <w:style w:type="numbering" w:customStyle="1" w:styleId="155">
    <w:name w:val="無清單15"/>
    <w:next w:val="NoList"/>
    <w:uiPriority w:val="99"/>
    <w:semiHidden/>
    <w:unhideWhenUsed/>
    <w:rsid w:val="002C3680"/>
  </w:style>
  <w:style w:type="numbering" w:customStyle="1" w:styleId="1146">
    <w:name w:val="無清單114"/>
    <w:next w:val="NoList"/>
    <w:uiPriority w:val="99"/>
    <w:semiHidden/>
    <w:unhideWhenUsed/>
    <w:rsid w:val="002C3680"/>
  </w:style>
  <w:style w:type="numbering" w:customStyle="1" w:styleId="1244">
    <w:name w:val="無清單124"/>
    <w:next w:val="NoList"/>
    <w:uiPriority w:val="99"/>
    <w:semiHidden/>
    <w:unhideWhenUsed/>
    <w:rsid w:val="002C3680"/>
  </w:style>
  <w:style w:type="numbering" w:customStyle="1" w:styleId="11144">
    <w:name w:val="無清單1114"/>
    <w:next w:val="NoList"/>
    <w:uiPriority w:val="99"/>
    <w:semiHidden/>
    <w:unhideWhenUsed/>
    <w:rsid w:val="002C3680"/>
  </w:style>
  <w:style w:type="numbering" w:customStyle="1" w:styleId="NoList11113">
    <w:name w:val="No List11113"/>
    <w:next w:val="NoList"/>
    <w:uiPriority w:val="99"/>
    <w:semiHidden/>
    <w:unhideWhenUsed/>
    <w:rsid w:val="002C3680"/>
  </w:style>
  <w:style w:type="numbering" w:customStyle="1" w:styleId="12132">
    <w:name w:val="無清單1213"/>
    <w:next w:val="NoList"/>
    <w:uiPriority w:val="99"/>
    <w:semiHidden/>
    <w:unhideWhenUsed/>
    <w:rsid w:val="002C3680"/>
  </w:style>
  <w:style w:type="numbering" w:customStyle="1" w:styleId="111132">
    <w:name w:val="無清單11113"/>
    <w:next w:val="NoList"/>
    <w:uiPriority w:val="99"/>
    <w:semiHidden/>
    <w:unhideWhenUsed/>
    <w:rsid w:val="002C3680"/>
  </w:style>
  <w:style w:type="numbering" w:customStyle="1" w:styleId="1332">
    <w:name w:val="無清單133"/>
    <w:next w:val="NoList"/>
    <w:uiPriority w:val="99"/>
    <w:semiHidden/>
    <w:unhideWhenUsed/>
    <w:rsid w:val="002C3680"/>
  </w:style>
  <w:style w:type="numbering" w:customStyle="1" w:styleId="11234">
    <w:name w:val="無清單1123"/>
    <w:next w:val="NoList"/>
    <w:uiPriority w:val="99"/>
    <w:semiHidden/>
    <w:unhideWhenUsed/>
    <w:rsid w:val="002C3680"/>
  </w:style>
  <w:style w:type="numbering" w:customStyle="1" w:styleId="12222">
    <w:name w:val="無清單1222"/>
    <w:next w:val="NoList"/>
    <w:uiPriority w:val="99"/>
    <w:semiHidden/>
    <w:unhideWhenUsed/>
    <w:rsid w:val="002C3680"/>
  </w:style>
  <w:style w:type="numbering" w:customStyle="1" w:styleId="111222">
    <w:name w:val="無清單11122"/>
    <w:next w:val="NoList"/>
    <w:uiPriority w:val="99"/>
    <w:semiHidden/>
    <w:unhideWhenUsed/>
    <w:rsid w:val="002C3680"/>
  </w:style>
  <w:style w:type="numbering" w:customStyle="1" w:styleId="164">
    <w:name w:val="無清單16"/>
    <w:next w:val="NoList"/>
    <w:uiPriority w:val="99"/>
    <w:semiHidden/>
    <w:unhideWhenUsed/>
    <w:rsid w:val="002C3680"/>
  </w:style>
  <w:style w:type="numbering" w:customStyle="1" w:styleId="1154">
    <w:name w:val="無清單115"/>
    <w:next w:val="NoList"/>
    <w:uiPriority w:val="99"/>
    <w:semiHidden/>
    <w:unhideWhenUsed/>
    <w:rsid w:val="002C3680"/>
  </w:style>
  <w:style w:type="numbering" w:customStyle="1" w:styleId="1252">
    <w:name w:val="無清單125"/>
    <w:next w:val="NoList"/>
    <w:uiPriority w:val="99"/>
    <w:semiHidden/>
    <w:unhideWhenUsed/>
    <w:rsid w:val="002C3680"/>
  </w:style>
  <w:style w:type="numbering" w:customStyle="1" w:styleId="11152">
    <w:name w:val="無清單1115"/>
    <w:next w:val="NoList"/>
    <w:uiPriority w:val="99"/>
    <w:semiHidden/>
    <w:unhideWhenUsed/>
    <w:rsid w:val="002C3680"/>
  </w:style>
  <w:style w:type="numbering" w:customStyle="1" w:styleId="12142">
    <w:name w:val="無清單1214"/>
    <w:next w:val="NoList"/>
    <w:uiPriority w:val="99"/>
    <w:semiHidden/>
    <w:unhideWhenUsed/>
    <w:rsid w:val="002C3680"/>
  </w:style>
  <w:style w:type="numbering" w:customStyle="1" w:styleId="111142">
    <w:name w:val="無清單11114"/>
    <w:next w:val="NoList"/>
    <w:uiPriority w:val="99"/>
    <w:semiHidden/>
    <w:unhideWhenUsed/>
    <w:rsid w:val="002C3680"/>
  </w:style>
  <w:style w:type="numbering" w:customStyle="1" w:styleId="1342">
    <w:name w:val="無清單134"/>
    <w:next w:val="NoList"/>
    <w:uiPriority w:val="99"/>
    <w:semiHidden/>
    <w:unhideWhenUsed/>
    <w:rsid w:val="002C3680"/>
  </w:style>
  <w:style w:type="numbering" w:customStyle="1" w:styleId="11242">
    <w:name w:val="無清單1124"/>
    <w:next w:val="NoList"/>
    <w:uiPriority w:val="99"/>
    <w:semiHidden/>
    <w:unhideWhenUsed/>
    <w:rsid w:val="002C3680"/>
  </w:style>
  <w:style w:type="numbering" w:customStyle="1" w:styleId="12232">
    <w:name w:val="無清單1223"/>
    <w:next w:val="NoList"/>
    <w:uiPriority w:val="99"/>
    <w:semiHidden/>
    <w:unhideWhenUsed/>
    <w:rsid w:val="002C3680"/>
  </w:style>
  <w:style w:type="numbering" w:customStyle="1" w:styleId="111232">
    <w:name w:val="無清單11123"/>
    <w:next w:val="NoList"/>
    <w:uiPriority w:val="99"/>
    <w:semiHidden/>
    <w:unhideWhenUsed/>
    <w:rsid w:val="002C3680"/>
  </w:style>
  <w:style w:type="numbering" w:customStyle="1" w:styleId="NoList111112">
    <w:name w:val="No List111112"/>
    <w:next w:val="NoList"/>
    <w:uiPriority w:val="99"/>
    <w:semiHidden/>
    <w:unhideWhenUsed/>
    <w:rsid w:val="002C3680"/>
  </w:style>
  <w:style w:type="numbering" w:customStyle="1" w:styleId="121123">
    <w:name w:val="無清單12112"/>
    <w:next w:val="NoList"/>
    <w:uiPriority w:val="99"/>
    <w:semiHidden/>
    <w:unhideWhenUsed/>
    <w:rsid w:val="002C3680"/>
  </w:style>
  <w:style w:type="numbering" w:customStyle="1" w:styleId="13123">
    <w:name w:val="無清單1312"/>
    <w:next w:val="NoList"/>
    <w:uiPriority w:val="99"/>
    <w:semiHidden/>
    <w:unhideWhenUsed/>
    <w:rsid w:val="002C3680"/>
  </w:style>
  <w:style w:type="numbering" w:customStyle="1" w:styleId="112124">
    <w:name w:val="無清單11212"/>
    <w:next w:val="NoList"/>
    <w:uiPriority w:val="99"/>
    <w:semiHidden/>
    <w:unhideWhenUsed/>
    <w:rsid w:val="002C3680"/>
  </w:style>
  <w:style w:type="numbering" w:customStyle="1" w:styleId="122121">
    <w:name w:val="無清單12212"/>
    <w:next w:val="NoList"/>
    <w:uiPriority w:val="99"/>
    <w:semiHidden/>
    <w:unhideWhenUsed/>
    <w:rsid w:val="002C3680"/>
  </w:style>
  <w:style w:type="numbering" w:customStyle="1" w:styleId="1112120">
    <w:name w:val="無清單111212"/>
    <w:next w:val="NoList"/>
    <w:uiPriority w:val="99"/>
    <w:semiHidden/>
    <w:unhideWhenUsed/>
    <w:rsid w:val="002C3680"/>
  </w:style>
  <w:style w:type="numbering" w:customStyle="1" w:styleId="NoList11111111">
    <w:name w:val="No List11111111"/>
    <w:next w:val="NoList"/>
    <w:uiPriority w:val="99"/>
    <w:semiHidden/>
    <w:unhideWhenUsed/>
    <w:rsid w:val="002C3680"/>
  </w:style>
  <w:style w:type="numbering" w:customStyle="1" w:styleId="1211112">
    <w:name w:val="無清單121111"/>
    <w:next w:val="NoList"/>
    <w:uiPriority w:val="99"/>
    <w:semiHidden/>
    <w:unhideWhenUsed/>
    <w:rsid w:val="002C3680"/>
  </w:style>
  <w:style w:type="numbering" w:customStyle="1" w:styleId="131112">
    <w:name w:val="無清單13111"/>
    <w:next w:val="NoList"/>
    <w:uiPriority w:val="99"/>
    <w:semiHidden/>
    <w:unhideWhenUsed/>
    <w:rsid w:val="002C3680"/>
  </w:style>
  <w:style w:type="numbering" w:customStyle="1" w:styleId="1121113">
    <w:name w:val="無清單112111"/>
    <w:next w:val="NoList"/>
    <w:uiPriority w:val="99"/>
    <w:semiHidden/>
    <w:unhideWhenUsed/>
    <w:rsid w:val="002C3680"/>
  </w:style>
  <w:style w:type="numbering" w:customStyle="1" w:styleId="1221110">
    <w:name w:val="無清單122111"/>
    <w:next w:val="NoList"/>
    <w:uiPriority w:val="99"/>
    <w:semiHidden/>
    <w:unhideWhenUsed/>
    <w:rsid w:val="002C3680"/>
  </w:style>
  <w:style w:type="numbering" w:customStyle="1" w:styleId="11121110">
    <w:name w:val="無清單1112111"/>
    <w:next w:val="NoList"/>
    <w:uiPriority w:val="99"/>
    <w:semiHidden/>
    <w:unhideWhenUsed/>
    <w:rsid w:val="002C3680"/>
  </w:style>
  <w:style w:type="numbering" w:customStyle="1" w:styleId="1422">
    <w:name w:val="無清單142"/>
    <w:next w:val="NoList"/>
    <w:uiPriority w:val="99"/>
    <w:semiHidden/>
    <w:unhideWhenUsed/>
    <w:rsid w:val="002C3680"/>
  </w:style>
  <w:style w:type="numbering" w:customStyle="1" w:styleId="11323">
    <w:name w:val="無清單1132"/>
    <w:next w:val="NoList"/>
    <w:uiPriority w:val="99"/>
    <w:semiHidden/>
    <w:unhideWhenUsed/>
    <w:rsid w:val="002C3680"/>
  </w:style>
  <w:style w:type="numbering" w:customStyle="1" w:styleId="12322">
    <w:name w:val="無清單1232"/>
    <w:next w:val="NoList"/>
    <w:uiPriority w:val="99"/>
    <w:semiHidden/>
    <w:unhideWhenUsed/>
    <w:rsid w:val="002C3680"/>
  </w:style>
  <w:style w:type="numbering" w:customStyle="1" w:styleId="111321">
    <w:name w:val="無清單11132"/>
    <w:next w:val="NoList"/>
    <w:uiPriority w:val="99"/>
    <w:semiHidden/>
    <w:unhideWhenUsed/>
    <w:rsid w:val="002C3680"/>
  </w:style>
  <w:style w:type="numbering" w:customStyle="1" w:styleId="14113">
    <w:name w:val="無清單1411"/>
    <w:next w:val="NoList"/>
    <w:uiPriority w:val="99"/>
    <w:semiHidden/>
    <w:unhideWhenUsed/>
    <w:rsid w:val="002C3680"/>
  </w:style>
  <w:style w:type="numbering" w:customStyle="1" w:styleId="113112">
    <w:name w:val="無清單11311"/>
    <w:next w:val="NoList"/>
    <w:uiPriority w:val="99"/>
    <w:semiHidden/>
    <w:unhideWhenUsed/>
    <w:rsid w:val="002C3680"/>
  </w:style>
  <w:style w:type="numbering" w:customStyle="1" w:styleId="123111">
    <w:name w:val="無清單12311"/>
    <w:next w:val="NoList"/>
    <w:uiPriority w:val="99"/>
    <w:semiHidden/>
    <w:unhideWhenUsed/>
    <w:rsid w:val="002C3680"/>
  </w:style>
  <w:style w:type="numbering" w:customStyle="1" w:styleId="1113111">
    <w:name w:val="無清單111311"/>
    <w:next w:val="NoList"/>
    <w:uiPriority w:val="99"/>
    <w:semiHidden/>
    <w:unhideWhenUsed/>
    <w:rsid w:val="002C3680"/>
  </w:style>
  <w:style w:type="numbering" w:customStyle="1" w:styleId="NoList111121">
    <w:name w:val="No List111121"/>
    <w:next w:val="NoList"/>
    <w:uiPriority w:val="99"/>
    <w:semiHidden/>
    <w:unhideWhenUsed/>
    <w:rsid w:val="002C3680"/>
  </w:style>
  <w:style w:type="numbering" w:customStyle="1" w:styleId="121211">
    <w:name w:val="無清單12121"/>
    <w:next w:val="NoList"/>
    <w:uiPriority w:val="99"/>
    <w:semiHidden/>
    <w:unhideWhenUsed/>
    <w:rsid w:val="002C3680"/>
  </w:style>
  <w:style w:type="numbering" w:customStyle="1" w:styleId="1111212">
    <w:name w:val="無清單111121"/>
    <w:next w:val="NoList"/>
    <w:uiPriority w:val="99"/>
    <w:semiHidden/>
    <w:unhideWhenUsed/>
    <w:rsid w:val="002C3680"/>
  </w:style>
  <w:style w:type="numbering" w:customStyle="1" w:styleId="13211">
    <w:name w:val="無清單1321"/>
    <w:next w:val="NoList"/>
    <w:uiPriority w:val="99"/>
    <w:semiHidden/>
    <w:unhideWhenUsed/>
    <w:rsid w:val="002C3680"/>
  </w:style>
  <w:style w:type="numbering" w:customStyle="1" w:styleId="112212">
    <w:name w:val="無清單11221"/>
    <w:next w:val="NoList"/>
    <w:uiPriority w:val="99"/>
    <w:semiHidden/>
    <w:unhideWhenUsed/>
    <w:rsid w:val="002C3680"/>
  </w:style>
  <w:style w:type="numbering" w:customStyle="1" w:styleId="1513">
    <w:name w:val="無清單151"/>
    <w:next w:val="NoList"/>
    <w:uiPriority w:val="99"/>
    <w:semiHidden/>
    <w:unhideWhenUsed/>
    <w:rsid w:val="002C3680"/>
  </w:style>
  <w:style w:type="numbering" w:customStyle="1" w:styleId="11412">
    <w:name w:val="無清單1141"/>
    <w:next w:val="NoList"/>
    <w:uiPriority w:val="99"/>
    <w:semiHidden/>
    <w:unhideWhenUsed/>
    <w:rsid w:val="002C3680"/>
  </w:style>
  <w:style w:type="numbering" w:customStyle="1" w:styleId="12411">
    <w:name w:val="無清單1241"/>
    <w:next w:val="NoList"/>
    <w:uiPriority w:val="99"/>
    <w:semiHidden/>
    <w:unhideWhenUsed/>
    <w:rsid w:val="002C3680"/>
  </w:style>
  <w:style w:type="numbering" w:customStyle="1" w:styleId="111411">
    <w:name w:val="無清單11141"/>
    <w:next w:val="NoList"/>
    <w:uiPriority w:val="99"/>
    <w:semiHidden/>
    <w:unhideWhenUsed/>
    <w:rsid w:val="002C3680"/>
  </w:style>
  <w:style w:type="numbering" w:customStyle="1" w:styleId="NoList111131">
    <w:name w:val="No List111131"/>
    <w:next w:val="NoList"/>
    <w:uiPriority w:val="99"/>
    <w:semiHidden/>
    <w:unhideWhenUsed/>
    <w:rsid w:val="002C3680"/>
  </w:style>
  <w:style w:type="numbering" w:customStyle="1" w:styleId="121310">
    <w:name w:val="無清單12131"/>
    <w:next w:val="NoList"/>
    <w:uiPriority w:val="99"/>
    <w:semiHidden/>
    <w:unhideWhenUsed/>
    <w:rsid w:val="002C3680"/>
  </w:style>
  <w:style w:type="numbering" w:customStyle="1" w:styleId="1111310">
    <w:name w:val="無清單111131"/>
    <w:next w:val="NoList"/>
    <w:uiPriority w:val="99"/>
    <w:semiHidden/>
    <w:unhideWhenUsed/>
    <w:rsid w:val="002C3680"/>
  </w:style>
  <w:style w:type="numbering" w:customStyle="1" w:styleId="13310">
    <w:name w:val="無清單1331"/>
    <w:next w:val="NoList"/>
    <w:uiPriority w:val="99"/>
    <w:semiHidden/>
    <w:unhideWhenUsed/>
    <w:rsid w:val="002C3680"/>
  </w:style>
  <w:style w:type="numbering" w:customStyle="1" w:styleId="112311">
    <w:name w:val="無清單11231"/>
    <w:next w:val="NoList"/>
    <w:uiPriority w:val="99"/>
    <w:semiHidden/>
    <w:unhideWhenUsed/>
    <w:rsid w:val="002C3680"/>
  </w:style>
  <w:style w:type="numbering" w:customStyle="1" w:styleId="122211">
    <w:name w:val="無清單12221"/>
    <w:next w:val="NoList"/>
    <w:uiPriority w:val="99"/>
    <w:semiHidden/>
    <w:unhideWhenUsed/>
    <w:rsid w:val="002C3680"/>
  </w:style>
  <w:style w:type="numbering" w:customStyle="1" w:styleId="1112210">
    <w:name w:val="無清單111221"/>
    <w:next w:val="NoList"/>
    <w:uiPriority w:val="99"/>
    <w:semiHidden/>
    <w:unhideWhenUsed/>
    <w:rsid w:val="002C3680"/>
  </w:style>
  <w:style w:type="numbering" w:customStyle="1" w:styleId="NoList1111112">
    <w:name w:val="No List1111112"/>
    <w:next w:val="NoList"/>
    <w:uiPriority w:val="99"/>
    <w:semiHidden/>
    <w:unhideWhenUsed/>
    <w:rsid w:val="002C3680"/>
  </w:style>
  <w:style w:type="numbering" w:customStyle="1" w:styleId="1211121">
    <w:name w:val="無清單121112"/>
    <w:next w:val="NoList"/>
    <w:uiPriority w:val="99"/>
    <w:semiHidden/>
    <w:unhideWhenUsed/>
    <w:rsid w:val="002C3680"/>
  </w:style>
  <w:style w:type="numbering" w:customStyle="1" w:styleId="131120">
    <w:name w:val="無清單13112"/>
    <w:next w:val="NoList"/>
    <w:uiPriority w:val="99"/>
    <w:semiHidden/>
    <w:unhideWhenUsed/>
    <w:rsid w:val="002C3680"/>
  </w:style>
  <w:style w:type="numbering" w:customStyle="1" w:styleId="1121122">
    <w:name w:val="無清單112112"/>
    <w:next w:val="NoList"/>
    <w:uiPriority w:val="99"/>
    <w:semiHidden/>
    <w:unhideWhenUsed/>
    <w:rsid w:val="002C3680"/>
  </w:style>
  <w:style w:type="numbering" w:customStyle="1" w:styleId="1221120">
    <w:name w:val="無清單122112"/>
    <w:next w:val="NoList"/>
    <w:uiPriority w:val="99"/>
    <w:semiHidden/>
    <w:unhideWhenUsed/>
    <w:rsid w:val="002C3680"/>
  </w:style>
  <w:style w:type="numbering" w:customStyle="1" w:styleId="11121120">
    <w:name w:val="無清單1112112"/>
    <w:next w:val="NoList"/>
    <w:uiPriority w:val="99"/>
    <w:semiHidden/>
    <w:unhideWhenUsed/>
    <w:rsid w:val="002C3680"/>
  </w:style>
  <w:style w:type="numbering" w:customStyle="1" w:styleId="173">
    <w:name w:val="無清單17"/>
    <w:next w:val="NoList"/>
    <w:uiPriority w:val="99"/>
    <w:semiHidden/>
    <w:unhideWhenUsed/>
    <w:rsid w:val="002C3680"/>
  </w:style>
  <w:style w:type="numbering" w:customStyle="1" w:styleId="1162">
    <w:name w:val="無清單116"/>
    <w:next w:val="NoList"/>
    <w:uiPriority w:val="99"/>
    <w:semiHidden/>
    <w:unhideWhenUsed/>
    <w:rsid w:val="002C3680"/>
  </w:style>
  <w:style w:type="numbering" w:customStyle="1" w:styleId="1262">
    <w:name w:val="無清單126"/>
    <w:next w:val="NoList"/>
    <w:uiPriority w:val="99"/>
    <w:semiHidden/>
    <w:unhideWhenUsed/>
    <w:rsid w:val="002C3680"/>
  </w:style>
  <w:style w:type="numbering" w:customStyle="1" w:styleId="11162">
    <w:name w:val="無清單1116"/>
    <w:next w:val="NoList"/>
    <w:uiPriority w:val="99"/>
    <w:semiHidden/>
    <w:unhideWhenUsed/>
    <w:rsid w:val="002C3680"/>
  </w:style>
  <w:style w:type="numbering" w:customStyle="1" w:styleId="12151">
    <w:name w:val="無清單1215"/>
    <w:next w:val="NoList"/>
    <w:uiPriority w:val="99"/>
    <w:semiHidden/>
    <w:unhideWhenUsed/>
    <w:rsid w:val="002C3680"/>
  </w:style>
  <w:style w:type="numbering" w:customStyle="1" w:styleId="111150">
    <w:name w:val="無清單11115"/>
    <w:next w:val="NoList"/>
    <w:uiPriority w:val="99"/>
    <w:semiHidden/>
    <w:unhideWhenUsed/>
    <w:rsid w:val="002C3680"/>
  </w:style>
  <w:style w:type="numbering" w:customStyle="1" w:styleId="1351">
    <w:name w:val="無清單135"/>
    <w:next w:val="NoList"/>
    <w:uiPriority w:val="99"/>
    <w:semiHidden/>
    <w:unhideWhenUsed/>
    <w:rsid w:val="002C3680"/>
  </w:style>
  <w:style w:type="numbering" w:customStyle="1" w:styleId="11252">
    <w:name w:val="無清單1125"/>
    <w:next w:val="NoList"/>
    <w:uiPriority w:val="99"/>
    <w:semiHidden/>
    <w:unhideWhenUsed/>
    <w:rsid w:val="002C3680"/>
  </w:style>
  <w:style w:type="numbering" w:customStyle="1" w:styleId="12241">
    <w:name w:val="無清單1224"/>
    <w:next w:val="NoList"/>
    <w:uiPriority w:val="99"/>
    <w:semiHidden/>
    <w:unhideWhenUsed/>
    <w:rsid w:val="002C3680"/>
  </w:style>
  <w:style w:type="numbering" w:customStyle="1" w:styleId="111240">
    <w:name w:val="無清單11124"/>
    <w:next w:val="NoList"/>
    <w:uiPriority w:val="99"/>
    <w:semiHidden/>
    <w:unhideWhenUsed/>
    <w:rsid w:val="002C3680"/>
  </w:style>
  <w:style w:type="numbering" w:customStyle="1" w:styleId="NoList111113">
    <w:name w:val="No List111113"/>
    <w:next w:val="NoList"/>
    <w:uiPriority w:val="99"/>
    <w:semiHidden/>
    <w:unhideWhenUsed/>
    <w:rsid w:val="002C3680"/>
  </w:style>
  <w:style w:type="numbering" w:customStyle="1" w:styleId="121131">
    <w:name w:val="無清單12113"/>
    <w:next w:val="NoList"/>
    <w:uiPriority w:val="99"/>
    <w:semiHidden/>
    <w:unhideWhenUsed/>
    <w:rsid w:val="002C3680"/>
  </w:style>
  <w:style w:type="numbering" w:customStyle="1" w:styleId="1111131">
    <w:name w:val="無清單111113"/>
    <w:next w:val="NoList"/>
    <w:uiPriority w:val="99"/>
    <w:semiHidden/>
    <w:unhideWhenUsed/>
    <w:rsid w:val="002C3680"/>
  </w:style>
  <w:style w:type="numbering" w:customStyle="1" w:styleId="13131">
    <w:name w:val="無清單1313"/>
    <w:next w:val="NoList"/>
    <w:uiPriority w:val="99"/>
    <w:semiHidden/>
    <w:unhideWhenUsed/>
    <w:rsid w:val="002C3680"/>
  </w:style>
  <w:style w:type="numbering" w:customStyle="1" w:styleId="112131">
    <w:name w:val="無清單11213"/>
    <w:next w:val="NoList"/>
    <w:uiPriority w:val="99"/>
    <w:semiHidden/>
    <w:unhideWhenUsed/>
    <w:rsid w:val="002C3680"/>
  </w:style>
  <w:style w:type="numbering" w:customStyle="1" w:styleId="122130">
    <w:name w:val="無清單12213"/>
    <w:next w:val="NoList"/>
    <w:uiPriority w:val="99"/>
    <w:semiHidden/>
    <w:unhideWhenUsed/>
    <w:rsid w:val="002C3680"/>
  </w:style>
  <w:style w:type="numbering" w:customStyle="1" w:styleId="1112130">
    <w:name w:val="無清單111213"/>
    <w:next w:val="NoList"/>
    <w:uiPriority w:val="99"/>
    <w:semiHidden/>
    <w:unhideWhenUsed/>
    <w:rsid w:val="002C3680"/>
  </w:style>
  <w:style w:type="numbering" w:customStyle="1" w:styleId="1432">
    <w:name w:val="無清單143"/>
    <w:next w:val="NoList"/>
    <w:uiPriority w:val="99"/>
    <w:semiHidden/>
    <w:unhideWhenUsed/>
    <w:rsid w:val="002C3680"/>
  </w:style>
  <w:style w:type="numbering" w:customStyle="1" w:styleId="11332">
    <w:name w:val="無清單1133"/>
    <w:next w:val="NoList"/>
    <w:uiPriority w:val="99"/>
    <w:semiHidden/>
    <w:unhideWhenUsed/>
    <w:rsid w:val="002C3680"/>
  </w:style>
  <w:style w:type="numbering" w:customStyle="1" w:styleId="12332">
    <w:name w:val="無清單1233"/>
    <w:next w:val="NoList"/>
    <w:uiPriority w:val="99"/>
    <w:semiHidden/>
    <w:unhideWhenUsed/>
    <w:rsid w:val="002C3680"/>
  </w:style>
  <w:style w:type="numbering" w:customStyle="1" w:styleId="111331">
    <w:name w:val="無清單11133"/>
    <w:next w:val="NoList"/>
    <w:uiPriority w:val="99"/>
    <w:semiHidden/>
    <w:unhideWhenUsed/>
    <w:rsid w:val="002C3680"/>
  </w:style>
  <w:style w:type="numbering" w:customStyle="1" w:styleId="NoList1111113">
    <w:name w:val="No List1111113"/>
    <w:next w:val="NoList"/>
    <w:uiPriority w:val="99"/>
    <w:semiHidden/>
    <w:unhideWhenUsed/>
    <w:rsid w:val="002C3680"/>
  </w:style>
  <w:style w:type="numbering" w:customStyle="1" w:styleId="1211130">
    <w:name w:val="無清單121113"/>
    <w:next w:val="NoList"/>
    <w:uiPriority w:val="99"/>
    <w:semiHidden/>
    <w:unhideWhenUsed/>
    <w:rsid w:val="002C3680"/>
  </w:style>
  <w:style w:type="numbering" w:customStyle="1" w:styleId="131130">
    <w:name w:val="無清單13113"/>
    <w:next w:val="NoList"/>
    <w:uiPriority w:val="99"/>
    <w:semiHidden/>
    <w:unhideWhenUsed/>
    <w:rsid w:val="002C3680"/>
  </w:style>
  <w:style w:type="numbering" w:customStyle="1" w:styleId="1121131">
    <w:name w:val="無清單112113"/>
    <w:next w:val="NoList"/>
    <w:uiPriority w:val="99"/>
    <w:semiHidden/>
    <w:unhideWhenUsed/>
    <w:rsid w:val="002C3680"/>
  </w:style>
  <w:style w:type="numbering" w:customStyle="1" w:styleId="122113">
    <w:name w:val="無清單122113"/>
    <w:next w:val="NoList"/>
    <w:uiPriority w:val="99"/>
    <w:semiHidden/>
    <w:unhideWhenUsed/>
    <w:rsid w:val="002C3680"/>
  </w:style>
  <w:style w:type="numbering" w:customStyle="1" w:styleId="1112113">
    <w:name w:val="無清單1112113"/>
    <w:next w:val="NoList"/>
    <w:uiPriority w:val="99"/>
    <w:semiHidden/>
    <w:unhideWhenUsed/>
    <w:rsid w:val="002C3680"/>
  </w:style>
  <w:style w:type="numbering" w:customStyle="1" w:styleId="14121">
    <w:name w:val="無清單1412"/>
    <w:next w:val="NoList"/>
    <w:uiPriority w:val="99"/>
    <w:semiHidden/>
    <w:unhideWhenUsed/>
    <w:rsid w:val="002C3680"/>
  </w:style>
  <w:style w:type="numbering" w:customStyle="1" w:styleId="113121">
    <w:name w:val="無清單11312"/>
    <w:next w:val="NoList"/>
    <w:uiPriority w:val="99"/>
    <w:semiHidden/>
    <w:unhideWhenUsed/>
    <w:rsid w:val="002C3680"/>
  </w:style>
  <w:style w:type="numbering" w:customStyle="1" w:styleId="123120">
    <w:name w:val="無清單12312"/>
    <w:next w:val="NoList"/>
    <w:uiPriority w:val="99"/>
    <w:semiHidden/>
    <w:unhideWhenUsed/>
    <w:rsid w:val="002C3680"/>
  </w:style>
  <w:style w:type="numbering" w:customStyle="1" w:styleId="1113120">
    <w:name w:val="無清單111312"/>
    <w:next w:val="NoList"/>
    <w:uiPriority w:val="99"/>
    <w:semiHidden/>
    <w:unhideWhenUsed/>
    <w:rsid w:val="002C3680"/>
  </w:style>
  <w:style w:type="numbering" w:customStyle="1" w:styleId="NoList111122">
    <w:name w:val="No List111122"/>
    <w:next w:val="NoList"/>
    <w:uiPriority w:val="99"/>
    <w:semiHidden/>
    <w:unhideWhenUsed/>
    <w:rsid w:val="002C3680"/>
  </w:style>
  <w:style w:type="numbering" w:customStyle="1" w:styleId="121221">
    <w:name w:val="無清單12122"/>
    <w:next w:val="NoList"/>
    <w:uiPriority w:val="99"/>
    <w:semiHidden/>
    <w:unhideWhenUsed/>
    <w:rsid w:val="002C3680"/>
  </w:style>
  <w:style w:type="numbering" w:customStyle="1" w:styleId="1111221">
    <w:name w:val="無清單111122"/>
    <w:next w:val="NoList"/>
    <w:uiPriority w:val="99"/>
    <w:semiHidden/>
    <w:unhideWhenUsed/>
    <w:rsid w:val="002C3680"/>
  </w:style>
  <w:style w:type="numbering" w:customStyle="1" w:styleId="13220">
    <w:name w:val="無清單1322"/>
    <w:next w:val="NoList"/>
    <w:uiPriority w:val="99"/>
    <w:semiHidden/>
    <w:unhideWhenUsed/>
    <w:rsid w:val="002C3680"/>
  </w:style>
  <w:style w:type="numbering" w:customStyle="1" w:styleId="112221">
    <w:name w:val="無清單11222"/>
    <w:next w:val="NoList"/>
    <w:uiPriority w:val="99"/>
    <w:semiHidden/>
    <w:unhideWhenUsed/>
    <w:rsid w:val="002C3680"/>
  </w:style>
  <w:style w:type="numbering" w:customStyle="1" w:styleId="1522">
    <w:name w:val="無清單152"/>
    <w:next w:val="NoList"/>
    <w:uiPriority w:val="99"/>
    <w:semiHidden/>
    <w:unhideWhenUsed/>
    <w:rsid w:val="002C3680"/>
  </w:style>
  <w:style w:type="numbering" w:customStyle="1" w:styleId="11421">
    <w:name w:val="無清單1142"/>
    <w:next w:val="NoList"/>
    <w:uiPriority w:val="99"/>
    <w:semiHidden/>
    <w:unhideWhenUsed/>
    <w:rsid w:val="002C3680"/>
  </w:style>
  <w:style w:type="numbering" w:customStyle="1" w:styleId="12421">
    <w:name w:val="無清單1242"/>
    <w:next w:val="NoList"/>
    <w:uiPriority w:val="99"/>
    <w:semiHidden/>
    <w:unhideWhenUsed/>
    <w:rsid w:val="002C3680"/>
  </w:style>
  <w:style w:type="numbering" w:customStyle="1" w:styleId="111421">
    <w:name w:val="無清單11142"/>
    <w:next w:val="NoList"/>
    <w:uiPriority w:val="99"/>
    <w:semiHidden/>
    <w:unhideWhenUsed/>
    <w:rsid w:val="002C3680"/>
  </w:style>
  <w:style w:type="numbering" w:customStyle="1" w:styleId="NoList111132">
    <w:name w:val="No List111132"/>
    <w:next w:val="NoList"/>
    <w:uiPriority w:val="99"/>
    <w:semiHidden/>
    <w:unhideWhenUsed/>
    <w:rsid w:val="002C3680"/>
  </w:style>
  <w:style w:type="numbering" w:customStyle="1" w:styleId="121320">
    <w:name w:val="無清單12132"/>
    <w:next w:val="NoList"/>
    <w:uiPriority w:val="99"/>
    <w:semiHidden/>
    <w:unhideWhenUsed/>
    <w:rsid w:val="002C3680"/>
  </w:style>
  <w:style w:type="numbering" w:customStyle="1" w:styleId="1111320">
    <w:name w:val="無清單111132"/>
    <w:next w:val="NoList"/>
    <w:uiPriority w:val="99"/>
    <w:semiHidden/>
    <w:unhideWhenUsed/>
    <w:rsid w:val="002C3680"/>
  </w:style>
  <w:style w:type="numbering" w:customStyle="1" w:styleId="13320">
    <w:name w:val="無清單1332"/>
    <w:next w:val="NoList"/>
    <w:uiPriority w:val="99"/>
    <w:semiHidden/>
    <w:unhideWhenUsed/>
    <w:rsid w:val="002C3680"/>
  </w:style>
  <w:style w:type="numbering" w:customStyle="1" w:styleId="112321">
    <w:name w:val="無清單11232"/>
    <w:next w:val="NoList"/>
    <w:uiPriority w:val="99"/>
    <w:semiHidden/>
    <w:unhideWhenUsed/>
    <w:rsid w:val="002C3680"/>
  </w:style>
  <w:style w:type="numbering" w:customStyle="1" w:styleId="122220">
    <w:name w:val="無清單12222"/>
    <w:next w:val="NoList"/>
    <w:uiPriority w:val="99"/>
    <w:semiHidden/>
    <w:unhideWhenUsed/>
    <w:rsid w:val="002C3680"/>
  </w:style>
  <w:style w:type="numbering" w:customStyle="1" w:styleId="1112220">
    <w:name w:val="無清單111222"/>
    <w:next w:val="NoList"/>
    <w:uiPriority w:val="99"/>
    <w:semiHidden/>
    <w:unhideWhenUsed/>
    <w:rsid w:val="002C3680"/>
  </w:style>
  <w:style w:type="numbering" w:customStyle="1" w:styleId="1610">
    <w:name w:val="無清單161"/>
    <w:next w:val="NoList"/>
    <w:uiPriority w:val="99"/>
    <w:semiHidden/>
    <w:unhideWhenUsed/>
    <w:rsid w:val="002C3680"/>
  </w:style>
  <w:style w:type="numbering" w:customStyle="1" w:styleId="11511">
    <w:name w:val="無清單1151"/>
    <w:next w:val="NoList"/>
    <w:uiPriority w:val="99"/>
    <w:semiHidden/>
    <w:unhideWhenUsed/>
    <w:rsid w:val="002C3680"/>
  </w:style>
  <w:style w:type="numbering" w:customStyle="1" w:styleId="12510">
    <w:name w:val="無清單1251"/>
    <w:next w:val="NoList"/>
    <w:uiPriority w:val="99"/>
    <w:semiHidden/>
    <w:unhideWhenUsed/>
    <w:rsid w:val="002C3680"/>
  </w:style>
  <w:style w:type="numbering" w:customStyle="1" w:styleId="111510">
    <w:name w:val="無清單11151"/>
    <w:next w:val="NoList"/>
    <w:uiPriority w:val="99"/>
    <w:semiHidden/>
    <w:unhideWhenUsed/>
    <w:rsid w:val="002C3680"/>
  </w:style>
  <w:style w:type="numbering" w:customStyle="1" w:styleId="121410">
    <w:name w:val="無清單12141"/>
    <w:next w:val="NoList"/>
    <w:uiPriority w:val="99"/>
    <w:semiHidden/>
    <w:unhideWhenUsed/>
    <w:rsid w:val="002C3680"/>
  </w:style>
  <w:style w:type="numbering" w:customStyle="1" w:styleId="1111410">
    <w:name w:val="無清單111141"/>
    <w:next w:val="NoList"/>
    <w:uiPriority w:val="99"/>
    <w:semiHidden/>
    <w:unhideWhenUsed/>
    <w:rsid w:val="002C3680"/>
  </w:style>
  <w:style w:type="numbering" w:customStyle="1" w:styleId="13410">
    <w:name w:val="無清單1341"/>
    <w:next w:val="NoList"/>
    <w:uiPriority w:val="99"/>
    <w:semiHidden/>
    <w:unhideWhenUsed/>
    <w:rsid w:val="002C3680"/>
  </w:style>
  <w:style w:type="numbering" w:customStyle="1" w:styleId="112410">
    <w:name w:val="無清單11241"/>
    <w:next w:val="NoList"/>
    <w:uiPriority w:val="99"/>
    <w:semiHidden/>
    <w:unhideWhenUsed/>
    <w:rsid w:val="002C3680"/>
  </w:style>
  <w:style w:type="numbering" w:customStyle="1" w:styleId="122310">
    <w:name w:val="無清單12231"/>
    <w:next w:val="NoList"/>
    <w:uiPriority w:val="99"/>
    <w:semiHidden/>
    <w:unhideWhenUsed/>
    <w:rsid w:val="002C3680"/>
  </w:style>
  <w:style w:type="numbering" w:customStyle="1" w:styleId="1112310">
    <w:name w:val="無清單111231"/>
    <w:next w:val="NoList"/>
    <w:uiPriority w:val="99"/>
    <w:semiHidden/>
    <w:unhideWhenUsed/>
    <w:rsid w:val="002C3680"/>
  </w:style>
  <w:style w:type="numbering" w:customStyle="1" w:styleId="NoList1111121">
    <w:name w:val="No List1111121"/>
    <w:next w:val="NoList"/>
    <w:uiPriority w:val="99"/>
    <w:semiHidden/>
    <w:unhideWhenUsed/>
    <w:rsid w:val="002C3680"/>
  </w:style>
  <w:style w:type="numbering" w:customStyle="1" w:styleId="1211211">
    <w:name w:val="無清單121121"/>
    <w:next w:val="NoList"/>
    <w:uiPriority w:val="99"/>
    <w:semiHidden/>
    <w:unhideWhenUsed/>
    <w:rsid w:val="002C3680"/>
  </w:style>
  <w:style w:type="numbering" w:customStyle="1" w:styleId="131210">
    <w:name w:val="無清單13121"/>
    <w:next w:val="NoList"/>
    <w:uiPriority w:val="99"/>
    <w:semiHidden/>
    <w:unhideWhenUsed/>
    <w:rsid w:val="002C3680"/>
  </w:style>
  <w:style w:type="numbering" w:customStyle="1" w:styleId="1121211">
    <w:name w:val="無清單112121"/>
    <w:next w:val="NoList"/>
    <w:uiPriority w:val="99"/>
    <w:semiHidden/>
    <w:unhideWhenUsed/>
    <w:rsid w:val="002C3680"/>
  </w:style>
  <w:style w:type="numbering" w:customStyle="1" w:styleId="1221210">
    <w:name w:val="無清單122121"/>
    <w:next w:val="NoList"/>
    <w:uiPriority w:val="99"/>
    <w:semiHidden/>
    <w:unhideWhenUsed/>
    <w:rsid w:val="002C3680"/>
  </w:style>
  <w:style w:type="numbering" w:customStyle="1" w:styleId="1112121">
    <w:name w:val="無清單1112121"/>
    <w:next w:val="NoList"/>
    <w:uiPriority w:val="99"/>
    <w:semiHidden/>
    <w:unhideWhenUsed/>
    <w:rsid w:val="002C3680"/>
  </w:style>
  <w:style w:type="numbering" w:customStyle="1" w:styleId="NoList111111111">
    <w:name w:val="No List111111111"/>
    <w:next w:val="NoList"/>
    <w:uiPriority w:val="99"/>
    <w:semiHidden/>
    <w:unhideWhenUsed/>
    <w:rsid w:val="002C3680"/>
  </w:style>
  <w:style w:type="numbering" w:customStyle="1" w:styleId="12111110">
    <w:name w:val="無清單1211111"/>
    <w:next w:val="NoList"/>
    <w:uiPriority w:val="99"/>
    <w:semiHidden/>
    <w:unhideWhenUsed/>
    <w:rsid w:val="002C3680"/>
  </w:style>
  <w:style w:type="numbering" w:customStyle="1" w:styleId="1311110">
    <w:name w:val="無清單131111"/>
    <w:next w:val="NoList"/>
    <w:uiPriority w:val="99"/>
    <w:semiHidden/>
    <w:unhideWhenUsed/>
    <w:rsid w:val="002C3680"/>
  </w:style>
  <w:style w:type="numbering" w:customStyle="1" w:styleId="11211112">
    <w:name w:val="無清單1121111"/>
    <w:next w:val="NoList"/>
    <w:uiPriority w:val="99"/>
    <w:semiHidden/>
    <w:unhideWhenUsed/>
    <w:rsid w:val="002C3680"/>
  </w:style>
  <w:style w:type="numbering" w:customStyle="1" w:styleId="1221111">
    <w:name w:val="無清單1221111"/>
    <w:next w:val="NoList"/>
    <w:uiPriority w:val="99"/>
    <w:semiHidden/>
    <w:unhideWhenUsed/>
    <w:rsid w:val="002C3680"/>
  </w:style>
  <w:style w:type="numbering" w:customStyle="1" w:styleId="11121111">
    <w:name w:val="無清單11121111"/>
    <w:next w:val="NoList"/>
    <w:uiPriority w:val="99"/>
    <w:semiHidden/>
    <w:unhideWhenUsed/>
    <w:rsid w:val="002C3680"/>
  </w:style>
  <w:style w:type="numbering" w:customStyle="1" w:styleId="NoList10">
    <w:name w:val="No List10"/>
    <w:next w:val="NoList"/>
    <w:uiPriority w:val="99"/>
    <w:semiHidden/>
    <w:unhideWhenUsed/>
    <w:rsid w:val="002C3680"/>
  </w:style>
  <w:style w:type="numbering" w:customStyle="1" w:styleId="181">
    <w:name w:val="無清單18"/>
    <w:next w:val="NoList"/>
    <w:uiPriority w:val="99"/>
    <w:semiHidden/>
    <w:unhideWhenUsed/>
    <w:rsid w:val="002C3680"/>
  </w:style>
  <w:style w:type="numbering" w:customStyle="1" w:styleId="1172">
    <w:name w:val="無清單117"/>
    <w:next w:val="NoList"/>
    <w:uiPriority w:val="99"/>
    <w:semiHidden/>
    <w:unhideWhenUsed/>
    <w:rsid w:val="002C3680"/>
  </w:style>
  <w:style w:type="numbering" w:customStyle="1" w:styleId="1271">
    <w:name w:val="無清單127"/>
    <w:next w:val="NoList"/>
    <w:uiPriority w:val="99"/>
    <w:semiHidden/>
    <w:unhideWhenUsed/>
    <w:rsid w:val="002C3680"/>
  </w:style>
  <w:style w:type="numbering" w:customStyle="1" w:styleId="11170">
    <w:name w:val="無清單1117"/>
    <w:next w:val="NoList"/>
    <w:uiPriority w:val="99"/>
    <w:semiHidden/>
    <w:unhideWhenUsed/>
    <w:rsid w:val="002C3680"/>
  </w:style>
  <w:style w:type="numbering" w:customStyle="1" w:styleId="12160">
    <w:name w:val="無清單1216"/>
    <w:next w:val="NoList"/>
    <w:uiPriority w:val="99"/>
    <w:semiHidden/>
    <w:unhideWhenUsed/>
    <w:rsid w:val="002C3680"/>
  </w:style>
  <w:style w:type="numbering" w:customStyle="1" w:styleId="11116">
    <w:name w:val="無清單11116"/>
    <w:next w:val="NoList"/>
    <w:uiPriority w:val="99"/>
    <w:semiHidden/>
    <w:unhideWhenUsed/>
    <w:rsid w:val="002C3680"/>
  </w:style>
  <w:style w:type="numbering" w:customStyle="1" w:styleId="1360">
    <w:name w:val="無清單136"/>
    <w:next w:val="NoList"/>
    <w:uiPriority w:val="99"/>
    <w:semiHidden/>
    <w:unhideWhenUsed/>
    <w:rsid w:val="002C3680"/>
  </w:style>
  <w:style w:type="numbering" w:customStyle="1" w:styleId="11260">
    <w:name w:val="無清單1126"/>
    <w:next w:val="NoList"/>
    <w:uiPriority w:val="99"/>
    <w:semiHidden/>
    <w:unhideWhenUsed/>
    <w:rsid w:val="002C3680"/>
  </w:style>
  <w:style w:type="numbering" w:customStyle="1" w:styleId="12251">
    <w:name w:val="無清單1225"/>
    <w:next w:val="NoList"/>
    <w:uiPriority w:val="99"/>
    <w:semiHidden/>
    <w:unhideWhenUsed/>
    <w:rsid w:val="002C3680"/>
  </w:style>
  <w:style w:type="numbering" w:customStyle="1" w:styleId="111250">
    <w:name w:val="無清單11125"/>
    <w:next w:val="NoList"/>
    <w:uiPriority w:val="99"/>
    <w:semiHidden/>
    <w:unhideWhenUsed/>
    <w:rsid w:val="002C3680"/>
  </w:style>
  <w:style w:type="numbering" w:customStyle="1" w:styleId="1441">
    <w:name w:val="無清單144"/>
    <w:next w:val="NoList"/>
    <w:uiPriority w:val="99"/>
    <w:semiHidden/>
    <w:unhideWhenUsed/>
    <w:rsid w:val="002C3680"/>
  </w:style>
  <w:style w:type="numbering" w:customStyle="1" w:styleId="11342">
    <w:name w:val="無清單1134"/>
    <w:next w:val="NoList"/>
    <w:uiPriority w:val="99"/>
    <w:semiHidden/>
    <w:unhideWhenUsed/>
    <w:rsid w:val="002C3680"/>
  </w:style>
  <w:style w:type="numbering" w:customStyle="1" w:styleId="12341">
    <w:name w:val="無清單1234"/>
    <w:next w:val="NoList"/>
    <w:uiPriority w:val="99"/>
    <w:semiHidden/>
    <w:unhideWhenUsed/>
    <w:rsid w:val="002C3680"/>
  </w:style>
  <w:style w:type="numbering" w:customStyle="1" w:styleId="111340">
    <w:name w:val="無清單11134"/>
    <w:next w:val="NoList"/>
    <w:uiPriority w:val="99"/>
    <w:semiHidden/>
    <w:unhideWhenUsed/>
    <w:rsid w:val="002C3680"/>
  </w:style>
  <w:style w:type="numbering" w:customStyle="1" w:styleId="NoList111114">
    <w:name w:val="No List111114"/>
    <w:next w:val="NoList"/>
    <w:uiPriority w:val="99"/>
    <w:semiHidden/>
    <w:unhideWhenUsed/>
    <w:rsid w:val="002C3680"/>
  </w:style>
  <w:style w:type="numbering" w:customStyle="1" w:styleId="121141">
    <w:name w:val="無清單12114"/>
    <w:next w:val="NoList"/>
    <w:uiPriority w:val="99"/>
    <w:semiHidden/>
    <w:unhideWhenUsed/>
    <w:rsid w:val="002C3680"/>
  </w:style>
  <w:style w:type="numbering" w:customStyle="1" w:styleId="1111141">
    <w:name w:val="無清單111114"/>
    <w:next w:val="NoList"/>
    <w:uiPriority w:val="99"/>
    <w:semiHidden/>
    <w:unhideWhenUsed/>
    <w:rsid w:val="002C3680"/>
  </w:style>
  <w:style w:type="numbering" w:customStyle="1" w:styleId="13140">
    <w:name w:val="無清單1314"/>
    <w:next w:val="NoList"/>
    <w:uiPriority w:val="99"/>
    <w:semiHidden/>
    <w:unhideWhenUsed/>
    <w:rsid w:val="002C3680"/>
  </w:style>
  <w:style w:type="numbering" w:customStyle="1" w:styleId="112141">
    <w:name w:val="無清單11214"/>
    <w:next w:val="NoList"/>
    <w:uiPriority w:val="99"/>
    <w:semiHidden/>
    <w:unhideWhenUsed/>
    <w:rsid w:val="002C3680"/>
  </w:style>
  <w:style w:type="numbering" w:customStyle="1" w:styleId="122140">
    <w:name w:val="無清單12214"/>
    <w:next w:val="NoList"/>
    <w:uiPriority w:val="99"/>
    <w:semiHidden/>
    <w:unhideWhenUsed/>
    <w:rsid w:val="002C3680"/>
  </w:style>
  <w:style w:type="numbering" w:customStyle="1" w:styleId="111214">
    <w:name w:val="無清單111214"/>
    <w:next w:val="NoList"/>
    <w:uiPriority w:val="99"/>
    <w:semiHidden/>
    <w:unhideWhenUsed/>
    <w:rsid w:val="002C3680"/>
  </w:style>
  <w:style w:type="numbering" w:customStyle="1" w:styleId="NoList1111114">
    <w:name w:val="No List1111114"/>
    <w:next w:val="NoList"/>
    <w:uiPriority w:val="99"/>
    <w:semiHidden/>
    <w:unhideWhenUsed/>
    <w:rsid w:val="002C3680"/>
  </w:style>
  <w:style w:type="numbering" w:customStyle="1" w:styleId="1211140">
    <w:name w:val="無清單121114"/>
    <w:next w:val="NoList"/>
    <w:uiPriority w:val="99"/>
    <w:semiHidden/>
    <w:unhideWhenUsed/>
    <w:rsid w:val="002C3680"/>
  </w:style>
  <w:style w:type="numbering" w:customStyle="1" w:styleId="131140">
    <w:name w:val="無清單13114"/>
    <w:next w:val="NoList"/>
    <w:uiPriority w:val="99"/>
    <w:semiHidden/>
    <w:unhideWhenUsed/>
    <w:rsid w:val="002C3680"/>
  </w:style>
  <w:style w:type="numbering" w:customStyle="1" w:styleId="1121141">
    <w:name w:val="無清單112114"/>
    <w:next w:val="NoList"/>
    <w:uiPriority w:val="99"/>
    <w:semiHidden/>
    <w:unhideWhenUsed/>
    <w:rsid w:val="002C3680"/>
  </w:style>
  <w:style w:type="numbering" w:customStyle="1" w:styleId="122114">
    <w:name w:val="無清單122114"/>
    <w:next w:val="NoList"/>
    <w:uiPriority w:val="99"/>
    <w:semiHidden/>
    <w:unhideWhenUsed/>
    <w:rsid w:val="002C3680"/>
  </w:style>
  <w:style w:type="numbering" w:customStyle="1" w:styleId="1112114">
    <w:name w:val="無清單1112114"/>
    <w:next w:val="NoList"/>
    <w:uiPriority w:val="99"/>
    <w:semiHidden/>
    <w:unhideWhenUsed/>
    <w:rsid w:val="002C3680"/>
  </w:style>
  <w:style w:type="numbering" w:customStyle="1" w:styleId="14130">
    <w:name w:val="無清單1413"/>
    <w:next w:val="NoList"/>
    <w:uiPriority w:val="99"/>
    <w:semiHidden/>
    <w:unhideWhenUsed/>
    <w:rsid w:val="002C3680"/>
  </w:style>
  <w:style w:type="numbering" w:customStyle="1" w:styleId="113131">
    <w:name w:val="無清單11313"/>
    <w:next w:val="NoList"/>
    <w:uiPriority w:val="99"/>
    <w:semiHidden/>
    <w:unhideWhenUsed/>
    <w:rsid w:val="002C3680"/>
  </w:style>
  <w:style w:type="numbering" w:customStyle="1" w:styleId="123130">
    <w:name w:val="無清單12313"/>
    <w:next w:val="NoList"/>
    <w:uiPriority w:val="99"/>
    <w:semiHidden/>
    <w:unhideWhenUsed/>
    <w:rsid w:val="002C3680"/>
  </w:style>
  <w:style w:type="numbering" w:customStyle="1" w:styleId="111313">
    <w:name w:val="無清單111313"/>
    <w:next w:val="NoList"/>
    <w:uiPriority w:val="99"/>
    <w:semiHidden/>
    <w:unhideWhenUsed/>
    <w:rsid w:val="002C3680"/>
  </w:style>
  <w:style w:type="numbering" w:customStyle="1" w:styleId="NoList111123">
    <w:name w:val="No List111123"/>
    <w:next w:val="NoList"/>
    <w:uiPriority w:val="99"/>
    <w:semiHidden/>
    <w:unhideWhenUsed/>
    <w:rsid w:val="002C3680"/>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0">
    <w:name w:val="無清單12123"/>
    <w:next w:val="NoList"/>
    <w:uiPriority w:val="99"/>
    <w:semiHidden/>
    <w:unhideWhenUsed/>
    <w:rsid w:val="002C3680"/>
  </w:style>
  <w:style w:type="numbering" w:customStyle="1" w:styleId="1111230">
    <w:name w:val="無清單111123"/>
    <w:next w:val="NoList"/>
    <w:uiPriority w:val="99"/>
    <w:semiHidden/>
    <w:unhideWhenUsed/>
    <w:rsid w:val="002C3680"/>
  </w:style>
  <w:style w:type="numbering" w:customStyle="1" w:styleId="13230">
    <w:name w:val="無清單1323"/>
    <w:next w:val="NoList"/>
    <w:uiPriority w:val="99"/>
    <w:semiHidden/>
    <w:unhideWhenUsed/>
    <w:rsid w:val="002C3680"/>
  </w:style>
  <w:style w:type="numbering" w:customStyle="1" w:styleId="112231">
    <w:name w:val="無清單11223"/>
    <w:next w:val="NoList"/>
    <w:uiPriority w:val="99"/>
    <w:semiHidden/>
    <w:unhideWhenUsed/>
    <w:rsid w:val="002C3680"/>
  </w:style>
  <w:style w:type="numbering" w:customStyle="1" w:styleId="1531">
    <w:name w:val="無清單153"/>
    <w:next w:val="NoList"/>
    <w:uiPriority w:val="99"/>
    <w:semiHidden/>
    <w:unhideWhenUsed/>
    <w:rsid w:val="002C3680"/>
  </w:style>
  <w:style w:type="numbering" w:customStyle="1" w:styleId="11431">
    <w:name w:val="無清單1143"/>
    <w:next w:val="NoList"/>
    <w:uiPriority w:val="99"/>
    <w:semiHidden/>
    <w:unhideWhenUsed/>
    <w:rsid w:val="002C3680"/>
  </w:style>
  <w:style w:type="numbering" w:customStyle="1" w:styleId="12430">
    <w:name w:val="無清單1243"/>
    <w:next w:val="NoList"/>
    <w:uiPriority w:val="99"/>
    <w:semiHidden/>
    <w:unhideWhenUsed/>
    <w:rsid w:val="002C3680"/>
  </w:style>
  <w:style w:type="numbering" w:customStyle="1" w:styleId="111430">
    <w:name w:val="無清單11143"/>
    <w:next w:val="NoList"/>
    <w:uiPriority w:val="99"/>
    <w:semiHidden/>
    <w:unhideWhenUsed/>
    <w:rsid w:val="002C3680"/>
  </w:style>
  <w:style w:type="numbering" w:customStyle="1" w:styleId="NoList111133">
    <w:name w:val="No List111133"/>
    <w:next w:val="NoList"/>
    <w:uiPriority w:val="99"/>
    <w:semiHidden/>
    <w:unhideWhenUsed/>
    <w:rsid w:val="002C3680"/>
  </w:style>
  <w:style w:type="numbering" w:customStyle="1" w:styleId="12133">
    <w:name w:val="無清單12133"/>
    <w:next w:val="NoList"/>
    <w:uiPriority w:val="99"/>
    <w:semiHidden/>
    <w:unhideWhenUsed/>
    <w:rsid w:val="002C3680"/>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33">
    <w:name w:val="無清單111133"/>
    <w:next w:val="NoList"/>
    <w:uiPriority w:val="99"/>
    <w:semiHidden/>
    <w:unhideWhenUsed/>
    <w:rsid w:val="002C3680"/>
  </w:style>
  <w:style w:type="numbering" w:customStyle="1" w:styleId="1333">
    <w:name w:val="無清單1333"/>
    <w:next w:val="NoList"/>
    <w:uiPriority w:val="99"/>
    <w:semiHidden/>
    <w:unhideWhenUsed/>
    <w:rsid w:val="002C3680"/>
  </w:style>
  <w:style w:type="numbering" w:customStyle="1" w:styleId="112330">
    <w:name w:val="無清單11233"/>
    <w:next w:val="NoList"/>
    <w:uiPriority w:val="99"/>
    <w:semiHidden/>
    <w:unhideWhenUsed/>
    <w:rsid w:val="002C3680"/>
  </w:style>
  <w:style w:type="numbering" w:customStyle="1" w:styleId="12223">
    <w:name w:val="無清單12223"/>
    <w:next w:val="NoList"/>
    <w:uiPriority w:val="99"/>
    <w:semiHidden/>
    <w:unhideWhenUsed/>
    <w:rsid w:val="002C3680"/>
  </w:style>
  <w:style w:type="numbering" w:customStyle="1" w:styleId="111223">
    <w:name w:val="無清單111223"/>
    <w:next w:val="NoList"/>
    <w:uiPriority w:val="99"/>
    <w:semiHidden/>
    <w:unhideWhenUsed/>
    <w:rsid w:val="002C3680"/>
  </w:style>
  <w:style w:type="numbering" w:customStyle="1" w:styleId="1620">
    <w:name w:val="無清單162"/>
    <w:next w:val="NoList"/>
    <w:uiPriority w:val="99"/>
    <w:semiHidden/>
    <w:unhideWhenUsed/>
    <w:rsid w:val="002C3680"/>
  </w:style>
  <w:style w:type="numbering" w:customStyle="1" w:styleId="11521">
    <w:name w:val="無清單1152"/>
    <w:next w:val="NoList"/>
    <w:uiPriority w:val="99"/>
    <w:semiHidden/>
    <w:unhideWhenUsed/>
    <w:rsid w:val="002C3680"/>
  </w:style>
  <w:style w:type="numbering" w:customStyle="1" w:styleId="12520">
    <w:name w:val="無清單1252"/>
    <w:next w:val="NoList"/>
    <w:uiPriority w:val="99"/>
    <w:semiHidden/>
    <w:unhideWhenUsed/>
    <w:rsid w:val="002C3680"/>
  </w:style>
  <w:style w:type="numbering" w:customStyle="1" w:styleId="111520">
    <w:name w:val="無清單11152"/>
    <w:next w:val="NoList"/>
    <w:uiPriority w:val="99"/>
    <w:semiHidden/>
    <w:unhideWhenUsed/>
    <w:rsid w:val="002C3680"/>
  </w:style>
  <w:style w:type="numbering" w:customStyle="1" w:styleId="121420">
    <w:name w:val="無清單12142"/>
    <w:next w:val="NoList"/>
    <w:uiPriority w:val="99"/>
    <w:semiHidden/>
    <w:unhideWhenUsed/>
    <w:rsid w:val="002C3680"/>
  </w:style>
  <w:style w:type="numbering" w:customStyle="1" w:styleId="1111420">
    <w:name w:val="無清單111142"/>
    <w:next w:val="NoList"/>
    <w:uiPriority w:val="99"/>
    <w:semiHidden/>
    <w:unhideWhenUsed/>
    <w:rsid w:val="002C3680"/>
  </w:style>
  <w:style w:type="numbering" w:customStyle="1" w:styleId="13420">
    <w:name w:val="無清單1342"/>
    <w:next w:val="NoList"/>
    <w:uiPriority w:val="99"/>
    <w:semiHidden/>
    <w:unhideWhenUsed/>
    <w:rsid w:val="002C3680"/>
  </w:style>
  <w:style w:type="numbering" w:customStyle="1" w:styleId="112420">
    <w:name w:val="無清單11242"/>
    <w:next w:val="NoList"/>
    <w:uiPriority w:val="99"/>
    <w:semiHidden/>
    <w:unhideWhenUsed/>
    <w:rsid w:val="002C3680"/>
  </w:style>
  <w:style w:type="numbering" w:customStyle="1" w:styleId="122320">
    <w:name w:val="無清單12232"/>
    <w:next w:val="NoList"/>
    <w:uiPriority w:val="99"/>
    <w:semiHidden/>
    <w:unhideWhenUsed/>
    <w:rsid w:val="002C3680"/>
  </w:style>
  <w:style w:type="numbering" w:customStyle="1" w:styleId="1112320">
    <w:name w:val="無清單111232"/>
    <w:next w:val="NoList"/>
    <w:uiPriority w:val="99"/>
    <w:semiHidden/>
    <w:unhideWhenUsed/>
    <w:rsid w:val="002C3680"/>
  </w:style>
  <w:style w:type="numbering" w:customStyle="1" w:styleId="14210">
    <w:name w:val="無清單1421"/>
    <w:next w:val="NoList"/>
    <w:uiPriority w:val="99"/>
    <w:semiHidden/>
    <w:unhideWhenUsed/>
    <w:rsid w:val="002C3680"/>
  </w:style>
  <w:style w:type="numbering" w:customStyle="1" w:styleId="113211">
    <w:name w:val="無清單11321"/>
    <w:next w:val="NoList"/>
    <w:uiPriority w:val="99"/>
    <w:semiHidden/>
    <w:unhideWhenUsed/>
    <w:rsid w:val="002C3680"/>
  </w:style>
  <w:style w:type="numbering" w:customStyle="1" w:styleId="123210">
    <w:name w:val="無清單12321"/>
    <w:next w:val="NoList"/>
    <w:uiPriority w:val="99"/>
    <w:semiHidden/>
    <w:unhideWhenUsed/>
    <w:rsid w:val="002C3680"/>
  </w:style>
  <w:style w:type="numbering" w:customStyle="1" w:styleId="1113210">
    <w:name w:val="無清單111321"/>
    <w:next w:val="NoList"/>
    <w:uiPriority w:val="99"/>
    <w:semiHidden/>
    <w:unhideWhenUsed/>
    <w:rsid w:val="002C3680"/>
  </w:style>
  <w:style w:type="numbering" w:customStyle="1" w:styleId="NoList1111122">
    <w:name w:val="No List1111122"/>
    <w:next w:val="NoList"/>
    <w:uiPriority w:val="99"/>
    <w:semiHidden/>
    <w:unhideWhenUsed/>
    <w:rsid w:val="002C3680"/>
  </w:style>
  <w:style w:type="numbering" w:customStyle="1" w:styleId="1211220">
    <w:name w:val="無清單121122"/>
    <w:next w:val="NoList"/>
    <w:uiPriority w:val="99"/>
    <w:semiHidden/>
    <w:unhideWhenUsed/>
    <w:rsid w:val="002C3680"/>
  </w:style>
  <w:style w:type="numbering" w:customStyle="1" w:styleId="11111220">
    <w:name w:val="無清單1111122"/>
    <w:next w:val="NoList"/>
    <w:uiPriority w:val="99"/>
    <w:semiHidden/>
    <w:unhideWhenUsed/>
    <w:rsid w:val="002C3680"/>
  </w:style>
  <w:style w:type="numbering" w:customStyle="1" w:styleId="131220">
    <w:name w:val="無清單13122"/>
    <w:next w:val="NoList"/>
    <w:uiPriority w:val="99"/>
    <w:semiHidden/>
    <w:unhideWhenUsed/>
    <w:rsid w:val="002C3680"/>
  </w:style>
  <w:style w:type="numbering" w:customStyle="1" w:styleId="1121221">
    <w:name w:val="無清單112122"/>
    <w:next w:val="NoList"/>
    <w:uiPriority w:val="99"/>
    <w:semiHidden/>
    <w:unhideWhenUsed/>
    <w:rsid w:val="002C3680"/>
  </w:style>
  <w:style w:type="numbering" w:customStyle="1" w:styleId="122122">
    <w:name w:val="無清單122122"/>
    <w:next w:val="NoList"/>
    <w:uiPriority w:val="99"/>
    <w:semiHidden/>
    <w:unhideWhenUsed/>
    <w:rsid w:val="002C3680"/>
  </w:style>
  <w:style w:type="numbering" w:customStyle="1" w:styleId="1112122">
    <w:name w:val="無清單1112122"/>
    <w:next w:val="NoList"/>
    <w:uiPriority w:val="99"/>
    <w:semiHidden/>
    <w:unhideWhenUsed/>
    <w:rsid w:val="002C3680"/>
  </w:style>
  <w:style w:type="numbering" w:customStyle="1" w:styleId="NoList11111112">
    <w:name w:val="No List11111112"/>
    <w:next w:val="NoList"/>
    <w:uiPriority w:val="99"/>
    <w:semiHidden/>
    <w:unhideWhenUsed/>
    <w:rsid w:val="002C3680"/>
  </w:style>
  <w:style w:type="numbering" w:customStyle="1" w:styleId="12111120">
    <w:name w:val="無清單1211112"/>
    <w:next w:val="NoList"/>
    <w:uiPriority w:val="99"/>
    <w:semiHidden/>
    <w:unhideWhenUsed/>
    <w:rsid w:val="002C3680"/>
  </w:style>
  <w:style w:type="numbering" w:customStyle="1" w:styleId="1311120">
    <w:name w:val="無清單131112"/>
    <w:next w:val="NoList"/>
    <w:uiPriority w:val="99"/>
    <w:semiHidden/>
    <w:unhideWhenUsed/>
    <w:rsid w:val="002C3680"/>
  </w:style>
  <w:style w:type="numbering" w:customStyle="1" w:styleId="11211121">
    <w:name w:val="無清單1121112"/>
    <w:next w:val="NoList"/>
    <w:uiPriority w:val="99"/>
    <w:semiHidden/>
    <w:unhideWhenUsed/>
    <w:rsid w:val="002C3680"/>
  </w:style>
  <w:style w:type="numbering" w:customStyle="1" w:styleId="1221112">
    <w:name w:val="無清單1221112"/>
    <w:next w:val="NoList"/>
    <w:uiPriority w:val="99"/>
    <w:semiHidden/>
    <w:unhideWhenUsed/>
    <w:rsid w:val="002C3680"/>
  </w:style>
  <w:style w:type="numbering" w:customStyle="1" w:styleId="11121112">
    <w:name w:val="無清單11121112"/>
    <w:next w:val="NoList"/>
    <w:uiPriority w:val="99"/>
    <w:semiHidden/>
    <w:unhideWhenUsed/>
    <w:rsid w:val="002C3680"/>
  </w:style>
  <w:style w:type="numbering" w:customStyle="1" w:styleId="141110">
    <w:name w:val="無清單14111"/>
    <w:next w:val="NoList"/>
    <w:uiPriority w:val="99"/>
    <w:semiHidden/>
    <w:unhideWhenUsed/>
    <w:rsid w:val="002C3680"/>
  </w:style>
  <w:style w:type="numbering" w:customStyle="1" w:styleId="1131112">
    <w:name w:val="無清單113111"/>
    <w:next w:val="NoList"/>
    <w:uiPriority w:val="99"/>
    <w:semiHidden/>
    <w:unhideWhenUsed/>
    <w:rsid w:val="002C3680"/>
  </w:style>
  <w:style w:type="numbering" w:customStyle="1" w:styleId="1231110">
    <w:name w:val="無清單123111"/>
    <w:next w:val="NoList"/>
    <w:uiPriority w:val="99"/>
    <w:semiHidden/>
    <w:unhideWhenUsed/>
    <w:rsid w:val="002C3680"/>
  </w:style>
  <w:style w:type="numbering" w:customStyle="1" w:styleId="11131110">
    <w:name w:val="無清單1113111"/>
    <w:next w:val="NoList"/>
    <w:uiPriority w:val="99"/>
    <w:semiHidden/>
    <w:unhideWhenUsed/>
    <w:rsid w:val="002C3680"/>
  </w:style>
  <w:style w:type="numbering" w:customStyle="1" w:styleId="NoList1111211">
    <w:name w:val="No List1111211"/>
    <w:next w:val="NoList"/>
    <w:uiPriority w:val="99"/>
    <w:semiHidden/>
    <w:unhideWhenUsed/>
    <w:rsid w:val="002C3680"/>
  </w:style>
  <w:style w:type="numbering" w:customStyle="1" w:styleId="1212110">
    <w:name w:val="無清單121211"/>
    <w:next w:val="NoList"/>
    <w:uiPriority w:val="99"/>
    <w:semiHidden/>
    <w:unhideWhenUsed/>
    <w:rsid w:val="002C3680"/>
  </w:style>
  <w:style w:type="numbering" w:customStyle="1" w:styleId="11112110">
    <w:name w:val="無清單1111211"/>
    <w:next w:val="NoList"/>
    <w:uiPriority w:val="99"/>
    <w:semiHidden/>
    <w:unhideWhenUsed/>
    <w:rsid w:val="002C3680"/>
  </w:style>
  <w:style w:type="numbering" w:customStyle="1" w:styleId="132110">
    <w:name w:val="無清單13211"/>
    <w:next w:val="NoList"/>
    <w:uiPriority w:val="99"/>
    <w:semiHidden/>
    <w:unhideWhenUsed/>
    <w:rsid w:val="002C3680"/>
  </w:style>
  <w:style w:type="numbering" w:customStyle="1" w:styleId="1122111">
    <w:name w:val="無清單112211"/>
    <w:next w:val="NoList"/>
    <w:uiPriority w:val="99"/>
    <w:semiHidden/>
    <w:unhideWhenUsed/>
    <w:rsid w:val="002C3680"/>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5">
    <w:name w:val="吹き出し"/>
    <w:basedOn w:val="Normal"/>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新細明體"/>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新細明體"/>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新細明體"/>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新細明體"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新細明體"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15110">
    <w:name w:val="無清單1511"/>
    <w:next w:val="NoList"/>
    <w:uiPriority w:val="99"/>
    <w:semiHidden/>
    <w:unhideWhenUsed/>
    <w:rsid w:val="002C3680"/>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1">
    <w:name w:val="無清單11411"/>
    <w:next w:val="NoList"/>
    <w:uiPriority w:val="99"/>
    <w:semiHidden/>
    <w:unhideWhenUsed/>
    <w:rsid w:val="002C3680"/>
  </w:style>
  <w:style w:type="numbering" w:customStyle="1" w:styleId="124110">
    <w:name w:val="無清單12411"/>
    <w:next w:val="NoList"/>
    <w:uiPriority w:val="99"/>
    <w:semiHidden/>
    <w:unhideWhenUsed/>
    <w:rsid w:val="002C3680"/>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0">
    <w:name w:val="無清單111411"/>
    <w:next w:val="NoList"/>
    <w:uiPriority w:val="99"/>
    <w:semiHidden/>
    <w:unhideWhenUsed/>
    <w:rsid w:val="002C3680"/>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2C3680"/>
  </w:style>
  <w:style w:type="numbering" w:customStyle="1" w:styleId="121311">
    <w:name w:val="無清單121311"/>
    <w:next w:val="NoList"/>
    <w:uiPriority w:val="99"/>
    <w:semiHidden/>
    <w:unhideWhenUsed/>
    <w:rsid w:val="002C3680"/>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11">
    <w:name w:val="無清單1111311"/>
    <w:next w:val="NoList"/>
    <w:uiPriority w:val="99"/>
    <w:semiHidden/>
    <w:unhideWhenUsed/>
    <w:rsid w:val="002C3680"/>
  </w:style>
  <w:style w:type="numbering" w:customStyle="1" w:styleId="13311">
    <w:name w:val="無清單13311"/>
    <w:next w:val="NoList"/>
    <w:uiPriority w:val="99"/>
    <w:semiHidden/>
    <w:unhideWhenUsed/>
    <w:rsid w:val="002C3680"/>
  </w:style>
  <w:style w:type="numbering" w:customStyle="1" w:styleId="1123110">
    <w:name w:val="無清單112311"/>
    <w:next w:val="NoList"/>
    <w:uiPriority w:val="99"/>
    <w:semiHidden/>
    <w:unhideWhenUsed/>
    <w:rsid w:val="002C3680"/>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110">
    <w:name w:val="無清單122211"/>
    <w:next w:val="NoList"/>
    <w:uiPriority w:val="99"/>
    <w:semiHidden/>
    <w:unhideWhenUsed/>
    <w:rsid w:val="002C3680"/>
  </w:style>
  <w:style w:type="numbering" w:customStyle="1" w:styleId="1112211">
    <w:name w:val="無清單1112211"/>
    <w:next w:val="NoList"/>
    <w:uiPriority w:val="99"/>
    <w:semiHidden/>
    <w:unhideWhenUsed/>
    <w:rsid w:val="002C3680"/>
  </w:style>
  <w:style w:type="numbering" w:customStyle="1" w:styleId="NoList11111121">
    <w:name w:val="No List11111121"/>
    <w:next w:val="NoList"/>
    <w:uiPriority w:val="99"/>
    <w:semiHidden/>
    <w:unhideWhenUsed/>
    <w:rsid w:val="002C3680"/>
  </w:style>
  <w:style w:type="numbering" w:customStyle="1" w:styleId="12111210">
    <w:name w:val="無清單1211121"/>
    <w:next w:val="NoList"/>
    <w:uiPriority w:val="99"/>
    <w:semiHidden/>
    <w:unhideWhenUsed/>
    <w:rsid w:val="002C3680"/>
  </w:style>
  <w:style w:type="numbering" w:customStyle="1" w:styleId="131121">
    <w:name w:val="無清單131121"/>
    <w:next w:val="NoList"/>
    <w:uiPriority w:val="99"/>
    <w:semiHidden/>
    <w:unhideWhenUsed/>
    <w:rsid w:val="002C3680"/>
  </w:style>
  <w:style w:type="numbering" w:customStyle="1" w:styleId="11211211">
    <w:name w:val="無清單1121121"/>
    <w:next w:val="NoList"/>
    <w:uiPriority w:val="99"/>
    <w:semiHidden/>
    <w:unhideWhenUsed/>
    <w:rsid w:val="002C3680"/>
  </w:style>
  <w:style w:type="numbering" w:customStyle="1" w:styleId="1221121">
    <w:name w:val="無清單1221121"/>
    <w:next w:val="NoList"/>
    <w:uiPriority w:val="99"/>
    <w:semiHidden/>
    <w:unhideWhenUsed/>
    <w:rsid w:val="002C3680"/>
  </w:style>
  <w:style w:type="numbering" w:customStyle="1" w:styleId="11121121">
    <w:name w:val="無清單11121121"/>
    <w:next w:val="NoList"/>
    <w:uiPriority w:val="99"/>
    <w:semiHidden/>
    <w:unhideWhenUsed/>
    <w:rsid w:val="002C3680"/>
  </w:style>
  <w:style w:type="numbering" w:customStyle="1" w:styleId="53">
    <w:name w:val="无列表5"/>
    <w:next w:val="NoList"/>
    <w:uiPriority w:val="99"/>
    <w:semiHidden/>
    <w:unhideWhenUsed/>
    <w:rsid w:val="002C3680"/>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2C3680"/>
  </w:style>
  <w:style w:type="numbering" w:customStyle="1" w:styleId="11111130">
    <w:name w:val="リストなし1111113"/>
    <w:next w:val="NoList"/>
    <w:uiPriority w:val="99"/>
    <w:semiHidden/>
    <w:unhideWhenUsed/>
    <w:rsid w:val="002C3680"/>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1">
    <w:name w:val="无列表1111113"/>
    <w:next w:val="NoList"/>
    <w:semiHidden/>
    <w:rsid w:val="002C3680"/>
  </w:style>
  <w:style w:type="numbering" w:customStyle="1" w:styleId="NoList2111113">
    <w:name w:val="No List2111113"/>
    <w:next w:val="NoList"/>
    <w:semiHidden/>
    <w:rsid w:val="002C3680"/>
  </w:style>
  <w:style w:type="numbering" w:customStyle="1" w:styleId="NoList3111113">
    <w:name w:val="No List3111113"/>
    <w:next w:val="NoList"/>
    <w:uiPriority w:val="99"/>
    <w:semiHidden/>
    <w:rsid w:val="002C3680"/>
  </w:style>
  <w:style w:type="numbering" w:customStyle="1" w:styleId="NoList11111113">
    <w:name w:val="No List11111113"/>
    <w:next w:val="NoList"/>
    <w:uiPriority w:val="99"/>
    <w:semiHidden/>
    <w:unhideWhenUsed/>
    <w:rsid w:val="002C3680"/>
  </w:style>
  <w:style w:type="numbering" w:customStyle="1" w:styleId="1211113">
    <w:name w:val="無清單1211113"/>
    <w:next w:val="NoList"/>
    <w:uiPriority w:val="99"/>
    <w:semiHidden/>
    <w:unhideWhenUsed/>
    <w:rsid w:val="002C3680"/>
  </w:style>
  <w:style w:type="numbering" w:customStyle="1" w:styleId="11111113">
    <w:name w:val="無清單11111113"/>
    <w:next w:val="NoList"/>
    <w:uiPriority w:val="99"/>
    <w:semiHidden/>
    <w:unhideWhenUsed/>
    <w:rsid w:val="002C3680"/>
  </w:style>
  <w:style w:type="numbering" w:customStyle="1" w:styleId="1211131">
    <w:name w:val="无列表121113"/>
    <w:next w:val="NoList"/>
    <w:semiHidden/>
    <w:rsid w:val="002C3680"/>
  </w:style>
  <w:style w:type="numbering" w:customStyle="1" w:styleId="211113">
    <w:name w:val="无列表211113"/>
    <w:next w:val="NoList"/>
    <w:uiPriority w:val="99"/>
    <w:semiHidden/>
    <w:unhideWhenUsed/>
    <w:rsid w:val="002C3680"/>
  </w:style>
  <w:style w:type="numbering" w:customStyle="1" w:styleId="111111111">
    <w:name w:val="無清單111111111"/>
    <w:next w:val="NoList"/>
    <w:uiPriority w:val="99"/>
    <w:semiHidden/>
    <w:unhideWhenUsed/>
    <w:rsid w:val="002C3680"/>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2C3680"/>
  </w:style>
  <w:style w:type="numbering" w:customStyle="1" w:styleId="1212111">
    <w:name w:val="无列表121211"/>
    <w:next w:val="NoList"/>
    <w:semiHidden/>
    <w:rsid w:val="002C3680"/>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11">
    <w:name w:val="无列表131111"/>
    <w:next w:val="NoList"/>
    <w:semiHidden/>
    <w:rsid w:val="002C3680"/>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111">
    <w:name w:val="No List411111"/>
    <w:next w:val="NoList"/>
    <w:uiPriority w:val="99"/>
    <w:semiHidden/>
    <w:unhideWhenUsed/>
    <w:rsid w:val="002C3680"/>
  </w:style>
  <w:style w:type="numbering" w:customStyle="1" w:styleId="221111">
    <w:name w:val="无列表221111"/>
    <w:next w:val="NoList"/>
    <w:uiPriority w:val="99"/>
    <w:semiHidden/>
    <w:unhideWhenUsed/>
    <w:rsid w:val="002C3680"/>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2C3680"/>
  </w:style>
  <w:style w:type="numbering" w:customStyle="1" w:styleId="111111112">
    <w:name w:val="リストなし11111111"/>
    <w:next w:val="NoList"/>
    <w:uiPriority w:val="99"/>
    <w:semiHidden/>
    <w:unhideWhenUsed/>
    <w:rsid w:val="002C3680"/>
  </w:style>
  <w:style w:type="table" w:customStyle="1" w:styleId="1280">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3">
    <w:name w:val="无列表11111111"/>
    <w:next w:val="NoList"/>
    <w:semiHidden/>
    <w:rsid w:val="002C3680"/>
  </w:style>
  <w:style w:type="numbering" w:customStyle="1" w:styleId="NoList21111111">
    <w:name w:val="No List21111111"/>
    <w:next w:val="NoList"/>
    <w:semiHidden/>
    <w:rsid w:val="002C3680"/>
  </w:style>
  <w:style w:type="numbering" w:customStyle="1" w:styleId="NoList31111111">
    <w:name w:val="No List31111111"/>
    <w:next w:val="NoList"/>
    <w:uiPriority w:val="99"/>
    <w:semiHidden/>
    <w:rsid w:val="002C3680"/>
  </w:style>
  <w:style w:type="numbering" w:customStyle="1" w:styleId="NoList1111111111">
    <w:name w:val="No List1111111111"/>
    <w:next w:val="NoList"/>
    <w:uiPriority w:val="99"/>
    <w:semiHidden/>
    <w:unhideWhenUsed/>
    <w:rsid w:val="002C3680"/>
  </w:style>
  <w:style w:type="numbering" w:customStyle="1" w:styleId="12111111">
    <w:name w:val="無清單12111111"/>
    <w:next w:val="NoList"/>
    <w:uiPriority w:val="99"/>
    <w:semiHidden/>
    <w:unhideWhenUsed/>
    <w:rsid w:val="002C3680"/>
  </w:style>
  <w:style w:type="numbering" w:customStyle="1" w:styleId="1111111111">
    <w:name w:val="無清單1111111111"/>
    <w:next w:val="NoList"/>
    <w:uiPriority w:val="99"/>
    <w:semiHidden/>
    <w:unhideWhenUsed/>
    <w:rsid w:val="002C3680"/>
  </w:style>
  <w:style w:type="numbering" w:customStyle="1" w:styleId="NoList1311111">
    <w:name w:val="No List1311111"/>
    <w:next w:val="NoList"/>
    <w:uiPriority w:val="99"/>
    <w:semiHidden/>
    <w:unhideWhenUsed/>
    <w:rsid w:val="002C3680"/>
  </w:style>
  <w:style w:type="numbering" w:customStyle="1" w:styleId="12111112">
    <w:name w:val="リストなし1211111"/>
    <w:next w:val="NoList"/>
    <w:uiPriority w:val="99"/>
    <w:semiHidden/>
    <w:unhideWhenUsed/>
    <w:rsid w:val="002C3680"/>
  </w:style>
  <w:style w:type="numbering" w:customStyle="1" w:styleId="12111113">
    <w:name w:val="无列表1211111"/>
    <w:next w:val="NoList"/>
    <w:semiHidden/>
    <w:rsid w:val="002C3680"/>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111">
    <w:name w:val="No List2211111"/>
    <w:next w:val="NoList"/>
    <w:semiHidden/>
    <w:rsid w:val="002C3680"/>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111">
    <w:name w:val="No List3211111"/>
    <w:next w:val="NoList"/>
    <w:uiPriority w:val="99"/>
    <w:semiHidden/>
    <w:rsid w:val="002C3680"/>
  </w:style>
  <w:style w:type="numbering" w:customStyle="1" w:styleId="NoList11211111">
    <w:name w:val="No List11211111"/>
    <w:next w:val="NoList"/>
    <w:uiPriority w:val="99"/>
    <w:semiHidden/>
    <w:unhideWhenUsed/>
    <w:rsid w:val="002C3680"/>
  </w:style>
  <w:style w:type="numbering" w:customStyle="1" w:styleId="13111110">
    <w:name w:val="無清單1311111"/>
    <w:next w:val="NoList"/>
    <w:uiPriority w:val="99"/>
    <w:semiHidden/>
    <w:unhideWhenUsed/>
    <w:rsid w:val="002C3680"/>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110">
    <w:name w:val="無清單11211111"/>
    <w:next w:val="NoList"/>
    <w:uiPriority w:val="99"/>
    <w:semiHidden/>
    <w:unhideWhenUsed/>
    <w:rsid w:val="002C3680"/>
  </w:style>
  <w:style w:type="numbering" w:customStyle="1" w:styleId="2111111">
    <w:name w:val="无列表2111111"/>
    <w:next w:val="NoList"/>
    <w:uiPriority w:val="99"/>
    <w:semiHidden/>
    <w:unhideWhenUsed/>
    <w:rsid w:val="002C3680"/>
  </w:style>
  <w:style w:type="numbering" w:customStyle="1" w:styleId="NoList12211111">
    <w:name w:val="No List12211111"/>
    <w:next w:val="NoList"/>
    <w:uiPriority w:val="99"/>
    <w:semiHidden/>
    <w:unhideWhenUsed/>
    <w:rsid w:val="002C3680"/>
  </w:style>
  <w:style w:type="numbering" w:customStyle="1" w:styleId="112111111">
    <w:name w:val="リストなし11211111"/>
    <w:next w:val="NoList"/>
    <w:uiPriority w:val="99"/>
    <w:semiHidden/>
    <w:unhideWhenUsed/>
    <w:rsid w:val="002C3680"/>
  </w:style>
  <w:style w:type="numbering" w:customStyle="1" w:styleId="112111112">
    <w:name w:val="无列表11211111"/>
    <w:next w:val="NoList"/>
    <w:semiHidden/>
    <w:rsid w:val="002C3680"/>
  </w:style>
  <w:style w:type="numbering" w:customStyle="1" w:styleId="NoList21211111">
    <w:name w:val="No List21211111"/>
    <w:next w:val="NoList"/>
    <w:semiHidden/>
    <w:rsid w:val="002C3680"/>
  </w:style>
  <w:style w:type="numbering" w:customStyle="1" w:styleId="NoList31211111">
    <w:name w:val="No List31211111"/>
    <w:next w:val="NoList"/>
    <w:uiPriority w:val="99"/>
    <w:semiHidden/>
    <w:rsid w:val="002C3680"/>
  </w:style>
  <w:style w:type="numbering" w:customStyle="1" w:styleId="NoList111211111">
    <w:name w:val="No List111211111"/>
    <w:next w:val="NoList"/>
    <w:uiPriority w:val="99"/>
    <w:semiHidden/>
    <w:unhideWhenUsed/>
    <w:rsid w:val="002C3680"/>
  </w:style>
  <w:style w:type="numbering" w:customStyle="1" w:styleId="12211111">
    <w:name w:val="無清單12211111"/>
    <w:next w:val="NoList"/>
    <w:uiPriority w:val="99"/>
    <w:semiHidden/>
    <w:unhideWhenUsed/>
    <w:rsid w:val="002C3680"/>
  </w:style>
  <w:style w:type="numbering" w:customStyle="1" w:styleId="111211111">
    <w:name w:val="無清單111211111"/>
    <w:next w:val="NoList"/>
    <w:uiPriority w:val="99"/>
    <w:semiHidden/>
    <w:unhideWhenUsed/>
    <w:rsid w:val="002C3680"/>
  </w:style>
  <w:style w:type="numbering" w:customStyle="1" w:styleId="1221113">
    <w:name w:val="无列表122111"/>
    <w:next w:val="NoList"/>
    <w:semiHidden/>
    <w:rsid w:val="002C3680"/>
  </w:style>
  <w:style w:type="numbering" w:customStyle="1" w:styleId="NoList1212111">
    <w:name w:val="No List1212111"/>
    <w:next w:val="NoList"/>
    <w:uiPriority w:val="99"/>
    <w:semiHidden/>
    <w:unhideWhenUsed/>
    <w:rsid w:val="002C3680"/>
  </w:style>
  <w:style w:type="numbering" w:customStyle="1" w:styleId="11121113">
    <w:name w:val="リストなし1112111"/>
    <w:next w:val="NoList"/>
    <w:uiPriority w:val="99"/>
    <w:semiHidden/>
    <w:unhideWhenUsed/>
    <w:rsid w:val="002C3680"/>
  </w:style>
  <w:style w:type="numbering" w:customStyle="1" w:styleId="11121114">
    <w:name w:val="无列表1112111"/>
    <w:next w:val="NoList"/>
    <w:semiHidden/>
    <w:rsid w:val="002C3680"/>
  </w:style>
  <w:style w:type="numbering" w:customStyle="1" w:styleId="NoList2112111">
    <w:name w:val="No List2112111"/>
    <w:next w:val="NoList"/>
    <w:semiHidden/>
    <w:rsid w:val="002C3680"/>
  </w:style>
  <w:style w:type="numbering" w:customStyle="1" w:styleId="NoList3112111">
    <w:name w:val="No List3112111"/>
    <w:next w:val="NoList"/>
    <w:uiPriority w:val="99"/>
    <w:semiHidden/>
    <w:rsid w:val="002C3680"/>
  </w:style>
  <w:style w:type="numbering" w:customStyle="1" w:styleId="NoList11112111">
    <w:name w:val="No List11112111"/>
    <w:next w:val="NoList"/>
    <w:uiPriority w:val="99"/>
    <w:semiHidden/>
    <w:unhideWhenUsed/>
    <w:rsid w:val="002C3680"/>
  </w:style>
  <w:style w:type="numbering" w:customStyle="1" w:styleId="12121110">
    <w:name w:val="無清單1212111"/>
    <w:next w:val="NoList"/>
    <w:uiPriority w:val="99"/>
    <w:semiHidden/>
    <w:unhideWhenUsed/>
    <w:rsid w:val="002C3680"/>
  </w:style>
  <w:style w:type="numbering" w:customStyle="1" w:styleId="11112111">
    <w:name w:val="無清單11112111"/>
    <w:next w:val="NoList"/>
    <w:uiPriority w:val="99"/>
    <w:semiHidden/>
    <w:unhideWhenUsed/>
    <w:rsid w:val="002C3680"/>
  </w:style>
  <w:style w:type="numbering" w:customStyle="1" w:styleId="212111">
    <w:name w:val="无列表212111"/>
    <w:next w:val="NoList"/>
    <w:uiPriority w:val="99"/>
    <w:semiHidden/>
    <w:unhideWhenUsed/>
    <w:rsid w:val="002C3680"/>
  </w:style>
  <w:style w:type="numbering" w:customStyle="1" w:styleId="NoList19">
    <w:name w:val="No List19"/>
    <w:next w:val="NoList"/>
    <w:uiPriority w:val="99"/>
    <w:semiHidden/>
    <w:unhideWhenUsed/>
    <w:rsid w:val="002C3680"/>
  </w:style>
  <w:style w:type="numbering" w:customStyle="1" w:styleId="NoList110">
    <w:name w:val="No List110"/>
    <w:next w:val="NoList"/>
    <w:uiPriority w:val="99"/>
    <w:semiHidden/>
    <w:unhideWhenUsed/>
    <w:rsid w:val="002C3680"/>
  </w:style>
  <w:style w:type="numbering" w:customStyle="1" w:styleId="182">
    <w:name w:val="リストなし18"/>
    <w:next w:val="NoList"/>
    <w:uiPriority w:val="99"/>
    <w:semiHidden/>
    <w:unhideWhenUsed/>
    <w:rsid w:val="002C3680"/>
  </w:style>
  <w:style w:type="numbering" w:customStyle="1" w:styleId="183">
    <w:name w:val="无列表18"/>
    <w:next w:val="NoList"/>
    <w:semiHidden/>
    <w:rsid w:val="002C3680"/>
  </w:style>
  <w:style w:type="numbering" w:customStyle="1" w:styleId="NoList28">
    <w:name w:val="No List28"/>
    <w:next w:val="NoList"/>
    <w:semiHidden/>
    <w:rsid w:val="002C3680"/>
  </w:style>
  <w:style w:type="numbering" w:customStyle="1" w:styleId="NoList38">
    <w:name w:val="No List38"/>
    <w:next w:val="NoList"/>
    <w:uiPriority w:val="99"/>
    <w:semiHidden/>
    <w:rsid w:val="002C3680"/>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1">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C3680"/>
  </w:style>
  <w:style w:type="numbering" w:customStyle="1" w:styleId="191">
    <w:name w:val="無清單19"/>
    <w:next w:val="NoList"/>
    <w:uiPriority w:val="99"/>
    <w:semiHidden/>
    <w:unhideWhenUsed/>
    <w:rsid w:val="002C3680"/>
  </w:style>
  <w:style w:type="numbering" w:customStyle="1" w:styleId="1181">
    <w:name w:val="無清單118"/>
    <w:next w:val="NoList"/>
    <w:uiPriority w:val="99"/>
    <w:semiHidden/>
    <w:unhideWhenUsed/>
    <w:rsid w:val="002C3680"/>
  </w:style>
  <w:style w:type="numbering" w:customStyle="1" w:styleId="NoList1118">
    <w:name w:val="No List1118"/>
    <w:next w:val="NoList"/>
    <w:uiPriority w:val="99"/>
    <w:semiHidden/>
    <w:unhideWhenUsed/>
    <w:rsid w:val="002C3680"/>
  </w:style>
  <w:style w:type="numbering" w:customStyle="1" w:styleId="270">
    <w:name w:val="无列表27"/>
    <w:next w:val="NoList"/>
    <w:uiPriority w:val="99"/>
    <w:semiHidden/>
    <w:unhideWhenUsed/>
    <w:rsid w:val="002C3680"/>
  </w:style>
  <w:style w:type="numbering" w:customStyle="1" w:styleId="NoList128">
    <w:name w:val="No List128"/>
    <w:next w:val="NoList"/>
    <w:uiPriority w:val="99"/>
    <w:semiHidden/>
    <w:unhideWhenUsed/>
    <w:rsid w:val="002C3680"/>
  </w:style>
  <w:style w:type="numbering" w:customStyle="1" w:styleId="1182">
    <w:name w:val="リストなし118"/>
    <w:next w:val="NoList"/>
    <w:uiPriority w:val="99"/>
    <w:semiHidden/>
    <w:unhideWhenUsed/>
    <w:rsid w:val="002C3680"/>
  </w:style>
  <w:style w:type="numbering" w:customStyle="1" w:styleId="1183">
    <w:name w:val="无列表118"/>
    <w:next w:val="NoList"/>
    <w:semiHidden/>
    <w:rsid w:val="002C3680"/>
  </w:style>
  <w:style w:type="numbering" w:customStyle="1" w:styleId="NoList218">
    <w:name w:val="No List218"/>
    <w:next w:val="NoList"/>
    <w:semiHidden/>
    <w:rsid w:val="002C3680"/>
  </w:style>
  <w:style w:type="numbering" w:customStyle="1" w:styleId="NoList318">
    <w:name w:val="No List318"/>
    <w:next w:val="NoList"/>
    <w:uiPriority w:val="99"/>
    <w:semiHidden/>
    <w:rsid w:val="002C3680"/>
  </w:style>
  <w:style w:type="numbering" w:customStyle="1" w:styleId="1281">
    <w:name w:val="無清單128"/>
    <w:next w:val="NoList"/>
    <w:uiPriority w:val="99"/>
    <w:semiHidden/>
    <w:unhideWhenUsed/>
    <w:rsid w:val="002C3680"/>
  </w:style>
  <w:style w:type="numbering" w:customStyle="1" w:styleId="11180">
    <w:name w:val="無清單1118"/>
    <w:next w:val="NoList"/>
    <w:uiPriority w:val="99"/>
    <w:semiHidden/>
    <w:unhideWhenUsed/>
    <w:rsid w:val="002C3680"/>
  </w:style>
  <w:style w:type="numbering" w:customStyle="1" w:styleId="NoList47">
    <w:name w:val="No List47"/>
    <w:next w:val="NoList"/>
    <w:uiPriority w:val="99"/>
    <w:semiHidden/>
    <w:unhideWhenUsed/>
    <w:rsid w:val="002C3680"/>
  </w:style>
  <w:style w:type="numbering" w:customStyle="1" w:styleId="NoList1127">
    <w:name w:val="No List1127"/>
    <w:next w:val="NoList"/>
    <w:uiPriority w:val="99"/>
    <w:semiHidden/>
    <w:unhideWhenUsed/>
    <w:rsid w:val="002C3680"/>
  </w:style>
  <w:style w:type="numbering" w:customStyle="1" w:styleId="NoList1217">
    <w:name w:val="No List1217"/>
    <w:next w:val="NoList"/>
    <w:uiPriority w:val="99"/>
    <w:semiHidden/>
    <w:unhideWhenUsed/>
    <w:rsid w:val="002C3680"/>
  </w:style>
  <w:style w:type="numbering" w:customStyle="1" w:styleId="11172">
    <w:name w:val="リストなし1117"/>
    <w:next w:val="NoList"/>
    <w:uiPriority w:val="99"/>
    <w:semiHidden/>
    <w:unhideWhenUsed/>
    <w:rsid w:val="002C3680"/>
  </w:style>
  <w:style w:type="numbering" w:customStyle="1" w:styleId="11173">
    <w:name w:val="无列表1117"/>
    <w:next w:val="NoList"/>
    <w:semiHidden/>
    <w:rsid w:val="002C3680"/>
  </w:style>
  <w:style w:type="numbering" w:customStyle="1" w:styleId="NoList2117">
    <w:name w:val="No List2117"/>
    <w:next w:val="NoList"/>
    <w:semiHidden/>
    <w:rsid w:val="002C3680"/>
  </w:style>
  <w:style w:type="numbering" w:customStyle="1" w:styleId="NoList3117">
    <w:name w:val="No List3117"/>
    <w:next w:val="NoList"/>
    <w:uiPriority w:val="99"/>
    <w:semiHidden/>
    <w:rsid w:val="002C3680"/>
  </w:style>
  <w:style w:type="numbering" w:customStyle="1" w:styleId="NoList11117">
    <w:name w:val="No List11117"/>
    <w:next w:val="NoList"/>
    <w:uiPriority w:val="99"/>
    <w:semiHidden/>
    <w:unhideWhenUsed/>
    <w:rsid w:val="002C3680"/>
  </w:style>
  <w:style w:type="numbering" w:customStyle="1" w:styleId="12170">
    <w:name w:val="無清單1217"/>
    <w:next w:val="NoList"/>
    <w:uiPriority w:val="99"/>
    <w:semiHidden/>
    <w:unhideWhenUsed/>
    <w:rsid w:val="002C3680"/>
  </w:style>
  <w:style w:type="numbering" w:customStyle="1" w:styleId="11117">
    <w:name w:val="無清單11117"/>
    <w:next w:val="NoList"/>
    <w:uiPriority w:val="99"/>
    <w:semiHidden/>
    <w:unhideWhenUsed/>
    <w:rsid w:val="002C3680"/>
  </w:style>
  <w:style w:type="numbering" w:customStyle="1" w:styleId="NoList57">
    <w:name w:val="No List57"/>
    <w:next w:val="NoList"/>
    <w:uiPriority w:val="99"/>
    <w:semiHidden/>
    <w:unhideWhenUsed/>
    <w:rsid w:val="002C3680"/>
  </w:style>
  <w:style w:type="numbering" w:customStyle="1" w:styleId="NoList137">
    <w:name w:val="No List137"/>
    <w:next w:val="NoList"/>
    <w:uiPriority w:val="99"/>
    <w:semiHidden/>
    <w:unhideWhenUsed/>
    <w:rsid w:val="002C3680"/>
  </w:style>
  <w:style w:type="numbering" w:customStyle="1" w:styleId="1272">
    <w:name w:val="リストなし127"/>
    <w:next w:val="NoList"/>
    <w:uiPriority w:val="99"/>
    <w:semiHidden/>
    <w:unhideWhenUsed/>
    <w:rsid w:val="002C3680"/>
  </w:style>
  <w:style w:type="numbering" w:customStyle="1" w:styleId="1273">
    <w:name w:val="无列表127"/>
    <w:next w:val="NoList"/>
    <w:semiHidden/>
    <w:rsid w:val="002C3680"/>
  </w:style>
  <w:style w:type="numbering" w:customStyle="1" w:styleId="NoList227">
    <w:name w:val="No List227"/>
    <w:next w:val="NoList"/>
    <w:semiHidden/>
    <w:rsid w:val="002C3680"/>
  </w:style>
  <w:style w:type="numbering" w:customStyle="1" w:styleId="NoList327">
    <w:name w:val="No List327"/>
    <w:next w:val="NoList"/>
    <w:uiPriority w:val="99"/>
    <w:semiHidden/>
    <w:rsid w:val="002C3680"/>
  </w:style>
  <w:style w:type="numbering" w:customStyle="1" w:styleId="1370">
    <w:name w:val="無清單137"/>
    <w:next w:val="NoList"/>
    <w:uiPriority w:val="99"/>
    <w:semiHidden/>
    <w:unhideWhenUsed/>
    <w:rsid w:val="002C3680"/>
  </w:style>
  <w:style w:type="numbering" w:customStyle="1" w:styleId="11270">
    <w:name w:val="無清單1127"/>
    <w:next w:val="NoList"/>
    <w:uiPriority w:val="99"/>
    <w:semiHidden/>
    <w:unhideWhenUsed/>
    <w:rsid w:val="002C3680"/>
  </w:style>
  <w:style w:type="numbering" w:customStyle="1" w:styleId="2170">
    <w:name w:val="无列表217"/>
    <w:next w:val="NoList"/>
    <w:uiPriority w:val="99"/>
    <w:semiHidden/>
    <w:unhideWhenUsed/>
    <w:rsid w:val="002C3680"/>
  </w:style>
  <w:style w:type="numbering" w:customStyle="1" w:styleId="NoList1226">
    <w:name w:val="No List1226"/>
    <w:next w:val="NoList"/>
    <w:uiPriority w:val="99"/>
    <w:semiHidden/>
    <w:unhideWhenUsed/>
    <w:rsid w:val="002C3680"/>
  </w:style>
  <w:style w:type="numbering" w:customStyle="1" w:styleId="11262">
    <w:name w:val="リストなし1126"/>
    <w:next w:val="NoList"/>
    <w:uiPriority w:val="99"/>
    <w:semiHidden/>
    <w:unhideWhenUsed/>
    <w:rsid w:val="002C3680"/>
  </w:style>
  <w:style w:type="numbering" w:customStyle="1" w:styleId="11263">
    <w:name w:val="无列表1126"/>
    <w:next w:val="NoList"/>
    <w:semiHidden/>
    <w:rsid w:val="002C3680"/>
  </w:style>
  <w:style w:type="numbering" w:customStyle="1" w:styleId="NoList2126">
    <w:name w:val="No List2126"/>
    <w:next w:val="NoList"/>
    <w:semiHidden/>
    <w:rsid w:val="002C3680"/>
  </w:style>
  <w:style w:type="numbering" w:customStyle="1" w:styleId="NoList3126">
    <w:name w:val="No List3126"/>
    <w:next w:val="NoList"/>
    <w:uiPriority w:val="99"/>
    <w:semiHidden/>
    <w:rsid w:val="002C3680"/>
  </w:style>
  <w:style w:type="numbering" w:customStyle="1" w:styleId="NoList11127">
    <w:name w:val="No List11127"/>
    <w:next w:val="NoList"/>
    <w:uiPriority w:val="99"/>
    <w:semiHidden/>
    <w:unhideWhenUsed/>
    <w:rsid w:val="002C3680"/>
  </w:style>
  <w:style w:type="numbering" w:customStyle="1" w:styleId="12261">
    <w:name w:val="無清單1226"/>
    <w:next w:val="NoList"/>
    <w:uiPriority w:val="99"/>
    <w:semiHidden/>
    <w:unhideWhenUsed/>
    <w:rsid w:val="002C3680"/>
  </w:style>
  <w:style w:type="numbering" w:customStyle="1" w:styleId="11126">
    <w:name w:val="無清單11126"/>
    <w:next w:val="NoList"/>
    <w:uiPriority w:val="99"/>
    <w:semiHidden/>
    <w:unhideWhenUsed/>
    <w:rsid w:val="002C3680"/>
  </w:style>
  <w:style w:type="numbering" w:customStyle="1" w:styleId="355">
    <w:name w:val="无列表35"/>
    <w:next w:val="NoList"/>
    <w:uiPriority w:val="99"/>
    <w:semiHidden/>
    <w:unhideWhenUsed/>
    <w:rsid w:val="002C3680"/>
  </w:style>
  <w:style w:type="numbering" w:customStyle="1" w:styleId="1352">
    <w:name w:val="无列表135"/>
    <w:next w:val="NoList"/>
    <w:semiHidden/>
    <w:rsid w:val="002C3680"/>
  </w:style>
  <w:style w:type="numbering" w:customStyle="1" w:styleId="NoList1135">
    <w:name w:val="No List1135"/>
    <w:next w:val="NoList"/>
    <w:uiPriority w:val="99"/>
    <w:semiHidden/>
    <w:unhideWhenUsed/>
    <w:rsid w:val="002C3680"/>
  </w:style>
  <w:style w:type="numbering" w:customStyle="1" w:styleId="NoList415">
    <w:name w:val="No List415"/>
    <w:next w:val="NoList"/>
    <w:uiPriority w:val="99"/>
    <w:semiHidden/>
    <w:unhideWhenUsed/>
    <w:rsid w:val="002C3680"/>
  </w:style>
  <w:style w:type="numbering" w:customStyle="1" w:styleId="2250">
    <w:name w:val="无列表225"/>
    <w:next w:val="NoList"/>
    <w:uiPriority w:val="99"/>
    <w:semiHidden/>
    <w:unhideWhenUsed/>
    <w:rsid w:val="002C3680"/>
  </w:style>
  <w:style w:type="numbering" w:customStyle="1" w:styleId="NoList12115">
    <w:name w:val="No List12115"/>
    <w:next w:val="NoList"/>
    <w:uiPriority w:val="99"/>
    <w:semiHidden/>
    <w:unhideWhenUsed/>
    <w:rsid w:val="002C3680"/>
  </w:style>
  <w:style w:type="numbering" w:customStyle="1" w:styleId="111151">
    <w:name w:val="リストなし11115"/>
    <w:next w:val="NoList"/>
    <w:uiPriority w:val="99"/>
    <w:semiHidden/>
    <w:unhideWhenUsed/>
    <w:rsid w:val="002C3680"/>
  </w:style>
  <w:style w:type="numbering" w:customStyle="1" w:styleId="111152">
    <w:name w:val="无列表11115"/>
    <w:next w:val="NoList"/>
    <w:semiHidden/>
    <w:rsid w:val="002C3680"/>
  </w:style>
  <w:style w:type="numbering" w:customStyle="1" w:styleId="NoList21115">
    <w:name w:val="No List21115"/>
    <w:next w:val="NoList"/>
    <w:semiHidden/>
    <w:rsid w:val="002C3680"/>
  </w:style>
  <w:style w:type="numbering" w:customStyle="1" w:styleId="NoList31115">
    <w:name w:val="No List31115"/>
    <w:next w:val="NoList"/>
    <w:uiPriority w:val="99"/>
    <w:semiHidden/>
    <w:rsid w:val="002C3680"/>
  </w:style>
  <w:style w:type="numbering" w:customStyle="1" w:styleId="NoList111115">
    <w:name w:val="No List111115"/>
    <w:next w:val="NoList"/>
    <w:uiPriority w:val="99"/>
    <w:semiHidden/>
    <w:unhideWhenUsed/>
    <w:rsid w:val="002C3680"/>
  </w:style>
  <w:style w:type="numbering" w:customStyle="1" w:styleId="121150">
    <w:name w:val="無清單12115"/>
    <w:next w:val="NoList"/>
    <w:uiPriority w:val="99"/>
    <w:semiHidden/>
    <w:unhideWhenUsed/>
    <w:rsid w:val="002C3680"/>
  </w:style>
  <w:style w:type="numbering" w:customStyle="1" w:styleId="1111150">
    <w:name w:val="無清單111115"/>
    <w:next w:val="NoList"/>
    <w:uiPriority w:val="99"/>
    <w:semiHidden/>
    <w:unhideWhenUsed/>
    <w:rsid w:val="002C3680"/>
  </w:style>
  <w:style w:type="numbering" w:customStyle="1" w:styleId="NoList1315">
    <w:name w:val="No List1315"/>
    <w:next w:val="NoList"/>
    <w:uiPriority w:val="99"/>
    <w:semiHidden/>
    <w:unhideWhenUsed/>
    <w:rsid w:val="002C3680"/>
  </w:style>
  <w:style w:type="numbering" w:customStyle="1" w:styleId="12152">
    <w:name w:val="リストなし1215"/>
    <w:next w:val="NoList"/>
    <w:uiPriority w:val="99"/>
    <w:semiHidden/>
    <w:unhideWhenUsed/>
    <w:rsid w:val="002C3680"/>
  </w:style>
  <w:style w:type="numbering" w:customStyle="1" w:styleId="12153">
    <w:name w:val="无列表1215"/>
    <w:next w:val="NoList"/>
    <w:semiHidden/>
    <w:rsid w:val="002C3680"/>
  </w:style>
  <w:style w:type="numbering" w:customStyle="1" w:styleId="NoList2215">
    <w:name w:val="No List2215"/>
    <w:next w:val="NoList"/>
    <w:semiHidden/>
    <w:rsid w:val="002C3680"/>
  </w:style>
  <w:style w:type="numbering" w:customStyle="1" w:styleId="NoList3215">
    <w:name w:val="No List3215"/>
    <w:next w:val="NoList"/>
    <w:uiPriority w:val="99"/>
    <w:semiHidden/>
    <w:rsid w:val="002C3680"/>
  </w:style>
  <w:style w:type="numbering" w:customStyle="1" w:styleId="NoList11215">
    <w:name w:val="No List11215"/>
    <w:next w:val="NoList"/>
    <w:uiPriority w:val="99"/>
    <w:semiHidden/>
    <w:unhideWhenUsed/>
    <w:rsid w:val="002C3680"/>
  </w:style>
  <w:style w:type="numbering" w:customStyle="1" w:styleId="13150">
    <w:name w:val="無清單1315"/>
    <w:next w:val="NoList"/>
    <w:uiPriority w:val="99"/>
    <w:semiHidden/>
    <w:unhideWhenUsed/>
    <w:rsid w:val="002C3680"/>
  </w:style>
  <w:style w:type="numbering" w:customStyle="1" w:styleId="112150">
    <w:name w:val="無清單11215"/>
    <w:next w:val="NoList"/>
    <w:uiPriority w:val="99"/>
    <w:semiHidden/>
    <w:unhideWhenUsed/>
    <w:rsid w:val="002C3680"/>
  </w:style>
  <w:style w:type="numbering" w:customStyle="1" w:styleId="2115">
    <w:name w:val="无列表2115"/>
    <w:next w:val="NoList"/>
    <w:uiPriority w:val="99"/>
    <w:semiHidden/>
    <w:unhideWhenUsed/>
    <w:rsid w:val="002C3680"/>
  </w:style>
  <w:style w:type="numbering" w:customStyle="1" w:styleId="NoList12215">
    <w:name w:val="No List12215"/>
    <w:next w:val="NoList"/>
    <w:uiPriority w:val="99"/>
    <w:semiHidden/>
    <w:unhideWhenUsed/>
    <w:rsid w:val="002C3680"/>
  </w:style>
  <w:style w:type="numbering" w:customStyle="1" w:styleId="112151">
    <w:name w:val="リストなし11215"/>
    <w:next w:val="NoList"/>
    <w:uiPriority w:val="99"/>
    <w:semiHidden/>
    <w:unhideWhenUsed/>
    <w:rsid w:val="002C3680"/>
  </w:style>
  <w:style w:type="numbering" w:customStyle="1" w:styleId="112152">
    <w:name w:val="无列表11215"/>
    <w:next w:val="NoList"/>
    <w:semiHidden/>
    <w:rsid w:val="002C3680"/>
  </w:style>
  <w:style w:type="numbering" w:customStyle="1" w:styleId="NoList21215">
    <w:name w:val="No List21215"/>
    <w:next w:val="NoList"/>
    <w:semiHidden/>
    <w:rsid w:val="002C3680"/>
  </w:style>
  <w:style w:type="numbering" w:customStyle="1" w:styleId="NoList31215">
    <w:name w:val="No List31215"/>
    <w:next w:val="NoList"/>
    <w:uiPriority w:val="99"/>
    <w:semiHidden/>
    <w:rsid w:val="002C3680"/>
  </w:style>
  <w:style w:type="numbering" w:customStyle="1" w:styleId="NoList111215">
    <w:name w:val="No List111215"/>
    <w:next w:val="NoList"/>
    <w:uiPriority w:val="99"/>
    <w:semiHidden/>
    <w:unhideWhenUsed/>
    <w:rsid w:val="002C3680"/>
  </w:style>
  <w:style w:type="numbering" w:customStyle="1" w:styleId="12215">
    <w:name w:val="無清單12215"/>
    <w:next w:val="NoList"/>
    <w:uiPriority w:val="99"/>
    <w:semiHidden/>
    <w:unhideWhenUsed/>
    <w:rsid w:val="002C3680"/>
  </w:style>
  <w:style w:type="numbering" w:customStyle="1" w:styleId="111215">
    <w:name w:val="無清單111215"/>
    <w:next w:val="NoList"/>
    <w:uiPriority w:val="99"/>
    <w:semiHidden/>
    <w:unhideWhenUsed/>
    <w:rsid w:val="002C3680"/>
  </w:style>
  <w:style w:type="numbering" w:customStyle="1" w:styleId="NoList65">
    <w:name w:val="No List65"/>
    <w:next w:val="NoList"/>
    <w:uiPriority w:val="99"/>
    <w:semiHidden/>
    <w:unhideWhenUsed/>
    <w:rsid w:val="002C3680"/>
  </w:style>
  <w:style w:type="numbering" w:customStyle="1" w:styleId="NoList145">
    <w:name w:val="No List145"/>
    <w:next w:val="NoList"/>
    <w:uiPriority w:val="99"/>
    <w:semiHidden/>
    <w:unhideWhenUsed/>
    <w:rsid w:val="002C3680"/>
  </w:style>
  <w:style w:type="numbering" w:customStyle="1" w:styleId="1353">
    <w:name w:val="リストなし135"/>
    <w:next w:val="NoList"/>
    <w:uiPriority w:val="99"/>
    <w:semiHidden/>
    <w:unhideWhenUsed/>
    <w:rsid w:val="002C3680"/>
  </w:style>
  <w:style w:type="numbering" w:customStyle="1" w:styleId="NoList235">
    <w:name w:val="No List235"/>
    <w:next w:val="NoList"/>
    <w:semiHidden/>
    <w:rsid w:val="002C3680"/>
  </w:style>
  <w:style w:type="numbering" w:customStyle="1" w:styleId="NoList335">
    <w:name w:val="No List335"/>
    <w:next w:val="NoList"/>
    <w:uiPriority w:val="99"/>
    <w:semiHidden/>
    <w:rsid w:val="002C3680"/>
  </w:style>
  <w:style w:type="numbering" w:customStyle="1" w:styleId="1451">
    <w:name w:val="無清單145"/>
    <w:next w:val="NoList"/>
    <w:uiPriority w:val="99"/>
    <w:semiHidden/>
    <w:unhideWhenUsed/>
    <w:rsid w:val="002C3680"/>
  </w:style>
  <w:style w:type="numbering" w:customStyle="1" w:styleId="11350">
    <w:name w:val="無清單1135"/>
    <w:next w:val="NoList"/>
    <w:uiPriority w:val="99"/>
    <w:semiHidden/>
    <w:unhideWhenUsed/>
    <w:rsid w:val="002C3680"/>
  </w:style>
  <w:style w:type="numbering" w:customStyle="1" w:styleId="NoList1235">
    <w:name w:val="No List1235"/>
    <w:next w:val="NoList"/>
    <w:uiPriority w:val="99"/>
    <w:semiHidden/>
    <w:unhideWhenUsed/>
    <w:rsid w:val="002C3680"/>
  </w:style>
  <w:style w:type="numbering" w:customStyle="1" w:styleId="11351">
    <w:name w:val="リストなし1135"/>
    <w:next w:val="NoList"/>
    <w:uiPriority w:val="99"/>
    <w:semiHidden/>
    <w:unhideWhenUsed/>
    <w:rsid w:val="002C3680"/>
  </w:style>
  <w:style w:type="numbering" w:customStyle="1" w:styleId="11352">
    <w:name w:val="无列表1135"/>
    <w:next w:val="NoList"/>
    <w:semiHidden/>
    <w:rsid w:val="002C3680"/>
  </w:style>
  <w:style w:type="numbering" w:customStyle="1" w:styleId="NoList2135">
    <w:name w:val="No List2135"/>
    <w:next w:val="NoList"/>
    <w:semiHidden/>
    <w:rsid w:val="002C3680"/>
  </w:style>
  <w:style w:type="numbering" w:customStyle="1" w:styleId="NoList3135">
    <w:name w:val="No List3135"/>
    <w:next w:val="NoList"/>
    <w:uiPriority w:val="99"/>
    <w:semiHidden/>
    <w:rsid w:val="002C3680"/>
  </w:style>
  <w:style w:type="numbering" w:customStyle="1" w:styleId="NoList11135">
    <w:name w:val="No List11135"/>
    <w:next w:val="NoList"/>
    <w:uiPriority w:val="99"/>
    <w:semiHidden/>
    <w:unhideWhenUsed/>
    <w:rsid w:val="002C3680"/>
  </w:style>
  <w:style w:type="numbering" w:customStyle="1" w:styleId="12350">
    <w:name w:val="無清單1235"/>
    <w:next w:val="NoList"/>
    <w:uiPriority w:val="99"/>
    <w:semiHidden/>
    <w:unhideWhenUsed/>
    <w:rsid w:val="002C3680"/>
  </w:style>
  <w:style w:type="numbering" w:customStyle="1" w:styleId="111350">
    <w:name w:val="無清單11135"/>
    <w:next w:val="NoList"/>
    <w:uiPriority w:val="99"/>
    <w:semiHidden/>
    <w:unhideWhenUsed/>
    <w:rsid w:val="002C3680"/>
  </w:style>
  <w:style w:type="numbering" w:customStyle="1" w:styleId="NoList515">
    <w:name w:val="No List515"/>
    <w:next w:val="NoList"/>
    <w:uiPriority w:val="99"/>
    <w:semiHidden/>
    <w:unhideWhenUsed/>
    <w:rsid w:val="002C3680"/>
  </w:style>
  <w:style w:type="numbering" w:customStyle="1" w:styleId="13151">
    <w:name w:val="无列表1315"/>
    <w:next w:val="NoList"/>
    <w:semiHidden/>
    <w:rsid w:val="002C3680"/>
  </w:style>
  <w:style w:type="numbering" w:customStyle="1" w:styleId="NoList11314">
    <w:name w:val="No List11314"/>
    <w:next w:val="NoList"/>
    <w:uiPriority w:val="99"/>
    <w:semiHidden/>
    <w:unhideWhenUsed/>
    <w:rsid w:val="002C3680"/>
  </w:style>
  <w:style w:type="numbering" w:customStyle="1" w:styleId="NoList4115">
    <w:name w:val="No List4115"/>
    <w:next w:val="NoList"/>
    <w:uiPriority w:val="99"/>
    <w:semiHidden/>
    <w:unhideWhenUsed/>
    <w:rsid w:val="002C3680"/>
  </w:style>
  <w:style w:type="numbering" w:customStyle="1" w:styleId="2215">
    <w:name w:val="无列表2215"/>
    <w:next w:val="NoList"/>
    <w:uiPriority w:val="99"/>
    <w:semiHidden/>
    <w:unhideWhenUsed/>
    <w:rsid w:val="002C3680"/>
  </w:style>
  <w:style w:type="numbering" w:customStyle="1" w:styleId="NoList121115">
    <w:name w:val="No List121115"/>
    <w:next w:val="NoList"/>
    <w:uiPriority w:val="99"/>
    <w:semiHidden/>
    <w:unhideWhenUsed/>
    <w:rsid w:val="002C3680"/>
  </w:style>
  <w:style w:type="numbering" w:customStyle="1" w:styleId="1111151">
    <w:name w:val="リストなし111115"/>
    <w:next w:val="NoList"/>
    <w:uiPriority w:val="99"/>
    <w:semiHidden/>
    <w:unhideWhenUsed/>
    <w:rsid w:val="002C3680"/>
  </w:style>
  <w:style w:type="numbering" w:customStyle="1" w:styleId="1111152">
    <w:name w:val="无列表111115"/>
    <w:next w:val="NoList"/>
    <w:semiHidden/>
    <w:rsid w:val="002C3680"/>
  </w:style>
  <w:style w:type="numbering" w:customStyle="1" w:styleId="NoList211115">
    <w:name w:val="No List211115"/>
    <w:next w:val="NoList"/>
    <w:semiHidden/>
    <w:rsid w:val="002C3680"/>
  </w:style>
  <w:style w:type="numbering" w:customStyle="1" w:styleId="NoList311115">
    <w:name w:val="No List311115"/>
    <w:next w:val="NoList"/>
    <w:uiPriority w:val="99"/>
    <w:semiHidden/>
    <w:rsid w:val="002C3680"/>
  </w:style>
  <w:style w:type="numbering" w:customStyle="1" w:styleId="NoList1111115">
    <w:name w:val="No List1111115"/>
    <w:next w:val="NoList"/>
    <w:uiPriority w:val="99"/>
    <w:semiHidden/>
    <w:unhideWhenUsed/>
    <w:rsid w:val="002C3680"/>
  </w:style>
  <w:style w:type="numbering" w:customStyle="1" w:styleId="121115">
    <w:name w:val="無清單121115"/>
    <w:next w:val="NoList"/>
    <w:uiPriority w:val="99"/>
    <w:semiHidden/>
    <w:unhideWhenUsed/>
    <w:rsid w:val="002C3680"/>
  </w:style>
  <w:style w:type="numbering" w:customStyle="1" w:styleId="1111115">
    <w:name w:val="無清單1111115"/>
    <w:next w:val="NoList"/>
    <w:uiPriority w:val="99"/>
    <w:semiHidden/>
    <w:unhideWhenUsed/>
    <w:rsid w:val="002C3680"/>
  </w:style>
  <w:style w:type="numbering" w:customStyle="1" w:styleId="NoList13115">
    <w:name w:val="No List13115"/>
    <w:next w:val="NoList"/>
    <w:uiPriority w:val="99"/>
    <w:semiHidden/>
    <w:unhideWhenUsed/>
    <w:rsid w:val="002C3680"/>
  </w:style>
  <w:style w:type="numbering" w:customStyle="1" w:styleId="121151">
    <w:name w:val="リストなし12115"/>
    <w:next w:val="NoList"/>
    <w:uiPriority w:val="99"/>
    <w:semiHidden/>
    <w:unhideWhenUsed/>
    <w:rsid w:val="002C3680"/>
  </w:style>
  <w:style w:type="numbering" w:customStyle="1" w:styleId="121152">
    <w:name w:val="无列表12115"/>
    <w:next w:val="NoList"/>
    <w:semiHidden/>
    <w:rsid w:val="002C3680"/>
  </w:style>
  <w:style w:type="numbering" w:customStyle="1" w:styleId="NoList22115">
    <w:name w:val="No List22115"/>
    <w:next w:val="NoList"/>
    <w:semiHidden/>
    <w:rsid w:val="002C3680"/>
  </w:style>
  <w:style w:type="numbering" w:customStyle="1" w:styleId="NoList32115">
    <w:name w:val="No List32115"/>
    <w:next w:val="NoList"/>
    <w:uiPriority w:val="99"/>
    <w:semiHidden/>
    <w:rsid w:val="002C3680"/>
  </w:style>
  <w:style w:type="numbering" w:customStyle="1" w:styleId="NoList112115">
    <w:name w:val="No List112115"/>
    <w:next w:val="NoList"/>
    <w:uiPriority w:val="99"/>
    <w:semiHidden/>
    <w:unhideWhenUsed/>
    <w:rsid w:val="002C3680"/>
  </w:style>
  <w:style w:type="numbering" w:customStyle="1" w:styleId="13115">
    <w:name w:val="無清單13115"/>
    <w:next w:val="NoList"/>
    <w:uiPriority w:val="99"/>
    <w:semiHidden/>
    <w:unhideWhenUsed/>
    <w:rsid w:val="002C3680"/>
  </w:style>
  <w:style w:type="numbering" w:customStyle="1" w:styleId="1121150">
    <w:name w:val="無清單112115"/>
    <w:next w:val="NoList"/>
    <w:uiPriority w:val="99"/>
    <w:semiHidden/>
    <w:unhideWhenUsed/>
    <w:rsid w:val="002C3680"/>
  </w:style>
  <w:style w:type="numbering" w:customStyle="1" w:styleId="21115">
    <w:name w:val="无列表21115"/>
    <w:next w:val="NoList"/>
    <w:uiPriority w:val="99"/>
    <w:semiHidden/>
    <w:unhideWhenUsed/>
    <w:rsid w:val="002C3680"/>
  </w:style>
  <w:style w:type="numbering" w:customStyle="1" w:styleId="NoList122115">
    <w:name w:val="No List122115"/>
    <w:next w:val="NoList"/>
    <w:uiPriority w:val="99"/>
    <w:semiHidden/>
    <w:unhideWhenUsed/>
    <w:rsid w:val="002C3680"/>
  </w:style>
  <w:style w:type="numbering" w:customStyle="1" w:styleId="1121151">
    <w:name w:val="リストなし112115"/>
    <w:next w:val="NoList"/>
    <w:uiPriority w:val="99"/>
    <w:semiHidden/>
    <w:unhideWhenUsed/>
    <w:rsid w:val="002C3680"/>
  </w:style>
  <w:style w:type="numbering" w:customStyle="1" w:styleId="1121152">
    <w:name w:val="无列表112115"/>
    <w:next w:val="NoList"/>
    <w:semiHidden/>
    <w:rsid w:val="002C3680"/>
  </w:style>
  <w:style w:type="numbering" w:customStyle="1" w:styleId="NoList212115">
    <w:name w:val="No List212115"/>
    <w:next w:val="NoList"/>
    <w:semiHidden/>
    <w:rsid w:val="002C3680"/>
  </w:style>
  <w:style w:type="numbering" w:customStyle="1" w:styleId="NoList312115">
    <w:name w:val="No List312115"/>
    <w:next w:val="NoList"/>
    <w:uiPriority w:val="99"/>
    <w:semiHidden/>
    <w:rsid w:val="002C3680"/>
  </w:style>
  <w:style w:type="numbering" w:customStyle="1" w:styleId="NoList1112115">
    <w:name w:val="No List1112115"/>
    <w:next w:val="NoList"/>
    <w:uiPriority w:val="99"/>
    <w:semiHidden/>
    <w:unhideWhenUsed/>
    <w:rsid w:val="002C3680"/>
  </w:style>
  <w:style w:type="numbering" w:customStyle="1" w:styleId="122115">
    <w:name w:val="無清單122115"/>
    <w:next w:val="NoList"/>
    <w:uiPriority w:val="99"/>
    <w:semiHidden/>
    <w:unhideWhenUsed/>
    <w:rsid w:val="002C3680"/>
  </w:style>
  <w:style w:type="numbering" w:customStyle="1" w:styleId="1112115">
    <w:name w:val="無清單1112115"/>
    <w:next w:val="NoList"/>
    <w:uiPriority w:val="99"/>
    <w:semiHidden/>
    <w:unhideWhenUsed/>
    <w:rsid w:val="002C3680"/>
  </w:style>
  <w:style w:type="numbering" w:customStyle="1" w:styleId="NoList5114">
    <w:name w:val="No List5114"/>
    <w:next w:val="NoList"/>
    <w:uiPriority w:val="99"/>
    <w:semiHidden/>
    <w:unhideWhenUsed/>
    <w:rsid w:val="002C3680"/>
  </w:style>
  <w:style w:type="numbering" w:customStyle="1" w:styleId="NoList614">
    <w:name w:val="No List614"/>
    <w:next w:val="NoList"/>
    <w:uiPriority w:val="99"/>
    <w:semiHidden/>
    <w:unhideWhenUsed/>
    <w:rsid w:val="002C3680"/>
  </w:style>
  <w:style w:type="numbering" w:customStyle="1" w:styleId="NoList1414">
    <w:name w:val="No List1414"/>
    <w:next w:val="NoList"/>
    <w:uiPriority w:val="99"/>
    <w:semiHidden/>
    <w:unhideWhenUsed/>
    <w:rsid w:val="002C3680"/>
  </w:style>
  <w:style w:type="numbering" w:customStyle="1" w:styleId="13141">
    <w:name w:val="リストなし1314"/>
    <w:next w:val="NoList"/>
    <w:uiPriority w:val="99"/>
    <w:semiHidden/>
    <w:unhideWhenUsed/>
    <w:rsid w:val="002C3680"/>
  </w:style>
  <w:style w:type="numbering" w:customStyle="1" w:styleId="NoList2314">
    <w:name w:val="No List2314"/>
    <w:next w:val="NoList"/>
    <w:semiHidden/>
    <w:rsid w:val="002C3680"/>
  </w:style>
  <w:style w:type="numbering" w:customStyle="1" w:styleId="NoList3314">
    <w:name w:val="No List3314"/>
    <w:next w:val="NoList"/>
    <w:uiPriority w:val="99"/>
    <w:semiHidden/>
    <w:rsid w:val="002C3680"/>
  </w:style>
  <w:style w:type="numbering" w:customStyle="1" w:styleId="NoList1144">
    <w:name w:val="No List1144"/>
    <w:next w:val="NoList"/>
    <w:uiPriority w:val="99"/>
    <w:semiHidden/>
    <w:unhideWhenUsed/>
    <w:rsid w:val="002C3680"/>
  </w:style>
  <w:style w:type="numbering" w:customStyle="1" w:styleId="1414">
    <w:name w:val="無清單1414"/>
    <w:next w:val="NoList"/>
    <w:uiPriority w:val="99"/>
    <w:semiHidden/>
    <w:unhideWhenUsed/>
    <w:rsid w:val="002C3680"/>
  </w:style>
  <w:style w:type="numbering" w:customStyle="1" w:styleId="113140">
    <w:name w:val="無清單11314"/>
    <w:next w:val="NoList"/>
    <w:uiPriority w:val="99"/>
    <w:semiHidden/>
    <w:unhideWhenUsed/>
    <w:rsid w:val="002C3680"/>
  </w:style>
  <w:style w:type="numbering" w:customStyle="1" w:styleId="NoList424">
    <w:name w:val="No List424"/>
    <w:next w:val="NoList"/>
    <w:uiPriority w:val="99"/>
    <w:semiHidden/>
    <w:unhideWhenUsed/>
    <w:rsid w:val="002C3680"/>
  </w:style>
  <w:style w:type="numbering" w:customStyle="1" w:styleId="NoList12314">
    <w:name w:val="No List12314"/>
    <w:next w:val="NoList"/>
    <w:uiPriority w:val="99"/>
    <w:semiHidden/>
    <w:unhideWhenUsed/>
    <w:rsid w:val="002C3680"/>
  </w:style>
  <w:style w:type="numbering" w:customStyle="1" w:styleId="113141">
    <w:name w:val="リストなし11314"/>
    <w:next w:val="NoList"/>
    <w:uiPriority w:val="99"/>
    <w:semiHidden/>
    <w:unhideWhenUsed/>
    <w:rsid w:val="002C3680"/>
  </w:style>
  <w:style w:type="numbering" w:customStyle="1" w:styleId="113142">
    <w:name w:val="无列表11314"/>
    <w:next w:val="NoList"/>
    <w:semiHidden/>
    <w:rsid w:val="002C3680"/>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14">
    <w:name w:val="No List21314"/>
    <w:next w:val="NoList"/>
    <w:semiHidden/>
    <w:rsid w:val="002C3680"/>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4">
    <w:name w:val="No List31314"/>
    <w:next w:val="NoList"/>
    <w:uiPriority w:val="99"/>
    <w:semiHidden/>
    <w:rsid w:val="002C3680"/>
  </w:style>
  <w:style w:type="numbering" w:customStyle="1" w:styleId="NoList111314">
    <w:name w:val="No List111314"/>
    <w:next w:val="NoList"/>
    <w:uiPriority w:val="99"/>
    <w:semiHidden/>
    <w:unhideWhenUsed/>
    <w:rsid w:val="002C3680"/>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4">
    <w:name w:val="無清單12314"/>
    <w:next w:val="NoList"/>
    <w:uiPriority w:val="99"/>
    <w:semiHidden/>
    <w:unhideWhenUsed/>
    <w:rsid w:val="002C3680"/>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4">
    <w:name w:val="無清單111314"/>
    <w:next w:val="NoList"/>
    <w:uiPriority w:val="99"/>
    <w:semiHidden/>
    <w:unhideWhenUsed/>
    <w:rsid w:val="002C3680"/>
  </w:style>
  <w:style w:type="numbering" w:customStyle="1" w:styleId="NoList12124">
    <w:name w:val="No List12124"/>
    <w:next w:val="NoList"/>
    <w:uiPriority w:val="99"/>
    <w:semiHidden/>
    <w:unhideWhenUsed/>
    <w:rsid w:val="002C3680"/>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41">
    <w:name w:val="リストなし11124"/>
    <w:next w:val="NoList"/>
    <w:uiPriority w:val="99"/>
    <w:semiHidden/>
    <w:unhideWhenUsed/>
    <w:rsid w:val="002C3680"/>
  </w:style>
  <w:style w:type="numbering" w:customStyle="1" w:styleId="111242">
    <w:name w:val="无列表11124"/>
    <w:next w:val="NoList"/>
    <w:semiHidden/>
    <w:rsid w:val="002C3680"/>
  </w:style>
  <w:style w:type="numbering" w:customStyle="1" w:styleId="NoList21124">
    <w:name w:val="No List21124"/>
    <w:next w:val="NoList"/>
    <w:semiHidden/>
    <w:rsid w:val="002C3680"/>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4">
    <w:name w:val="No List31124"/>
    <w:next w:val="NoList"/>
    <w:uiPriority w:val="99"/>
    <w:semiHidden/>
    <w:rsid w:val="002C3680"/>
  </w:style>
  <w:style w:type="numbering" w:customStyle="1" w:styleId="NoList111124">
    <w:name w:val="No List111124"/>
    <w:next w:val="NoList"/>
    <w:uiPriority w:val="99"/>
    <w:semiHidden/>
    <w:unhideWhenUsed/>
    <w:rsid w:val="002C3680"/>
  </w:style>
  <w:style w:type="numbering" w:customStyle="1" w:styleId="121240">
    <w:name w:val="無清單12124"/>
    <w:next w:val="NoList"/>
    <w:uiPriority w:val="99"/>
    <w:semiHidden/>
    <w:unhideWhenUsed/>
    <w:rsid w:val="002C3680"/>
  </w:style>
  <w:style w:type="numbering" w:customStyle="1" w:styleId="1111240">
    <w:name w:val="無清單111124"/>
    <w:next w:val="NoList"/>
    <w:uiPriority w:val="99"/>
    <w:semiHidden/>
    <w:unhideWhenUsed/>
    <w:rsid w:val="002C3680"/>
  </w:style>
  <w:style w:type="numbering" w:customStyle="1" w:styleId="NoList524">
    <w:name w:val="No List524"/>
    <w:next w:val="NoList"/>
    <w:uiPriority w:val="99"/>
    <w:semiHidden/>
    <w:unhideWhenUsed/>
    <w:rsid w:val="002C3680"/>
  </w:style>
  <w:style w:type="numbering" w:customStyle="1" w:styleId="NoList1324">
    <w:name w:val="No List1324"/>
    <w:next w:val="NoList"/>
    <w:uiPriority w:val="99"/>
    <w:semiHidden/>
    <w:unhideWhenUsed/>
    <w:rsid w:val="002C3680"/>
  </w:style>
  <w:style w:type="numbering" w:customStyle="1" w:styleId="12242">
    <w:name w:val="リストなし1224"/>
    <w:next w:val="NoList"/>
    <w:uiPriority w:val="99"/>
    <w:semiHidden/>
    <w:unhideWhenUsed/>
    <w:rsid w:val="002C3680"/>
  </w:style>
  <w:style w:type="numbering" w:customStyle="1" w:styleId="12252">
    <w:name w:val="无列表1225"/>
    <w:next w:val="NoList"/>
    <w:semiHidden/>
    <w:rsid w:val="002C3680"/>
  </w:style>
  <w:style w:type="numbering" w:customStyle="1" w:styleId="NoList2224">
    <w:name w:val="No List2224"/>
    <w:next w:val="NoList"/>
    <w:semiHidden/>
    <w:rsid w:val="002C3680"/>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4">
    <w:name w:val="No List3224"/>
    <w:next w:val="NoList"/>
    <w:uiPriority w:val="99"/>
    <w:semiHidden/>
    <w:rsid w:val="002C3680"/>
  </w:style>
  <w:style w:type="numbering" w:customStyle="1" w:styleId="NoList11224">
    <w:name w:val="No List11224"/>
    <w:next w:val="NoList"/>
    <w:uiPriority w:val="99"/>
    <w:semiHidden/>
    <w:unhideWhenUsed/>
    <w:rsid w:val="002C3680"/>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40">
    <w:name w:val="無清單1324"/>
    <w:next w:val="NoList"/>
    <w:uiPriority w:val="99"/>
    <w:semiHidden/>
    <w:unhideWhenUsed/>
    <w:rsid w:val="002C3680"/>
  </w:style>
  <w:style w:type="numbering" w:customStyle="1" w:styleId="112240">
    <w:name w:val="無清單11224"/>
    <w:next w:val="NoList"/>
    <w:uiPriority w:val="99"/>
    <w:semiHidden/>
    <w:unhideWhenUsed/>
    <w:rsid w:val="002C3680"/>
  </w:style>
  <w:style w:type="numbering" w:customStyle="1" w:styleId="2124">
    <w:name w:val="无列表2124"/>
    <w:next w:val="NoList"/>
    <w:uiPriority w:val="99"/>
    <w:semiHidden/>
    <w:unhideWhenUsed/>
    <w:rsid w:val="002C3680"/>
  </w:style>
  <w:style w:type="numbering" w:customStyle="1" w:styleId="NoList111224">
    <w:name w:val="No List111224"/>
    <w:next w:val="NoList"/>
    <w:uiPriority w:val="99"/>
    <w:semiHidden/>
    <w:unhideWhenUsed/>
    <w:rsid w:val="002C3680"/>
  </w:style>
  <w:style w:type="numbering" w:customStyle="1" w:styleId="NoList74">
    <w:name w:val="No List74"/>
    <w:next w:val="NoList"/>
    <w:uiPriority w:val="99"/>
    <w:semiHidden/>
    <w:unhideWhenUsed/>
    <w:rsid w:val="002C3680"/>
  </w:style>
  <w:style w:type="numbering" w:customStyle="1" w:styleId="NoList154">
    <w:name w:val="No List154"/>
    <w:next w:val="NoList"/>
    <w:uiPriority w:val="99"/>
    <w:semiHidden/>
    <w:unhideWhenUsed/>
    <w:rsid w:val="002C3680"/>
  </w:style>
  <w:style w:type="numbering" w:customStyle="1" w:styleId="1442">
    <w:name w:val="リストなし144"/>
    <w:next w:val="NoList"/>
    <w:uiPriority w:val="99"/>
    <w:semiHidden/>
    <w:unhideWhenUsed/>
    <w:rsid w:val="002C3680"/>
  </w:style>
  <w:style w:type="numbering" w:customStyle="1" w:styleId="1443">
    <w:name w:val="无列表144"/>
    <w:next w:val="NoList"/>
    <w:semiHidden/>
    <w:rsid w:val="002C3680"/>
  </w:style>
  <w:style w:type="numbering" w:customStyle="1" w:styleId="NoList244">
    <w:name w:val="No List244"/>
    <w:next w:val="NoList"/>
    <w:semiHidden/>
    <w:rsid w:val="002C3680"/>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4">
    <w:name w:val="No List344"/>
    <w:next w:val="NoList"/>
    <w:uiPriority w:val="99"/>
    <w:semiHidden/>
    <w:rsid w:val="002C3680"/>
  </w:style>
  <w:style w:type="numbering" w:customStyle="1" w:styleId="NoList1154">
    <w:name w:val="No List1154"/>
    <w:next w:val="NoList"/>
    <w:uiPriority w:val="99"/>
    <w:semiHidden/>
    <w:unhideWhenUsed/>
    <w:rsid w:val="002C3680"/>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1">
    <w:name w:val="無清單154"/>
    <w:next w:val="NoList"/>
    <w:uiPriority w:val="99"/>
    <w:semiHidden/>
    <w:unhideWhenUsed/>
    <w:rsid w:val="002C3680"/>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無清單1144"/>
    <w:next w:val="NoList"/>
    <w:uiPriority w:val="99"/>
    <w:semiHidden/>
    <w:unhideWhenUsed/>
    <w:rsid w:val="002C3680"/>
  </w:style>
  <w:style w:type="numbering" w:customStyle="1" w:styleId="NoList434">
    <w:name w:val="No List434"/>
    <w:next w:val="NoList"/>
    <w:uiPriority w:val="99"/>
    <w:semiHidden/>
    <w:unhideWhenUsed/>
    <w:rsid w:val="002C3680"/>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2C3680"/>
  </w:style>
  <w:style w:type="numbering" w:customStyle="1" w:styleId="11441">
    <w:name w:val="リストなし1144"/>
    <w:next w:val="NoList"/>
    <w:uiPriority w:val="99"/>
    <w:semiHidden/>
    <w:unhideWhenUsed/>
    <w:rsid w:val="002C3680"/>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2C3680"/>
  </w:style>
  <w:style w:type="numbering" w:customStyle="1" w:styleId="NoList2144">
    <w:name w:val="No List2144"/>
    <w:next w:val="NoList"/>
    <w:semiHidden/>
    <w:rsid w:val="002C3680"/>
  </w:style>
  <w:style w:type="numbering" w:customStyle="1" w:styleId="NoList3144">
    <w:name w:val="No List3144"/>
    <w:next w:val="NoList"/>
    <w:uiPriority w:val="99"/>
    <w:semiHidden/>
    <w:rsid w:val="002C3680"/>
  </w:style>
  <w:style w:type="numbering" w:customStyle="1" w:styleId="NoList11144">
    <w:name w:val="No List11144"/>
    <w:next w:val="NoList"/>
    <w:uiPriority w:val="99"/>
    <w:semiHidden/>
    <w:unhideWhenUsed/>
    <w:rsid w:val="002C3680"/>
  </w:style>
  <w:style w:type="numbering" w:customStyle="1" w:styleId="12440">
    <w:name w:val="無清單1244"/>
    <w:next w:val="NoList"/>
    <w:uiPriority w:val="99"/>
    <w:semiHidden/>
    <w:unhideWhenUsed/>
    <w:rsid w:val="002C3680"/>
  </w:style>
  <w:style w:type="numbering" w:customStyle="1" w:styleId="111440">
    <w:name w:val="無清單11144"/>
    <w:next w:val="NoList"/>
    <w:uiPriority w:val="99"/>
    <w:semiHidden/>
    <w:unhideWhenUsed/>
    <w:rsid w:val="002C3680"/>
  </w:style>
  <w:style w:type="numbering" w:customStyle="1" w:styleId="234">
    <w:name w:val="无列表234"/>
    <w:next w:val="NoList"/>
    <w:uiPriority w:val="99"/>
    <w:semiHidden/>
    <w:unhideWhenUsed/>
    <w:rsid w:val="002C3680"/>
  </w:style>
  <w:style w:type="numbering" w:customStyle="1" w:styleId="NoList12134">
    <w:name w:val="No List12134"/>
    <w:next w:val="NoList"/>
    <w:uiPriority w:val="99"/>
    <w:semiHidden/>
    <w:unhideWhenUsed/>
    <w:rsid w:val="002C3680"/>
  </w:style>
  <w:style w:type="numbering" w:customStyle="1" w:styleId="111341">
    <w:name w:val="リストなし11134"/>
    <w:next w:val="NoList"/>
    <w:uiPriority w:val="99"/>
    <w:semiHidden/>
    <w:unhideWhenUsed/>
    <w:rsid w:val="002C3680"/>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42">
    <w:name w:val="无列表11134"/>
    <w:next w:val="NoList"/>
    <w:semiHidden/>
    <w:rsid w:val="002C3680"/>
  </w:style>
  <w:style w:type="table" w:customStyle="1" w:styleId="2150">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34">
    <w:name w:val="No List21134"/>
    <w:next w:val="NoList"/>
    <w:semiHidden/>
    <w:rsid w:val="002C3680"/>
  </w:style>
  <w:style w:type="numbering" w:customStyle="1" w:styleId="NoList31134">
    <w:name w:val="No List31134"/>
    <w:next w:val="NoList"/>
    <w:uiPriority w:val="99"/>
    <w:semiHidden/>
    <w:rsid w:val="002C3680"/>
  </w:style>
  <w:style w:type="numbering" w:customStyle="1" w:styleId="NoList111134">
    <w:name w:val="No List111134"/>
    <w:next w:val="NoList"/>
    <w:uiPriority w:val="99"/>
    <w:semiHidden/>
    <w:unhideWhenUsed/>
    <w:rsid w:val="002C3680"/>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4">
    <w:name w:val="無清單12134"/>
    <w:next w:val="NoList"/>
    <w:uiPriority w:val="99"/>
    <w:semiHidden/>
    <w:unhideWhenUsed/>
    <w:rsid w:val="002C3680"/>
  </w:style>
  <w:style w:type="numbering" w:customStyle="1" w:styleId="111134">
    <w:name w:val="無清單111134"/>
    <w:next w:val="NoList"/>
    <w:uiPriority w:val="99"/>
    <w:semiHidden/>
    <w:unhideWhenUsed/>
    <w:rsid w:val="002C3680"/>
  </w:style>
  <w:style w:type="numbering" w:customStyle="1" w:styleId="NoList534">
    <w:name w:val="No List534"/>
    <w:next w:val="NoList"/>
    <w:uiPriority w:val="99"/>
    <w:semiHidden/>
    <w:unhideWhenUsed/>
    <w:rsid w:val="002C3680"/>
  </w:style>
  <w:style w:type="numbering" w:customStyle="1" w:styleId="NoList1334">
    <w:name w:val="No List1334"/>
    <w:next w:val="NoList"/>
    <w:uiPriority w:val="99"/>
    <w:semiHidden/>
    <w:unhideWhenUsed/>
    <w:rsid w:val="002C3680"/>
  </w:style>
  <w:style w:type="numbering" w:customStyle="1" w:styleId="12342">
    <w:name w:val="リストなし1234"/>
    <w:next w:val="NoList"/>
    <w:uiPriority w:val="99"/>
    <w:semiHidden/>
    <w:unhideWhenUsed/>
    <w:rsid w:val="002C3680"/>
  </w:style>
  <w:style w:type="numbering" w:customStyle="1" w:styleId="12343">
    <w:name w:val="无列表1234"/>
    <w:next w:val="NoList"/>
    <w:semiHidden/>
    <w:rsid w:val="002C3680"/>
  </w:style>
  <w:style w:type="numbering" w:customStyle="1" w:styleId="NoList2234">
    <w:name w:val="No List2234"/>
    <w:next w:val="NoList"/>
    <w:semiHidden/>
    <w:rsid w:val="002C3680"/>
  </w:style>
  <w:style w:type="numbering" w:customStyle="1" w:styleId="NoList3234">
    <w:name w:val="No List3234"/>
    <w:next w:val="NoList"/>
    <w:uiPriority w:val="99"/>
    <w:semiHidden/>
    <w:rsid w:val="002C3680"/>
  </w:style>
  <w:style w:type="numbering" w:customStyle="1" w:styleId="NoList11234">
    <w:name w:val="No List11234"/>
    <w:next w:val="NoList"/>
    <w:uiPriority w:val="99"/>
    <w:semiHidden/>
    <w:unhideWhenUsed/>
    <w:rsid w:val="002C3680"/>
  </w:style>
  <w:style w:type="numbering" w:customStyle="1" w:styleId="1334">
    <w:name w:val="無清單1334"/>
    <w:next w:val="NoList"/>
    <w:uiPriority w:val="99"/>
    <w:semiHidden/>
    <w:unhideWhenUsed/>
    <w:rsid w:val="002C3680"/>
  </w:style>
  <w:style w:type="numbering" w:customStyle="1" w:styleId="112340">
    <w:name w:val="無清單11234"/>
    <w:next w:val="NoList"/>
    <w:uiPriority w:val="99"/>
    <w:semiHidden/>
    <w:unhideWhenUsed/>
    <w:rsid w:val="002C3680"/>
  </w:style>
  <w:style w:type="numbering" w:customStyle="1" w:styleId="2134">
    <w:name w:val="无列表2134"/>
    <w:next w:val="NoList"/>
    <w:uiPriority w:val="99"/>
    <w:semiHidden/>
    <w:unhideWhenUsed/>
    <w:rsid w:val="002C3680"/>
  </w:style>
  <w:style w:type="numbering" w:customStyle="1" w:styleId="NoList12224">
    <w:name w:val="No List12224"/>
    <w:next w:val="NoList"/>
    <w:uiPriority w:val="99"/>
    <w:semiHidden/>
    <w:unhideWhenUsed/>
    <w:rsid w:val="002C3680"/>
  </w:style>
  <w:style w:type="numbering" w:customStyle="1" w:styleId="112241">
    <w:name w:val="リストなし11224"/>
    <w:next w:val="NoList"/>
    <w:uiPriority w:val="99"/>
    <w:semiHidden/>
    <w:unhideWhenUsed/>
    <w:rsid w:val="002C3680"/>
  </w:style>
  <w:style w:type="numbering" w:customStyle="1" w:styleId="112242">
    <w:name w:val="无列表11224"/>
    <w:next w:val="NoList"/>
    <w:semiHidden/>
    <w:rsid w:val="002C3680"/>
  </w:style>
  <w:style w:type="numbering" w:customStyle="1" w:styleId="NoList21224">
    <w:name w:val="No List21224"/>
    <w:next w:val="NoList"/>
    <w:semiHidden/>
    <w:rsid w:val="002C3680"/>
  </w:style>
  <w:style w:type="numbering" w:customStyle="1" w:styleId="NoList31224">
    <w:name w:val="No List31224"/>
    <w:next w:val="NoList"/>
    <w:uiPriority w:val="99"/>
    <w:semiHidden/>
    <w:rsid w:val="002C3680"/>
  </w:style>
  <w:style w:type="numbering" w:customStyle="1" w:styleId="NoList111234">
    <w:name w:val="No List111234"/>
    <w:next w:val="NoList"/>
    <w:uiPriority w:val="99"/>
    <w:semiHidden/>
    <w:unhideWhenUsed/>
    <w:rsid w:val="002C3680"/>
  </w:style>
  <w:style w:type="numbering" w:customStyle="1" w:styleId="12224">
    <w:name w:val="無清單12224"/>
    <w:next w:val="NoList"/>
    <w:uiPriority w:val="99"/>
    <w:semiHidden/>
    <w:unhideWhenUsed/>
    <w:rsid w:val="002C3680"/>
  </w:style>
  <w:style w:type="numbering" w:customStyle="1" w:styleId="111224">
    <w:name w:val="無清單111224"/>
    <w:next w:val="NoList"/>
    <w:uiPriority w:val="99"/>
    <w:semiHidden/>
    <w:unhideWhenUsed/>
    <w:rsid w:val="002C3680"/>
  </w:style>
  <w:style w:type="numbering" w:customStyle="1" w:styleId="NoList83">
    <w:name w:val="No List83"/>
    <w:next w:val="NoList"/>
    <w:uiPriority w:val="99"/>
    <w:semiHidden/>
    <w:unhideWhenUsed/>
    <w:rsid w:val="002C3680"/>
  </w:style>
  <w:style w:type="numbering" w:customStyle="1" w:styleId="NoList163">
    <w:name w:val="No List163"/>
    <w:next w:val="NoList"/>
    <w:uiPriority w:val="99"/>
    <w:semiHidden/>
    <w:unhideWhenUsed/>
    <w:rsid w:val="002C3680"/>
  </w:style>
  <w:style w:type="numbering" w:customStyle="1" w:styleId="1532">
    <w:name w:val="リストなし153"/>
    <w:next w:val="NoList"/>
    <w:uiPriority w:val="99"/>
    <w:semiHidden/>
    <w:unhideWhenUsed/>
    <w:rsid w:val="002C3680"/>
  </w:style>
  <w:style w:type="numbering" w:customStyle="1" w:styleId="1533">
    <w:name w:val="无列表153"/>
    <w:next w:val="NoList"/>
    <w:semiHidden/>
    <w:rsid w:val="002C3680"/>
  </w:style>
  <w:style w:type="numbering" w:customStyle="1" w:styleId="NoList253">
    <w:name w:val="No List253"/>
    <w:next w:val="NoList"/>
    <w:semiHidden/>
    <w:rsid w:val="002C3680"/>
  </w:style>
  <w:style w:type="numbering" w:customStyle="1" w:styleId="NoList353">
    <w:name w:val="No List353"/>
    <w:next w:val="NoList"/>
    <w:uiPriority w:val="99"/>
    <w:semiHidden/>
    <w:rsid w:val="002C3680"/>
  </w:style>
  <w:style w:type="numbering" w:customStyle="1" w:styleId="NoList1163">
    <w:name w:val="No List1163"/>
    <w:next w:val="NoList"/>
    <w:uiPriority w:val="99"/>
    <w:semiHidden/>
    <w:unhideWhenUsed/>
    <w:rsid w:val="002C3680"/>
  </w:style>
  <w:style w:type="numbering" w:customStyle="1" w:styleId="1630">
    <w:name w:val="無清單163"/>
    <w:next w:val="NoList"/>
    <w:uiPriority w:val="99"/>
    <w:semiHidden/>
    <w:unhideWhenUsed/>
    <w:rsid w:val="002C3680"/>
  </w:style>
  <w:style w:type="numbering" w:customStyle="1" w:styleId="11530">
    <w:name w:val="無清單1153"/>
    <w:next w:val="NoList"/>
    <w:uiPriority w:val="99"/>
    <w:semiHidden/>
    <w:unhideWhenUsed/>
    <w:rsid w:val="002C3680"/>
  </w:style>
  <w:style w:type="numbering" w:customStyle="1" w:styleId="NoList11153">
    <w:name w:val="No List11153"/>
    <w:next w:val="NoList"/>
    <w:uiPriority w:val="99"/>
    <w:semiHidden/>
    <w:unhideWhenUsed/>
    <w:rsid w:val="002C3680"/>
  </w:style>
  <w:style w:type="numbering" w:customStyle="1" w:styleId="243">
    <w:name w:val="无列表243"/>
    <w:next w:val="NoList"/>
    <w:uiPriority w:val="99"/>
    <w:semiHidden/>
    <w:unhideWhenUsed/>
    <w:rsid w:val="002C3680"/>
  </w:style>
  <w:style w:type="numbering" w:customStyle="1" w:styleId="NoList1253">
    <w:name w:val="No List1253"/>
    <w:next w:val="NoList"/>
    <w:uiPriority w:val="99"/>
    <w:semiHidden/>
    <w:unhideWhenUsed/>
    <w:rsid w:val="002C3680"/>
  </w:style>
  <w:style w:type="numbering" w:customStyle="1" w:styleId="11531">
    <w:name w:val="リストなし1153"/>
    <w:next w:val="NoList"/>
    <w:uiPriority w:val="99"/>
    <w:semiHidden/>
    <w:unhideWhenUsed/>
    <w:rsid w:val="002C3680"/>
  </w:style>
  <w:style w:type="numbering" w:customStyle="1" w:styleId="11532">
    <w:name w:val="无列表1153"/>
    <w:next w:val="NoList"/>
    <w:semiHidden/>
    <w:rsid w:val="002C3680"/>
  </w:style>
  <w:style w:type="numbering" w:customStyle="1" w:styleId="NoList2153">
    <w:name w:val="No List2153"/>
    <w:next w:val="NoList"/>
    <w:semiHidden/>
    <w:rsid w:val="002C3680"/>
  </w:style>
  <w:style w:type="numbering" w:customStyle="1" w:styleId="NoList3153">
    <w:name w:val="No List3153"/>
    <w:next w:val="NoList"/>
    <w:uiPriority w:val="99"/>
    <w:semiHidden/>
    <w:rsid w:val="002C3680"/>
  </w:style>
  <w:style w:type="numbering" w:customStyle="1" w:styleId="1253">
    <w:name w:val="無清單1253"/>
    <w:next w:val="NoList"/>
    <w:uiPriority w:val="99"/>
    <w:semiHidden/>
    <w:unhideWhenUsed/>
    <w:rsid w:val="002C3680"/>
  </w:style>
  <w:style w:type="numbering" w:customStyle="1" w:styleId="11153">
    <w:name w:val="無清單11153"/>
    <w:next w:val="NoList"/>
    <w:uiPriority w:val="99"/>
    <w:semiHidden/>
    <w:unhideWhenUsed/>
    <w:rsid w:val="002C3680"/>
  </w:style>
  <w:style w:type="numbering" w:customStyle="1" w:styleId="NoList443">
    <w:name w:val="No List443"/>
    <w:next w:val="NoList"/>
    <w:uiPriority w:val="99"/>
    <w:semiHidden/>
    <w:unhideWhenUsed/>
    <w:rsid w:val="002C3680"/>
  </w:style>
  <w:style w:type="numbering" w:customStyle="1" w:styleId="NoList11243">
    <w:name w:val="No List11243"/>
    <w:next w:val="NoList"/>
    <w:uiPriority w:val="99"/>
    <w:semiHidden/>
    <w:unhideWhenUsed/>
    <w:rsid w:val="002C3680"/>
  </w:style>
  <w:style w:type="numbering" w:customStyle="1" w:styleId="NoList12143">
    <w:name w:val="No List12143"/>
    <w:next w:val="NoList"/>
    <w:uiPriority w:val="99"/>
    <w:semiHidden/>
    <w:unhideWhenUsed/>
    <w:rsid w:val="002C3680"/>
  </w:style>
  <w:style w:type="numbering" w:customStyle="1" w:styleId="111431">
    <w:name w:val="リストなし11143"/>
    <w:next w:val="NoList"/>
    <w:uiPriority w:val="99"/>
    <w:semiHidden/>
    <w:unhideWhenUsed/>
    <w:rsid w:val="002C3680"/>
  </w:style>
  <w:style w:type="numbering" w:customStyle="1" w:styleId="111432">
    <w:name w:val="无列表11143"/>
    <w:next w:val="NoList"/>
    <w:semiHidden/>
    <w:rsid w:val="002C3680"/>
  </w:style>
  <w:style w:type="numbering" w:customStyle="1" w:styleId="NoList21143">
    <w:name w:val="No List21143"/>
    <w:next w:val="NoList"/>
    <w:semiHidden/>
    <w:rsid w:val="002C3680"/>
  </w:style>
  <w:style w:type="numbering" w:customStyle="1" w:styleId="NoList31143">
    <w:name w:val="No List31143"/>
    <w:next w:val="NoList"/>
    <w:uiPriority w:val="99"/>
    <w:semiHidden/>
    <w:rsid w:val="002C3680"/>
  </w:style>
  <w:style w:type="numbering" w:customStyle="1" w:styleId="NoList111143">
    <w:name w:val="No List111143"/>
    <w:next w:val="NoList"/>
    <w:uiPriority w:val="99"/>
    <w:semiHidden/>
    <w:unhideWhenUsed/>
    <w:rsid w:val="002C3680"/>
  </w:style>
  <w:style w:type="numbering" w:customStyle="1" w:styleId="12143">
    <w:name w:val="無清單12143"/>
    <w:next w:val="NoList"/>
    <w:uiPriority w:val="99"/>
    <w:semiHidden/>
    <w:unhideWhenUsed/>
    <w:rsid w:val="002C3680"/>
  </w:style>
  <w:style w:type="numbering" w:customStyle="1" w:styleId="111143">
    <w:name w:val="無清單111143"/>
    <w:next w:val="NoList"/>
    <w:uiPriority w:val="99"/>
    <w:semiHidden/>
    <w:unhideWhenUsed/>
    <w:rsid w:val="002C3680"/>
  </w:style>
  <w:style w:type="numbering" w:customStyle="1" w:styleId="NoList543">
    <w:name w:val="No List543"/>
    <w:next w:val="NoList"/>
    <w:uiPriority w:val="99"/>
    <w:semiHidden/>
    <w:unhideWhenUsed/>
    <w:rsid w:val="002C3680"/>
  </w:style>
  <w:style w:type="numbering" w:customStyle="1" w:styleId="NoList1343">
    <w:name w:val="No List1343"/>
    <w:next w:val="NoList"/>
    <w:uiPriority w:val="99"/>
    <w:semiHidden/>
    <w:unhideWhenUsed/>
    <w:rsid w:val="002C3680"/>
  </w:style>
  <w:style w:type="numbering" w:customStyle="1" w:styleId="12431">
    <w:name w:val="リストなし1243"/>
    <w:next w:val="NoList"/>
    <w:uiPriority w:val="99"/>
    <w:semiHidden/>
    <w:unhideWhenUsed/>
    <w:rsid w:val="002C3680"/>
  </w:style>
  <w:style w:type="numbering" w:customStyle="1" w:styleId="12432">
    <w:name w:val="无列表1243"/>
    <w:next w:val="NoList"/>
    <w:semiHidden/>
    <w:rsid w:val="002C3680"/>
  </w:style>
  <w:style w:type="numbering" w:customStyle="1" w:styleId="NoList2243">
    <w:name w:val="No List2243"/>
    <w:next w:val="NoList"/>
    <w:semiHidden/>
    <w:rsid w:val="002C3680"/>
  </w:style>
  <w:style w:type="numbering" w:customStyle="1" w:styleId="NoList3243">
    <w:name w:val="No List3243"/>
    <w:next w:val="NoList"/>
    <w:uiPriority w:val="99"/>
    <w:semiHidden/>
    <w:rsid w:val="002C3680"/>
  </w:style>
  <w:style w:type="numbering" w:customStyle="1" w:styleId="1343">
    <w:name w:val="無清單1343"/>
    <w:next w:val="NoList"/>
    <w:uiPriority w:val="99"/>
    <w:semiHidden/>
    <w:unhideWhenUsed/>
    <w:rsid w:val="002C3680"/>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3">
    <w:name w:val="無清單11243"/>
    <w:next w:val="NoList"/>
    <w:uiPriority w:val="99"/>
    <w:semiHidden/>
    <w:unhideWhenUsed/>
    <w:rsid w:val="002C3680"/>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NoList"/>
    <w:uiPriority w:val="99"/>
    <w:semiHidden/>
    <w:unhideWhenUsed/>
    <w:rsid w:val="002C3680"/>
  </w:style>
  <w:style w:type="numbering" w:customStyle="1" w:styleId="NoList12233">
    <w:name w:val="No List12233"/>
    <w:next w:val="NoList"/>
    <w:uiPriority w:val="99"/>
    <w:semiHidden/>
    <w:unhideWhenUsed/>
    <w:rsid w:val="002C3680"/>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31">
    <w:name w:val="リストなし11233"/>
    <w:next w:val="NoList"/>
    <w:uiPriority w:val="99"/>
    <w:semiHidden/>
    <w:unhideWhenUsed/>
    <w:rsid w:val="002C3680"/>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32">
    <w:name w:val="无列表11233"/>
    <w:next w:val="NoList"/>
    <w:semiHidden/>
    <w:rsid w:val="002C3680"/>
  </w:style>
  <w:style w:type="numbering" w:customStyle="1" w:styleId="NoList21233">
    <w:name w:val="No List21233"/>
    <w:next w:val="NoList"/>
    <w:semiHidden/>
    <w:rsid w:val="002C3680"/>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3">
    <w:name w:val="No List31233"/>
    <w:next w:val="NoList"/>
    <w:uiPriority w:val="99"/>
    <w:semiHidden/>
    <w:rsid w:val="002C3680"/>
  </w:style>
  <w:style w:type="numbering" w:customStyle="1" w:styleId="NoList111243">
    <w:name w:val="No List111243"/>
    <w:next w:val="NoList"/>
    <w:uiPriority w:val="99"/>
    <w:semiHidden/>
    <w:unhideWhenUsed/>
    <w:rsid w:val="002C3680"/>
  </w:style>
  <w:style w:type="numbering" w:customStyle="1" w:styleId="12233">
    <w:name w:val="無清單12233"/>
    <w:next w:val="NoList"/>
    <w:uiPriority w:val="99"/>
    <w:semiHidden/>
    <w:unhideWhenUsed/>
    <w:rsid w:val="002C3680"/>
  </w:style>
  <w:style w:type="table" w:customStyle="1" w:styleId="1190">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3">
    <w:name w:val="無清單111233"/>
    <w:next w:val="NoList"/>
    <w:uiPriority w:val="99"/>
    <w:semiHidden/>
    <w:unhideWhenUsed/>
    <w:rsid w:val="002C3680"/>
  </w:style>
  <w:style w:type="numbering" w:customStyle="1" w:styleId="3136">
    <w:name w:val="无列表313"/>
    <w:next w:val="NoList"/>
    <w:uiPriority w:val="99"/>
    <w:semiHidden/>
    <w:unhideWhenUsed/>
    <w:rsid w:val="002C3680"/>
  </w:style>
  <w:style w:type="numbering" w:customStyle="1" w:styleId="13231">
    <w:name w:val="无列表1323"/>
    <w:next w:val="NoList"/>
    <w:semiHidden/>
    <w:rsid w:val="002C3680"/>
  </w:style>
  <w:style w:type="numbering" w:customStyle="1" w:styleId="NoList11323">
    <w:name w:val="No List11323"/>
    <w:next w:val="NoList"/>
    <w:uiPriority w:val="99"/>
    <w:semiHidden/>
    <w:unhideWhenUsed/>
    <w:rsid w:val="002C3680"/>
  </w:style>
  <w:style w:type="numbering" w:customStyle="1" w:styleId="NoList4123">
    <w:name w:val="No List4123"/>
    <w:next w:val="NoList"/>
    <w:uiPriority w:val="99"/>
    <w:semiHidden/>
    <w:unhideWhenUsed/>
    <w:rsid w:val="002C3680"/>
  </w:style>
  <w:style w:type="numbering" w:customStyle="1" w:styleId="2223">
    <w:name w:val="无列表2223"/>
    <w:next w:val="NoList"/>
    <w:uiPriority w:val="99"/>
    <w:semiHidden/>
    <w:unhideWhenUsed/>
    <w:rsid w:val="002C3680"/>
  </w:style>
  <w:style w:type="numbering" w:customStyle="1" w:styleId="NoList121123">
    <w:name w:val="No List121123"/>
    <w:next w:val="NoList"/>
    <w:uiPriority w:val="99"/>
    <w:semiHidden/>
    <w:unhideWhenUsed/>
    <w:rsid w:val="002C3680"/>
  </w:style>
  <w:style w:type="numbering" w:customStyle="1" w:styleId="1111231">
    <w:name w:val="リストなし111123"/>
    <w:next w:val="NoList"/>
    <w:uiPriority w:val="99"/>
    <w:semiHidden/>
    <w:unhideWhenUsed/>
    <w:rsid w:val="002C3680"/>
  </w:style>
  <w:style w:type="numbering" w:customStyle="1" w:styleId="1111232">
    <w:name w:val="无列表111123"/>
    <w:next w:val="NoList"/>
    <w:semiHidden/>
    <w:rsid w:val="002C3680"/>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23">
    <w:name w:val="No List211123"/>
    <w:next w:val="NoList"/>
    <w:semiHidden/>
    <w:rsid w:val="002C3680"/>
  </w:style>
  <w:style w:type="numbering" w:customStyle="1" w:styleId="NoList311123">
    <w:name w:val="No List311123"/>
    <w:next w:val="NoList"/>
    <w:uiPriority w:val="99"/>
    <w:semiHidden/>
    <w:rsid w:val="002C3680"/>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3">
    <w:name w:val="No List1111123"/>
    <w:next w:val="NoList"/>
    <w:uiPriority w:val="99"/>
    <w:semiHidden/>
    <w:unhideWhenUsed/>
    <w:rsid w:val="002C3680"/>
  </w:style>
  <w:style w:type="numbering" w:customStyle="1" w:styleId="1211230">
    <w:name w:val="無清單121123"/>
    <w:next w:val="NoList"/>
    <w:uiPriority w:val="99"/>
    <w:semiHidden/>
    <w:unhideWhenUsed/>
    <w:rsid w:val="002C3680"/>
  </w:style>
  <w:style w:type="numbering" w:customStyle="1" w:styleId="1111123">
    <w:name w:val="無清單1111123"/>
    <w:next w:val="NoList"/>
    <w:uiPriority w:val="99"/>
    <w:semiHidden/>
    <w:unhideWhenUsed/>
    <w:rsid w:val="002C3680"/>
  </w:style>
  <w:style w:type="numbering" w:customStyle="1" w:styleId="NoList13123">
    <w:name w:val="No List13123"/>
    <w:next w:val="NoList"/>
    <w:uiPriority w:val="99"/>
    <w:semiHidden/>
    <w:unhideWhenUsed/>
    <w:rsid w:val="002C3680"/>
  </w:style>
  <w:style w:type="numbering" w:customStyle="1" w:styleId="121231">
    <w:name w:val="リストなし12123"/>
    <w:next w:val="NoList"/>
    <w:uiPriority w:val="99"/>
    <w:semiHidden/>
    <w:unhideWhenUsed/>
    <w:rsid w:val="002C3680"/>
  </w:style>
  <w:style w:type="numbering" w:customStyle="1" w:styleId="121232">
    <w:name w:val="无列表12123"/>
    <w:next w:val="NoList"/>
    <w:semiHidden/>
    <w:rsid w:val="002C3680"/>
  </w:style>
  <w:style w:type="numbering" w:customStyle="1" w:styleId="NoList22123">
    <w:name w:val="No List22123"/>
    <w:next w:val="NoList"/>
    <w:semiHidden/>
    <w:rsid w:val="002C3680"/>
  </w:style>
  <w:style w:type="numbering" w:customStyle="1" w:styleId="NoList32123">
    <w:name w:val="No List32123"/>
    <w:next w:val="NoList"/>
    <w:uiPriority w:val="99"/>
    <w:semiHidden/>
    <w:rsid w:val="002C3680"/>
  </w:style>
  <w:style w:type="numbering" w:customStyle="1" w:styleId="NoList112123">
    <w:name w:val="No List112123"/>
    <w:next w:val="NoList"/>
    <w:uiPriority w:val="99"/>
    <w:semiHidden/>
    <w:unhideWhenUsed/>
    <w:rsid w:val="002C3680"/>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30">
    <w:name w:val="無清單13123"/>
    <w:next w:val="NoList"/>
    <w:uiPriority w:val="99"/>
    <w:semiHidden/>
    <w:unhideWhenUsed/>
    <w:rsid w:val="002C3680"/>
  </w:style>
  <w:style w:type="numbering" w:customStyle="1" w:styleId="1121230">
    <w:name w:val="無清單112123"/>
    <w:next w:val="NoList"/>
    <w:uiPriority w:val="99"/>
    <w:semiHidden/>
    <w:unhideWhenUsed/>
    <w:rsid w:val="002C3680"/>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2C3680"/>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3">
    <w:name w:val="No List122123"/>
    <w:next w:val="NoList"/>
    <w:uiPriority w:val="99"/>
    <w:semiHidden/>
    <w:unhideWhenUsed/>
    <w:rsid w:val="002C3680"/>
  </w:style>
  <w:style w:type="numbering" w:customStyle="1" w:styleId="1121231">
    <w:name w:val="リストなし112123"/>
    <w:next w:val="NoList"/>
    <w:uiPriority w:val="99"/>
    <w:semiHidden/>
    <w:unhideWhenUsed/>
    <w:rsid w:val="002C3680"/>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32">
    <w:name w:val="无列表112123"/>
    <w:next w:val="NoList"/>
    <w:semiHidden/>
    <w:rsid w:val="002C3680"/>
  </w:style>
  <w:style w:type="numbering" w:customStyle="1" w:styleId="NoList212123">
    <w:name w:val="No List212123"/>
    <w:next w:val="NoList"/>
    <w:semiHidden/>
    <w:rsid w:val="002C3680"/>
  </w:style>
  <w:style w:type="table" w:customStyle="1" w:styleId="1290">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3">
    <w:name w:val="No List312123"/>
    <w:next w:val="NoList"/>
    <w:uiPriority w:val="99"/>
    <w:semiHidden/>
    <w:rsid w:val="002C3680"/>
  </w:style>
  <w:style w:type="numbering" w:customStyle="1" w:styleId="NoList1112123">
    <w:name w:val="No List1112123"/>
    <w:next w:val="NoList"/>
    <w:uiPriority w:val="99"/>
    <w:semiHidden/>
    <w:unhideWhenUsed/>
    <w:rsid w:val="002C3680"/>
  </w:style>
  <w:style w:type="numbering" w:customStyle="1" w:styleId="122123">
    <w:name w:val="無清單122123"/>
    <w:next w:val="NoList"/>
    <w:uiPriority w:val="99"/>
    <w:semiHidden/>
    <w:unhideWhenUsed/>
    <w:rsid w:val="002C3680"/>
  </w:style>
  <w:style w:type="numbering" w:customStyle="1" w:styleId="1112123">
    <w:name w:val="無清單1112123"/>
    <w:next w:val="NoList"/>
    <w:uiPriority w:val="99"/>
    <w:semiHidden/>
    <w:unhideWhenUsed/>
    <w:rsid w:val="002C3680"/>
  </w:style>
  <w:style w:type="numbering" w:customStyle="1" w:styleId="131131">
    <w:name w:val="无列表13113"/>
    <w:next w:val="NoList"/>
    <w:semiHidden/>
    <w:rsid w:val="002C3680"/>
  </w:style>
  <w:style w:type="numbering" w:customStyle="1" w:styleId="NoList41113">
    <w:name w:val="No List41113"/>
    <w:next w:val="NoList"/>
    <w:uiPriority w:val="99"/>
    <w:semiHidden/>
    <w:unhideWhenUsed/>
    <w:rsid w:val="002C3680"/>
  </w:style>
  <w:style w:type="numbering" w:customStyle="1" w:styleId="22113">
    <w:name w:val="无列表22113"/>
    <w:next w:val="NoList"/>
    <w:uiPriority w:val="99"/>
    <w:semiHidden/>
    <w:unhideWhenUsed/>
    <w:rsid w:val="002C3680"/>
  </w:style>
  <w:style w:type="numbering" w:customStyle="1" w:styleId="NoList1211114">
    <w:name w:val="No List1211114"/>
    <w:next w:val="NoList"/>
    <w:uiPriority w:val="99"/>
    <w:semiHidden/>
    <w:unhideWhenUsed/>
    <w:rsid w:val="002C3680"/>
  </w:style>
  <w:style w:type="numbering" w:customStyle="1" w:styleId="11111140">
    <w:name w:val="リストなし1111114"/>
    <w:next w:val="NoList"/>
    <w:uiPriority w:val="99"/>
    <w:semiHidden/>
    <w:unhideWhenUsed/>
    <w:rsid w:val="002C3680"/>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1">
    <w:name w:val="无列表1111114"/>
    <w:next w:val="NoList"/>
    <w:semiHidden/>
    <w:rsid w:val="002C3680"/>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4">
    <w:name w:val="No List2111114"/>
    <w:next w:val="NoList"/>
    <w:semiHidden/>
    <w:rsid w:val="002C3680"/>
  </w:style>
  <w:style w:type="numbering" w:customStyle="1" w:styleId="NoList3111114">
    <w:name w:val="No List3111114"/>
    <w:next w:val="NoList"/>
    <w:uiPriority w:val="99"/>
    <w:semiHidden/>
    <w:rsid w:val="002C3680"/>
  </w:style>
  <w:style w:type="numbering" w:customStyle="1" w:styleId="NoList11111114">
    <w:name w:val="No List11111114"/>
    <w:next w:val="NoList"/>
    <w:uiPriority w:val="99"/>
    <w:semiHidden/>
    <w:unhideWhenUsed/>
    <w:rsid w:val="002C3680"/>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1">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14">
    <w:name w:val="無清單1211114"/>
    <w:next w:val="NoList"/>
    <w:uiPriority w:val="99"/>
    <w:semiHidden/>
    <w:unhideWhenUsed/>
    <w:rsid w:val="002C3680"/>
  </w:style>
  <w:style w:type="numbering" w:customStyle="1" w:styleId="11111114">
    <w:name w:val="無清單11111114"/>
    <w:next w:val="NoList"/>
    <w:uiPriority w:val="99"/>
    <w:semiHidden/>
    <w:unhideWhenUsed/>
    <w:rsid w:val="002C3680"/>
  </w:style>
  <w:style w:type="numbering" w:customStyle="1" w:styleId="NoList131113">
    <w:name w:val="No List131113"/>
    <w:next w:val="NoList"/>
    <w:uiPriority w:val="99"/>
    <w:semiHidden/>
    <w:unhideWhenUsed/>
    <w:rsid w:val="002C3680"/>
  </w:style>
  <w:style w:type="numbering" w:customStyle="1" w:styleId="1211132">
    <w:name w:val="リストなし121113"/>
    <w:next w:val="NoList"/>
    <w:uiPriority w:val="99"/>
    <w:semiHidden/>
    <w:unhideWhenUsed/>
    <w:rsid w:val="002C3680"/>
  </w:style>
  <w:style w:type="numbering" w:customStyle="1" w:styleId="1211141">
    <w:name w:val="无列表121114"/>
    <w:next w:val="NoList"/>
    <w:semiHidden/>
    <w:rsid w:val="002C3680"/>
  </w:style>
  <w:style w:type="numbering" w:customStyle="1" w:styleId="NoList221113">
    <w:name w:val="No List221113"/>
    <w:next w:val="NoList"/>
    <w:semiHidden/>
    <w:rsid w:val="002C3680"/>
  </w:style>
  <w:style w:type="numbering" w:customStyle="1" w:styleId="NoList321113">
    <w:name w:val="No List321113"/>
    <w:next w:val="NoList"/>
    <w:uiPriority w:val="99"/>
    <w:semiHidden/>
    <w:rsid w:val="002C3680"/>
  </w:style>
  <w:style w:type="numbering" w:customStyle="1" w:styleId="NoList1121113">
    <w:name w:val="No List1121113"/>
    <w:next w:val="NoList"/>
    <w:uiPriority w:val="99"/>
    <w:semiHidden/>
    <w:unhideWhenUsed/>
    <w:rsid w:val="002C3680"/>
  </w:style>
  <w:style w:type="numbering" w:customStyle="1" w:styleId="131113">
    <w:name w:val="無清單131113"/>
    <w:next w:val="NoList"/>
    <w:uiPriority w:val="99"/>
    <w:semiHidden/>
    <w:unhideWhenUsed/>
    <w:rsid w:val="002C3680"/>
  </w:style>
  <w:style w:type="numbering" w:customStyle="1" w:styleId="11211130">
    <w:name w:val="無清單1121113"/>
    <w:next w:val="NoList"/>
    <w:uiPriority w:val="99"/>
    <w:semiHidden/>
    <w:unhideWhenUsed/>
    <w:rsid w:val="002C3680"/>
  </w:style>
  <w:style w:type="numbering" w:customStyle="1" w:styleId="211114">
    <w:name w:val="无列表211114"/>
    <w:next w:val="NoList"/>
    <w:uiPriority w:val="99"/>
    <w:semiHidden/>
    <w:unhideWhenUsed/>
    <w:rsid w:val="002C3680"/>
  </w:style>
  <w:style w:type="numbering" w:customStyle="1" w:styleId="NoList1221113">
    <w:name w:val="No List1221113"/>
    <w:next w:val="NoList"/>
    <w:uiPriority w:val="99"/>
    <w:semiHidden/>
    <w:unhideWhenUsed/>
    <w:rsid w:val="002C3680"/>
  </w:style>
  <w:style w:type="numbering" w:customStyle="1" w:styleId="11211131">
    <w:name w:val="リストなし1121113"/>
    <w:next w:val="NoList"/>
    <w:uiPriority w:val="99"/>
    <w:semiHidden/>
    <w:unhideWhenUsed/>
    <w:rsid w:val="002C3680"/>
  </w:style>
  <w:style w:type="numbering" w:customStyle="1" w:styleId="11211132">
    <w:name w:val="无列表1121113"/>
    <w:next w:val="NoList"/>
    <w:semiHidden/>
    <w:rsid w:val="002C3680"/>
  </w:style>
  <w:style w:type="numbering" w:customStyle="1" w:styleId="NoList2121113">
    <w:name w:val="No List2121113"/>
    <w:next w:val="NoList"/>
    <w:semiHidden/>
    <w:rsid w:val="002C3680"/>
  </w:style>
  <w:style w:type="numbering" w:customStyle="1" w:styleId="NoList3121113">
    <w:name w:val="No List3121113"/>
    <w:next w:val="NoList"/>
    <w:uiPriority w:val="99"/>
    <w:semiHidden/>
    <w:rsid w:val="002C3680"/>
  </w:style>
  <w:style w:type="numbering" w:customStyle="1" w:styleId="NoList11121113">
    <w:name w:val="No List11121113"/>
    <w:next w:val="NoList"/>
    <w:uiPriority w:val="99"/>
    <w:semiHidden/>
    <w:unhideWhenUsed/>
    <w:rsid w:val="002C3680"/>
  </w:style>
  <w:style w:type="numbering" w:customStyle="1" w:styleId="12211130">
    <w:name w:val="無清單1221113"/>
    <w:next w:val="NoList"/>
    <w:uiPriority w:val="99"/>
    <w:semiHidden/>
    <w:unhideWhenUsed/>
    <w:rsid w:val="002C3680"/>
  </w:style>
  <w:style w:type="numbering" w:customStyle="1" w:styleId="111211130">
    <w:name w:val="無清單11121113"/>
    <w:next w:val="NoList"/>
    <w:uiPriority w:val="99"/>
    <w:semiHidden/>
    <w:unhideWhenUsed/>
    <w:rsid w:val="002C3680"/>
  </w:style>
  <w:style w:type="numbering" w:customStyle="1" w:styleId="122131">
    <w:name w:val="无列表12213"/>
    <w:next w:val="NoList"/>
    <w:semiHidden/>
    <w:rsid w:val="002C3680"/>
  </w:style>
  <w:style w:type="numbering" w:customStyle="1" w:styleId="NoList20">
    <w:name w:val="No List20"/>
    <w:next w:val="NoList"/>
    <w:uiPriority w:val="99"/>
    <w:semiHidden/>
    <w:unhideWhenUsed/>
    <w:rsid w:val="002C3680"/>
  </w:style>
  <w:style w:type="numbering" w:customStyle="1" w:styleId="NoList120">
    <w:name w:val="No List120"/>
    <w:next w:val="NoList"/>
    <w:uiPriority w:val="99"/>
    <w:semiHidden/>
    <w:unhideWhenUsed/>
    <w:rsid w:val="002C3680"/>
  </w:style>
  <w:style w:type="numbering" w:customStyle="1" w:styleId="192">
    <w:name w:val="リストなし19"/>
    <w:next w:val="NoList"/>
    <w:uiPriority w:val="99"/>
    <w:semiHidden/>
    <w:unhideWhenUsed/>
    <w:rsid w:val="002C3680"/>
  </w:style>
  <w:style w:type="numbering" w:customStyle="1" w:styleId="193">
    <w:name w:val="无列表19"/>
    <w:next w:val="NoList"/>
    <w:semiHidden/>
    <w:rsid w:val="002C3680"/>
  </w:style>
  <w:style w:type="numbering" w:customStyle="1" w:styleId="NoList29">
    <w:name w:val="No List29"/>
    <w:next w:val="NoList"/>
    <w:semiHidden/>
    <w:rsid w:val="002C3680"/>
  </w:style>
  <w:style w:type="numbering" w:customStyle="1" w:styleId="NoList39">
    <w:name w:val="No List39"/>
    <w:next w:val="NoList"/>
    <w:uiPriority w:val="99"/>
    <w:semiHidden/>
    <w:rsid w:val="002C3680"/>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1">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2C3680"/>
  </w:style>
  <w:style w:type="numbering" w:customStyle="1" w:styleId="1101">
    <w:name w:val="無清單110"/>
    <w:next w:val="NoList"/>
    <w:uiPriority w:val="99"/>
    <w:semiHidden/>
    <w:unhideWhenUsed/>
    <w:rsid w:val="002C3680"/>
  </w:style>
  <w:style w:type="numbering" w:customStyle="1" w:styleId="1191">
    <w:name w:val="無清單119"/>
    <w:next w:val="NoList"/>
    <w:uiPriority w:val="99"/>
    <w:semiHidden/>
    <w:unhideWhenUsed/>
    <w:rsid w:val="002C3680"/>
  </w:style>
  <w:style w:type="numbering" w:customStyle="1" w:styleId="NoList1119">
    <w:name w:val="No List1119"/>
    <w:next w:val="NoList"/>
    <w:uiPriority w:val="99"/>
    <w:semiHidden/>
    <w:unhideWhenUsed/>
    <w:rsid w:val="002C3680"/>
  </w:style>
  <w:style w:type="numbering" w:customStyle="1" w:styleId="280">
    <w:name w:val="无列表28"/>
    <w:next w:val="NoList"/>
    <w:uiPriority w:val="99"/>
    <w:semiHidden/>
    <w:unhideWhenUsed/>
    <w:rsid w:val="002C3680"/>
  </w:style>
  <w:style w:type="numbering" w:customStyle="1" w:styleId="NoList129">
    <w:name w:val="No List129"/>
    <w:next w:val="NoList"/>
    <w:uiPriority w:val="99"/>
    <w:semiHidden/>
    <w:unhideWhenUsed/>
    <w:rsid w:val="002C3680"/>
  </w:style>
  <w:style w:type="numbering" w:customStyle="1" w:styleId="1192">
    <w:name w:val="リストなし119"/>
    <w:next w:val="NoList"/>
    <w:uiPriority w:val="99"/>
    <w:semiHidden/>
    <w:unhideWhenUsed/>
    <w:rsid w:val="002C3680"/>
  </w:style>
  <w:style w:type="numbering" w:customStyle="1" w:styleId="1193">
    <w:name w:val="无列表119"/>
    <w:next w:val="NoList"/>
    <w:semiHidden/>
    <w:rsid w:val="002C3680"/>
  </w:style>
  <w:style w:type="numbering" w:customStyle="1" w:styleId="NoList219">
    <w:name w:val="No List219"/>
    <w:next w:val="NoList"/>
    <w:semiHidden/>
    <w:rsid w:val="002C3680"/>
  </w:style>
  <w:style w:type="numbering" w:customStyle="1" w:styleId="NoList319">
    <w:name w:val="No List319"/>
    <w:next w:val="NoList"/>
    <w:uiPriority w:val="99"/>
    <w:semiHidden/>
    <w:rsid w:val="002C3680"/>
  </w:style>
  <w:style w:type="numbering" w:customStyle="1" w:styleId="1291">
    <w:name w:val="無清單129"/>
    <w:next w:val="NoList"/>
    <w:uiPriority w:val="99"/>
    <w:semiHidden/>
    <w:unhideWhenUsed/>
    <w:rsid w:val="002C3680"/>
  </w:style>
  <w:style w:type="numbering" w:customStyle="1" w:styleId="1119">
    <w:name w:val="無清單1119"/>
    <w:next w:val="NoList"/>
    <w:uiPriority w:val="99"/>
    <w:semiHidden/>
    <w:unhideWhenUsed/>
    <w:rsid w:val="002C3680"/>
  </w:style>
  <w:style w:type="numbering" w:customStyle="1" w:styleId="NoList48">
    <w:name w:val="No List48"/>
    <w:next w:val="NoList"/>
    <w:uiPriority w:val="99"/>
    <w:semiHidden/>
    <w:unhideWhenUsed/>
    <w:rsid w:val="002C3680"/>
  </w:style>
  <w:style w:type="numbering" w:customStyle="1" w:styleId="NoList1128">
    <w:name w:val="No List1128"/>
    <w:next w:val="NoList"/>
    <w:uiPriority w:val="99"/>
    <w:semiHidden/>
    <w:unhideWhenUsed/>
    <w:rsid w:val="002C3680"/>
  </w:style>
  <w:style w:type="numbering" w:customStyle="1" w:styleId="NoList1218">
    <w:name w:val="No List1218"/>
    <w:next w:val="NoList"/>
    <w:uiPriority w:val="99"/>
    <w:semiHidden/>
    <w:unhideWhenUsed/>
    <w:rsid w:val="002C3680"/>
  </w:style>
  <w:style w:type="numbering" w:customStyle="1" w:styleId="11182">
    <w:name w:val="リストなし1118"/>
    <w:next w:val="NoList"/>
    <w:uiPriority w:val="99"/>
    <w:semiHidden/>
    <w:unhideWhenUsed/>
    <w:rsid w:val="002C3680"/>
  </w:style>
  <w:style w:type="numbering" w:customStyle="1" w:styleId="11183">
    <w:name w:val="无列表1118"/>
    <w:next w:val="NoList"/>
    <w:semiHidden/>
    <w:rsid w:val="002C3680"/>
  </w:style>
  <w:style w:type="numbering" w:customStyle="1" w:styleId="NoList2118">
    <w:name w:val="No List2118"/>
    <w:next w:val="NoList"/>
    <w:semiHidden/>
    <w:rsid w:val="002C3680"/>
  </w:style>
  <w:style w:type="numbering" w:customStyle="1" w:styleId="NoList3118">
    <w:name w:val="No List3118"/>
    <w:next w:val="NoList"/>
    <w:uiPriority w:val="99"/>
    <w:semiHidden/>
    <w:rsid w:val="002C3680"/>
  </w:style>
  <w:style w:type="numbering" w:customStyle="1" w:styleId="NoList11118">
    <w:name w:val="No List11118"/>
    <w:next w:val="NoList"/>
    <w:uiPriority w:val="99"/>
    <w:semiHidden/>
    <w:unhideWhenUsed/>
    <w:rsid w:val="002C3680"/>
  </w:style>
  <w:style w:type="numbering" w:customStyle="1" w:styleId="1218">
    <w:name w:val="無清單1218"/>
    <w:next w:val="NoList"/>
    <w:uiPriority w:val="99"/>
    <w:semiHidden/>
    <w:unhideWhenUsed/>
    <w:rsid w:val="002C3680"/>
  </w:style>
  <w:style w:type="numbering" w:customStyle="1" w:styleId="11118">
    <w:name w:val="無清單11118"/>
    <w:next w:val="NoList"/>
    <w:uiPriority w:val="99"/>
    <w:semiHidden/>
    <w:unhideWhenUsed/>
    <w:rsid w:val="002C3680"/>
  </w:style>
  <w:style w:type="numbering" w:customStyle="1" w:styleId="NoList58">
    <w:name w:val="No List58"/>
    <w:next w:val="NoList"/>
    <w:uiPriority w:val="99"/>
    <w:semiHidden/>
    <w:unhideWhenUsed/>
    <w:rsid w:val="002C3680"/>
  </w:style>
  <w:style w:type="numbering" w:customStyle="1" w:styleId="NoList138">
    <w:name w:val="No List138"/>
    <w:next w:val="NoList"/>
    <w:uiPriority w:val="99"/>
    <w:semiHidden/>
    <w:unhideWhenUsed/>
    <w:rsid w:val="002C3680"/>
  </w:style>
  <w:style w:type="numbering" w:customStyle="1" w:styleId="1282">
    <w:name w:val="リストなし128"/>
    <w:next w:val="NoList"/>
    <w:uiPriority w:val="99"/>
    <w:semiHidden/>
    <w:unhideWhenUsed/>
    <w:rsid w:val="002C3680"/>
  </w:style>
  <w:style w:type="numbering" w:customStyle="1" w:styleId="1283">
    <w:name w:val="无列表128"/>
    <w:next w:val="NoList"/>
    <w:semiHidden/>
    <w:rsid w:val="002C3680"/>
  </w:style>
  <w:style w:type="numbering" w:customStyle="1" w:styleId="NoList228">
    <w:name w:val="No List228"/>
    <w:next w:val="NoList"/>
    <w:semiHidden/>
    <w:rsid w:val="002C3680"/>
  </w:style>
  <w:style w:type="numbering" w:customStyle="1" w:styleId="NoList328">
    <w:name w:val="No List328"/>
    <w:next w:val="NoList"/>
    <w:uiPriority w:val="99"/>
    <w:semiHidden/>
    <w:rsid w:val="002C3680"/>
  </w:style>
  <w:style w:type="numbering" w:customStyle="1" w:styleId="138">
    <w:name w:val="無清單138"/>
    <w:next w:val="NoList"/>
    <w:uiPriority w:val="99"/>
    <w:semiHidden/>
    <w:unhideWhenUsed/>
    <w:rsid w:val="002C3680"/>
  </w:style>
  <w:style w:type="numbering" w:customStyle="1" w:styleId="11280">
    <w:name w:val="無清單1128"/>
    <w:next w:val="NoList"/>
    <w:uiPriority w:val="99"/>
    <w:semiHidden/>
    <w:unhideWhenUsed/>
    <w:rsid w:val="002C3680"/>
  </w:style>
  <w:style w:type="numbering" w:customStyle="1" w:styleId="2180">
    <w:name w:val="无列表218"/>
    <w:next w:val="NoList"/>
    <w:uiPriority w:val="99"/>
    <w:semiHidden/>
    <w:unhideWhenUsed/>
    <w:rsid w:val="002C3680"/>
  </w:style>
  <w:style w:type="numbering" w:customStyle="1" w:styleId="NoList1227">
    <w:name w:val="No List1227"/>
    <w:next w:val="NoList"/>
    <w:uiPriority w:val="99"/>
    <w:semiHidden/>
    <w:unhideWhenUsed/>
    <w:rsid w:val="002C3680"/>
  </w:style>
  <w:style w:type="numbering" w:customStyle="1" w:styleId="11272">
    <w:name w:val="リストなし1127"/>
    <w:next w:val="NoList"/>
    <w:uiPriority w:val="99"/>
    <w:semiHidden/>
    <w:unhideWhenUsed/>
    <w:rsid w:val="002C3680"/>
  </w:style>
  <w:style w:type="numbering" w:customStyle="1" w:styleId="11273">
    <w:name w:val="无列表1127"/>
    <w:next w:val="NoList"/>
    <w:semiHidden/>
    <w:rsid w:val="002C3680"/>
  </w:style>
  <w:style w:type="numbering" w:customStyle="1" w:styleId="NoList2127">
    <w:name w:val="No List2127"/>
    <w:next w:val="NoList"/>
    <w:semiHidden/>
    <w:rsid w:val="002C3680"/>
  </w:style>
  <w:style w:type="numbering" w:customStyle="1" w:styleId="NoList3127">
    <w:name w:val="No List3127"/>
    <w:next w:val="NoList"/>
    <w:uiPriority w:val="99"/>
    <w:semiHidden/>
    <w:rsid w:val="002C3680"/>
  </w:style>
  <w:style w:type="numbering" w:customStyle="1" w:styleId="NoList11128">
    <w:name w:val="No List11128"/>
    <w:next w:val="NoList"/>
    <w:uiPriority w:val="99"/>
    <w:semiHidden/>
    <w:unhideWhenUsed/>
    <w:rsid w:val="002C3680"/>
  </w:style>
  <w:style w:type="numbering" w:customStyle="1" w:styleId="12271">
    <w:name w:val="無清單1227"/>
    <w:next w:val="NoList"/>
    <w:uiPriority w:val="99"/>
    <w:semiHidden/>
    <w:unhideWhenUsed/>
    <w:rsid w:val="002C3680"/>
  </w:style>
  <w:style w:type="numbering" w:customStyle="1" w:styleId="11127">
    <w:name w:val="無清單11127"/>
    <w:next w:val="NoList"/>
    <w:uiPriority w:val="99"/>
    <w:semiHidden/>
    <w:unhideWhenUsed/>
    <w:rsid w:val="002C3680"/>
  </w:style>
  <w:style w:type="numbering" w:customStyle="1" w:styleId="361">
    <w:name w:val="无列表36"/>
    <w:next w:val="NoList"/>
    <w:uiPriority w:val="99"/>
    <w:semiHidden/>
    <w:unhideWhenUsed/>
    <w:rsid w:val="002C3680"/>
  </w:style>
  <w:style w:type="numbering" w:customStyle="1" w:styleId="1362">
    <w:name w:val="无列表136"/>
    <w:next w:val="NoList"/>
    <w:semiHidden/>
    <w:rsid w:val="002C3680"/>
  </w:style>
  <w:style w:type="numbering" w:customStyle="1" w:styleId="NoList1136">
    <w:name w:val="No List1136"/>
    <w:next w:val="NoList"/>
    <w:uiPriority w:val="99"/>
    <w:semiHidden/>
    <w:unhideWhenUsed/>
    <w:rsid w:val="002C3680"/>
  </w:style>
  <w:style w:type="numbering" w:customStyle="1" w:styleId="NoList416">
    <w:name w:val="No List416"/>
    <w:next w:val="NoList"/>
    <w:uiPriority w:val="99"/>
    <w:semiHidden/>
    <w:unhideWhenUsed/>
    <w:rsid w:val="002C3680"/>
  </w:style>
  <w:style w:type="numbering" w:customStyle="1" w:styleId="226">
    <w:name w:val="无列表226"/>
    <w:next w:val="NoList"/>
    <w:uiPriority w:val="99"/>
    <w:semiHidden/>
    <w:unhideWhenUsed/>
    <w:rsid w:val="002C3680"/>
  </w:style>
  <w:style w:type="numbering" w:customStyle="1" w:styleId="NoList12116">
    <w:name w:val="No List12116"/>
    <w:next w:val="NoList"/>
    <w:uiPriority w:val="99"/>
    <w:semiHidden/>
    <w:unhideWhenUsed/>
    <w:rsid w:val="002C3680"/>
  </w:style>
  <w:style w:type="numbering" w:customStyle="1" w:styleId="111160">
    <w:name w:val="リストなし11116"/>
    <w:next w:val="NoList"/>
    <w:uiPriority w:val="99"/>
    <w:semiHidden/>
    <w:unhideWhenUsed/>
    <w:rsid w:val="002C3680"/>
  </w:style>
  <w:style w:type="numbering" w:customStyle="1" w:styleId="111161">
    <w:name w:val="无列表11116"/>
    <w:next w:val="NoList"/>
    <w:semiHidden/>
    <w:rsid w:val="002C3680"/>
  </w:style>
  <w:style w:type="numbering" w:customStyle="1" w:styleId="NoList21116">
    <w:name w:val="No List21116"/>
    <w:next w:val="NoList"/>
    <w:semiHidden/>
    <w:rsid w:val="002C3680"/>
  </w:style>
  <w:style w:type="numbering" w:customStyle="1" w:styleId="NoList31116">
    <w:name w:val="No List31116"/>
    <w:next w:val="NoList"/>
    <w:uiPriority w:val="99"/>
    <w:semiHidden/>
    <w:rsid w:val="002C3680"/>
  </w:style>
  <w:style w:type="numbering" w:customStyle="1" w:styleId="NoList111116">
    <w:name w:val="No List111116"/>
    <w:next w:val="NoList"/>
    <w:uiPriority w:val="99"/>
    <w:semiHidden/>
    <w:unhideWhenUsed/>
    <w:rsid w:val="002C3680"/>
  </w:style>
  <w:style w:type="numbering" w:customStyle="1" w:styleId="121160">
    <w:name w:val="無清單12116"/>
    <w:next w:val="NoList"/>
    <w:uiPriority w:val="99"/>
    <w:semiHidden/>
    <w:unhideWhenUsed/>
    <w:rsid w:val="002C3680"/>
  </w:style>
  <w:style w:type="numbering" w:customStyle="1" w:styleId="111116">
    <w:name w:val="無清單111116"/>
    <w:next w:val="NoList"/>
    <w:uiPriority w:val="99"/>
    <w:semiHidden/>
    <w:unhideWhenUsed/>
    <w:rsid w:val="002C3680"/>
  </w:style>
  <w:style w:type="numbering" w:customStyle="1" w:styleId="NoList1316">
    <w:name w:val="No List1316"/>
    <w:next w:val="NoList"/>
    <w:uiPriority w:val="99"/>
    <w:semiHidden/>
    <w:unhideWhenUsed/>
    <w:rsid w:val="002C3680"/>
  </w:style>
  <w:style w:type="numbering" w:customStyle="1" w:styleId="12162">
    <w:name w:val="リストなし1216"/>
    <w:next w:val="NoList"/>
    <w:uiPriority w:val="99"/>
    <w:semiHidden/>
    <w:unhideWhenUsed/>
    <w:rsid w:val="002C3680"/>
  </w:style>
  <w:style w:type="numbering" w:customStyle="1" w:styleId="12163">
    <w:name w:val="无列表1216"/>
    <w:next w:val="NoList"/>
    <w:semiHidden/>
    <w:rsid w:val="002C3680"/>
  </w:style>
  <w:style w:type="numbering" w:customStyle="1" w:styleId="NoList2216">
    <w:name w:val="No List2216"/>
    <w:next w:val="NoList"/>
    <w:semiHidden/>
    <w:rsid w:val="002C3680"/>
  </w:style>
  <w:style w:type="numbering" w:customStyle="1" w:styleId="NoList3216">
    <w:name w:val="No List3216"/>
    <w:next w:val="NoList"/>
    <w:uiPriority w:val="99"/>
    <w:semiHidden/>
    <w:rsid w:val="002C3680"/>
  </w:style>
  <w:style w:type="numbering" w:customStyle="1" w:styleId="NoList11216">
    <w:name w:val="No List11216"/>
    <w:next w:val="NoList"/>
    <w:uiPriority w:val="99"/>
    <w:semiHidden/>
    <w:unhideWhenUsed/>
    <w:rsid w:val="002C3680"/>
  </w:style>
  <w:style w:type="numbering" w:customStyle="1" w:styleId="13160">
    <w:name w:val="無清單1316"/>
    <w:next w:val="NoList"/>
    <w:uiPriority w:val="99"/>
    <w:semiHidden/>
    <w:unhideWhenUsed/>
    <w:rsid w:val="002C3680"/>
  </w:style>
  <w:style w:type="numbering" w:customStyle="1" w:styleId="112160">
    <w:name w:val="無清單11216"/>
    <w:next w:val="NoList"/>
    <w:uiPriority w:val="99"/>
    <w:semiHidden/>
    <w:unhideWhenUsed/>
    <w:rsid w:val="002C3680"/>
  </w:style>
  <w:style w:type="numbering" w:customStyle="1" w:styleId="2116">
    <w:name w:val="无列表2116"/>
    <w:next w:val="NoList"/>
    <w:uiPriority w:val="99"/>
    <w:semiHidden/>
    <w:unhideWhenUsed/>
    <w:rsid w:val="002C3680"/>
  </w:style>
  <w:style w:type="numbering" w:customStyle="1" w:styleId="NoList12216">
    <w:name w:val="No List12216"/>
    <w:next w:val="NoList"/>
    <w:uiPriority w:val="99"/>
    <w:semiHidden/>
    <w:unhideWhenUsed/>
    <w:rsid w:val="002C3680"/>
  </w:style>
  <w:style w:type="numbering" w:customStyle="1" w:styleId="112161">
    <w:name w:val="リストなし11216"/>
    <w:next w:val="NoList"/>
    <w:uiPriority w:val="99"/>
    <w:semiHidden/>
    <w:unhideWhenUsed/>
    <w:rsid w:val="002C3680"/>
  </w:style>
  <w:style w:type="numbering" w:customStyle="1" w:styleId="112162">
    <w:name w:val="无列表11216"/>
    <w:next w:val="NoList"/>
    <w:semiHidden/>
    <w:rsid w:val="002C3680"/>
  </w:style>
  <w:style w:type="numbering" w:customStyle="1" w:styleId="NoList21216">
    <w:name w:val="No List21216"/>
    <w:next w:val="NoList"/>
    <w:semiHidden/>
    <w:rsid w:val="002C3680"/>
  </w:style>
  <w:style w:type="numbering" w:customStyle="1" w:styleId="NoList31216">
    <w:name w:val="No List31216"/>
    <w:next w:val="NoList"/>
    <w:uiPriority w:val="99"/>
    <w:semiHidden/>
    <w:rsid w:val="002C3680"/>
  </w:style>
  <w:style w:type="numbering" w:customStyle="1" w:styleId="NoList111216">
    <w:name w:val="No List111216"/>
    <w:next w:val="NoList"/>
    <w:uiPriority w:val="99"/>
    <w:semiHidden/>
    <w:unhideWhenUsed/>
    <w:rsid w:val="002C3680"/>
  </w:style>
  <w:style w:type="numbering" w:customStyle="1" w:styleId="12216">
    <w:name w:val="無清單12216"/>
    <w:next w:val="NoList"/>
    <w:uiPriority w:val="99"/>
    <w:semiHidden/>
    <w:unhideWhenUsed/>
    <w:rsid w:val="002C3680"/>
  </w:style>
  <w:style w:type="numbering" w:customStyle="1" w:styleId="111216">
    <w:name w:val="無清單111216"/>
    <w:next w:val="NoList"/>
    <w:uiPriority w:val="99"/>
    <w:semiHidden/>
    <w:unhideWhenUsed/>
    <w:rsid w:val="002C3680"/>
  </w:style>
  <w:style w:type="numbering" w:customStyle="1" w:styleId="NoList66">
    <w:name w:val="No List66"/>
    <w:next w:val="NoList"/>
    <w:uiPriority w:val="99"/>
    <w:semiHidden/>
    <w:unhideWhenUsed/>
    <w:rsid w:val="002C3680"/>
  </w:style>
  <w:style w:type="numbering" w:customStyle="1" w:styleId="NoList146">
    <w:name w:val="No List146"/>
    <w:next w:val="NoList"/>
    <w:uiPriority w:val="99"/>
    <w:semiHidden/>
    <w:unhideWhenUsed/>
    <w:rsid w:val="002C3680"/>
  </w:style>
  <w:style w:type="numbering" w:customStyle="1" w:styleId="1363">
    <w:name w:val="リストなし136"/>
    <w:next w:val="NoList"/>
    <w:uiPriority w:val="99"/>
    <w:semiHidden/>
    <w:unhideWhenUsed/>
    <w:rsid w:val="002C3680"/>
  </w:style>
  <w:style w:type="numbering" w:customStyle="1" w:styleId="NoList236">
    <w:name w:val="No List236"/>
    <w:next w:val="NoList"/>
    <w:semiHidden/>
    <w:rsid w:val="002C3680"/>
  </w:style>
  <w:style w:type="numbering" w:customStyle="1" w:styleId="NoList336">
    <w:name w:val="No List336"/>
    <w:next w:val="NoList"/>
    <w:uiPriority w:val="99"/>
    <w:semiHidden/>
    <w:rsid w:val="002C3680"/>
  </w:style>
  <w:style w:type="numbering" w:customStyle="1" w:styleId="1461">
    <w:name w:val="無清單146"/>
    <w:next w:val="NoList"/>
    <w:uiPriority w:val="99"/>
    <w:semiHidden/>
    <w:unhideWhenUsed/>
    <w:rsid w:val="002C3680"/>
  </w:style>
  <w:style w:type="numbering" w:customStyle="1" w:styleId="11360">
    <w:name w:val="無清單1136"/>
    <w:next w:val="NoList"/>
    <w:uiPriority w:val="99"/>
    <w:semiHidden/>
    <w:unhideWhenUsed/>
    <w:rsid w:val="002C3680"/>
  </w:style>
  <w:style w:type="numbering" w:customStyle="1" w:styleId="NoList1236">
    <w:name w:val="No List1236"/>
    <w:next w:val="NoList"/>
    <w:uiPriority w:val="99"/>
    <w:semiHidden/>
    <w:unhideWhenUsed/>
    <w:rsid w:val="002C3680"/>
  </w:style>
  <w:style w:type="numbering" w:customStyle="1" w:styleId="11361">
    <w:name w:val="リストなし1136"/>
    <w:next w:val="NoList"/>
    <w:uiPriority w:val="99"/>
    <w:semiHidden/>
    <w:unhideWhenUsed/>
    <w:rsid w:val="002C3680"/>
  </w:style>
  <w:style w:type="numbering" w:customStyle="1" w:styleId="11362">
    <w:name w:val="无列表1136"/>
    <w:next w:val="NoList"/>
    <w:semiHidden/>
    <w:rsid w:val="002C3680"/>
  </w:style>
  <w:style w:type="numbering" w:customStyle="1" w:styleId="NoList2136">
    <w:name w:val="No List2136"/>
    <w:next w:val="NoList"/>
    <w:semiHidden/>
    <w:rsid w:val="002C3680"/>
  </w:style>
  <w:style w:type="numbering" w:customStyle="1" w:styleId="NoList3136">
    <w:name w:val="No List3136"/>
    <w:next w:val="NoList"/>
    <w:uiPriority w:val="99"/>
    <w:semiHidden/>
    <w:rsid w:val="002C3680"/>
  </w:style>
  <w:style w:type="numbering" w:customStyle="1" w:styleId="NoList11136">
    <w:name w:val="No List11136"/>
    <w:next w:val="NoList"/>
    <w:uiPriority w:val="99"/>
    <w:semiHidden/>
    <w:unhideWhenUsed/>
    <w:rsid w:val="002C3680"/>
  </w:style>
  <w:style w:type="numbering" w:customStyle="1" w:styleId="1236">
    <w:name w:val="無清單1236"/>
    <w:next w:val="NoList"/>
    <w:uiPriority w:val="99"/>
    <w:semiHidden/>
    <w:unhideWhenUsed/>
    <w:rsid w:val="002C3680"/>
  </w:style>
  <w:style w:type="numbering" w:customStyle="1" w:styleId="11136">
    <w:name w:val="無清單11136"/>
    <w:next w:val="NoList"/>
    <w:uiPriority w:val="99"/>
    <w:semiHidden/>
    <w:unhideWhenUsed/>
    <w:rsid w:val="002C3680"/>
  </w:style>
  <w:style w:type="numbering" w:customStyle="1" w:styleId="NoList516">
    <w:name w:val="No List516"/>
    <w:next w:val="NoList"/>
    <w:uiPriority w:val="99"/>
    <w:semiHidden/>
    <w:unhideWhenUsed/>
    <w:rsid w:val="002C3680"/>
  </w:style>
  <w:style w:type="numbering" w:customStyle="1" w:styleId="13161">
    <w:name w:val="无列表1316"/>
    <w:next w:val="NoList"/>
    <w:semiHidden/>
    <w:rsid w:val="002C3680"/>
  </w:style>
  <w:style w:type="numbering" w:customStyle="1" w:styleId="NoList11315">
    <w:name w:val="No List11315"/>
    <w:next w:val="NoList"/>
    <w:uiPriority w:val="99"/>
    <w:semiHidden/>
    <w:unhideWhenUsed/>
    <w:rsid w:val="002C3680"/>
  </w:style>
  <w:style w:type="numbering" w:customStyle="1" w:styleId="NoList4116">
    <w:name w:val="No List4116"/>
    <w:next w:val="NoList"/>
    <w:uiPriority w:val="99"/>
    <w:semiHidden/>
    <w:unhideWhenUsed/>
    <w:rsid w:val="002C3680"/>
  </w:style>
  <w:style w:type="numbering" w:customStyle="1" w:styleId="2216">
    <w:name w:val="无列表2216"/>
    <w:next w:val="NoList"/>
    <w:uiPriority w:val="99"/>
    <w:semiHidden/>
    <w:unhideWhenUsed/>
    <w:rsid w:val="002C3680"/>
  </w:style>
  <w:style w:type="numbering" w:customStyle="1" w:styleId="NoList121116">
    <w:name w:val="No List121116"/>
    <w:next w:val="NoList"/>
    <w:uiPriority w:val="99"/>
    <w:semiHidden/>
    <w:unhideWhenUsed/>
    <w:rsid w:val="002C3680"/>
  </w:style>
  <w:style w:type="numbering" w:customStyle="1" w:styleId="1111160">
    <w:name w:val="リストなし111116"/>
    <w:next w:val="NoList"/>
    <w:uiPriority w:val="99"/>
    <w:semiHidden/>
    <w:unhideWhenUsed/>
    <w:rsid w:val="002C3680"/>
  </w:style>
  <w:style w:type="numbering" w:customStyle="1" w:styleId="1111161">
    <w:name w:val="无列表111116"/>
    <w:next w:val="NoList"/>
    <w:semiHidden/>
    <w:rsid w:val="002C3680"/>
  </w:style>
  <w:style w:type="numbering" w:customStyle="1" w:styleId="NoList211116">
    <w:name w:val="No List211116"/>
    <w:next w:val="NoList"/>
    <w:semiHidden/>
    <w:rsid w:val="002C3680"/>
  </w:style>
  <w:style w:type="numbering" w:customStyle="1" w:styleId="NoList311116">
    <w:name w:val="No List311116"/>
    <w:next w:val="NoList"/>
    <w:uiPriority w:val="99"/>
    <w:semiHidden/>
    <w:rsid w:val="002C3680"/>
  </w:style>
  <w:style w:type="numbering" w:customStyle="1" w:styleId="NoList1111116">
    <w:name w:val="No List1111116"/>
    <w:next w:val="NoList"/>
    <w:uiPriority w:val="99"/>
    <w:semiHidden/>
    <w:unhideWhenUsed/>
    <w:rsid w:val="002C3680"/>
  </w:style>
  <w:style w:type="numbering" w:customStyle="1" w:styleId="121116">
    <w:name w:val="無清單121116"/>
    <w:next w:val="NoList"/>
    <w:uiPriority w:val="99"/>
    <w:semiHidden/>
    <w:unhideWhenUsed/>
    <w:rsid w:val="002C3680"/>
  </w:style>
  <w:style w:type="numbering" w:customStyle="1" w:styleId="1111116">
    <w:name w:val="無清單1111116"/>
    <w:next w:val="NoList"/>
    <w:uiPriority w:val="99"/>
    <w:semiHidden/>
    <w:unhideWhenUsed/>
    <w:rsid w:val="002C3680"/>
  </w:style>
  <w:style w:type="numbering" w:customStyle="1" w:styleId="NoList13116">
    <w:name w:val="No List13116"/>
    <w:next w:val="NoList"/>
    <w:uiPriority w:val="99"/>
    <w:semiHidden/>
    <w:unhideWhenUsed/>
    <w:rsid w:val="002C3680"/>
  </w:style>
  <w:style w:type="numbering" w:customStyle="1" w:styleId="121161">
    <w:name w:val="リストなし12116"/>
    <w:next w:val="NoList"/>
    <w:uiPriority w:val="99"/>
    <w:semiHidden/>
    <w:unhideWhenUsed/>
    <w:rsid w:val="002C3680"/>
  </w:style>
  <w:style w:type="numbering" w:customStyle="1" w:styleId="121162">
    <w:name w:val="无列表12116"/>
    <w:next w:val="NoList"/>
    <w:semiHidden/>
    <w:rsid w:val="002C3680"/>
  </w:style>
  <w:style w:type="numbering" w:customStyle="1" w:styleId="NoList22116">
    <w:name w:val="No List22116"/>
    <w:next w:val="NoList"/>
    <w:semiHidden/>
    <w:rsid w:val="002C3680"/>
  </w:style>
  <w:style w:type="numbering" w:customStyle="1" w:styleId="NoList32116">
    <w:name w:val="No List32116"/>
    <w:next w:val="NoList"/>
    <w:uiPriority w:val="99"/>
    <w:semiHidden/>
    <w:rsid w:val="002C3680"/>
  </w:style>
  <w:style w:type="numbering" w:customStyle="1" w:styleId="NoList112116">
    <w:name w:val="No List112116"/>
    <w:next w:val="NoList"/>
    <w:uiPriority w:val="99"/>
    <w:semiHidden/>
    <w:unhideWhenUsed/>
    <w:rsid w:val="002C3680"/>
  </w:style>
  <w:style w:type="numbering" w:customStyle="1" w:styleId="13116">
    <w:name w:val="無清單13116"/>
    <w:next w:val="NoList"/>
    <w:uiPriority w:val="99"/>
    <w:semiHidden/>
    <w:unhideWhenUsed/>
    <w:rsid w:val="002C3680"/>
  </w:style>
  <w:style w:type="numbering" w:customStyle="1" w:styleId="1121160">
    <w:name w:val="無清單112116"/>
    <w:next w:val="NoList"/>
    <w:uiPriority w:val="99"/>
    <w:semiHidden/>
    <w:unhideWhenUsed/>
    <w:rsid w:val="002C3680"/>
  </w:style>
  <w:style w:type="numbering" w:customStyle="1" w:styleId="21116">
    <w:name w:val="无列表21116"/>
    <w:next w:val="NoList"/>
    <w:uiPriority w:val="99"/>
    <w:semiHidden/>
    <w:unhideWhenUsed/>
    <w:rsid w:val="002C3680"/>
  </w:style>
  <w:style w:type="numbering" w:customStyle="1" w:styleId="NoList122116">
    <w:name w:val="No List122116"/>
    <w:next w:val="NoList"/>
    <w:uiPriority w:val="99"/>
    <w:semiHidden/>
    <w:unhideWhenUsed/>
    <w:rsid w:val="002C3680"/>
  </w:style>
  <w:style w:type="numbering" w:customStyle="1" w:styleId="1121161">
    <w:name w:val="リストなし112116"/>
    <w:next w:val="NoList"/>
    <w:uiPriority w:val="99"/>
    <w:semiHidden/>
    <w:unhideWhenUsed/>
    <w:rsid w:val="002C3680"/>
  </w:style>
  <w:style w:type="numbering" w:customStyle="1" w:styleId="1121162">
    <w:name w:val="无列表112116"/>
    <w:next w:val="NoList"/>
    <w:semiHidden/>
    <w:rsid w:val="002C3680"/>
  </w:style>
  <w:style w:type="numbering" w:customStyle="1" w:styleId="NoList212116">
    <w:name w:val="No List212116"/>
    <w:next w:val="NoList"/>
    <w:semiHidden/>
    <w:rsid w:val="002C3680"/>
  </w:style>
  <w:style w:type="numbering" w:customStyle="1" w:styleId="NoList312116">
    <w:name w:val="No List312116"/>
    <w:next w:val="NoList"/>
    <w:uiPriority w:val="99"/>
    <w:semiHidden/>
    <w:rsid w:val="002C3680"/>
  </w:style>
  <w:style w:type="numbering" w:customStyle="1" w:styleId="NoList1112116">
    <w:name w:val="No List1112116"/>
    <w:next w:val="NoList"/>
    <w:uiPriority w:val="99"/>
    <w:semiHidden/>
    <w:unhideWhenUsed/>
    <w:rsid w:val="002C3680"/>
  </w:style>
  <w:style w:type="numbering" w:customStyle="1" w:styleId="122116">
    <w:name w:val="無清單122116"/>
    <w:next w:val="NoList"/>
    <w:uiPriority w:val="99"/>
    <w:semiHidden/>
    <w:unhideWhenUsed/>
    <w:rsid w:val="002C3680"/>
  </w:style>
  <w:style w:type="numbering" w:customStyle="1" w:styleId="1112116">
    <w:name w:val="無清單1112116"/>
    <w:next w:val="NoList"/>
    <w:uiPriority w:val="99"/>
    <w:semiHidden/>
    <w:unhideWhenUsed/>
    <w:rsid w:val="002C3680"/>
  </w:style>
  <w:style w:type="numbering" w:customStyle="1" w:styleId="NoList5115">
    <w:name w:val="No List5115"/>
    <w:next w:val="NoList"/>
    <w:uiPriority w:val="99"/>
    <w:semiHidden/>
    <w:unhideWhenUsed/>
    <w:rsid w:val="002C3680"/>
  </w:style>
  <w:style w:type="numbering" w:customStyle="1" w:styleId="NoList615">
    <w:name w:val="No List615"/>
    <w:next w:val="NoList"/>
    <w:uiPriority w:val="99"/>
    <w:semiHidden/>
    <w:unhideWhenUsed/>
    <w:rsid w:val="002C3680"/>
  </w:style>
  <w:style w:type="numbering" w:customStyle="1" w:styleId="NoList1415">
    <w:name w:val="No List1415"/>
    <w:next w:val="NoList"/>
    <w:uiPriority w:val="99"/>
    <w:semiHidden/>
    <w:unhideWhenUsed/>
    <w:rsid w:val="002C3680"/>
  </w:style>
  <w:style w:type="numbering" w:customStyle="1" w:styleId="13152">
    <w:name w:val="リストなし1315"/>
    <w:next w:val="NoList"/>
    <w:uiPriority w:val="99"/>
    <w:semiHidden/>
    <w:unhideWhenUsed/>
    <w:rsid w:val="002C3680"/>
  </w:style>
  <w:style w:type="numbering" w:customStyle="1" w:styleId="NoList2315">
    <w:name w:val="No List2315"/>
    <w:next w:val="NoList"/>
    <w:semiHidden/>
    <w:rsid w:val="002C3680"/>
  </w:style>
  <w:style w:type="numbering" w:customStyle="1" w:styleId="NoList3315">
    <w:name w:val="No List3315"/>
    <w:next w:val="NoList"/>
    <w:uiPriority w:val="99"/>
    <w:semiHidden/>
    <w:rsid w:val="002C3680"/>
  </w:style>
  <w:style w:type="numbering" w:customStyle="1" w:styleId="NoList1145">
    <w:name w:val="No List1145"/>
    <w:next w:val="NoList"/>
    <w:uiPriority w:val="99"/>
    <w:semiHidden/>
    <w:unhideWhenUsed/>
    <w:rsid w:val="002C3680"/>
  </w:style>
  <w:style w:type="numbering" w:customStyle="1" w:styleId="1415">
    <w:name w:val="無清單1415"/>
    <w:next w:val="NoList"/>
    <w:uiPriority w:val="99"/>
    <w:semiHidden/>
    <w:unhideWhenUsed/>
    <w:rsid w:val="002C3680"/>
  </w:style>
  <w:style w:type="numbering" w:customStyle="1" w:styleId="113150">
    <w:name w:val="無清單11315"/>
    <w:next w:val="NoList"/>
    <w:uiPriority w:val="99"/>
    <w:semiHidden/>
    <w:unhideWhenUsed/>
    <w:rsid w:val="002C3680"/>
  </w:style>
  <w:style w:type="numbering" w:customStyle="1" w:styleId="NoList425">
    <w:name w:val="No List425"/>
    <w:next w:val="NoList"/>
    <w:uiPriority w:val="99"/>
    <w:semiHidden/>
    <w:unhideWhenUsed/>
    <w:rsid w:val="002C3680"/>
  </w:style>
  <w:style w:type="numbering" w:customStyle="1" w:styleId="NoList12315">
    <w:name w:val="No List12315"/>
    <w:next w:val="NoList"/>
    <w:uiPriority w:val="99"/>
    <w:semiHidden/>
    <w:unhideWhenUsed/>
    <w:rsid w:val="002C3680"/>
  </w:style>
  <w:style w:type="numbering" w:customStyle="1" w:styleId="113151">
    <w:name w:val="リストなし11315"/>
    <w:next w:val="NoList"/>
    <w:uiPriority w:val="99"/>
    <w:semiHidden/>
    <w:unhideWhenUsed/>
    <w:rsid w:val="002C3680"/>
  </w:style>
  <w:style w:type="numbering" w:customStyle="1" w:styleId="113152">
    <w:name w:val="无列表11315"/>
    <w:next w:val="NoList"/>
    <w:semiHidden/>
    <w:rsid w:val="002C3680"/>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15">
    <w:name w:val="No List21315"/>
    <w:next w:val="NoList"/>
    <w:semiHidden/>
    <w:rsid w:val="002C3680"/>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5">
    <w:name w:val="No List31315"/>
    <w:next w:val="NoList"/>
    <w:uiPriority w:val="99"/>
    <w:semiHidden/>
    <w:rsid w:val="002C3680"/>
  </w:style>
  <w:style w:type="numbering" w:customStyle="1" w:styleId="NoList111315">
    <w:name w:val="No List111315"/>
    <w:next w:val="NoList"/>
    <w:uiPriority w:val="99"/>
    <w:semiHidden/>
    <w:unhideWhenUsed/>
    <w:rsid w:val="002C3680"/>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5">
    <w:name w:val="無清單12315"/>
    <w:next w:val="NoList"/>
    <w:uiPriority w:val="99"/>
    <w:semiHidden/>
    <w:unhideWhenUsed/>
    <w:rsid w:val="002C3680"/>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5">
    <w:name w:val="無清單111315"/>
    <w:next w:val="NoList"/>
    <w:uiPriority w:val="99"/>
    <w:semiHidden/>
    <w:unhideWhenUsed/>
    <w:rsid w:val="002C3680"/>
  </w:style>
  <w:style w:type="numbering" w:customStyle="1" w:styleId="NoList12125">
    <w:name w:val="No List12125"/>
    <w:next w:val="NoList"/>
    <w:uiPriority w:val="99"/>
    <w:semiHidden/>
    <w:unhideWhenUsed/>
    <w:rsid w:val="002C3680"/>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51">
    <w:name w:val="リストなし11125"/>
    <w:next w:val="NoList"/>
    <w:uiPriority w:val="99"/>
    <w:semiHidden/>
    <w:unhideWhenUsed/>
    <w:rsid w:val="002C3680"/>
  </w:style>
  <w:style w:type="numbering" w:customStyle="1" w:styleId="111252">
    <w:name w:val="无列表11125"/>
    <w:next w:val="NoList"/>
    <w:semiHidden/>
    <w:rsid w:val="002C3680"/>
  </w:style>
  <w:style w:type="numbering" w:customStyle="1" w:styleId="NoList21125">
    <w:name w:val="No List21125"/>
    <w:next w:val="NoList"/>
    <w:semiHidden/>
    <w:rsid w:val="002C3680"/>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5">
    <w:name w:val="No List31125"/>
    <w:next w:val="NoList"/>
    <w:uiPriority w:val="99"/>
    <w:semiHidden/>
    <w:rsid w:val="002C3680"/>
  </w:style>
  <w:style w:type="numbering" w:customStyle="1" w:styleId="NoList111125">
    <w:name w:val="No List111125"/>
    <w:next w:val="NoList"/>
    <w:uiPriority w:val="99"/>
    <w:semiHidden/>
    <w:unhideWhenUsed/>
    <w:rsid w:val="002C3680"/>
  </w:style>
  <w:style w:type="numbering" w:customStyle="1" w:styleId="12125">
    <w:name w:val="無清單12125"/>
    <w:next w:val="NoList"/>
    <w:uiPriority w:val="99"/>
    <w:semiHidden/>
    <w:unhideWhenUsed/>
    <w:rsid w:val="002C3680"/>
  </w:style>
  <w:style w:type="numbering" w:customStyle="1" w:styleId="111125">
    <w:name w:val="無清單111125"/>
    <w:next w:val="NoList"/>
    <w:uiPriority w:val="99"/>
    <w:semiHidden/>
    <w:unhideWhenUsed/>
    <w:rsid w:val="002C3680"/>
  </w:style>
  <w:style w:type="numbering" w:customStyle="1" w:styleId="NoList525">
    <w:name w:val="No List525"/>
    <w:next w:val="NoList"/>
    <w:uiPriority w:val="99"/>
    <w:semiHidden/>
    <w:unhideWhenUsed/>
    <w:rsid w:val="002C3680"/>
  </w:style>
  <w:style w:type="numbering" w:customStyle="1" w:styleId="NoList1325">
    <w:name w:val="No List1325"/>
    <w:next w:val="NoList"/>
    <w:uiPriority w:val="99"/>
    <w:semiHidden/>
    <w:unhideWhenUsed/>
    <w:rsid w:val="002C3680"/>
  </w:style>
  <w:style w:type="numbering" w:customStyle="1" w:styleId="12253">
    <w:name w:val="リストなし1225"/>
    <w:next w:val="NoList"/>
    <w:uiPriority w:val="99"/>
    <w:semiHidden/>
    <w:unhideWhenUsed/>
    <w:rsid w:val="002C3680"/>
  </w:style>
  <w:style w:type="numbering" w:customStyle="1" w:styleId="12262">
    <w:name w:val="无列表1226"/>
    <w:next w:val="NoList"/>
    <w:semiHidden/>
    <w:rsid w:val="002C3680"/>
  </w:style>
  <w:style w:type="numbering" w:customStyle="1" w:styleId="NoList2225">
    <w:name w:val="No List2225"/>
    <w:next w:val="NoList"/>
    <w:semiHidden/>
    <w:rsid w:val="002C3680"/>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5">
    <w:name w:val="No List3225"/>
    <w:next w:val="NoList"/>
    <w:uiPriority w:val="99"/>
    <w:semiHidden/>
    <w:rsid w:val="002C3680"/>
  </w:style>
  <w:style w:type="numbering" w:customStyle="1" w:styleId="NoList11225">
    <w:name w:val="No List11225"/>
    <w:next w:val="NoList"/>
    <w:uiPriority w:val="99"/>
    <w:semiHidden/>
    <w:unhideWhenUsed/>
    <w:rsid w:val="002C3680"/>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5">
    <w:name w:val="無清單1325"/>
    <w:next w:val="NoList"/>
    <w:uiPriority w:val="99"/>
    <w:semiHidden/>
    <w:unhideWhenUsed/>
    <w:rsid w:val="002C3680"/>
  </w:style>
  <w:style w:type="numbering" w:customStyle="1" w:styleId="112250">
    <w:name w:val="無清單11225"/>
    <w:next w:val="NoList"/>
    <w:uiPriority w:val="99"/>
    <w:semiHidden/>
    <w:unhideWhenUsed/>
    <w:rsid w:val="002C3680"/>
  </w:style>
  <w:style w:type="numbering" w:customStyle="1" w:styleId="2125">
    <w:name w:val="无列表2125"/>
    <w:next w:val="NoList"/>
    <w:uiPriority w:val="99"/>
    <w:semiHidden/>
    <w:unhideWhenUsed/>
    <w:rsid w:val="002C3680"/>
  </w:style>
  <w:style w:type="numbering" w:customStyle="1" w:styleId="NoList111225">
    <w:name w:val="No List111225"/>
    <w:next w:val="NoList"/>
    <w:uiPriority w:val="99"/>
    <w:semiHidden/>
    <w:unhideWhenUsed/>
    <w:rsid w:val="002C3680"/>
  </w:style>
  <w:style w:type="numbering" w:customStyle="1" w:styleId="NoList75">
    <w:name w:val="No List75"/>
    <w:next w:val="NoList"/>
    <w:uiPriority w:val="99"/>
    <w:semiHidden/>
    <w:unhideWhenUsed/>
    <w:rsid w:val="002C3680"/>
  </w:style>
  <w:style w:type="numbering" w:customStyle="1" w:styleId="NoList155">
    <w:name w:val="No List155"/>
    <w:next w:val="NoList"/>
    <w:uiPriority w:val="99"/>
    <w:semiHidden/>
    <w:unhideWhenUsed/>
    <w:rsid w:val="002C3680"/>
  </w:style>
  <w:style w:type="numbering" w:customStyle="1" w:styleId="1452">
    <w:name w:val="リストなし145"/>
    <w:next w:val="NoList"/>
    <w:uiPriority w:val="99"/>
    <w:semiHidden/>
    <w:unhideWhenUsed/>
    <w:rsid w:val="002C3680"/>
  </w:style>
  <w:style w:type="numbering" w:customStyle="1" w:styleId="1453">
    <w:name w:val="无列表145"/>
    <w:next w:val="NoList"/>
    <w:semiHidden/>
    <w:rsid w:val="002C3680"/>
  </w:style>
  <w:style w:type="numbering" w:customStyle="1" w:styleId="NoList245">
    <w:name w:val="No List245"/>
    <w:next w:val="NoList"/>
    <w:semiHidden/>
    <w:rsid w:val="002C3680"/>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5">
    <w:name w:val="No List345"/>
    <w:next w:val="NoList"/>
    <w:uiPriority w:val="99"/>
    <w:semiHidden/>
    <w:rsid w:val="002C3680"/>
  </w:style>
  <w:style w:type="numbering" w:customStyle="1" w:styleId="NoList1155">
    <w:name w:val="No List1155"/>
    <w:next w:val="NoList"/>
    <w:uiPriority w:val="99"/>
    <w:semiHidden/>
    <w:unhideWhenUsed/>
    <w:rsid w:val="002C3680"/>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97000">
      <w:bodyDiv w:val="1"/>
      <w:marLeft w:val="0"/>
      <w:marRight w:val="0"/>
      <w:marTop w:val="0"/>
      <w:marBottom w:val="0"/>
      <w:divBdr>
        <w:top w:val="none" w:sz="0" w:space="0" w:color="auto"/>
        <w:left w:val="none" w:sz="0" w:space="0" w:color="auto"/>
        <w:bottom w:val="none" w:sz="0" w:space="0" w:color="auto"/>
        <w:right w:val="none" w:sz="0" w:space="0" w:color="auto"/>
      </w:divBdr>
      <w:divsChild>
        <w:div w:id="446392784">
          <w:marLeft w:val="0"/>
          <w:marRight w:val="0"/>
          <w:marTop w:val="0"/>
          <w:marBottom w:val="0"/>
          <w:divBdr>
            <w:top w:val="none" w:sz="0" w:space="0" w:color="auto"/>
            <w:left w:val="none" w:sz="0" w:space="0" w:color="auto"/>
            <w:bottom w:val="none" w:sz="0" w:space="0" w:color="auto"/>
            <w:right w:val="none" w:sz="0" w:space="0" w:color="auto"/>
          </w:divBdr>
        </w:div>
        <w:div w:id="2004505402">
          <w:marLeft w:val="0"/>
          <w:marRight w:val="0"/>
          <w:marTop w:val="0"/>
          <w:marBottom w:val="0"/>
          <w:divBdr>
            <w:top w:val="none" w:sz="0" w:space="0" w:color="auto"/>
            <w:left w:val="none" w:sz="0" w:space="0" w:color="auto"/>
            <w:bottom w:val="none" w:sz="0" w:space="0" w:color="auto"/>
            <w:right w:val="none" w:sz="0" w:space="0" w:color="auto"/>
          </w:divBdr>
        </w:div>
      </w:divsChild>
    </w:div>
    <w:div w:id="27264594">
      <w:bodyDiv w:val="1"/>
      <w:marLeft w:val="0"/>
      <w:marRight w:val="0"/>
      <w:marTop w:val="0"/>
      <w:marBottom w:val="0"/>
      <w:divBdr>
        <w:top w:val="none" w:sz="0" w:space="0" w:color="auto"/>
        <w:left w:val="none" w:sz="0" w:space="0" w:color="auto"/>
        <w:bottom w:val="none" w:sz="0" w:space="0" w:color="auto"/>
        <w:right w:val="none" w:sz="0" w:space="0" w:color="auto"/>
      </w:divBdr>
    </w:div>
    <w:div w:id="107748457">
      <w:bodyDiv w:val="1"/>
      <w:marLeft w:val="0"/>
      <w:marRight w:val="0"/>
      <w:marTop w:val="0"/>
      <w:marBottom w:val="0"/>
      <w:divBdr>
        <w:top w:val="none" w:sz="0" w:space="0" w:color="auto"/>
        <w:left w:val="none" w:sz="0" w:space="0" w:color="auto"/>
        <w:bottom w:val="none" w:sz="0" w:space="0" w:color="auto"/>
        <w:right w:val="none" w:sz="0" w:space="0" w:color="auto"/>
      </w:divBdr>
    </w:div>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43097242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763187487">
      <w:bodyDiv w:val="1"/>
      <w:marLeft w:val="0"/>
      <w:marRight w:val="0"/>
      <w:marTop w:val="0"/>
      <w:marBottom w:val="0"/>
      <w:divBdr>
        <w:top w:val="none" w:sz="0" w:space="0" w:color="auto"/>
        <w:left w:val="none" w:sz="0" w:space="0" w:color="auto"/>
        <w:bottom w:val="none" w:sz="0" w:space="0" w:color="auto"/>
        <w:right w:val="none" w:sz="0" w:space="0" w:color="auto"/>
      </w:divBdr>
    </w:div>
    <w:div w:id="919028249">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049841272">
      <w:bodyDiv w:val="1"/>
      <w:marLeft w:val="0"/>
      <w:marRight w:val="0"/>
      <w:marTop w:val="0"/>
      <w:marBottom w:val="0"/>
      <w:divBdr>
        <w:top w:val="none" w:sz="0" w:space="0" w:color="auto"/>
        <w:left w:val="none" w:sz="0" w:space="0" w:color="auto"/>
        <w:bottom w:val="none" w:sz="0" w:space="0" w:color="auto"/>
        <w:right w:val="none" w:sz="0" w:space="0" w:color="auto"/>
      </w:divBdr>
    </w:div>
    <w:div w:id="1057162961">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 w:id="1712805329">
      <w:bodyDiv w:val="1"/>
      <w:marLeft w:val="0"/>
      <w:marRight w:val="0"/>
      <w:marTop w:val="0"/>
      <w:marBottom w:val="0"/>
      <w:divBdr>
        <w:top w:val="none" w:sz="0" w:space="0" w:color="auto"/>
        <w:left w:val="none" w:sz="0" w:space="0" w:color="auto"/>
        <w:bottom w:val="none" w:sz="0" w:space="0" w:color="auto"/>
        <w:right w:val="none" w:sz="0" w:space="0" w:color="auto"/>
      </w:divBdr>
    </w:div>
    <w:div w:id="1789080530">
      <w:bodyDiv w:val="1"/>
      <w:marLeft w:val="0"/>
      <w:marRight w:val="0"/>
      <w:marTop w:val="0"/>
      <w:marBottom w:val="0"/>
      <w:divBdr>
        <w:top w:val="none" w:sz="0" w:space="0" w:color="auto"/>
        <w:left w:val="none" w:sz="0" w:space="0" w:color="auto"/>
        <w:bottom w:val="none" w:sz="0" w:space="0" w:color="auto"/>
        <w:right w:val="none" w:sz="0" w:space="0" w:color="auto"/>
      </w:divBdr>
      <w:divsChild>
        <w:div w:id="502008732">
          <w:marLeft w:val="0"/>
          <w:marRight w:val="0"/>
          <w:marTop w:val="0"/>
          <w:marBottom w:val="0"/>
          <w:divBdr>
            <w:top w:val="none" w:sz="0" w:space="0" w:color="auto"/>
            <w:left w:val="none" w:sz="0" w:space="0" w:color="auto"/>
            <w:bottom w:val="none" w:sz="0" w:space="0" w:color="auto"/>
            <w:right w:val="none" w:sz="0" w:space="0" w:color="auto"/>
          </w:divBdr>
        </w:div>
      </w:divsChild>
    </w:div>
    <w:div w:id="1848016523">
      <w:bodyDiv w:val="1"/>
      <w:marLeft w:val="0"/>
      <w:marRight w:val="0"/>
      <w:marTop w:val="0"/>
      <w:marBottom w:val="0"/>
      <w:divBdr>
        <w:top w:val="none" w:sz="0" w:space="0" w:color="auto"/>
        <w:left w:val="none" w:sz="0" w:space="0" w:color="auto"/>
        <w:bottom w:val="none" w:sz="0" w:space="0" w:color="auto"/>
        <w:right w:val="none" w:sz="0" w:space="0" w:color="auto"/>
      </w:divBdr>
    </w:div>
    <w:div w:id="1926760259">
      <w:bodyDiv w:val="1"/>
      <w:marLeft w:val="0"/>
      <w:marRight w:val="0"/>
      <w:marTop w:val="0"/>
      <w:marBottom w:val="0"/>
      <w:divBdr>
        <w:top w:val="none" w:sz="0" w:space="0" w:color="auto"/>
        <w:left w:val="none" w:sz="0" w:space="0" w:color="auto"/>
        <w:bottom w:val="none" w:sz="0" w:space="0" w:color="auto"/>
        <w:right w:val="none" w:sz="0" w:space="0" w:color="auto"/>
      </w:divBdr>
    </w:div>
    <w:div w:id="1971011484">
      <w:bodyDiv w:val="1"/>
      <w:marLeft w:val="0"/>
      <w:marRight w:val="0"/>
      <w:marTop w:val="0"/>
      <w:marBottom w:val="0"/>
      <w:divBdr>
        <w:top w:val="none" w:sz="0" w:space="0" w:color="auto"/>
        <w:left w:val="none" w:sz="0" w:space="0" w:color="auto"/>
        <w:bottom w:val="none" w:sz="0" w:space="0" w:color="auto"/>
        <w:right w:val="none" w:sz="0" w:space="0" w:color="auto"/>
      </w:divBdr>
      <w:divsChild>
        <w:div w:id="100153788">
          <w:marLeft w:val="0"/>
          <w:marRight w:val="0"/>
          <w:marTop w:val="0"/>
          <w:marBottom w:val="0"/>
          <w:divBdr>
            <w:top w:val="none" w:sz="0" w:space="0" w:color="auto"/>
            <w:left w:val="none" w:sz="0" w:space="0" w:color="auto"/>
            <w:bottom w:val="none" w:sz="0" w:space="0" w:color="auto"/>
            <w:right w:val="none" w:sz="0" w:space="0" w:color="auto"/>
          </w:divBdr>
        </w:div>
      </w:divsChild>
    </w:div>
    <w:div w:id="203110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7.bin"/><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Pages>
  <Words>2556</Words>
  <Characters>14575</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17097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Hsuanli Lin (林烜立)</cp:lastModifiedBy>
  <cp:revision>18</cp:revision>
  <cp:lastPrinted>1900-01-01T08:00:00Z</cp:lastPrinted>
  <dcterms:created xsi:type="dcterms:W3CDTF">2023-08-10T06:54:00Z</dcterms:created>
  <dcterms:modified xsi:type="dcterms:W3CDTF">2023-08-11T14:04:00Z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