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32846" w14:textId="39A1F97E" w:rsidR="0046498B" w:rsidRPr="0046498B" w:rsidRDefault="0046498B" w:rsidP="0046498B">
      <w:pPr>
        <w:tabs>
          <w:tab w:val="right" w:pos="9639"/>
        </w:tabs>
        <w:spacing w:after="0"/>
        <w:rPr>
          <w:rFonts w:ascii="Arial" w:eastAsia="MS Mincho" w:hAnsi="Arial"/>
          <w:b/>
          <w:noProof/>
          <w:sz w:val="24"/>
          <w:lang w:eastAsia="ja-JP"/>
        </w:rPr>
      </w:pPr>
      <w:bookmarkStart w:id="0" w:name="_Hlk66949131"/>
      <w:bookmarkStart w:id="1" w:name="_Hlk514061252"/>
      <w:bookmarkEnd w:id="0"/>
      <w:r w:rsidRPr="0046498B">
        <w:rPr>
          <w:rFonts w:ascii="Arial" w:eastAsia="MS Mincho" w:hAnsi="Arial"/>
          <w:b/>
          <w:noProof/>
          <w:sz w:val="24"/>
        </w:rPr>
        <w:t>3GPP TSG-RAN WG4 Meeting #</w:t>
      </w:r>
      <w:bookmarkEnd w:id="1"/>
      <w:r w:rsidRPr="0046498B">
        <w:rPr>
          <w:rFonts w:ascii="Arial" w:eastAsia="MS Mincho" w:hAnsi="Arial"/>
          <w:b/>
          <w:noProof/>
          <w:sz w:val="24"/>
        </w:rPr>
        <w:t>108</w:t>
      </w:r>
      <w:r w:rsidRPr="0046498B">
        <w:rPr>
          <w:rFonts w:ascii="Arial" w:eastAsia="MS Mincho" w:hAnsi="Arial"/>
          <w:b/>
          <w:noProof/>
          <w:sz w:val="24"/>
        </w:rPr>
        <w:tab/>
        <w:t>R4-231</w:t>
      </w:r>
      <w:r w:rsidR="004C20E1" w:rsidRPr="004C20E1">
        <w:rPr>
          <w:rFonts w:ascii="Arial" w:eastAsia="MS Mincho" w:hAnsi="Arial"/>
          <w:b/>
          <w:noProof/>
          <w:sz w:val="24"/>
        </w:rPr>
        <w:t>168</w:t>
      </w:r>
      <w:r w:rsidR="004C20E1">
        <w:rPr>
          <w:rFonts w:ascii="Arial" w:eastAsia="MS Mincho" w:hAnsi="Arial"/>
          <w:b/>
          <w:noProof/>
          <w:sz w:val="24"/>
        </w:rPr>
        <w:t>3</w:t>
      </w:r>
    </w:p>
    <w:p w14:paraId="319CDF0C" w14:textId="77777777" w:rsidR="0046498B" w:rsidRPr="0046498B" w:rsidRDefault="0046498B" w:rsidP="0046498B">
      <w:pPr>
        <w:spacing w:after="60"/>
        <w:ind w:left="1985" w:hanging="1985"/>
        <w:rPr>
          <w:rFonts w:eastAsia="SimSun"/>
          <w:b/>
          <w:noProof/>
          <w:sz w:val="24"/>
          <w:lang w:eastAsia="ko-KR"/>
        </w:rPr>
      </w:pPr>
      <w:r w:rsidRPr="0046498B">
        <w:rPr>
          <w:rFonts w:ascii="Arial" w:eastAsia="SimSun" w:hAnsi="Arial" w:cs="Arial"/>
          <w:b/>
          <w:sz w:val="24"/>
          <w:lang w:eastAsia="ko-KR"/>
        </w:rPr>
        <w:t>Toulouse, France, 21</w:t>
      </w:r>
      <w:r w:rsidRPr="0046498B">
        <w:rPr>
          <w:rFonts w:ascii="Arial" w:eastAsia="SimSun" w:hAnsi="Arial" w:cs="Arial"/>
          <w:b/>
          <w:sz w:val="24"/>
          <w:vertAlign w:val="superscript"/>
          <w:lang w:eastAsia="ko-KR"/>
        </w:rPr>
        <w:t>st</w:t>
      </w:r>
      <w:r w:rsidRPr="0046498B">
        <w:rPr>
          <w:rFonts w:ascii="Arial" w:eastAsia="SimSun" w:hAnsi="Arial" w:cs="Arial"/>
          <w:b/>
          <w:sz w:val="24"/>
          <w:lang w:eastAsia="ko-KR"/>
        </w:rPr>
        <w:t xml:space="preserve"> - 25</w:t>
      </w:r>
      <w:r w:rsidRPr="0046498B">
        <w:rPr>
          <w:rFonts w:ascii="Arial" w:eastAsia="SimSun" w:hAnsi="Arial" w:cs="Arial"/>
          <w:b/>
          <w:sz w:val="24"/>
          <w:vertAlign w:val="superscript"/>
          <w:lang w:eastAsia="ko-KR"/>
        </w:rPr>
        <w:t>th</w:t>
      </w:r>
      <w:r w:rsidRPr="0046498B">
        <w:rPr>
          <w:rFonts w:ascii="Arial" w:eastAsia="SimSun" w:hAnsi="Arial" w:cs="Arial"/>
          <w:b/>
          <w:sz w:val="24"/>
          <w:lang w:eastAsia="ko-KR"/>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0347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03471" w:rsidRDefault="00305409" w:rsidP="00E34898">
            <w:pPr>
              <w:pStyle w:val="CRCoverPage"/>
              <w:spacing w:after="0"/>
              <w:jc w:val="right"/>
              <w:rPr>
                <w:i/>
                <w:noProof/>
              </w:rPr>
            </w:pPr>
            <w:r w:rsidRPr="00203471">
              <w:rPr>
                <w:i/>
                <w:noProof/>
                <w:sz w:val="14"/>
              </w:rPr>
              <w:t>CR-Form-v</w:t>
            </w:r>
            <w:r w:rsidR="008863B9" w:rsidRPr="00203471">
              <w:rPr>
                <w:i/>
                <w:noProof/>
                <w:sz w:val="14"/>
              </w:rPr>
              <w:t>12.</w:t>
            </w:r>
            <w:r w:rsidR="008D3CCC" w:rsidRPr="00203471">
              <w:rPr>
                <w:i/>
                <w:noProof/>
                <w:sz w:val="14"/>
              </w:rPr>
              <w:t>2</w:t>
            </w:r>
          </w:p>
        </w:tc>
      </w:tr>
      <w:tr w:rsidR="001E41F3" w:rsidRPr="00203471" w14:paraId="3FBB62B8" w14:textId="77777777" w:rsidTr="00547111">
        <w:tc>
          <w:tcPr>
            <w:tcW w:w="9641" w:type="dxa"/>
            <w:gridSpan w:val="9"/>
            <w:tcBorders>
              <w:left w:val="single" w:sz="4" w:space="0" w:color="auto"/>
              <w:right w:val="single" w:sz="4" w:space="0" w:color="auto"/>
            </w:tcBorders>
          </w:tcPr>
          <w:p w14:paraId="79AB67D6" w14:textId="77777777" w:rsidR="001E41F3" w:rsidRPr="00203471" w:rsidRDefault="001E41F3">
            <w:pPr>
              <w:pStyle w:val="CRCoverPage"/>
              <w:spacing w:after="0"/>
              <w:jc w:val="center"/>
              <w:rPr>
                <w:noProof/>
              </w:rPr>
            </w:pPr>
            <w:r w:rsidRPr="00203471">
              <w:rPr>
                <w:b/>
                <w:noProof/>
                <w:sz w:val="32"/>
              </w:rPr>
              <w:t>CHANGE REQUEST</w:t>
            </w:r>
          </w:p>
        </w:tc>
      </w:tr>
      <w:tr w:rsidR="001E41F3" w:rsidRPr="00203471" w14:paraId="79946B04" w14:textId="77777777" w:rsidTr="00547111">
        <w:tc>
          <w:tcPr>
            <w:tcW w:w="9641" w:type="dxa"/>
            <w:gridSpan w:val="9"/>
            <w:tcBorders>
              <w:left w:val="single" w:sz="4" w:space="0" w:color="auto"/>
              <w:right w:val="single" w:sz="4" w:space="0" w:color="auto"/>
            </w:tcBorders>
          </w:tcPr>
          <w:p w14:paraId="12C70EEE" w14:textId="77777777" w:rsidR="001E41F3" w:rsidRPr="00203471" w:rsidRDefault="001E41F3">
            <w:pPr>
              <w:pStyle w:val="CRCoverPage"/>
              <w:spacing w:after="0"/>
              <w:rPr>
                <w:noProof/>
                <w:sz w:val="8"/>
                <w:szCs w:val="8"/>
              </w:rPr>
            </w:pPr>
          </w:p>
        </w:tc>
      </w:tr>
      <w:tr w:rsidR="001E41F3" w:rsidRPr="00203471" w14:paraId="3999489E" w14:textId="77777777" w:rsidTr="00547111">
        <w:tc>
          <w:tcPr>
            <w:tcW w:w="142" w:type="dxa"/>
            <w:tcBorders>
              <w:left w:val="single" w:sz="4" w:space="0" w:color="auto"/>
            </w:tcBorders>
          </w:tcPr>
          <w:p w14:paraId="4DDA7F40" w14:textId="77777777" w:rsidR="001E41F3" w:rsidRPr="00203471" w:rsidRDefault="001E41F3">
            <w:pPr>
              <w:pStyle w:val="CRCoverPage"/>
              <w:spacing w:after="0"/>
              <w:jc w:val="right"/>
              <w:rPr>
                <w:noProof/>
              </w:rPr>
            </w:pPr>
          </w:p>
        </w:tc>
        <w:tc>
          <w:tcPr>
            <w:tcW w:w="1559" w:type="dxa"/>
            <w:shd w:val="pct30" w:color="FFFF00" w:fill="auto"/>
          </w:tcPr>
          <w:p w14:paraId="52508B66" w14:textId="43B55514" w:rsidR="001E41F3" w:rsidRPr="00203471" w:rsidRDefault="00000000" w:rsidP="00E13F3D">
            <w:pPr>
              <w:pStyle w:val="CRCoverPage"/>
              <w:spacing w:after="0"/>
              <w:jc w:val="right"/>
              <w:rPr>
                <w:b/>
                <w:noProof/>
                <w:sz w:val="28"/>
              </w:rPr>
            </w:pPr>
            <w:fldSimple w:instr=" DOCPROPERTY  Spec#  \* MERGEFORMAT ">
              <w:r w:rsidR="00613F22" w:rsidRPr="00203471">
                <w:rPr>
                  <w:b/>
                  <w:noProof/>
                  <w:sz w:val="28"/>
                </w:rPr>
                <w:t>3</w:t>
              </w:r>
              <w:r w:rsidR="004012E8" w:rsidRPr="00203471">
                <w:rPr>
                  <w:rFonts w:hint="eastAsia"/>
                  <w:b/>
                  <w:noProof/>
                  <w:sz w:val="28"/>
                </w:rPr>
                <w:t>6</w:t>
              </w:r>
              <w:r w:rsidR="00613F22" w:rsidRPr="00203471">
                <w:rPr>
                  <w:b/>
                  <w:noProof/>
                  <w:sz w:val="28"/>
                </w:rPr>
                <w:t>.133</w:t>
              </w:r>
            </w:fldSimple>
          </w:p>
        </w:tc>
        <w:tc>
          <w:tcPr>
            <w:tcW w:w="709" w:type="dxa"/>
          </w:tcPr>
          <w:p w14:paraId="77009707" w14:textId="77777777" w:rsidR="001E41F3" w:rsidRPr="00203471" w:rsidRDefault="001E41F3">
            <w:pPr>
              <w:pStyle w:val="CRCoverPage"/>
              <w:spacing w:after="0"/>
              <w:jc w:val="center"/>
              <w:rPr>
                <w:noProof/>
              </w:rPr>
            </w:pPr>
            <w:r w:rsidRPr="00203471">
              <w:rPr>
                <w:b/>
                <w:noProof/>
                <w:sz w:val="28"/>
              </w:rPr>
              <w:t>CR</w:t>
            </w:r>
          </w:p>
        </w:tc>
        <w:tc>
          <w:tcPr>
            <w:tcW w:w="1276" w:type="dxa"/>
            <w:shd w:val="pct30" w:color="FFFF00" w:fill="auto"/>
          </w:tcPr>
          <w:p w14:paraId="6CAED29D" w14:textId="678F96DA" w:rsidR="001E41F3" w:rsidRPr="00203471" w:rsidRDefault="004C20E1" w:rsidP="00803DF8">
            <w:pPr>
              <w:pStyle w:val="CRCoverPage"/>
              <w:spacing w:after="0"/>
              <w:jc w:val="center"/>
              <w:rPr>
                <w:rFonts w:eastAsia="PMingLiU"/>
                <w:noProof/>
                <w:lang w:eastAsia="zh-TW"/>
              </w:rPr>
            </w:pPr>
            <w:r>
              <w:rPr>
                <w:rFonts w:eastAsia="PMingLiU"/>
                <w:noProof/>
                <w:lang w:eastAsia="zh-TW"/>
              </w:rPr>
              <w:t>7227</w:t>
            </w:r>
          </w:p>
        </w:tc>
        <w:tc>
          <w:tcPr>
            <w:tcW w:w="709" w:type="dxa"/>
          </w:tcPr>
          <w:p w14:paraId="09D2C09B" w14:textId="77777777" w:rsidR="001E41F3" w:rsidRPr="00203471" w:rsidRDefault="001E41F3" w:rsidP="0051580D">
            <w:pPr>
              <w:pStyle w:val="CRCoverPage"/>
              <w:tabs>
                <w:tab w:val="right" w:pos="625"/>
              </w:tabs>
              <w:spacing w:after="0"/>
              <w:jc w:val="center"/>
              <w:rPr>
                <w:noProof/>
              </w:rPr>
            </w:pPr>
            <w:r w:rsidRPr="00203471">
              <w:rPr>
                <w:b/>
                <w:bCs/>
                <w:noProof/>
                <w:sz w:val="28"/>
              </w:rPr>
              <w:t>rev</w:t>
            </w:r>
          </w:p>
        </w:tc>
        <w:tc>
          <w:tcPr>
            <w:tcW w:w="992" w:type="dxa"/>
            <w:shd w:val="pct30" w:color="FFFF00" w:fill="auto"/>
          </w:tcPr>
          <w:p w14:paraId="7533BF9D" w14:textId="2846454A" w:rsidR="001E41F3" w:rsidRPr="00203471" w:rsidRDefault="00522777" w:rsidP="00E13F3D">
            <w:pPr>
              <w:pStyle w:val="CRCoverPage"/>
              <w:spacing w:after="0"/>
              <w:jc w:val="center"/>
              <w:rPr>
                <w:b/>
                <w:noProof/>
              </w:rPr>
            </w:pPr>
            <w:r w:rsidRPr="00203471">
              <w:rPr>
                <w:rFonts w:ascii="PMingLiU" w:eastAsia="PMingLiU" w:hAnsi="PMingLiU" w:hint="eastAsia"/>
                <w:b/>
                <w:noProof/>
                <w:lang w:eastAsia="zh-TW"/>
              </w:rPr>
              <w:t>-</w:t>
            </w:r>
          </w:p>
        </w:tc>
        <w:tc>
          <w:tcPr>
            <w:tcW w:w="2410" w:type="dxa"/>
          </w:tcPr>
          <w:p w14:paraId="5D4AEAE9" w14:textId="77777777" w:rsidR="001E41F3" w:rsidRPr="00203471" w:rsidRDefault="001E41F3" w:rsidP="0051580D">
            <w:pPr>
              <w:pStyle w:val="CRCoverPage"/>
              <w:tabs>
                <w:tab w:val="right" w:pos="1825"/>
              </w:tabs>
              <w:spacing w:after="0"/>
              <w:jc w:val="center"/>
              <w:rPr>
                <w:noProof/>
              </w:rPr>
            </w:pPr>
            <w:r w:rsidRPr="00203471">
              <w:rPr>
                <w:b/>
                <w:noProof/>
                <w:sz w:val="28"/>
                <w:szCs w:val="28"/>
              </w:rPr>
              <w:t>Current version:</w:t>
            </w:r>
          </w:p>
        </w:tc>
        <w:tc>
          <w:tcPr>
            <w:tcW w:w="1701" w:type="dxa"/>
            <w:shd w:val="pct30" w:color="FFFF00" w:fill="auto"/>
          </w:tcPr>
          <w:p w14:paraId="1E22D6AC" w14:textId="648FDC99" w:rsidR="001E41F3" w:rsidRPr="00203471" w:rsidRDefault="00000000">
            <w:pPr>
              <w:pStyle w:val="CRCoverPage"/>
              <w:spacing w:after="0"/>
              <w:jc w:val="center"/>
              <w:rPr>
                <w:noProof/>
                <w:sz w:val="28"/>
              </w:rPr>
            </w:pPr>
            <w:fldSimple w:instr=" DOCPROPERTY  Version  \* MERGEFORMAT ">
              <w:r w:rsidR="00042FC5" w:rsidRPr="00203471">
                <w:rPr>
                  <w:b/>
                  <w:noProof/>
                  <w:sz w:val="28"/>
                </w:rPr>
                <w:t>1</w:t>
              </w:r>
              <w:r w:rsidR="00800936" w:rsidRPr="00203471">
                <w:rPr>
                  <w:b/>
                  <w:noProof/>
                  <w:sz w:val="28"/>
                </w:rPr>
                <w:t>8</w:t>
              </w:r>
              <w:r w:rsidR="00042FC5" w:rsidRPr="00203471">
                <w:rPr>
                  <w:b/>
                  <w:noProof/>
                  <w:sz w:val="28"/>
                </w:rPr>
                <w:t>.</w:t>
              </w:r>
              <w:r w:rsidR="0046498B">
                <w:rPr>
                  <w:b/>
                  <w:noProof/>
                  <w:sz w:val="28"/>
                </w:rPr>
                <w:t>2</w:t>
              </w:r>
              <w:r w:rsidR="00042FC5" w:rsidRPr="00203471">
                <w:rPr>
                  <w:b/>
                  <w:noProof/>
                  <w:sz w:val="28"/>
                </w:rPr>
                <w:t>.0</w:t>
              </w:r>
            </w:fldSimple>
          </w:p>
        </w:tc>
        <w:tc>
          <w:tcPr>
            <w:tcW w:w="143" w:type="dxa"/>
            <w:tcBorders>
              <w:right w:val="single" w:sz="4" w:space="0" w:color="auto"/>
            </w:tcBorders>
          </w:tcPr>
          <w:p w14:paraId="399238C9" w14:textId="77777777" w:rsidR="001E41F3" w:rsidRPr="00203471" w:rsidRDefault="001E41F3">
            <w:pPr>
              <w:pStyle w:val="CRCoverPage"/>
              <w:spacing w:after="0"/>
              <w:rPr>
                <w:noProof/>
              </w:rPr>
            </w:pPr>
          </w:p>
        </w:tc>
      </w:tr>
      <w:tr w:rsidR="001E41F3" w:rsidRPr="00203471" w14:paraId="7DC9F5A2" w14:textId="77777777" w:rsidTr="00547111">
        <w:tc>
          <w:tcPr>
            <w:tcW w:w="9641" w:type="dxa"/>
            <w:gridSpan w:val="9"/>
            <w:tcBorders>
              <w:left w:val="single" w:sz="4" w:space="0" w:color="auto"/>
              <w:right w:val="single" w:sz="4" w:space="0" w:color="auto"/>
            </w:tcBorders>
          </w:tcPr>
          <w:p w14:paraId="4883A7D2" w14:textId="77777777" w:rsidR="001E41F3" w:rsidRPr="00203471" w:rsidRDefault="001E41F3">
            <w:pPr>
              <w:pStyle w:val="CRCoverPage"/>
              <w:spacing w:after="0"/>
              <w:rPr>
                <w:noProof/>
              </w:rPr>
            </w:pPr>
          </w:p>
        </w:tc>
      </w:tr>
      <w:tr w:rsidR="001E41F3" w:rsidRPr="00203471" w14:paraId="266B4BDF" w14:textId="77777777" w:rsidTr="00547111">
        <w:tc>
          <w:tcPr>
            <w:tcW w:w="9641" w:type="dxa"/>
            <w:gridSpan w:val="9"/>
            <w:tcBorders>
              <w:top w:val="single" w:sz="4" w:space="0" w:color="auto"/>
            </w:tcBorders>
          </w:tcPr>
          <w:p w14:paraId="47E13998" w14:textId="73A32569" w:rsidR="001E41F3" w:rsidRPr="00203471" w:rsidRDefault="001E41F3">
            <w:pPr>
              <w:pStyle w:val="CRCoverPage"/>
              <w:spacing w:after="0"/>
              <w:jc w:val="center"/>
              <w:rPr>
                <w:rFonts w:cs="Arial"/>
                <w:i/>
                <w:noProof/>
              </w:rPr>
            </w:pPr>
            <w:r w:rsidRPr="00203471">
              <w:rPr>
                <w:rFonts w:cs="Arial"/>
                <w:i/>
                <w:noProof/>
              </w:rPr>
              <w:t xml:space="preserve">For </w:t>
            </w:r>
            <w:hyperlink r:id="rId9" w:anchor="_blank" w:history="1">
              <w:r w:rsidRPr="00203471">
                <w:rPr>
                  <w:rStyle w:val="Hyperlink"/>
                  <w:rFonts w:cs="Arial"/>
                  <w:b/>
                  <w:i/>
                  <w:noProof/>
                  <w:color w:val="FF0000"/>
                </w:rPr>
                <w:t>HE</w:t>
              </w:r>
              <w:bookmarkStart w:id="2" w:name="_Hlt497126619"/>
              <w:r w:rsidRPr="00203471">
                <w:rPr>
                  <w:rStyle w:val="Hyperlink"/>
                  <w:rFonts w:cs="Arial"/>
                  <w:b/>
                  <w:i/>
                  <w:noProof/>
                  <w:color w:val="FF0000"/>
                </w:rPr>
                <w:t>L</w:t>
              </w:r>
              <w:bookmarkEnd w:id="2"/>
              <w:r w:rsidRPr="00203471">
                <w:rPr>
                  <w:rStyle w:val="Hyperlink"/>
                  <w:rFonts w:cs="Arial"/>
                  <w:b/>
                  <w:i/>
                  <w:noProof/>
                  <w:color w:val="FF0000"/>
                </w:rPr>
                <w:t>P</w:t>
              </w:r>
            </w:hyperlink>
            <w:r w:rsidRPr="00203471">
              <w:rPr>
                <w:rFonts w:cs="Arial"/>
                <w:b/>
                <w:i/>
                <w:noProof/>
                <w:color w:val="FF0000"/>
              </w:rPr>
              <w:t xml:space="preserve"> </w:t>
            </w:r>
            <w:r w:rsidRPr="00203471">
              <w:rPr>
                <w:rFonts w:cs="Arial"/>
                <w:i/>
                <w:noProof/>
              </w:rPr>
              <w:t>on using this form</w:t>
            </w:r>
            <w:r w:rsidR="0051580D" w:rsidRPr="00203471">
              <w:rPr>
                <w:rFonts w:cs="Arial"/>
                <w:i/>
                <w:noProof/>
              </w:rPr>
              <w:t>: c</w:t>
            </w:r>
            <w:r w:rsidR="00F25D98" w:rsidRPr="00203471">
              <w:rPr>
                <w:rFonts w:cs="Arial"/>
                <w:i/>
                <w:noProof/>
              </w:rPr>
              <w:t xml:space="preserve">omprehensive instructions can be found at </w:t>
            </w:r>
            <w:r w:rsidR="001B7A65" w:rsidRPr="00203471">
              <w:rPr>
                <w:rFonts w:cs="Arial"/>
                <w:i/>
                <w:noProof/>
              </w:rPr>
              <w:br/>
            </w:r>
            <w:hyperlink r:id="rId10" w:history="1">
              <w:r w:rsidR="00DE34CF" w:rsidRPr="00203471">
                <w:rPr>
                  <w:rStyle w:val="Hyperlink"/>
                  <w:rFonts w:cs="Arial"/>
                  <w:i/>
                  <w:noProof/>
                </w:rPr>
                <w:t>http://www.3gpp.org/Change-Requests</w:t>
              </w:r>
            </w:hyperlink>
            <w:r w:rsidR="00F25D98" w:rsidRPr="00203471">
              <w:rPr>
                <w:rFonts w:cs="Arial"/>
                <w:i/>
                <w:noProof/>
              </w:rPr>
              <w:t>.</w:t>
            </w:r>
          </w:p>
        </w:tc>
      </w:tr>
      <w:tr w:rsidR="001E41F3" w:rsidRPr="00203471" w14:paraId="296CF086" w14:textId="77777777" w:rsidTr="00547111">
        <w:tc>
          <w:tcPr>
            <w:tcW w:w="9641" w:type="dxa"/>
            <w:gridSpan w:val="9"/>
          </w:tcPr>
          <w:p w14:paraId="7D4A60B5" w14:textId="77777777" w:rsidR="001E41F3" w:rsidRPr="00203471" w:rsidRDefault="001E41F3">
            <w:pPr>
              <w:pStyle w:val="CRCoverPage"/>
              <w:spacing w:after="0"/>
              <w:rPr>
                <w:noProof/>
                <w:sz w:val="8"/>
                <w:szCs w:val="8"/>
              </w:rPr>
            </w:pPr>
          </w:p>
        </w:tc>
      </w:tr>
    </w:tbl>
    <w:p w14:paraId="53540664" w14:textId="77777777" w:rsidR="001E41F3" w:rsidRPr="0020347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03471" w14:paraId="0EE45D52" w14:textId="77777777" w:rsidTr="00A7671C">
        <w:tc>
          <w:tcPr>
            <w:tcW w:w="2835" w:type="dxa"/>
          </w:tcPr>
          <w:p w14:paraId="59860FA1" w14:textId="77777777" w:rsidR="00F25D98" w:rsidRPr="00203471" w:rsidRDefault="00F25D98" w:rsidP="001E41F3">
            <w:pPr>
              <w:pStyle w:val="CRCoverPage"/>
              <w:tabs>
                <w:tab w:val="right" w:pos="2751"/>
              </w:tabs>
              <w:spacing w:after="0"/>
              <w:rPr>
                <w:b/>
                <w:i/>
                <w:noProof/>
              </w:rPr>
            </w:pPr>
            <w:r w:rsidRPr="00203471">
              <w:rPr>
                <w:b/>
                <w:i/>
                <w:noProof/>
              </w:rPr>
              <w:t>Proposed change</w:t>
            </w:r>
            <w:r w:rsidR="00A7671C" w:rsidRPr="00203471">
              <w:rPr>
                <w:b/>
                <w:i/>
                <w:noProof/>
              </w:rPr>
              <w:t xml:space="preserve"> </w:t>
            </w:r>
            <w:r w:rsidRPr="00203471">
              <w:rPr>
                <w:b/>
                <w:i/>
                <w:noProof/>
              </w:rPr>
              <w:t>affects:</w:t>
            </w:r>
          </w:p>
        </w:tc>
        <w:tc>
          <w:tcPr>
            <w:tcW w:w="1418" w:type="dxa"/>
          </w:tcPr>
          <w:p w14:paraId="07128383" w14:textId="77777777" w:rsidR="00F25D98" w:rsidRPr="00203471" w:rsidRDefault="00F25D98" w:rsidP="001E41F3">
            <w:pPr>
              <w:pStyle w:val="CRCoverPage"/>
              <w:spacing w:after="0"/>
              <w:jc w:val="right"/>
              <w:rPr>
                <w:noProof/>
              </w:rPr>
            </w:pPr>
            <w:r w:rsidRPr="002034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0347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03471" w:rsidRDefault="00F25D98" w:rsidP="001E41F3">
            <w:pPr>
              <w:pStyle w:val="CRCoverPage"/>
              <w:spacing w:after="0"/>
              <w:jc w:val="right"/>
              <w:rPr>
                <w:noProof/>
                <w:u w:val="single"/>
              </w:rPr>
            </w:pPr>
            <w:r w:rsidRPr="002034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203471" w:rsidRDefault="00D32733" w:rsidP="001E41F3">
            <w:pPr>
              <w:pStyle w:val="CRCoverPage"/>
              <w:spacing w:after="0"/>
              <w:jc w:val="center"/>
              <w:rPr>
                <w:b/>
                <w:caps/>
                <w:noProof/>
              </w:rPr>
            </w:pPr>
            <w:r w:rsidRPr="00203471">
              <w:rPr>
                <w:b/>
                <w:caps/>
                <w:noProof/>
              </w:rPr>
              <w:t>X</w:t>
            </w:r>
          </w:p>
        </w:tc>
        <w:tc>
          <w:tcPr>
            <w:tcW w:w="2126" w:type="dxa"/>
          </w:tcPr>
          <w:p w14:paraId="2ED8415F" w14:textId="77777777" w:rsidR="00F25D98" w:rsidRPr="00203471" w:rsidRDefault="00F25D98" w:rsidP="001E41F3">
            <w:pPr>
              <w:pStyle w:val="CRCoverPage"/>
              <w:spacing w:after="0"/>
              <w:jc w:val="right"/>
              <w:rPr>
                <w:noProof/>
                <w:u w:val="single"/>
              </w:rPr>
            </w:pPr>
            <w:r w:rsidRPr="002034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03471" w:rsidRDefault="00F25D98" w:rsidP="001E41F3">
            <w:pPr>
              <w:pStyle w:val="CRCoverPage"/>
              <w:spacing w:after="0"/>
              <w:jc w:val="center"/>
              <w:rPr>
                <w:b/>
                <w:caps/>
                <w:noProof/>
              </w:rPr>
            </w:pPr>
          </w:p>
        </w:tc>
        <w:tc>
          <w:tcPr>
            <w:tcW w:w="1418" w:type="dxa"/>
            <w:tcBorders>
              <w:left w:val="nil"/>
            </w:tcBorders>
          </w:tcPr>
          <w:p w14:paraId="6562735E" w14:textId="77777777" w:rsidR="00F25D98" w:rsidRPr="00203471" w:rsidRDefault="00F25D98" w:rsidP="001E41F3">
            <w:pPr>
              <w:pStyle w:val="CRCoverPage"/>
              <w:spacing w:after="0"/>
              <w:jc w:val="right"/>
              <w:rPr>
                <w:noProof/>
              </w:rPr>
            </w:pPr>
            <w:r w:rsidRPr="002034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03471" w:rsidRDefault="00F25D98" w:rsidP="001E41F3">
            <w:pPr>
              <w:pStyle w:val="CRCoverPage"/>
              <w:spacing w:after="0"/>
              <w:jc w:val="center"/>
              <w:rPr>
                <w:b/>
                <w:bCs/>
                <w:caps/>
                <w:noProof/>
              </w:rPr>
            </w:pPr>
          </w:p>
        </w:tc>
      </w:tr>
    </w:tbl>
    <w:p w14:paraId="69DCC391" w14:textId="77777777" w:rsidR="001E41F3" w:rsidRPr="0020347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03471" w14:paraId="31618834" w14:textId="77777777" w:rsidTr="00C2202C">
        <w:tc>
          <w:tcPr>
            <w:tcW w:w="9640" w:type="dxa"/>
            <w:gridSpan w:val="11"/>
          </w:tcPr>
          <w:p w14:paraId="55477508" w14:textId="77777777" w:rsidR="001E41F3" w:rsidRPr="00203471" w:rsidRDefault="001E41F3">
            <w:pPr>
              <w:pStyle w:val="CRCoverPage"/>
              <w:spacing w:after="0"/>
              <w:rPr>
                <w:noProof/>
                <w:sz w:val="8"/>
                <w:szCs w:val="8"/>
              </w:rPr>
            </w:pPr>
          </w:p>
        </w:tc>
      </w:tr>
      <w:tr w:rsidR="001E41F3" w:rsidRPr="00203471" w14:paraId="58300953" w14:textId="77777777" w:rsidTr="00C2202C">
        <w:tc>
          <w:tcPr>
            <w:tcW w:w="1843" w:type="dxa"/>
            <w:tcBorders>
              <w:top w:val="single" w:sz="4" w:space="0" w:color="auto"/>
              <w:left w:val="single" w:sz="4" w:space="0" w:color="auto"/>
            </w:tcBorders>
          </w:tcPr>
          <w:p w14:paraId="05B2F3A2" w14:textId="77777777" w:rsidR="001E41F3" w:rsidRPr="00203471" w:rsidRDefault="001E41F3">
            <w:pPr>
              <w:pStyle w:val="CRCoverPage"/>
              <w:tabs>
                <w:tab w:val="right" w:pos="1759"/>
              </w:tabs>
              <w:spacing w:after="0"/>
              <w:rPr>
                <w:b/>
                <w:i/>
                <w:noProof/>
              </w:rPr>
            </w:pPr>
            <w:r w:rsidRPr="00203471">
              <w:rPr>
                <w:b/>
                <w:i/>
                <w:noProof/>
              </w:rPr>
              <w:t>Title:</w:t>
            </w:r>
            <w:r w:rsidRPr="00203471">
              <w:rPr>
                <w:b/>
                <w:i/>
                <w:noProof/>
              </w:rPr>
              <w:tab/>
            </w:r>
          </w:p>
        </w:tc>
        <w:tc>
          <w:tcPr>
            <w:tcW w:w="7797" w:type="dxa"/>
            <w:gridSpan w:val="10"/>
            <w:tcBorders>
              <w:top w:val="single" w:sz="4" w:space="0" w:color="auto"/>
              <w:right w:val="single" w:sz="4" w:space="0" w:color="auto"/>
            </w:tcBorders>
            <w:shd w:val="pct30" w:color="FFFF00" w:fill="auto"/>
          </w:tcPr>
          <w:p w14:paraId="3D393EEE" w14:textId="5ADE40D1" w:rsidR="001E41F3" w:rsidRPr="00381663" w:rsidRDefault="005F2D1C" w:rsidP="00381663">
            <w:pPr>
              <w:pStyle w:val="CRCoverPage"/>
              <w:spacing w:after="0"/>
              <w:ind w:left="100"/>
              <w:rPr>
                <w:noProof/>
              </w:rPr>
            </w:pPr>
            <w:r w:rsidRPr="005F2D1C">
              <w:rPr>
                <w:noProof/>
              </w:rPr>
              <w:t>CR for clarification on Ksatellite</w:t>
            </w:r>
          </w:p>
        </w:tc>
      </w:tr>
      <w:tr w:rsidR="001E41F3" w:rsidRPr="00203471" w14:paraId="05C08479" w14:textId="77777777" w:rsidTr="00C2202C">
        <w:tc>
          <w:tcPr>
            <w:tcW w:w="1843" w:type="dxa"/>
            <w:tcBorders>
              <w:left w:val="single" w:sz="4" w:space="0" w:color="auto"/>
            </w:tcBorders>
          </w:tcPr>
          <w:p w14:paraId="45E29F53" w14:textId="77777777" w:rsidR="001E41F3" w:rsidRPr="0020347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03471" w:rsidRDefault="001E41F3">
            <w:pPr>
              <w:pStyle w:val="CRCoverPage"/>
              <w:spacing w:after="0"/>
              <w:rPr>
                <w:noProof/>
                <w:sz w:val="8"/>
                <w:szCs w:val="8"/>
              </w:rPr>
            </w:pPr>
          </w:p>
        </w:tc>
      </w:tr>
      <w:tr w:rsidR="004727C0" w:rsidRPr="00203471" w14:paraId="46D5D7C2" w14:textId="77777777" w:rsidTr="00C2202C">
        <w:trPr>
          <w:trHeight w:val="121"/>
        </w:trPr>
        <w:tc>
          <w:tcPr>
            <w:tcW w:w="1843" w:type="dxa"/>
            <w:tcBorders>
              <w:left w:val="single" w:sz="4" w:space="0" w:color="auto"/>
            </w:tcBorders>
          </w:tcPr>
          <w:p w14:paraId="45A6C2C4" w14:textId="77777777" w:rsidR="004727C0" w:rsidRPr="00203471" w:rsidRDefault="004727C0" w:rsidP="004727C0">
            <w:pPr>
              <w:pStyle w:val="CRCoverPage"/>
              <w:tabs>
                <w:tab w:val="right" w:pos="1759"/>
              </w:tabs>
              <w:spacing w:after="0"/>
              <w:rPr>
                <w:b/>
                <w:i/>
                <w:noProof/>
              </w:rPr>
            </w:pPr>
            <w:r w:rsidRPr="00203471">
              <w:rPr>
                <w:b/>
                <w:i/>
                <w:noProof/>
              </w:rPr>
              <w:t>Source to WG:</w:t>
            </w:r>
          </w:p>
        </w:tc>
        <w:tc>
          <w:tcPr>
            <w:tcW w:w="7797" w:type="dxa"/>
            <w:gridSpan w:val="10"/>
            <w:tcBorders>
              <w:right w:val="single" w:sz="4" w:space="0" w:color="auto"/>
            </w:tcBorders>
            <w:shd w:val="pct30" w:color="FFFF00" w:fill="auto"/>
          </w:tcPr>
          <w:p w14:paraId="298AA482" w14:textId="6CD1003A" w:rsidR="004727C0" w:rsidRPr="00203471" w:rsidRDefault="004727C0" w:rsidP="004727C0">
            <w:pPr>
              <w:pStyle w:val="CRCoverPage"/>
              <w:spacing w:after="0"/>
              <w:ind w:left="100"/>
              <w:rPr>
                <w:noProof/>
              </w:rPr>
            </w:pPr>
            <w:r w:rsidRPr="00203471">
              <w:rPr>
                <w:noProof/>
              </w:rPr>
              <w:t>MediaTek inc.</w:t>
            </w:r>
          </w:p>
        </w:tc>
      </w:tr>
      <w:tr w:rsidR="004727C0" w:rsidRPr="00203471" w14:paraId="4196B218" w14:textId="77777777" w:rsidTr="00C2202C">
        <w:tc>
          <w:tcPr>
            <w:tcW w:w="1843" w:type="dxa"/>
            <w:tcBorders>
              <w:left w:val="single" w:sz="4" w:space="0" w:color="auto"/>
            </w:tcBorders>
          </w:tcPr>
          <w:p w14:paraId="14C300BA" w14:textId="77777777" w:rsidR="004727C0" w:rsidRPr="00203471" w:rsidRDefault="004727C0" w:rsidP="004727C0">
            <w:pPr>
              <w:pStyle w:val="CRCoverPage"/>
              <w:tabs>
                <w:tab w:val="right" w:pos="1759"/>
              </w:tabs>
              <w:spacing w:after="0"/>
              <w:rPr>
                <w:b/>
                <w:i/>
                <w:noProof/>
              </w:rPr>
            </w:pPr>
            <w:r w:rsidRPr="00203471">
              <w:rPr>
                <w:b/>
                <w:i/>
                <w:noProof/>
              </w:rPr>
              <w:t>Source to TSG:</w:t>
            </w:r>
          </w:p>
        </w:tc>
        <w:tc>
          <w:tcPr>
            <w:tcW w:w="7797" w:type="dxa"/>
            <w:gridSpan w:val="10"/>
            <w:tcBorders>
              <w:right w:val="single" w:sz="4" w:space="0" w:color="auto"/>
            </w:tcBorders>
            <w:shd w:val="pct30" w:color="FFFF00" w:fill="auto"/>
          </w:tcPr>
          <w:p w14:paraId="17FF8B7B" w14:textId="31A2F5A1" w:rsidR="004727C0" w:rsidRPr="00203471" w:rsidRDefault="004727C0" w:rsidP="004727C0">
            <w:pPr>
              <w:pStyle w:val="CRCoverPage"/>
              <w:spacing w:after="0"/>
              <w:ind w:left="100"/>
              <w:rPr>
                <w:noProof/>
              </w:rPr>
            </w:pPr>
            <w:r w:rsidRPr="00203471">
              <w:rPr>
                <w:rFonts w:eastAsia="PMingLiU" w:hint="eastAsia"/>
                <w:noProof/>
                <w:lang w:eastAsia="zh-TW"/>
              </w:rPr>
              <w:t>R</w:t>
            </w:r>
            <w:r w:rsidRPr="00203471">
              <w:rPr>
                <w:rFonts w:eastAsia="PMingLiU"/>
                <w:noProof/>
                <w:lang w:eastAsia="zh-TW"/>
              </w:rPr>
              <w:t>4</w:t>
            </w:r>
          </w:p>
        </w:tc>
      </w:tr>
      <w:tr w:rsidR="004727C0" w:rsidRPr="00203471" w14:paraId="76303739" w14:textId="77777777" w:rsidTr="00C2202C">
        <w:tc>
          <w:tcPr>
            <w:tcW w:w="1843" w:type="dxa"/>
            <w:tcBorders>
              <w:left w:val="single" w:sz="4" w:space="0" w:color="auto"/>
            </w:tcBorders>
          </w:tcPr>
          <w:p w14:paraId="4D3B1657" w14:textId="77777777" w:rsidR="004727C0" w:rsidRPr="00203471"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203471" w:rsidRDefault="004727C0" w:rsidP="004727C0">
            <w:pPr>
              <w:pStyle w:val="CRCoverPage"/>
              <w:spacing w:after="0"/>
              <w:rPr>
                <w:noProof/>
                <w:sz w:val="8"/>
                <w:szCs w:val="8"/>
              </w:rPr>
            </w:pPr>
          </w:p>
        </w:tc>
      </w:tr>
      <w:tr w:rsidR="00444691" w:rsidRPr="00203471" w14:paraId="50563E52" w14:textId="77777777" w:rsidTr="00C2202C">
        <w:tc>
          <w:tcPr>
            <w:tcW w:w="1843" w:type="dxa"/>
            <w:tcBorders>
              <w:left w:val="single" w:sz="4" w:space="0" w:color="auto"/>
            </w:tcBorders>
          </w:tcPr>
          <w:p w14:paraId="32C381B7" w14:textId="77777777" w:rsidR="00444691" w:rsidRPr="00203471" w:rsidRDefault="00444691" w:rsidP="00444691">
            <w:pPr>
              <w:pStyle w:val="CRCoverPage"/>
              <w:tabs>
                <w:tab w:val="right" w:pos="1759"/>
              </w:tabs>
              <w:spacing w:after="0"/>
              <w:rPr>
                <w:b/>
                <w:i/>
                <w:noProof/>
              </w:rPr>
            </w:pPr>
            <w:r w:rsidRPr="00203471">
              <w:rPr>
                <w:b/>
                <w:i/>
                <w:noProof/>
              </w:rPr>
              <w:t>Work item code:</w:t>
            </w:r>
          </w:p>
        </w:tc>
        <w:tc>
          <w:tcPr>
            <w:tcW w:w="3686" w:type="dxa"/>
            <w:gridSpan w:val="5"/>
            <w:shd w:val="pct30" w:color="FFFF00" w:fill="auto"/>
          </w:tcPr>
          <w:p w14:paraId="115414A3" w14:textId="2AEACCFF" w:rsidR="00444691" w:rsidRPr="00381663" w:rsidRDefault="004012E8" w:rsidP="00444691">
            <w:pPr>
              <w:pStyle w:val="CRCoverPage"/>
              <w:spacing w:after="0"/>
              <w:ind w:left="100"/>
              <w:rPr>
                <w:rFonts w:eastAsia="PMingLiU"/>
                <w:noProof/>
                <w:lang w:eastAsia="zh-TW"/>
              </w:rPr>
            </w:pPr>
            <w:r w:rsidRPr="00203471">
              <w:rPr>
                <w:noProof/>
              </w:rPr>
              <w:t>LTE_NBIOT_eMTC_NTN_req-</w:t>
            </w:r>
            <w:r w:rsidR="00381663" w:rsidRPr="00381663">
              <w:rPr>
                <w:rFonts w:hint="eastAsia"/>
                <w:noProof/>
              </w:rPr>
              <w:t>Co</w:t>
            </w:r>
            <w:r w:rsidR="00381663" w:rsidRPr="00381663">
              <w:rPr>
                <w:noProof/>
              </w:rPr>
              <w:t>re</w:t>
            </w:r>
          </w:p>
        </w:tc>
        <w:tc>
          <w:tcPr>
            <w:tcW w:w="567" w:type="dxa"/>
            <w:tcBorders>
              <w:left w:val="nil"/>
            </w:tcBorders>
          </w:tcPr>
          <w:p w14:paraId="61A86BCF" w14:textId="77777777" w:rsidR="00444691" w:rsidRPr="00203471"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203471" w:rsidRDefault="00444691" w:rsidP="00444691">
            <w:pPr>
              <w:pStyle w:val="CRCoverPage"/>
              <w:spacing w:after="0"/>
              <w:jc w:val="right"/>
              <w:rPr>
                <w:noProof/>
              </w:rPr>
            </w:pPr>
            <w:r w:rsidRPr="00203471">
              <w:rPr>
                <w:b/>
                <w:i/>
                <w:noProof/>
              </w:rPr>
              <w:t>Date:</w:t>
            </w:r>
          </w:p>
        </w:tc>
        <w:tc>
          <w:tcPr>
            <w:tcW w:w="2127" w:type="dxa"/>
            <w:tcBorders>
              <w:right w:val="single" w:sz="4" w:space="0" w:color="auto"/>
            </w:tcBorders>
            <w:shd w:val="pct30" w:color="FFFF00" w:fill="auto"/>
          </w:tcPr>
          <w:p w14:paraId="56929475" w14:textId="65751C7C" w:rsidR="00444691" w:rsidRPr="00203471" w:rsidRDefault="00D31F0C" w:rsidP="00444691">
            <w:pPr>
              <w:pStyle w:val="CRCoverPage"/>
              <w:spacing w:after="0"/>
              <w:ind w:left="100"/>
              <w:rPr>
                <w:noProof/>
              </w:rPr>
            </w:pPr>
            <w:r w:rsidRPr="00203471">
              <w:t>2023-</w:t>
            </w:r>
            <w:r w:rsidR="00396080" w:rsidRPr="00203471">
              <w:t>0</w:t>
            </w:r>
            <w:r w:rsidR="00C9027B">
              <w:t>8</w:t>
            </w:r>
            <w:r w:rsidR="00396080" w:rsidRPr="00203471">
              <w:t>-</w:t>
            </w:r>
            <w:r w:rsidR="00C9027B">
              <w:t>21</w:t>
            </w:r>
          </w:p>
        </w:tc>
      </w:tr>
      <w:tr w:rsidR="004727C0" w:rsidRPr="00203471" w14:paraId="690C7843" w14:textId="77777777" w:rsidTr="00C2202C">
        <w:tc>
          <w:tcPr>
            <w:tcW w:w="1843" w:type="dxa"/>
            <w:tcBorders>
              <w:left w:val="single" w:sz="4" w:space="0" w:color="auto"/>
            </w:tcBorders>
          </w:tcPr>
          <w:p w14:paraId="17A1A642" w14:textId="77777777" w:rsidR="004727C0" w:rsidRPr="00203471" w:rsidRDefault="004727C0" w:rsidP="004727C0">
            <w:pPr>
              <w:pStyle w:val="CRCoverPage"/>
              <w:spacing w:after="0"/>
              <w:rPr>
                <w:b/>
                <w:i/>
                <w:noProof/>
                <w:sz w:val="8"/>
                <w:szCs w:val="8"/>
              </w:rPr>
            </w:pPr>
          </w:p>
        </w:tc>
        <w:tc>
          <w:tcPr>
            <w:tcW w:w="1986" w:type="dxa"/>
            <w:gridSpan w:val="4"/>
          </w:tcPr>
          <w:p w14:paraId="2F73FCFB" w14:textId="77777777" w:rsidR="004727C0" w:rsidRPr="00203471" w:rsidRDefault="004727C0" w:rsidP="004727C0">
            <w:pPr>
              <w:pStyle w:val="CRCoverPage"/>
              <w:spacing w:after="0"/>
              <w:rPr>
                <w:noProof/>
                <w:sz w:val="8"/>
                <w:szCs w:val="8"/>
              </w:rPr>
            </w:pPr>
          </w:p>
        </w:tc>
        <w:tc>
          <w:tcPr>
            <w:tcW w:w="2267" w:type="dxa"/>
            <w:gridSpan w:val="2"/>
          </w:tcPr>
          <w:p w14:paraId="0FBCFC35" w14:textId="77777777" w:rsidR="004727C0" w:rsidRPr="00203471" w:rsidRDefault="004727C0" w:rsidP="004727C0">
            <w:pPr>
              <w:pStyle w:val="CRCoverPage"/>
              <w:spacing w:after="0"/>
              <w:rPr>
                <w:noProof/>
                <w:sz w:val="8"/>
                <w:szCs w:val="8"/>
              </w:rPr>
            </w:pPr>
          </w:p>
        </w:tc>
        <w:tc>
          <w:tcPr>
            <w:tcW w:w="1417" w:type="dxa"/>
            <w:gridSpan w:val="3"/>
          </w:tcPr>
          <w:p w14:paraId="60243A9E" w14:textId="77777777" w:rsidR="004727C0" w:rsidRPr="00203471"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203471" w:rsidRDefault="004727C0" w:rsidP="004727C0">
            <w:pPr>
              <w:pStyle w:val="CRCoverPage"/>
              <w:spacing w:after="0"/>
              <w:rPr>
                <w:noProof/>
                <w:sz w:val="8"/>
                <w:szCs w:val="8"/>
              </w:rPr>
            </w:pPr>
          </w:p>
        </w:tc>
      </w:tr>
      <w:tr w:rsidR="004727C0" w:rsidRPr="00203471" w14:paraId="13D4AF59" w14:textId="77777777" w:rsidTr="00C2202C">
        <w:trPr>
          <w:cantSplit/>
        </w:trPr>
        <w:tc>
          <w:tcPr>
            <w:tcW w:w="1843" w:type="dxa"/>
            <w:tcBorders>
              <w:left w:val="single" w:sz="4" w:space="0" w:color="auto"/>
            </w:tcBorders>
          </w:tcPr>
          <w:p w14:paraId="1E6EA205" w14:textId="77777777" w:rsidR="004727C0" w:rsidRPr="00203471" w:rsidRDefault="004727C0" w:rsidP="004727C0">
            <w:pPr>
              <w:pStyle w:val="CRCoverPage"/>
              <w:tabs>
                <w:tab w:val="right" w:pos="1759"/>
              </w:tabs>
              <w:spacing w:after="0"/>
              <w:rPr>
                <w:b/>
                <w:i/>
                <w:noProof/>
              </w:rPr>
            </w:pPr>
            <w:r w:rsidRPr="00203471">
              <w:rPr>
                <w:b/>
                <w:i/>
                <w:noProof/>
              </w:rPr>
              <w:t>Category:</w:t>
            </w:r>
          </w:p>
        </w:tc>
        <w:tc>
          <w:tcPr>
            <w:tcW w:w="851" w:type="dxa"/>
            <w:shd w:val="pct30" w:color="FFFF00" w:fill="auto"/>
          </w:tcPr>
          <w:p w14:paraId="154A6113" w14:textId="14B98DED" w:rsidR="004727C0" w:rsidRPr="00203471" w:rsidRDefault="00C859D4" w:rsidP="004727C0">
            <w:pPr>
              <w:pStyle w:val="CRCoverPage"/>
              <w:spacing w:after="0"/>
              <w:ind w:left="100" w:right="-609"/>
              <w:rPr>
                <w:b/>
                <w:bCs/>
                <w:noProof/>
              </w:rPr>
            </w:pPr>
            <w:r>
              <w:rPr>
                <w:b/>
                <w:bCs/>
              </w:rPr>
              <w:t>F</w:t>
            </w:r>
          </w:p>
        </w:tc>
        <w:tc>
          <w:tcPr>
            <w:tcW w:w="3402" w:type="dxa"/>
            <w:gridSpan w:val="5"/>
            <w:tcBorders>
              <w:left w:val="nil"/>
            </w:tcBorders>
          </w:tcPr>
          <w:p w14:paraId="617AE5C6" w14:textId="77777777" w:rsidR="004727C0" w:rsidRPr="00203471" w:rsidRDefault="004727C0" w:rsidP="004727C0">
            <w:pPr>
              <w:pStyle w:val="CRCoverPage"/>
              <w:spacing w:after="0"/>
              <w:rPr>
                <w:noProof/>
              </w:rPr>
            </w:pPr>
          </w:p>
        </w:tc>
        <w:tc>
          <w:tcPr>
            <w:tcW w:w="1417" w:type="dxa"/>
            <w:gridSpan w:val="3"/>
            <w:tcBorders>
              <w:left w:val="nil"/>
            </w:tcBorders>
          </w:tcPr>
          <w:p w14:paraId="42CDCEE5" w14:textId="77777777" w:rsidR="004727C0" w:rsidRPr="00203471" w:rsidRDefault="004727C0" w:rsidP="004727C0">
            <w:pPr>
              <w:pStyle w:val="CRCoverPage"/>
              <w:spacing w:after="0"/>
              <w:jc w:val="right"/>
              <w:rPr>
                <w:b/>
                <w:i/>
                <w:noProof/>
              </w:rPr>
            </w:pPr>
            <w:r w:rsidRPr="00203471">
              <w:rPr>
                <w:b/>
                <w:i/>
                <w:noProof/>
              </w:rPr>
              <w:t>Release:</w:t>
            </w:r>
          </w:p>
        </w:tc>
        <w:tc>
          <w:tcPr>
            <w:tcW w:w="2127" w:type="dxa"/>
            <w:tcBorders>
              <w:right w:val="single" w:sz="4" w:space="0" w:color="auto"/>
            </w:tcBorders>
            <w:shd w:val="pct30" w:color="FFFF00" w:fill="auto"/>
          </w:tcPr>
          <w:p w14:paraId="6C870B98" w14:textId="4F3D73AB" w:rsidR="004727C0" w:rsidRPr="00203471" w:rsidRDefault="00000000" w:rsidP="004727C0">
            <w:pPr>
              <w:pStyle w:val="CRCoverPage"/>
              <w:spacing w:after="0"/>
              <w:ind w:left="100"/>
              <w:rPr>
                <w:noProof/>
              </w:rPr>
            </w:pPr>
            <w:fldSimple w:instr=" DOCPROPERTY  Release  \* MERGEFORMAT ">
              <w:r w:rsidR="004727C0" w:rsidRPr="00203471">
                <w:rPr>
                  <w:noProof/>
                </w:rPr>
                <w:t>Rel-1</w:t>
              </w:r>
              <w:r w:rsidR="00800936" w:rsidRPr="00203471">
                <w:rPr>
                  <w:noProof/>
                </w:rPr>
                <w:t>8</w:t>
              </w:r>
            </w:fldSimple>
          </w:p>
        </w:tc>
      </w:tr>
      <w:tr w:rsidR="004727C0" w:rsidRPr="00203471" w14:paraId="30122F0C" w14:textId="77777777" w:rsidTr="00C2202C">
        <w:tc>
          <w:tcPr>
            <w:tcW w:w="1843" w:type="dxa"/>
            <w:tcBorders>
              <w:left w:val="single" w:sz="4" w:space="0" w:color="auto"/>
              <w:bottom w:val="single" w:sz="4" w:space="0" w:color="auto"/>
            </w:tcBorders>
          </w:tcPr>
          <w:p w14:paraId="615796D0" w14:textId="77777777" w:rsidR="004727C0" w:rsidRPr="00203471"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203471" w:rsidRDefault="004727C0" w:rsidP="004727C0">
            <w:pPr>
              <w:pStyle w:val="CRCoverPage"/>
              <w:spacing w:after="0"/>
              <w:ind w:left="383" w:hanging="383"/>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categories:</w:t>
            </w:r>
            <w:r w:rsidRPr="00203471">
              <w:rPr>
                <w:b/>
                <w:i/>
                <w:noProof/>
                <w:sz w:val="18"/>
              </w:rPr>
              <w:br/>
              <w:t>F</w:t>
            </w:r>
            <w:r w:rsidRPr="00203471">
              <w:rPr>
                <w:i/>
                <w:noProof/>
                <w:sz w:val="18"/>
              </w:rPr>
              <w:t xml:space="preserve">  (correction)</w:t>
            </w:r>
            <w:r w:rsidRPr="00203471">
              <w:rPr>
                <w:i/>
                <w:noProof/>
                <w:sz w:val="18"/>
              </w:rPr>
              <w:br/>
            </w:r>
            <w:r w:rsidRPr="00203471">
              <w:rPr>
                <w:b/>
                <w:i/>
                <w:noProof/>
                <w:sz w:val="18"/>
              </w:rPr>
              <w:t>A</w:t>
            </w:r>
            <w:r w:rsidRPr="00203471">
              <w:rPr>
                <w:i/>
                <w:noProof/>
                <w:sz w:val="18"/>
              </w:rPr>
              <w:t xml:space="preserve">  (mirror corresponding to a change in an earlier </w:t>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r>
            <w:r w:rsidRPr="00203471">
              <w:rPr>
                <w:i/>
                <w:noProof/>
                <w:sz w:val="18"/>
              </w:rPr>
              <w:tab/>
              <w:t>release)</w:t>
            </w:r>
            <w:r w:rsidRPr="00203471">
              <w:rPr>
                <w:i/>
                <w:noProof/>
                <w:sz w:val="18"/>
              </w:rPr>
              <w:br/>
            </w:r>
            <w:r w:rsidRPr="00203471">
              <w:rPr>
                <w:b/>
                <w:i/>
                <w:noProof/>
                <w:sz w:val="18"/>
              </w:rPr>
              <w:t>B</w:t>
            </w:r>
            <w:r w:rsidRPr="00203471">
              <w:rPr>
                <w:i/>
                <w:noProof/>
                <w:sz w:val="18"/>
              </w:rPr>
              <w:t xml:space="preserve">  (addition of feature), </w:t>
            </w:r>
            <w:r w:rsidRPr="00203471">
              <w:rPr>
                <w:i/>
                <w:noProof/>
                <w:sz w:val="18"/>
              </w:rPr>
              <w:br/>
            </w:r>
            <w:r w:rsidRPr="00203471">
              <w:rPr>
                <w:b/>
                <w:i/>
                <w:noProof/>
                <w:sz w:val="18"/>
              </w:rPr>
              <w:t>C</w:t>
            </w:r>
            <w:r w:rsidRPr="00203471">
              <w:rPr>
                <w:i/>
                <w:noProof/>
                <w:sz w:val="18"/>
              </w:rPr>
              <w:t xml:space="preserve">  (functional modification of feature)</w:t>
            </w:r>
            <w:r w:rsidRPr="00203471">
              <w:rPr>
                <w:i/>
                <w:noProof/>
                <w:sz w:val="18"/>
              </w:rPr>
              <w:br/>
            </w:r>
            <w:r w:rsidRPr="00203471">
              <w:rPr>
                <w:b/>
                <w:i/>
                <w:noProof/>
                <w:sz w:val="18"/>
              </w:rPr>
              <w:t>D</w:t>
            </w:r>
            <w:r w:rsidRPr="00203471">
              <w:rPr>
                <w:i/>
                <w:noProof/>
                <w:sz w:val="18"/>
              </w:rPr>
              <w:t xml:space="preserve">  (editorial modification)</w:t>
            </w:r>
          </w:p>
          <w:p w14:paraId="05D36727" w14:textId="2A569128" w:rsidR="004727C0" w:rsidRPr="00203471" w:rsidRDefault="004727C0" w:rsidP="004727C0">
            <w:pPr>
              <w:pStyle w:val="CRCoverPage"/>
              <w:rPr>
                <w:noProof/>
              </w:rPr>
            </w:pPr>
            <w:r w:rsidRPr="00203471">
              <w:rPr>
                <w:noProof/>
                <w:sz w:val="18"/>
              </w:rPr>
              <w:t>Detailed explanations of the above categories can</w:t>
            </w:r>
            <w:r w:rsidRPr="00203471">
              <w:rPr>
                <w:noProof/>
                <w:sz w:val="18"/>
              </w:rPr>
              <w:br/>
              <w:t xml:space="preserve">be found in 3GPP </w:t>
            </w:r>
            <w:hyperlink r:id="rId11" w:history="1">
              <w:r w:rsidRPr="00203471">
                <w:rPr>
                  <w:rStyle w:val="Hyperlink"/>
                  <w:noProof/>
                  <w:sz w:val="18"/>
                </w:rPr>
                <w:t>TR 21.900</w:t>
              </w:r>
            </w:hyperlink>
            <w:r w:rsidRPr="00203471">
              <w:rPr>
                <w:noProof/>
                <w:sz w:val="18"/>
              </w:rPr>
              <w:t>.</w:t>
            </w:r>
          </w:p>
        </w:tc>
        <w:tc>
          <w:tcPr>
            <w:tcW w:w="3120" w:type="dxa"/>
            <w:gridSpan w:val="2"/>
            <w:tcBorders>
              <w:bottom w:val="single" w:sz="4" w:space="0" w:color="auto"/>
              <w:right w:val="single" w:sz="4" w:space="0" w:color="auto"/>
            </w:tcBorders>
          </w:tcPr>
          <w:p w14:paraId="1A28F380" w14:textId="2B8F7B7C" w:rsidR="004727C0" w:rsidRPr="00203471" w:rsidRDefault="004727C0" w:rsidP="004727C0">
            <w:pPr>
              <w:pStyle w:val="CRCoverPage"/>
              <w:tabs>
                <w:tab w:val="left" w:pos="950"/>
              </w:tabs>
              <w:spacing w:after="0"/>
              <w:ind w:left="241" w:hanging="241"/>
              <w:rPr>
                <w:i/>
                <w:noProof/>
                <w:sz w:val="18"/>
              </w:rPr>
            </w:pPr>
            <w:r w:rsidRPr="00203471">
              <w:rPr>
                <w:i/>
                <w:noProof/>
                <w:sz w:val="18"/>
              </w:rPr>
              <w:t xml:space="preserve">Use </w:t>
            </w:r>
            <w:r w:rsidRPr="00203471">
              <w:rPr>
                <w:i/>
                <w:noProof/>
                <w:sz w:val="18"/>
                <w:u w:val="single"/>
              </w:rPr>
              <w:t>one</w:t>
            </w:r>
            <w:r w:rsidRPr="00203471">
              <w:rPr>
                <w:i/>
                <w:noProof/>
                <w:sz w:val="18"/>
              </w:rPr>
              <w:t xml:space="preserve"> of the following releases:</w:t>
            </w:r>
            <w:r w:rsidRPr="00203471">
              <w:rPr>
                <w:i/>
                <w:noProof/>
                <w:sz w:val="18"/>
              </w:rPr>
              <w:br/>
              <w:t>Rel-8</w:t>
            </w:r>
            <w:r w:rsidRPr="00203471">
              <w:rPr>
                <w:i/>
                <w:noProof/>
                <w:sz w:val="18"/>
              </w:rPr>
              <w:tab/>
              <w:t>(Release 8)</w:t>
            </w:r>
            <w:r w:rsidRPr="00203471">
              <w:rPr>
                <w:i/>
                <w:noProof/>
                <w:sz w:val="18"/>
              </w:rPr>
              <w:br/>
              <w:t>Rel-9</w:t>
            </w:r>
            <w:r w:rsidRPr="00203471">
              <w:rPr>
                <w:i/>
                <w:noProof/>
                <w:sz w:val="18"/>
              </w:rPr>
              <w:tab/>
              <w:t>(Release 9)</w:t>
            </w:r>
            <w:r w:rsidRPr="00203471">
              <w:rPr>
                <w:i/>
                <w:noProof/>
                <w:sz w:val="18"/>
              </w:rPr>
              <w:br/>
              <w:t>Rel-10</w:t>
            </w:r>
            <w:r w:rsidRPr="00203471">
              <w:rPr>
                <w:i/>
                <w:noProof/>
                <w:sz w:val="18"/>
              </w:rPr>
              <w:tab/>
              <w:t>(Release 10)</w:t>
            </w:r>
            <w:r w:rsidRPr="00203471">
              <w:rPr>
                <w:i/>
                <w:noProof/>
                <w:sz w:val="18"/>
              </w:rPr>
              <w:br/>
              <w:t>Rel-11</w:t>
            </w:r>
            <w:r w:rsidRPr="00203471">
              <w:rPr>
                <w:i/>
                <w:noProof/>
                <w:sz w:val="18"/>
              </w:rPr>
              <w:tab/>
              <w:t>(Release 11)</w:t>
            </w:r>
            <w:r w:rsidRPr="00203471">
              <w:rPr>
                <w:i/>
                <w:noProof/>
                <w:sz w:val="18"/>
              </w:rPr>
              <w:br/>
              <w:t>…</w:t>
            </w:r>
            <w:r w:rsidRPr="00203471">
              <w:rPr>
                <w:i/>
                <w:noProof/>
                <w:sz w:val="18"/>
              </w:rPr>
              <w:br/>
              <w:t>Rel-16</w:t>
            </w:r>
            <w:r w:rsidRPr="00203471">
              <w:rPr>
                <w:i/>
                <w:noProof/>
                <w:sz w:val="18"/>
              </w:rPr>
              <w:tab/>
              <w:t>(Release 16)</w:t>
            </w:r>
            <w:r w:rsidRPr="00203471">
              <w:rPr>
                <w:i/>
                <w:noProof/>
                <w:sz w:val="18"/>
              </w:rPr>
              <w:br/>
              <w:t>Rel-17</w:t>
            </w:r>
            <w:r w:rsidRPr="00203471">
              <w:rPr>
                <w:i/>
                <w:noProof/>
                <w:sz w:val="18"/>
              </w:rPr>
              <w:tab/>
              <w:t>(Release 17)</w:t>
            </w:r>
            <w:r w:rsidRPr="00203471">
              <w:rPr>
                <w:i/>
                <w:noProof/>
                <w:sz w:val="18"/>
              </w:rPr>
              <w:br/>
              <w:t>Rel-18</w:t>
            </w:r>
            <w:r w:rsidRPr="00203471">
              <w:rPr>
                <w:i/>
                <w:noProof/>
                <w:sz w:val="18"/>
              </w:rPr>
              <w:tab/>
              <w:t>(Release 18)</w:t>
            </w:r>
            <w:r w:rsidRPr="00203471">
              <w:rPr>
                <w:i/>
                <w:noProof/>
                <w:sz w:val="18"/>
              </w:rPr>
              <w:br/>
              <w:t>Rel-19</w:t>
            </w:r>
            <w:r w:rsidRPr="00203471">
              <w:rPr>
                <w:i/>
                <w:noProof/>
                <w:sz w:val="18"/>
              </w:rPr>
              <w:tab/>
              <w:t>(Release 19)</w:t>
            </w:r>
          </w:p>
        </w:tc>
      </w:tr>
      <w:tr w:rsidR="004727C0" w:rsidRPr="00203471" w14:paraId="7FBEB8E7" w14:textId="77777777" w:rsidTr="00C2202C">
        <w:tc>
          <w:tcPr>
            <w:tcW w:w="1843" w:type="dxa"/>
          </w:tcPr>
          <w:p w14:paraId="44A3A604" w14:textId="77777777" w:rsidR="004727C0" w:rsidRPr="00203471" w:rsidRDefault="004727C0" w:rsidP="004727C0">
            <w:pPr>
              <w:pStyle w:val="CRCoverPage"/>
              <w:spacing w:after="0"/>
              <w:rPr>
                <w:b/>
                <w:i/>
                <w:noProof/>
                <w:sz w:val="8"/>
                <w:szCs w:val="8"/>
              </w:rPr>
            </w:pPr>
          </w:p>
        </w:tc>
        <w:tc>
          <w:tcPr>
            <w:tcW w:w="7797" w:type="dxa"/>
            <w:gridSpan w:val="10"/>
          </w:tcPr>
          <w:p w14:paraId="5524CC4E" w14:textId="77777777" w:rsidR="004727C0" w:rsidRPr="00203471" w:rsidRDefault="004727C0" w:rsidP="004727C0">
            <w:pPr>
              <w:pStyle w:val="CRCoverPage"/>
              <w:spacing w:after="0"/>
              <w:rPr>
                <w:noProof/>
                <w:sz w:val="8"/>
                <w:szCs w:val="8"/>
              </w:rPr>
            </w:pPr>
          </w:p>
        </w:tc>
      </w:tr>
      <w:tr w:rsidR="004727C0" w:rsidRPr="00203471" w14:paraId="1256F52C" w14:textId="77777777" w:rsidTr="00E51EEF">
        <w:tc>
          <w:tcPr>
            <w:tcW w:w="2694" w:type="dxa"/>
            <w:gridSpan w:val="2"/>
            <w:tcBorders>
              <w:top w:val="single" w:sz="4" w:space="0" w:color="auto"/>
              <w:left w:val="single" w:sz="4" w:space="0" w:color="auto"/>
            </w:tcBorders>
          </w:tcPr>
          <w:p w14:paraId="52C87DB0" w14:textId="77777777" w:rsidR="004727C0" w:rsidRPr="00203471" w:rsidRDefault="004727C0" w:rsidP="004727C0">
            <w:pPr>
              <w:pStyle w:val="CRCoverPage"/>
              <w:tabs>
                <w:tab w:val="right" w:pos="2184"/>
              </w:tabs>
              <w:spacing w:after="0"/>
              <w:rPr>
                <w:b/>
                <w:i/>
                <w:noProof/>
              </w:rPr>
            </w:pPr>
            <w:r w:rsidRPr="0020347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9F02F2" w:rsidR="00E51EEF" w:rsidRPr="00E51EEF" w:rsidRDefault="00CB2475" w:rsidP="006372D0">
            <w:pPr>
              <w:spacing w:after="0"/>
              <w:rPr>
                <w:rFonts w:eastAsia="Times New Roman"/>
                <w:color w:val="000000" w:themeColor="text1"/>
                <w:sz w:val="24"/>
                <w:szCs w:val="24"/>
                <w:lang w:val="en-US" w:eastAsia="zh-CN"/>
              </w:rPr>
            </w:pPr>
            <w:r>
              <w:rPr>
                <w:rFonts w:eastAsia="Times New Roman"/>
                <w:color w:val="000000" w:themeColor="text1"/>
                <w:lang w:eastAsia="zh-CN"/>
              </w:rPr>
              <w:t>Value</w:t>
            </w:r>
            <w:r w:rsidR="008F0E5B">
              <w:rPr>
                <w:rFonts w:eastAsia="Times New Roman"/>
                <w:color w:val="000000" w:themeColor="text1"/>
                <w:lang w:eastAsia="zh-CN"/>
              </w:rPr>
              <w:t>s</w:t>
            </w:r>
            <w:r>
              <w:rPr>
                <w:rFonts w:eastAsia="Times New Roman"/>
                <w:color w:val="000000" w:themeColor="text1"/>
                <w:lang w:eastAsia="zh-CN"/>
              </w:rPr>
              <w:t xml:space="preserve"> of </w:t>
            </w:r>
            <w:r w:rsidRPr="00CB2475">
              <w:rPr>
                <w:rFonts w:eastAsia="Times New Roman"/>
                <w:color w:val="000000" w:themeColor="text1"/>
                <w:lang w:val="en-US" w:eastAsia="zh-CN"/>
              </w:rPr>
              <w:t>K</w:t>
            </w:r>
            <w:r w:rsidRPr="00CB2475">
              <w:rPr>
                <w:rFonts w:eastAsia="Times New Roman"/>
                <w:color w:val="000000" w:themeColor="text1"/>
                <w:vertAlign w:val="subscript"/>
                <w:lang w:val="en-US" w:eastAsia="zh-CN"/>
              </w:rPr>
              <w:t>satellite</w:t>
            </w:r>
            <w:r w:rsidRPr="00CB2475">
              <w:rPr>
                <w:rFonts w:eastAsia="Times New Roman"/>
                <w:color w:val="000000" w:themeColor="text1"/>
                <w:lang w:val="en-US" w:eastAsia="zh-CN"/>
              </w:rPr>
              <w:t xml:space="preserve"> </w:t>
            </w:r>
            <w:r>
              <w:rPr>
                <w:rFonts w:eastAsia="Times New Roman"/>
                <w:color w:val="000000" w:themeColor="text1"/>
                <w:lang w:val="en-US" w:eastAsia="zh-CN"/>
              </w:rPr>
              <w:t>are</w:t>
            </w:r>
            <w:r w:rsidRPr="00CB2475">
              <w:rPr>
                <w:rFonts w:eastAsia="Times New Roman"/>
                <w:color w:val="000000" w:themeColor="text1"/>
                <w:lang w:val="en-US" w:eastAsia="zh-CN"/>
              </w:rPr>
              <w:t xml:space="preserve"> missing or not specified for corresponding GSO scenario</w:t>
            </w:r>
          </w:p>
        </w:tc>
      </w:tr>
      <w:tr w:rsidR="00E51EEF" w:rsidRPr="00203471" w14:paraId="5C95A062" w14:textId="77777777" w:rsidTr="00E51EEF">
        <w:tc>
          <w:tcPr>
            <w:tcW w:w="2694" w:type="dxa"/>
            <w:gridSpan w:val="2"/>
            <w:tcBorders>
              <w:left w:val="single" w:sz="4" w:space="0" w:color="auto"/>
            </w:tcBorders>
            <w:shd w:val="clear" w:color="auto" w:fill="auto"/>
          </w:tcPr>
          <w:p w14:paraId="34387972" w14:textId="77777777" w:rsidR="00E51EEF" w:rsidRDefault="00E51EEF" w:rsidP="00E51EEF">
            <w:pPr>
              <w:pStyle w:val="CRCoverPage"/>
              <w:tabs>
                <w:tab w:val="right" w:pos="2184"/>
              </w:tabs>
              <w:spacing w:after="0"/>
              <w:rPr>
                <w:b/>
                <w:i/>
                <w:noProof/>
              </w:rPr>
            </w:pPr>
          </w:p>
        </w:tc>
        <w:tc>
          <w:tcPr>
            <w:tcW w:w="6946" w:type="dxa"/>
            <w:gridSpan w:val="9"/>
            <w:tcBorders>
              <w:right w:val="single" w:sz="4" w:space="0" w:color="auto"/>
            </w:tcBorders>
            <w:shd w:val="clear" w:color="auto" w:fill="auto"/>
          </w:tcPr>
          <w:p w14:paraId="7597D364" w14:textId="77777777" w:rsidR="00E51EEF" w:rsidRPr="00E51EEF" w:rsidRDefault="00E51EEF" w:rsidP="00E51EEF">
            <w:pPr>
              <w:spacing w:after="0"/>
              <w:rPr>
                <w:rFonts w:eastAsia="Times New Roman"/>
                <w:color w:val="000000" w:themeColor="text1"/>
                <w:lang w:val="en-US" w:eastAsia="zh-CN"/>
              </w:rPr>
            </w:pPr>
          </w:p>
        </w:tc>
      </w:tr>
      <w:tr w:rsidR="00E51EEF" w:rsidRPr="00203471" w14:paraId="5A2F2C9D" w14:textId="77777777" w:rsidTr="00E51EEF">
        <w:tc>
          <w:tcPr>
            <w:tcW w:w="2694" w:type="dxa"/>
            <w:gridSpan w:val="2"/>
            <w:tcBorders>
              <w:left w:val="single" w:sz="4" w:space="0" w:color="auto"/>
            </w:tcBorders>
          </w:tcPr>
          <w:p w14:paraId="10C37723" w14:textId="18943AEA" w:rsidR="00E51EEF" w:rsidRPr="00203471" w:rsidRDefault="00E51EEF" w:rsidP="00E51E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3C640C" w14:textId="77777777" w:rsidR="00667917" w:rsidRPr="00667917" w:rsidRDefault="00667917" w:rsidP="00667917">
            <w:pPr>
              <w:numPr>
                <w:ilvl w:val="0"/>
                <w:numId w:val="25"/>
              </w:numPr>
              <w:overflowPunct w:val="0"/>
              <w:autoSpaceDE w:val="0"/>
              <w:autoSpaceDN w:val="0"/>
              <w:adjustRightInd w:val="0"/>
              <w:contextualSpacing/>
              <w:textAlignment w:val="baseline"/>
              <w:rPr>
                <w:rFonts w:eastAsia="Times New Roman"/>
                <w:lang w:eastAsia="en-GB"/>
              </w:rPr>
            </w:pPr>
            <w:r w:rsidRPr="00667917">
              <w:rPr>
                <w:rFonts w:eastAsia="Times New Roman"/>
                <w:lang w:eastAsia="en-GB"/>
              </w:rPr>
              <w:t>Add values for parameter K</w:t>
            </w:r>
            <w:r w:rsidRPr="00667917">
              <w:rPr>
                <w:rFonts w:eastAsia="Times New Roman"/>
                <w:vertAlign w:val="subscript"/>
                <w:lang w:eastAsia="en-GB"/>
              </w:rPr>
              <w:t>satellite</w:t>
            </w:r>
          </w:p>
          <w:p w14:paraId="35BE221B" w14:textId="3BF6DC4F" w:rsidR="00E51EEF" w:rsidRPr="00667917" w:rsidRDefault="00667917" w:rsidP="00667917">
            <w:pPr>
              <w:numPr>
                <w:ilvl w:val="0"/>
                <w:numId w:val="25"/>
              </w:numPr>
              <w:overflowPunct w:val="0"/>
              <w:autoSpaceDE w:val="0"/>
              <w:autoSpaceDN w:val="0"/>
              <w:adjustRightInd w:val="0"/>
              <w:contextualSpacing/>
              <w:textAlignment w:val="baseline"/>
              <w:rPr>
                <w:rFonts w:eastAsia="Times New Roman"/>
                <w:lang w:eastAsia="en-GB"/>
              </w:rPr>
            </w:pPr>
            <w:r w:rsidRPr="00667917">
              <w:rPr>
                <w:rFonts w:eastAsia="Times New Roman"/>
                <w:lang w:eastAsia="en-GB"/>
              </w:rPr>
              <w:t>Additionally for 6.5A.2.1, 6.5A.2.2, revise K</w:t>
            </w:r>
            <w:r w:rsidRPr="00667917">
              <w:rPr>
                <w:rFonts w:eastAsia="Times New Roman"/>
                <w:vertAlign w:val="subscript"/>
                <w:lang w:eastAsia="en-GB"/>
              </w:rPr>
              <w:t>satellite</w:t>
            </w:r>
            <w:r w:rsidRPr="00667917">
              <w:rPr>
                <w:rFonts w:eastAsia="Times New Roman"/>
                <w:lang w:eastAsia="en-GB"/>
              </w:rPr>
              <w:t xml:space="preserve"> as carrier specific. </w:t>
            </w:r>
            <w:r>
              <w:rPr>
                <w:rFonts w:eastAsia="Times New Roman"/>
                <w:lang w:eastAsia="en-GB"/>
              </w:rPr>
              <w:t>And r</w:t>
            </w:r>
            <w:r w:rsidRPr="00667917">
              <w:rPr>
                <w:rFonts w:eastAsia="Times New Roman"/>
                <w:lang w:eastAsia="en-GB"/>
              </w:rPr>
              <w:t>emoving brackets</w:t>
            </w:r>
            <w:r>
              <w:rPr>
                <w:rFonts w:eastAsia="Times New Roman"/>
                <w:lang w:eastAsia="en-GB"/>
              </w:rPr>
              <w:t xml:space="preserve">. </w:t>
            </w:r>
            <w:r w:rsidRPr="00667917">
              <w:rPr>
                <w:rFonts w:eastAsia="Times New Roman"/>
                <w:lang w:eastAsia="en-GB"/>
              </w:rPr>
              <w:t xml:space="preserve">  </w:t>
            </w:r>
          </w:p>
        </w:tc>
      </w:tr>
      <w:tr w:rsidR="00E51EEF" w:rsidRPr="00203471" w14:paraId="4CA74D09" w14:textId="77777777" w:rsidTr="00C2202C">
        <w:tc>
          <w:tcPr>
            <w:tcW w:w="2694" w:type="dxa"/>
            <w:gridSpan w:val="2"/>
            <w:tcBorders>
              <w:left w:val="single" w:sz="4" w:space="0" w:color="auto"/>
            </w:tcBorders>
          </w:tcPr>
          <w:p w14:paraId="2D0866D6"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365DEF04" w14:textId="77777777" w:rsidR="00E51EEF" w:rsidRPr="00E51EEF" w:rsidRDefault="00E51EEF" w:rsidP="00E51EEF">
            <w:pPr>
              <w:pStyle w:val="CRCoverPage"/>
              <w:spacing w:after="0"/>
              <w:rPr>
                <w:rFonts w:ascii="Times New Roman" w:hAnsi="Times New Roman"/>
                <w:noProof/>
                <w:color w:val="000000" w:themeColor="text1"/>
                <w:sz w:val="8"/>
                <w:szCs w:val="8"/>
                <w:shd w:val="pct15" w:color="auto" w:fill="FFFFFF"/>
              </w:rPr>
            </w:pPr>
          </w:p>
        </w:tc>
      </w:tr>
      <w:tr w:rsidR="00E51EEF" w:rsidRPr="00203471" w14:paraId="1F886379" w14:textId="77777777" w:rsidTr="00C2202C">
        <w:tc>
          <w:tcPr>
            <w:tcW w:w="2694" w:type="dxa"/>
            <w:gridSpan w:val="2"/>
            <w:tcBorders>
              <w:left w:val="single" w:sz="4" w:space="0" w:color="auto"/>
            </w:tcBorders>
          </w:tcPr>
          <w:p w14:paraId="4D989623"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71C4A204" w14:textId="77777777" w:rsidR="00E51EEF" w:rsidRPr="00E51EEF" w:rsidRDefault="00E51EEF" w:rsidP="00E51EEF">
            <w:pPr>
              <w:pStyle w:val="CRCoverPage"/>
              <w:spacing w:after="0"/>
              <w:rPr>
                <w:noProof/>
                <w:color w:val="000000" w:themeColor="text1"/>
                <w:sz w:val="8"/>
                <w:szCs w:val="8"/>
                <w:shd w:val="pct15" w:color="auto" w:fill="FFFFFF"/>
              </w:rPr>
            </w:pPr>
          </w:p>
        </w:tc>
      </w:tr>
      <w:tr w:rsidR="00E51EEF" w:rsidRPr="00203471" w14:paraId="678D7BF9" w14:textId="77777777" w:rsidTr="00C2202C">
        <w:tc>
          <w:tcPr>
            <w:tcW w:w="2694" w:type="dxa"/>
            <w:gridSpan w:val="2"/>
            <w:tcBorders>
              <w:left w:val="single" w:sz="4" w:space="0" w:color="auto"/>
              <w:bottom w:val="single" w:sz="4" w:space="0" w:color="auto"/>
            </w:tcBorders>
          </w:tcPr>
          <w:p w14:paraId="4E5CE1B6" w14:textId="77777777" w:rsidR="00E51EEF" w:rsidRPr="00203471" w:rsidRDefault="00E51EEF" w:rsidP="00E51EEF">
            <w:pPr>
              <w:pStyle w:val="CRCoverPage"/>
              <w:tabs>
                <w:tab w:val="right" w:pos="2184"/>
              </w:tabs>
              <w:spacing w:after="0"/>
              <w:rPr>
                <w:b/>
                <w:i/>
                <w:noProof/>
              </w:rPr>
            </w:pPr>
            <w:r w:rsidRPr="0020347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D8567" w:rsidR="00E51EEF" w:rsidRPr="00E51EEF" w:rsidRDefault="008F0E5B" w:rsidP="00E51EEF">
            <w:pPr>
              <w:pStyle w:val="CRCoverPage"/>
              <w:spacing w:after="0"/>
              <w:rPr>
                <w:rFonts w:ascii="Times New Roman" w:eastAsia="Times New Roman" w:hAnsi="Times New Roman"/>
                <w:color w:val="000000" w:themeColor="text1"/>
                <w:lang w:val="en-US" w:eastAsia="zh-CN"/>
              </w:rPr>
            </w:pPr>
            <w:r>
              <w:rPr>
                <w:rFonts w:ascii="Times New Roman" w:eastAsia="Times New Roman" w:hAnsi="Times New Roman"/>
                <w:color w:val="000000" w:themeColor="text1"/>
                <w:lang w:val="en-US" w:eastAsia="zh-CN"/>
              </w:rPr>
              <w:t>Missing v</w:t>
            </w:r>
            <w:r w:rsidRPr="008F0E5B">
              <w:rPr>
                <w:rFonts w:ascii="Times New Roman" w:eastAsia="Times New Roman" w:hAnsi="Times New Roman"/>
                <w:color w:val="000000" w:themeColor="text1"/>
                <w:lang w:val="en-US" w:eastAsia="zh-CN"/>
              </w:rPr>
              <w:t>alue</w:t>
            </w:r>
            <w:r>
              <w:rPr>
                <w:rFonts w:ascii="Times New Roman" w:eastAsia="Times New Roman" w:hAnsi="Times New Roman"/>
                <w:color w:val="000000" w:themeColor="text1"/>
                <w:lang w:val="en-US" w:eastAsia="zh-CN"/>
              </w:rPr>
              <w:t>s</w:t>
            </w:r>
            <w:r w:rsidRPr="008F0E5B">
              <w:rPr>
                <w:rFonts w:ascii="Times New Roman" w:eastAsia="Times New Roman" w:hAnsi="Times New Roman"/>
                <w:color w:val="000000" w:themeColor="text1"/>
                <w:lang w:val="en-US" w:eastAsia="zh-CN"/>
              </w:rPr>
              <w:t xml:space="preserve"> of </w:t>
            </w:r>
            <w:r w:rsidR="00667917" w:rsidRPr="00667917">
              <w:rPr>
                <w:rFonts w:eastAsia="Times New Roman"/>
                <w:lang w:eastAsia="en-GB"/>
              </w:rPr>
              <w:t>K</w:t>
            </w:r>
            <w:r w:rsidR="00667917" w:rsidRPr="00667917">
              <w:rPr>
                <w:rFonts w:eastAsia="Times New Roman"/>
                <w:vertAlign w:val="subscript"/>
                <w:lang w:eastAsia="en-GB"/>
              </w:rPr>
              <w:t>satellite</w:t>
            </w:r>
          </w:p>
        </w:tc>
      </w:tr>
      <w:tr w:rsidR="00E51EEF" w:rsidRPr="00203471" w14:paraId="034AF533" w14:textId="77777777" w:rsidTr="00C2202C">
        <w:tc>
          <w:tcPr>
            <w:tcW w:w="2694" w:type="dxa"/>
            <w:gridSpan w:val="2"/>
          </w:tcPr>
          <w:p w14:paraId="39D9EB5B" w14:textId="77777777" w:rsidR="00E51EEF" w:rsidRPr="00203471" w:rsidRDefault="00E51EEF" w:rsidP="00E51EEF">
            <w:pPr>
              <w:pStyle w:val="CRCoverPage"/>
              <w:spacing w:after="0"/>
              <w:rPr>
                <w:b/>
                <w:i/>
                <w:noProof/>
                <w:sz w:val="8"/>
                <w:szCs w:val="8"/>
              </w:rPr>
            </w:pPr>
          </w:p>
        </w:tc>
        <w:tc>
          <w:tcPr>
            <w:tcW w:w="6946" w:type="dxa"/>
            <w:gridSpan w:val="9"/>
          </w:tcPr>
          <w:p w14:paraId="7826CB1C" w14:textId="77777777" w:rsidR="00E51EEF" w:rsidRPr="00203471" w:rsidRDefault="00E51EEF" w:rsidP="00E51EEF">
            <w:pPr>
              <w:pStyle w:val="CRCoverPage"/>
              <w:spacing w:after="0"/>
              <w:rPr>
                <w:noProof/>
                <w:sz w:val="8"/>
                <w:szCs w:val="8"/>
                <w:shd w:val="pct15" w:color="auto" w:fill="FFFFFF"/>
              </w:rPr>
            </w:pPr>
          </w:p>
        </w:tc>
      </w:tr>
      <w:tr w:rsidR="00E51EEF" w:rsidRPr="00203471" w14:paraId="6A17D7AC" w14:textId="77777777" w:rsidTr="00C2202C">
        <w:tc>
          <w:tcPr>
            <w:tcW w:w="2694" w:type="dxa"/>
            <w:gridSpan w:val="2"/>
            <w:tcBorders>
              <w:top w:val="single" w:sz="4" w:space="0" w:color="auto"/>
              <w:left w:val="single" w:sz="4" w:space="0" w:color="auto"/>
            </w:tcBorders>
          </w:tcPr>
          <w:p w14:paraId="6DAD5B19" w14:textId="77777777" w:rsidR="00E51EEF" w:rsidRPr="00203471" w:rsidRDefault="00E51EEF" w:rsidP="00E51EEF">
            <w:pPr>
              <w:pStyle w:val="CRCoverPage"/>
              <w:tabs>
                <w:tab w:val="right" w:pos="2184"/>
              </w:tabs>
              <w:spacing w:after="0"/>
              <w:rPr>
                <w:b/>
                <w:i/>
                <w:noProof/>
              </w:rPr>
            </w:pPr>
            <w:r w:rsidRPr="0020347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080CC" w:rsidR="00E51EEF" w:rsidRPr="00203471" w:rsidRDefault="008F0E5B" w:rsidP="00E51EEF">
            <w:pPr>
              <w:pStyle w:val="CRCoverPage"/>
              <w:spacing w:after="0"/>
              <w:ind w:left="100"/>
              <w:rPr>
                <w:rFonts w:ascii="Times New Roman" w:eastAsia="SimSun" w:hAnsi="Times New Roman"/>
                <w:lang w:eastAsia="zh-CN"/>
              </w:rPr>
            </w:pPr>
            <w:r>
              <w:rPr>
                <w:rFonts w:ascii="Times New Roman" w:eastAsia="SimSun" w:hAnsi="Times New Roman"/>
                <w:lang w:eastAsia="zh-CN"/>
              </w:rPr>
              <w:t xml:space="preserve">4.6A.2.2, 4.6A.2.4, 4.6A.2.5, 4.6A.2.6, 4.7A.2.1.3, 4.7A.2.2.3, </w:t>
            </w:r>
            <w:bookmarkStart w:id="3" w:name="_Hlk142593702"/>
            <w:r>
              <w:rPr>
                <w:rFonts w:ascii="Times New Roman" w:eastAsia="SimSun" w:hAnsi="Times New Roman"/>
                <w:lang w:eastAsia="zh-CN"/>
              </w:rPr>
              <w:t>6.5A.2.1, 6.5A.2.2</w:t>
            </w:r>
            <w:bookmarkEnd w:id="3"/>
          </w:p>
        </w:tc>
      </w:tr>
      <w:tr w:rsidR="00E51EEF" w:rsidRPr="00203471" w14:paraId="56E1E6C3" w14:textId="77777777" w:rsidTr="00C2202C">
        <w:tc>
          <w:tcPr>
            <w:tcW w:w="2694" w:type="dxa"/>
            <w:gridSpan w:val="2"/>
            <w:tcBorders>
              <w:left w:val="single" w:sz="4" w:space="0" w:color="auto"/>
            </w:tcBorders>
          </w:tcPr>
          <w:p w14:paraId="2FB9DE77" w14:textId="77777777" w:rsidR="00E51EEF" w:rsidRPr="00203471" w:rsidRDefault="00E51EEF" w:rsidP="00E51EEF">
            <w:pPr>
              <w:pStyle w:val="CRCoverPage"/>
              <w:spacing w:after="0"/>
              <w:rPr>
                <w:b/>
                <w:i/>
                <w:noProof/>
                <w:sz w:val="8"/>
                <w:szCs w:val="8"/>
              </w:rPr>
            </w:pPr>
          </w:p>
        </w:tc>
        <w:tc>
          <w:tcPr>
            <w:tcW w:w="6946" w:type="dxa"/>
            <w:gridSpan w:val="9"/>
            <w:tcBorders>
              <w:right w:val="single" w:sz="4" w:space="0" w:color="auto"/>
            </w:tcBorders>
          </w:tcPr>
          <w:p w14:paraId="0898542D" w14:textId="77777777" w:rsidR="00E51EEF" w:rsidRPr="00203471" w:rsidRDefault="00E51EEF" w:rsidP="00E51EEF">
            <w:pPr>
              <w:pStyle w:val="CRCoverPage"/>
              <w:spacing w:after="0"/>
              <w:rPr>
                <w:noProof/>
                <w:sz w:val="8"/>
                <w:szCs w:val="8"/>
              </w:rPr>
            </w:pPr>
          </w:p>
        </w:tc>
      </w:tr>
      <w:tr w:rsidR="00E51EEF" w:rsidRPr="00203471" w14:paraId="76F95A8B" w14:textId="77777777" w:rsidTr="00C2202C">
        <w:tc>
          <w:tcPr>
            <w:tcW w:w="2694" w:type="dxa"/>
            <w:gridSpan w:val="2"/>
            <w:tcBorders>
              <w:left w:val="single" w:sz="4" w:space="0" w:color="auto"/>
            </w:tcBorders>
          </w:tcPr>
          <w:p w14:paraId="335EAB52" w14:textId="77777777" w:rsidR="00E51EEF" w:rsidRPr="00203471" w:rsidRDefault="00E51EEF" w:rsidP="00E51E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1EEF" w:rsidRPr="00203471" w:rsidRDefault="00E51EEF" w:rsidP="00E51EEF">
            <w:pPr>
              <w:pStyle w:val="CRCoverPage"/>
              <w:spacing w:after="0"/>
              <w:jc w:val="center"/>
              <w:rPr>
                <w:b/>
                <w:caps/>
                <w:noProof/>
              </w:rPr>
            </w:pPr>
            <w:r w:rsidRPr="002034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1EEF" w:rsidRPr="00203471" w:rsidRDefault="00E51EEF" w:rsidP="00E51EEF">
            <w:pPr>
              <w:pStyle w:val="CRCoverPage"/>
              <w:spacing w:after="0"/>
              <w:jc w:val="center"/>
              <w:rPr>
                <w:b/>
                <w:caps/>
                <w:noProof/>
              </w:rPr>
            </w:pPr>
            <w:r w:rsidRPr="00203471">
              <w:rPr>
                <w:b/>
                <w:caps/>
                <w:noProof/>
              </w:rPr>
              <w:t>N</w:t>
            </w:r>
          </w:p>
        </w:tc>
        <w:tc>
          <w:tcPr>
            <w:tcW w:w="2977" w:type="dxa"/>
            <w:gridSpan w:val="4"/>
          </w:tcPr>
          <w:p w14:paraId="304CCBCB" w14:textId="77777777" w:rsidR="00E51EEF" w:rsidRPr="00203471" w:rsidRDefault="00E51EEF" w:rsidP="00E51E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1EEF" w:rsidRPr="00203471" w:rsidRDefault="00E51EEF" w:rsidP="00E51EEF">
            <w:pPr>
              <w:pStyle w:val="CRCoverPage"/>
              <w:spacing w:after="0"/>
              <w:ind w:left="99"/>
              <w:rPr>
                <w:noProof/>
              </w:rPr>
            </w:pPr>
          </w:p>
        </w:tc>
      </w:tr>
      <w:tr w:rsidR="00E51EEF" w:rsidRPr="00203471" w14:paraId="34ACE2EB" w14:textId="77777777" w:rsidTr="00C2202C">
        <w:tc>
          <w:tcPr>
            <w:tcW w:w="2694" w:type="dxa"/>
            <w:gridSpan w:val="2"/>
            <w:tcBorders>
              <w:left w:val="single" w:sz="4" w:space="0" w:color="auto"/>
            </w:tcBorders>
          </w:tcPr>
          <w:p w14:paraId="571382F3" w14:textId="77777777" w:rsidR="00E51EEF" w:rsidRPr="00203471" w:rsidRDefault="00E51EEF" w:rsidP="00E51EEF">
            <w:pPr>
              <w:pStyle w:val="CRCoverPage"/>
              <w:tabs>
                <w:tab w:val="right" w:pos="2184"/>
              </w:tabs>
              <w:spacing w:after="0"/>
              <w:rPr>
                <w:b/>
                <w:i/>
                <w:noProof/>
              </w:rPr>
            </w:pPr>
            <w:r w:rsidRPr="0020347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E51EEF" w:rsidRPr="00203471" w:rsidRDefault="00E51EEF" w:rsidP="00E51EEF">
            <w:pPr>
              <w:pStyle w:val="CRCoverPage"/>
              <w:spacing w:after="0"/>
              <w:jc w:val="center"/>
              <w:rPr>
                <w:b/>
                <w:caps/>
                <w:noProof/>
              </w:rPr>
            </w:pPr>
            <w:r w:rsidRPr="00203471">
              <w:rPr>
                <w:b/>
                <w:caps/>
                <w:noProof/>
              </w:rPr>
              <w:t>X</w:t>
            </w:r>
          </w:p>
        </w:tc>
        <w:tc>
          <w:tcPr>
            <w:tcW w:w="2977" w:type="dxa"/>
            <w:gridSpan w:val="4"/>
          </w:tcPr>
          <w:p w14:paraId="7DB274D8" w14:textId="77777777" w:rsidR="00E51EEF" w:rsidRPr="00203471" w:rsidRDefault="00E51EEF" w:rsidP="00E51EEF">
            <w:pPr>
              <w:pStyle w:val="CRCoverPage"/>
              <w:tabs>
                <w:tab w:val="right" w:pos="2893"/>
              </w:tabs>
              <w:spacing w:after="0"/>
              <w:rPr>
                <w:noProof/>
              </w:rPr>
            </w:pPr>
            <w:r w:rsidRPr="00203471">
              <w:rPr>
                <w:noProof/>
              </w:rPr>
              <w:t xml:space="preserve"> Other core specifications</w:t>
            </w:r>
            <w:r w:rsidRPr="00203471">
              <w:rPr>
                <w:noProof/>
              </w:rPr>
              <w:tab/>
            </w:r>
          </w:p>
        </w:tc>
        <w:tc>
          <w:tcPr>
            <w:tcW w:w="3401" w:type="dxa"/>
            <w:gridSpan w:val="3"/>
            <w:tcBorders>
              <w:right w:val="single" w:sz="4" w:space="0" w:color="auto"/>
            </w:tcBorders>
            <w:shd w:val="pct30" w:color="FFFF00" w:fill="auto"/>
          </w:tcPr>
          <w:p w14:paraId="42398B96"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446DDBAC" w14:textId="77777777" w:rsidTr="00C2202C">
        <w:tc>
          <w:tcPr>
            <w:tcW w:w="2694" w:type="dxa"/>
            <w:gridSpan w:val="2"/>
            <w:tcBorders>
              <w:left w:val="single" w:sz="4" w:space="0" w:color="auto"/>
            </w:tcBorders>
          </w:tcPr>
          <w:p w14:paraId="678A1AA6" w14:textId="77777777" w:rsidR="00E51EEF" w:rsidRPr="00203471" w:rsidRDefault="00E51EEF" w:rsidP="00E51EEF">
            <w:pPr>
              <w:pStyle w:val="CRCoverPage"/>
              <w:spacing w:after="0"/>
              <w:rPr>
                <w:b/>
                <w:i/>
                <w:noProof/>
              </w:rPr>
            </w:pPr>
            <w:r w:rsidRPr="0020347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E51EEF" w:rsidRPr="00203471" w:rsidRDefault="00E51EEF" w:rsidP="00E51EEF">
            <w:pPr>
              <w:pStyle w:val="CRCoverPage"/>
              <w:spacing w:after="0"/>
              <w:jc w:val="center"/>
              <w:rPr>
                <w:b/>
                <w:caps/>
                <w:noProof/>
              </w:rPr>
            </w:pPr>
            <w:r w:rsidRPr="0020347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1EEF" w:rsidRPr="00203471" w:rsidRDefault="00E51EEF" w:rsidP="00E51EEF">
            <w:pPr>
              <w:pStyle w:val="CRCoverPage"/>
              <w:spacing w:after="0"/>
              <w:jc w:val="center"/>
              <w:rPr>
                <w:b/>
                <w:caps/>
                <w:noProof/>
              </w:rPr>
            </w:pPr>
          </w:p>
        </w:tc>
        <w:tc>
          <w:tcPr>
            <w:tcW w:w="2977" w:type="dxa"/>
            <w:gridSpan w:val="4"/>
          </w:tcPr>
          <w:p w14:paraId="1A4306D9" w14:textId="77777777" w:rsidR="00E51EEF" w:rsidRPr="00203471" w:rsidRDefault="00E51EEF" w:rsidP="00E51EEF">
            <w:pPr>
              <w:pStyle w:val="CRCoverPage"/>
              <w:spacing w:after="0"/>
              <w:rPr>
                <w:noProof/>
              </w:rPr>
            </w:pPr>
            <w:r w:rsidRPr="00203471">
              <w:rPr>
                <w:noProof/>
              </w:rPr>
              <w:t xml:space="preserve"> Test specifications</w:t>
            </w:r>
          </w:p>
        </w:tc>
        <w:tc>
          <w:tcPr>
            <w:tcW w:w="3401" w:type="dxa"/>
            <w:gridSpan w:val="3"/>
            <w:tcBorders>
              <w:right w:val="single" w:sz="4" w:space="0" w:color="auto"/>
            </w:tcBorders>
            <w:shd w:val="pct30" w:color="FFFF00" w:fill="auto"/>
          </w:tcPr>
          <w:p w14:paraId="186A633D" w14:textId="2227B747" w:rsidR="00E51EEF" w:rsidRPr="00203471" w:rsidRDefault="00E51EEF" w:rsidP="00E51EEF">
            <w:pPr>
              <w:pStyle w:val="CRCoverPage"/>
              <w:spacing w:after="0"/>
              <w:ind w:left="99"/>
              <w:rPr>
                <w:noProof/>
              </w:rPr>
            </w:pPr>
            <w:r w:rsidRPr="00203471">
              <w:rPr>
                <w:noProof/>
              </w:rPr>
              <w:t>TS 36.521-3</w:t>
            </w:r>
          </w:p>
        </w:tc>
      </w:tr>
      <w:tr w:rsidR="00E51EEF" w:rsidRPr="00203471" w14:paraId="55C714D2" w14:textId="77777777" w:rsidTr="00C2202C">
        <w:tc>
          <w:tcPr>
            <w:tcW w:w="2694" w:type="dxa"/>
            <w:gridSpan w:val="2"/>
            <w:tcBorders>
              <w:left w:val="single" w:sz="4" w:space="0" w:color="auto"/>
            </w:tcBorders>
          </w:tcPr>
          <w:p w14:paraId="45913E62" w14:textId="77777777" w:rsidR="00E51EEF" w:rsidRPr="00203471" w:rsidRDefault="00E51EEF" w:rsidP="00E51EEF">
            <w:pPr>
              <w:pStyle w:val="CRCoverPage"/>
              <w:spacing w:after="0"/>
              <w:rPr>
                <w:b/>
                <w:i/>
                <w:noProof/>
              </w:rPr>
            </w:pPr>
            <w:r w:rsidRPr="002034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1EEF" w:rsidRPr="00203471" w:rsidRDefault="00E51EEF" w:rsidP="00E51E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E51EEF" w:rsidRPr="00203471" w:rsidRDefault="00E51EEF" w:rsidP="00E51EEF">
            <w:pPr>
              <w:pStyle w:val="CRCoverPage"/>
              <w:spacing w:after="0"/>
              <w:rPr>
                <w:b/>
                <w:caps/>
                <w:noProof/>
              </w:rPr>
            </w:pPr>
            <w:r w:rsidRPr="00203471">
              <w:rPr>
                <w:b/>
                <w:caps/>
                <w:noProof/>
              </w:rPr>
              <w:t>X</w:t>
            </w:r>
          </w:p>
        </w:tc>
        <w:tc>
          <w:tcPr>
            <w:tcW w:w="2977" w:type="dxa"/>
            <w:gridSpan w:val="4"/>
          </w:tcPr>
          <w:p w14:paraId="1B4FF921" w14:textId="77777777" w:rsidR="00E51EEF" w:rsidRPr="00203471" w:rsidRDefault="00E51EEF" w:rsidP="00E51EEF">
            <w:pPr>
              <w:pStyle w:val="CRCoverPage"/>
              <w:spacing w:after="0"/>
              <w:rPr>
                <w:noProof/>
              </w:rPr>
            </w:pPr>
            <w:r w:rsidRPr="00203471">
              <w:rPr>
                <w:noProof/>
              </w:rPr>
              <w:t xml:space="preserve"> O&amp;M Specifications</w:t>
            </w:r>
          </w:p>
        </w:tc>
        <w:tc>
          <w:tcPr>
            <w:tcW w:w="3401" w:type="dxa"/>
            <w:gridSpan w:val="3"/>
            <w:tcBorders>
              <w:right w:val="single" w:sz="4" w:space="0" w:color="auto"/>
            </w:tcBorders>
            <w:shd w:val="pct30" w:color="FFFF00" w:fill="auto"/>
          </w:tcPr>
          <w:p w14:paraId="66152F5E" w14:textId="77777777" w:rsidR="00E51EEF" w:rsidRPr="00203471" w:rsidRDefault="00E51EEF" w:rsidP="00E51EEF">
            <w:pPr>
              <w:pStyle w:val="CRCoverPage"/>
              <w:spacing w:after="0"/>
              <w:ind w:left="99"/>
              <w:rPr>
                <w:noProof/>
              </w:rPr>
            </w:pPr>
            <w:r w:rsidRPr="00203471">
              <w:rPr>
                <w:noProof/>
              </w:rPr>
              <w:t xml:space="preserve">TS/TR ... CR ... </w:t>
            </w:r>
          </w:p>
        </w:tc>
      </w:tr>
      <w:tr w:rsidR="00E51EEF" w:rsidRPr="00203471" w14:paraId="60DF82CC" w14:textId="77777777" w:rsidTr="00C2202C">
        <w:tc>
          <w:tcPr>
            <w:tcW w:w="2694" w:type="dxa"/>
            <w:gridSpan w:val="2"/>
            <w:tcBorders>
              <w:left w:val="single" w:sz="4" w:space="0" w:color="auto"/>
            </w:tcBorders>
          </w:tcPr>
          <w:p w14:paraId="517696CD" w14:textId="77777777" w:rsidR="00E51EEF" w:rsidRPr="00203471" w:rsidRDefault="00E51EEF" w:rsidP="00E51EEF">
            <w:pPr>
              <w:pStyle w:val="CRCoverPage"/>
              <w:spacing w:after="0"/>
              <w:rPr>
                <w:b/>
                <w:i/>
                <w:noProof/>
              </w:rPr>
            </w:pPr>
          </w:p>
        </w:tc>
        <w:tc>
          <w:tcPr>
            <w:tcW w:w="6946" w:type="dxa"/>
            <w:gridSpan w:val="9"/>
            <w:tcBorders>
              <w:right w:val="single" w:sz="4" w:space="0" w:color="auto"/>
            </w:tcBorders>
          </w:tcPr>
          <w:p w14:paraId="4D84207F" w14:textId="77777777" w:rsidR="00E51EEF" w:rsidRPr="00203471" w:rsidRDefault="00E51EEF" w:rsidP="00E51EEF">
            <w:pPr>
              <w:pStyle w:val="CRCoverPage"/>
              <w:spacing w:after="0"/>
              <w:rPr>
                <w:noProof/>
              </w:rPr>
            </w:pPr>
          </w:p>
        </w:tc>
      </w:tr>
      <w:tr w:rsidR="00E51EEF" w:rsidRPr="00203471" w14:paraId="556B87B6" w14:textId="77777777" w:rsidTr="00C2202C">
        <w:tc>
          <w:tcPr>
            <w:tcW w:w="2694" w:type="dxa"/>
            <w:gridSpan w:val="2"/>
            <w:tcBorders>
              <w:left w:val="single" w:sz="4" w:space="0" w:color="auto"/>
              <w:bottom w:val="single" w:sz="4" w:space="0" w:color="auto"/>
            </w:tcBorders>
          </w:tcPr>
          <w:p w14:paraId="79A9C411" w14:textId="77777777" w:rsidR="00E51EEF" w:rsidRPr="00203471" w:rsidRDefault="00E51EEF" w:rsidP="00E51EEF">
            <w:pPr>
              <w:pStyle w:val="CRCoverPage"/>
              <w:tabs>
                <w:tab w:val="right" w:pos="2184"/>
              </w:tabs>
              <w:spacing w:after="0"/>
              <w:rPr>
                <w:b/>
                <w:i/>
                <w:noProof/>
              </w:rPr>
            </w:pPr>
            <w:r w:rsidRPr="0020347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1EEF" w:rsidRPr="00203471" w:rsidRDefault="00E51EEF" w:rsidP="00E51EEF">
            <w:pPr>
              <w:pStyle w:val="CRCoverPage"/>
              <w:spacing w:after="0"/>
              <w:ind w:left="100"/>
              <w:rPr>
                <w:noProof/>
              </w:rPr>
            </w:pPr>
          </w:p>
        </w:tc>
      </w:tr>
      <w:tr w:rsidR="00E51EEF" w:rsidRPr="00203471" w14:paraId="45BFE792" w14:textId="77777777" w:rsidTr="00C2202C">
        <w:tc>
          <w:tcPr>
            <w:tcW w:w="2694" w:type="dxa"/>
            <w:gridSpan w:val="2"/>
            <w:tcBorders>
              <w:top w:val="single" w:sz="4" w:space="0" w:color="auto"/>
              <w:bottom w:val="single" w:sz="4" w:space="0" w:color="auto"/>
            </w:tcBorders>
          </w:tcPr>
          <w:p w14:paraId="194242DD" w14:textId="77777777" w:rsidR="00E51EEF" w:rsidRPr="00203471" w:rsidRDefault="00E51EEF" w:rsidP="00E51E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1EEF" w:rsidRPr="00203471" w:rsidRDefault="00E51EEF" w:rsidP="00E51EEF">
            <w:pPr>
              <w:pStyle w:val="CRCoverPage"/>
              <w:spacing w:after="0"/>
              <w:ind w:left="100"/>
              <w:rPr>
                <w:noProof/>
                <w:sz w:val="8"/>
                <w:szCs w:val="8"/>
              </w:rPr>
            </w:pPr>
          </w:p>
        </w:tc>
      </w:tr>
      <w:tr w:rsidR="00E51EEF" w:rsidRPr="00203471" w14:paraId="6C3DBC81" w14:textId="77777777" w:rsidTr="00C2202C">
        <w:tc>
          <w:tcPr>
            <w:tcW w:w="2694" w:type="dxa"/>
            <w:gridSpan w:val="2"/>
            <w:tcBorders>
              <w:top w:val="single" w:sz="4" w:space="0" w:color="auto"/>
              <w:left w:val="single" w:sz="4" w:space="0" w:color="auto"/>
              <w:bottom w:val="single" w:sz="4" w:space="0" w:color="auto"/>
            </w:tcBorders>
          </w:tcPr>
          <w:p w14:paraId="6E23B456" w14:textId="77777777" w:rsidR="00E51EEF" w:rsidRPr="00203471" w:rsidRDefault="00E51EEF" w:rsidP="00E51EEF">
            <w:pPr>
              <w:pStyle w:val="CRCoverPage"/>
              <w:tabs>
                <w:tab w:val="right" w:pos="2184"/>
              </w:tabs>
              <w:spacing w:after="0"/>
              <w:rPr>
                <w:b/>
                <w:i/>
                <w:noProof/>
              </w:rPr>
            </w:pPr>
            <w:r w:rsidRPr="0020347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1EEF" w:rsidRPr="00203471" w:rsidRDefault="00E51EEF" w:rsidP="00E51EEF">
            <w:pPr>
              <w:pStyle w:val="CRCoverPage"/>
              <w:spacing w:after="0"/>
              <w:ind w:left="100"/>
              <w:rPr>
                <w:noProof/>
              </w:rPr>
            </w:pPr>
          </w:p>
        </w:tc>
      </w:tr>
    </w:tbl>
    <w:p w14:paraId="1557EA72" w14:textId="77777777" w:rsidR="001E41F3" w:rsidRPr="00203471" w:rsidRDefault="001E41F3">
      <w:pPr>
        <w:rPr>
          <w:noProof/>
        </w:rPr>
        <w:sectPr w:rsidR="001E41F3" w:rsidRPr="0020347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3DD6C16" w14:textId="727EB76A" w:rsidR="00181836" w:rsidRDefault="00181836" w:rsidP="001931CF">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sidR="004D4767" w:rsidRPr="00203471">
        <w:rPr>
          <w:rFonts w:eastAsia="SimSun"/>
          <w:noProof/>
          <w:color w:val="FF0000"/>
          <w:szCs w:val="28"/>
          <w:lang w:eastAsia="zh-CN"/>
        </w:rPr>
        <w:t>Start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1FDF2E3A"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4.6A.2.2</w:t>
      </w:r>
      <w:r w:rsidRPr="008A6B56">
        <w:rPr>
          <w:rFonts w:ascii="Arial" w:eastAsia="Times New Roman" w:hAnsi="Arial"/>
          <w:sz w:val="24"/>
          <w:lang w:eastAsia="en-GB"/>
        </w:rPr>
        <w:tab/>
        <w:t>Measurements of intra-frequency NB-IoT cells for UE category NB1 in normal coverage</w:t>
      </w:r>
    </w:p>
    <w:p w14:paraId="4FFD32E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3F96748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UE shall be able to evaluate whether a newly detectable intra-frequency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w:t>
      </w:r>
      <w:r w:rsidRPr="008A6B56">
        <w:rPr>
          <w:rFonts w:eastAsia="Times New Roman"/>
          <w:lang w:eastAsia="en-GB"/>
        </w:rPr>
        <w:t>T</w:t>
      </w:r>
      <w:r w:rsidRPr="008A6B56">
        <w:rPr>
          <w:rFonts w:eastAsia="Times New Roman"/>
          <w:vertAlign w:val="subscript"/>
          <w:lang w:eastAsia="en-GB"/>
        </w:rPr>
        <w:t>detect,NB_Intra_NC</w:t>
      </w:r>
      <w:r w:rsidRPr="008A6B56">
        <w:rPr>
          <w:rFonts w:eastAsia="Times New Roman"/>
          <w:i/>
          <w:vertAlign w:val="subscript"/>
          <w:lang w:eastAsia="en-GB"/>
        </w:rPr>
        <w:t xml:space="preserve"> </w:t>
      </w:r>
      <w:r w:rsidRPr="008A6B56">
        <w:rPr>
          <w:rFonts w:eastAsia="Times New Roman"/>
          <w:lang w:eastAsia="en-GB"/>
        </w:rPr>
        <w:t>when Treselection= 0</w:t>
      </w:r>
      <w:r w:rsidRPr="008A6B56">
        <w:rPr>
          <w:rFonts w:eastAsia="Times New Roman"/>
          <w:i/>
          <w:vertAlign w:val="subscript"/>
          <w:lang w:eastAsia="en-GB"/>
        </w:rPr>
        <w:t xml:space="preserve"> </w:t>
      </w:r>
      <w:r w:rsidRPr="008A6B56">
        <w:rPr>
          <w:rFonts w:eastAsia="Times New Roman"/>
          <w:lang w:eastAsia="en-GB"/>
        </w:rPr>
        <w:t xml:space="preserve">.  An intra frequency cell is considered to be detectable according to NRSRP, 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defined in Annex B.1.4 for a corresponding Band.</w:t>
      </w:r>
    </w:p>
    <w:p w14:paraId="0A002F44"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measure NRSRP at least every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measure,NB_Intra_NC</w:t>
      </w:r>
      <w:r w:rsidRPr="008A6B56">
        <w:rPr>
          <w:rFonts w:eastAsia="Times New Roman" w:cs="v4.2.0"/>
          <w:lang w:eastAsia="en-GB"/>
        </w:rPr>
        <w:t xml:space="preserve"> for intra-frequency cells that are identified and measured according to the measurement rules.</w:t>
      </w:r>
    </w:p>
    <w:p w14:paraId="4421F23C"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measure,NB_Intra-NC</w:t>
      </w:r>
      <w:r w:rsidRPr="008A6B56">
        <w:rPr>
          <w:rFonts w:eastAsia="Times New Roman" w:cs="v4.2.0"/>
          <w:lang w:eastAsia="en-GB"/>
        </w:rPr>
        <w:t>/2</w:t>
      </w:r>
    </w:p>
    <w:p w14:paraId="6556B9EB"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an NB-IoT neighbour cell in cell reselection if it is indicated as not allowed in the measurement control system information of the serving NB-IoT cell.</w:t>
      </w:r>
    </w:p>
    <w:p w14:paraId="4B274935"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evaluate,NB_intra-NC</w:t>
      </w:r>
      <w:r w:rsidRPr="008A6B56">
        <w:rPr>
          <w:rFonts w:eastAsia="Times New Roman" w:cs="v4.2.0"/>
          <w:lang w:eastAsia="en-GB"/>
        </w:rPr>
        <w:t xml:space="preserve"> when T</w:t>
      </w:r>
      <w:r w:rsidRPr="008A6B56">
        <w:rPr>
          <w:rFonts w:eastAsia="Times New Roman" w:cs="v4.2.0"/>
          <w:vertAlign w:val="subscript"/>
          <w:lang w:eastAsia="en-GB"/>
        </w:rPr>
        <w:t>reselection</w:t>
      </w:r>
      <w:r w:rsidRPr="008A6B56">
        <w:rPr>
          <w:rFonts w:eastAsia="Times New Roman" w:cs="v4.2.0"/>
          <w:lang w:eastAsia="en-GB"/>
        </w:rPr>
        <w:t xml:space="preserve"> = 0, provided that the cell is at least </w:t>
      </w:r>
      <w:r w:rsidRPr="008A6B56">
        <w:rPr>
          <w:rFonts w:eastAsia="Times New Roman" w:cs="v4.2.0" w:hint="eastAsia"/>
          <w:lang w:eastAsia="en-GB"/>
        </w:rPr>
        <w:t>X</w:t>
      </w:r>
      <w:r w:rsidRPr="008A6B56">
        <w:rPr>
          <w:rFonts w:eastAsia="Times New Roman" w:cs="v4.2.0"/>
          <w:lang w:eastAsia="en-GB"/>
        </w:rPr>
        <w:t xml:space="preserve">dB better ranked, where ‘X’ is specified in Table </w:t>
      </w:r>
      <w:r w:rsidRPr="008A6B56">
        <w:rPr>
          <w:rFonts w:eastAsia="Times New Roman" w:cs="Arial"/>
          <w:lang w:eastAsia="en-GB"/>
        </w:rPr>
        <w:t>4.6A.2.4-3</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w:t>
      </w:r>
      <w:r w:rsidRPr="008A6B56">
        <w:rPr>
          <w:rFonts w:eastAsia="Times New Roman" w:cs="v4.2.0"/>
          <w:lang w:eastAsia="en-GB"/>
        </w:rPr>
        <w:t>apply to both serving and non-serving NB-IoT intra-frequency cells.</w:t>
      </w:r>
    </w:p>
    <w:p w14:paraId="3D30521E" w14:textId="2FD6BD21" w:rsidR="008A6B56" w:rsidRPr="008A6B56" w:rsidRDefault="008A6B56" w:rsidP="008A6B56">
      <w:pPr>
        <w:overflowPunct w:val="0"/>
        <w:autoSpaceDE w:val="0"/>
        <w:autoSpaceDN w:val="0"/>
        <w:adjustRightInd w:val="0"/>
        <w:textAlignment w:val="baseline"/>
        <w:rPr>
          <w:rFonts w:eastAsia="PMingLiU" w:cs="v4.2.0"/>
          <w:color w:val="000000"/>
          <w:lang w:eastAsia="zh-TW"/>
        </w:rPr>
      </w:pPr>
      <w:bookmarkStart w:id="4" w:name="_Hlk142644540"/>
      <w:r w:rsidRPr="008A6B56">
        <w:rPr>
          <w:rFonts w:eastAsia="PMingLiU" w:cs="v4.2.0" w:hint="eastAsia"/>
          <w:color w:val="000000"/>
          <w:lang w:eastAsia="zh-TW"/>
        </w:rPr>
        <w:t>T</w:t>
      </w:r>
      <w:r w:rsidRPr="008A6B56">
        <w:rPr>
          <w:rFonts w:eastAsia="PMingLiU" w:cs="v4.2.0"/>
          <w:color w:val="000000"/>
          <w:lang w:eastAsia="zh-TW"/>
        </w:rPr>
        <w:t>he para</w:t>
      </w:r>
      <w:del w:id="5" w:author="烜立 林" w:date="2023-08-11T11:07:00Z">
        <w:r w:rsidRPr="008A6B56" w:rsidDel="009F6165">
          <w:rPr>
            <w:rFonts w:eastAsia="PMingLiU" w:cs="v4.2.0"/>
            <w:color w:val="000000"/>
            <w:lang w:eastAsia="zh-TW"/>
          </w:rPr>
          <w:delText>e</w:delText>
        </w:r>
      </w:del>
      <w:r w:rsidRPr="008A6B56">
        <w:rPr>
          <w:rFonts w:eastAsia="PMingLiU" w:cs="v4.2.0"/>
          <w:color w:val="000000"/>
          <w:lang w:eastAsia="zh-TW"/>
        </w:rPr>
        <w:t>m</w:t>
      </w:r>
      <w:ins w:id="6" w:author="烜立 林" w:date="2023-08-11T11:07: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ins w:id="7"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8" w:author="烜立 林" w:date="2023-08-10T20:14:00Z">
        <w:r w:rsidRPr="008A6B56" w:rsidDel="00495DCA">
          <w:rPr>
            <w:rFonts w:eastAsia="Times New Roman"/>
            <w:color w:val="000000"/>
            <w:vertAlign w:val="subscript"/>
            <w:lang w:eastAsia="en-GB"/>
          </w:rPr>
          <w:delText>=</w:delText>
        </w:r>
      </w:del>
      <w:r w:rsidRPr="008A6B56">
        <w:rPr>
          <w:rFonts w:eastAsia="Times New Roman"/>
          <w:color w:val="000000"/>
          <w:vertAlign w:val="subscript"/>
          <w:lang w:eastAsia="en-GB"/>
        </w:rPr>
        <w:t xml:space="preserve"> </w:t>
      </w:r>
      <w:del w:id="9" w:author="烜立 林" w:date="2023-08-10T20:13:00Z">
        <w:r w:rsidRPr="008A6B56" w:rsidDel="00495DCA">
          <w:rPr>
            <w:rFonts w:eastAsia="PMingLiU" w:cs="v4.2.0"/>
            <w:color w:val="000000"/>
            <w:lang w:eastAsia="zh-TW"/>
          </w:rPr>
          <w:delText>TBD</w:delText>
        </w:r>
      </w:del>
      <w:ins w:id="10" w:author="烜立 林" w:date="2023-08-11T10:24:00Z">
        <w:r w:rsidR="00EB1B30" w:rsidRPr="00EB1B30">
          <w:rPr>
            <w:rFonts w:eastAsia="PMingLiU" w:cs="v4.2.0"/>
            <w:color w:val="000000"/>
            <w:lang w:eastAsia="zh-TW"/>
          </w:rPr>
          <w:t>equals to the number NGSO satellites to be measured if NGSO satellites are monitored.</w:t>
        </w:r>
      </w:ins>
    </w:p>
    <w:bookmarkEnd w:id="4"/>
    <w:p w14:paraId="78C35979" w14:textId="3B632871"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D0FFB6D"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4.6A.2.4</w:t>
      </w:r>
      <w:r w:rsidRPr="008A6B56">
        <w:rPr>
          <w:rFonts w:ascii="Arial" w:eastAsia="Times New Roman" w:hAnsi="Arial"/>
          <w:sz w:val="24"/>
          <w:lang w:eastAsia="en-GB"/>
        </w:rPr>
        <w:tab/>
        <w:t>Measurements of intra-frequency NB-IoT cells for UE category NB1 in enhanced coverage</w:t>
      </w:r>
    </w:p>
    <w:p w14:paraId="392D2D22"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intra-frequency cells and perform NRSRP measurements of identified intra-frequency cells without an explicit intra-frequency neighbour list containing physical layer cell identities.</w:t>
      </w:r>
    </w:p>
    <w:p w14:paraId="15295575"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The UE shall be able to evaluate whether a newly detectable intra-frequency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w:t>
      </w:r>
      <w:r w:rsidRPr="008A6B56">
        <w:rPr>
          <w:rFonts w:eastAsia="Times New Roman"/>
          <w:lang w:eastAsia="en-GB"/>
        </w:rPr>
        <w:t>T</w:t>
      </w:r>
      <w:r w:rsidRPr="008A6B56">
        <w:rPr>
          <w:rFonts w:eastAsia="Times New Roman"/>
          <w:vertAlign w:val="subscript"/>
          <w:lang w:eastAsia="en-GB"/>
        </w:rPr>
        <w:t>detect,NB_Intra_EC</w:t>
      </w:r>
      <w:r w:rsidRPr="008A6B56">
        <w:rPr>
          <w:rFonts w:eastAsia="Times New Roman"/>
          <w:i/>
          <w:vertAlign w:val="subscript"/>
          <w:lang w:eastAsia="en-GB"/>
        </w:rPr>
        <w:t xml:space="preserve"> </w:t>
      </w:r>
      <w:r w:rsidRPr="008A6B56">
        <w:rPr>
          <w:rFonts w:eastAsia="Times New Roman"/>
          <w:lang w:eastAsia="en-GB"/>
        </w:rPr>
        <w:t>when that Treselection= 0</w:t>
      </w:r>
      <w:r w:rsidRPr="008A6B56">
        <w:rPr>
          <w:rFonts w:eastAsia="Times New Roman"/>
          <w:i/>
          <w:vertAlign w:val="subscript"/>
          <w:lang w:eastAsia="en-GB"/>
        </w:rPr>
        <w:t xml:space="preserve"> </w:t>
      </w:r>
      <w:r w:rsidRPr="008A6B56">
        <w:rPr>
          <w:rFonts w:eastAsia="Times New Roman"/>
          <w:lang w:eastAsia="en-GB"/>
        </w:rPr>
        <w:t xml:space="preserve">.  An intra frequency cell is considered to be detectable according to NRSRP, 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defined in Annex B.1.4 for a corresponding Band.</w:t>
      </w:r>
    </w:p>
    <w:p w14:paraId="6DC036C1"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measure NRSRP at least every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measure,NB_Intra_EC</w:t>
      </w:r>
      <w:r w:rsidRPr="008A6B56">
        <w:rPr>
          <w:rFonts w:eastAsia="Times New Roman" w:cs="v4.2.0"/>
          <w:lang w:eastAsia="en-GB"/>
        </w:rPr>
        <w:t xml:space="preserve"> for intra-frequency cells that are identified and measured according to the measurement rules.</w:t>
      </w:r>
    </w:p>
    <w:p w14:paraId="02016E5F"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intra-frequency cell using at least 2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measure,NB_Intra_</w:t>
      </w:r>
      <w:r w:rsidRPr="008A6B56" w:rsidDel="00811A87">
        <w:rPr>
          <w:rFonts w:eastAsia="Times New Roman" w:cs="v4.2.0"/>
          <w:vertAlign w:val="subscript"/>
          <w:lang w:eastAsia="en-GB"/>
        </w:rPr>
        <w:t xml:space="preserve"> </w:t>
      </w:r>
      <w:r w:rsidRPr="008A6B56">
        <w:rPr>
          <w:rFonts w:eastAsia="Times New Roman" w:cs="v4.2.0"/>
          <w:vertAlign w:val="subscript"/>
          <w:lang w:eastAsia="en-GB"/>
        </w:rPr>
        <w:t>EC</w:t>
      </w:r>
      <w:r w:rsidRPr="008A6B56">
        <w:rPr>
          <w:rFonts w:eastAsia="Times New Roman" w:cs="v4.2.0"/>
          <w:lang w:eastAsia="en-GB"/>
        </w:rPr>
        <w:t>/2</w:t>
      </w:r>
    </w:p>
    <w:p w14:paraId="0BF3E77D"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NB-IoT neighbour cell in cell reselection, if it is indicated as not allowed in the measurement control system information of the serving NB-IoT cell.</w:t>
      </w:r>
    </w:p>
    <w:p w14:paraId="27046A00"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intra-frequency cell that has been already detected, but that has not been reselected to, the filtering shall be such that the UE shall be capable of evaluating that the intra-frequency cell has met reselection criterion defined [1] within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s="v4.2.0"/>
          <w:lang w:eastAsia="en-GB"/>
        </w:rPr>
        <w:t>*T</w:t>
      </w:r>
      <w:r w:rsidRPr="008A6B56">
        <w:rPr>
          <w:rFonts w:eastAsia="Times New Roman" w:cs="v4.2.0"/>
          <w:vertAlign w:val="subscript"/>
          <w:lang w:eastAsia="en-GB"/>
        </w:rPr>
        <w:t>evaluate,NB_intra_EC</w:t>
      </w:r>
      <w:r w:rsidRPr="008A6B56">
        <w:rPr>
          <w:rFonts w:eastAsia="Times New Roman" w:cs="v4.2.0"/>
          <w:lang w:eastAsia="en-GB"/>
        </w:rPr>
        <w:t xml:space="preserve"> when T</w:t>
      </w:r>
      <w:r w:rsidRPr="008A6B56">
        <w:rPr>
          <w:rFonts w:eastAsia="Times New Roman" w:cs="v4.2.0"/>
          <w:vertAlign w:val="subscript"/>
          <w:lang w:eastAsia="en-GB"/>
        </w:rPr>
        <w:t>reselection</w:t>
      </w:r>
      <w:r w:rsidRPr="008A6B56">
        <w:rPr>
          <w:rFonts w:eastAsia="Times New Roman" w:cs="v4.2.0"/>
          <w:lang w:eastAsia="en-GB"/>
        </w:rPr>
        <w:t xml:space="preserve"> = 0, provided that the cell is at least XdB better ranked, where ‘X’ is specified in Table </w:t>
      </w:r>
      <w:r w:rsidRPr="008A6B56">
        <w:rPr>
          <w:rFonts w:eastAsia="Times New Roman" w:cs="Arial"/>
          <w:lang w:eastAsia="en-GB"/>
        </w:rPr>
        <w:t>4.6A.2.4-3</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w:t>
      </w:r>
      <w:r w:rsidRPr="008A6B56">
        <w:rPr>
          <w:rFonts w:eastAsia="Times New Roman" w:cs="v4.2.0"/>
          <w:lang w:eastAsia="en-GB"/>
        </w:rPr>
        <w:t>apply to both serving and non-serving NB-IoT intra-frequency cells.</w:t>
      </w:r>
    </w:p>
    <w:p w14:paraId="6F634653" w14:textId="06CD07A3"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PMingLiU" w:cs="v4.2.0"/>
          <w:color w:val="000000"/>
          <w:lang w:eastAsia="zh-TW"/>
        </w:rPr>
        <w:lastRenderedPageBreak/>
        <w:t>The para</w:t>
      </w:r>
      <w:del w:id="11" w:author="烜立 林" w:date="2023-08-11T11:07:00Z">
        <w:r w:rsidRPr="008A6B56" w:rsidDel="009F6165">
          <w:rPr>
            <w:rFonts w:eastAsia="PMingLiU" w:cs="v4.2.0"/>
            <w:color w:val="000000"/>
            <w:lang w:eastAsia="zh-TW"/>
          </w:rPr>
          <w:delText>e</w:delText>
        </w:r>
      </w:del>
      <w:r w:rsidRPr="008A6B56">
        <w:rPr>
          <w:rFonts w:eastAsia="PMingLiU" w:cs="v4.2.0"/>
          <w:color w:val="000000"/>
          <w:lang w:eastAsia="zh-TW"/>
        </w:rPr>
        <w:t>m</w:t>
      </w:r>
      <w:ins w:id="12" w:author="烜立 林" w:date="2023-08-11T11:07: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ins w:id="13" w:author="烜立 林" w:date="2023-08-10T20:33: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w:t>
        </w:r>
      </w:ins>
      <w:ins w:id="14" w:author="烜立 林" w:date="2023-08-10T20:34:00Z">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15" w:author="烜立 林" w:date="2023-08-10T20:15:00Z">
        <w:r w:rsidRPr="008A6B56" w:rsidDel="00D158B2">
          <w:rPr>
            <w:rFonts w:eastAsia="Times New Roman"/>
            <w:color w:val="000000"/>
            <w:vertAlign w:val="subscript"/>
            <w:lang w:eastAsia="en-GB"/>
          </w:rPr>
          <w:delText xml:space="preserve">= </w:delText>
        </w:r>
        <w:r w:rsidRPr="008A6B56" w:rsidDel="00D158B2">
          <w:rPr>
            <w:rFonts w:eastAsia="PMingLiU" w:cs="v4.2.0"/>
            <w:color w:val="000000"/>
            <w:lang w:eastAsia="zh-TW"/>
          </w:rPr>
          <w:delText>TBD</w:delText>
        </w:r>
      </w:del>
      <w:ins w:id="16" w:author="烜立 林" w:date="2023-08-11T10:25:00Z">
        <w:r w:rsidR="00EB1B30" w:rsidRPr="00EB1B30">
          <w:rPr>
            <w:rFonts w:eastAsia="PMingLiU" w:cs="v4.2.0"/>
            <w:color w:val="000000"/>
            <w:lang w:eastAsia="zh-TW"/>
          </w:rPr>
          <w:t xml:space="preserve"> equals to the number NGSO satellites to be measured if NGSO satellites are monitored.</w:t>
        </w:r>
      </w:ins>
    </w:p>
    <w:p w14:paraId="2AAFF0C6"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C6BC509"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A6B56">
        <w:rPr>
          <w:rFonts w:ascii="Arial" w:eastAsia="Times New Roman" w:hAnsi="Arial"/>
          <w:sz w:val="24"/>
          <w:lang w:eastAsia="sv-SE"/>
        </w:rPr>
        <w:t>4.6A.2.5</w:t>
      </w:r>
      <w:r w:rsidRPr="008A6B56">
        <w:rPr>
          <w:rFonts w:ascii="Arial" w:eastAsia="Times New Roman" w:hAnsi="Arial"/>
          <w:sz w:val="24"/>
          <w:lang w:eastAsia="sv-SE"/>
        </w:rPr>
        <w:tab/>
        <w:t>Measurements of inter-frequency NB cells for UE category NB1 in normal coverage</w:t>
      </w:r>
    </w:p>
    <w:p w14:paraId="3D72C3A9"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76C8F89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lang w:eastAsia="en-GB"/>
        </w:rPr>
        <w:t>If Srxlev ≤ S</w:t>
      </w:r>
      <w:r w:rsidRPr="008A6B56">
        <w:rPr>
          <w:rFonts w:eastAsia="Times New Roman"/>
          <w:vertAlign w:val="subscript"/>
          <w:lang w:eastAsia="en-GB"/>
        </w:rPr>
        <w:t>nonIntraSearchP</w:t>
      </w:r>
      <w:r w:rsidRPr="008A6B56">
        <w:rPr>
          <w:rFonts w:eastAsia="Times New Roman"/>
          <w:lang w:eastAsia="en-GB"/>
        </w:rPr>
        <w:t xml:space="preserve"> then the UE shall search for and measure inter-frequency layers in preparation for possible reselection. </w:t>
      </w:r>
    </w:p>
    <w:p w14:paraId="16F6B784"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w:t>
      </w:r>
      <w:r w:rsidRPr="008A6B56">
        <w:rPr>
          <w:rFonts w:eastAsia="Times New Roman" w:cs="v4.2.0"/>
          <w:lang w:eastAsia="en-GB"/>
        </w:rPr>
        <w:t>P</w:t>
      </w:r>
      <w:r w:rsidRPr="008A6B56">
        <w:rPr>
          <w:rFonts w:eastAsia="Times New Roman" w:cs="v4.2.0"/>
          <w:vertAlign w:val="subscript"/>
          <w:lang w:eastAsia="en-GB"/>
        </w:rPr>
        <w:t>carrier</w:t>
      </w:r>
      <w:r w:rsidRPr="008A6B56">
        <w:rPr>
          <w:rFonts w:eastAsia="Times New Roman" w:cs="v4.2.0"/>
          <w:lang w:eastAsia="en-GB"/>
        </w:rPr>
        <w:t xml:space="preserve"> * T</w:t>
      </w:r>
      <w:r w:rsidRPr="008A6B56">
        <w:rPr>
          <w:rFonts w:eastAsia="Times New Roman" w:cs="v4.2.0"/>
          <w:vertAlign w:val="subscript"/>
          <w:lang w:eastAsia="en-GB"/>
        </w:rPr>
        <w:t>detect,NB_Inter_NC</w:t>
      </w:r>
      <w:r w:rsidRPr="008A6B56">
        <w:rPr>
          <w:rFonts w:eastAsia="Times New Roman" w:cs="v4.2.0"/>
          <w:lang w:eastAsia="zh-CN"/>
        </w:rPr>
        <w:t xml:space="preserve">, </w:t>
      </w:r>
      <w:r w:rsidRPr="008A6B56">
        <w:rPr>
          <w:rFonts w:eastAsia="Times New Roman" w:cs="v4.2.0"/>
          <w:lang w:eastAsia="en-GB"/>
        </w:rPr>
        <w:t>if at least carrier frequency information is provided for inter-frequency neighbour cells by the serving</w:t>
      </w:r>
      <w:r w:rsidRPr="008A6B56">
        <w:rPr>
          <w:rFonts w:eastAsia="Times New Roman"/>
          <w:lang w:eastAsia="en-GB"/>
        </w:rPr>
        <w:t xml:space="preserve"> NB-IoT</w:t>
      </w:r>
      <w:r w:rsidRPr="008A6B56">
        <w:rPr>
          <w:rFonts w:eastAsia="Times New Roman" w:cs="v4.2.0"/>
          <w:lang w:eastAsia="en-GB"/>
        </w:rPr>
        <w:t xml:space="preserve"> cells when T</w:t>
      </w:r>
      <w:r w:rsidRPr="008A6B56">
        <w:rPr>
          <w:rFonts w:eastAsia="Times New Roman" w:cs="v4.2.0"/>
          <w:vertAlign w:val="subscript"/>
          <w:lang w:eastAsia="en-GB"/>
        </w:rPr>
        <w:t>reselection</w:t>
      </w:r>
      <w:r w:rsidRPr="008A6B56">
        <w:rPr>
          <w:rFonts w:eastAsia="Times New Roman" w:cs="v4.2.0"/>
          <w:lang w:eastAsia="en-GB"/>
        </w:rPr>
        <w:t xml:space="preserve"> = 0 provided that the reselection criteria is met by a margin of at least Y dB, where P</w:t>
      </w:r>
      <w:r w:rsidRPr="008A6B56">
        <w:rPr>
          <w:rFonts w:eastAsia="Times New Roman" w:cs="v4.2.0"/>
          <w:vertAlign w:val="subscript"/>
          <w:lang w:eastAsia="en-GB"/>
        </w:rPr>
        <w:t>carrier</w:t>
      </w:r>
      <w:r w:rsidRPr="008A6B56">
        <w:rPr>
          <w:rFonts w:eastAsia="Times New Roman" w:cs="v4.2.0"/>
          <w:lang w:eastAsia="en-GB"/>
        </w:rPr>
        <w:t xml:space="preserve"> is the number of inter-frequency carriers for which carrier frequency information was provided by the serving NB-IoT cell and ‘Y’ is specified by Table 4.6A.2.6-3 (when </w:t>
      </w:r>
      <w:r w:rsidRPr="008A6B56">
        <w:rPr>
          <w:rFonts w:eastAsia="Times New Roman"/>
          <w:lang w:eastAsia="en-GB"/>
        </w:rPr>
        <w:t>Q1</w:t>
      </w:r>
      <w:r w:rsidRPr="008A6B56">
        <w:rPr>
          <w:rFonts w:ascii="Symbol" w:eastAsia="Times New Roman" w:hAnsi="Symbol"/>
          <w:lang w:eastAsia="en-GB"/>
        </w:rPr>
        <w:t></w:t>
      </w:r>
      <w:r w:rsidRPr="008A6B56">
        <w:rPr>
          <w:rFonts w:eastAsia="Times New Roman"/>
          <w:lang w:eastAsia="en-GB"/>
        </w:rPr>
        <w:t xml:space="preserve"> -6 dB</w:t>
      </w:r>
      <w:r w:rsidRPr="008A6B56">
        <w:rPr>
          <w:rFonts w:eastAsia="Times New Roman" w:cs="v4.2.0"/>
          <w:lang w:eastAsia="en-GB"/>
        </w:rPr>
        <w:t xml:space="preserve">). An inter-frequency cell is considered to be detectable </w:t>
      </w:r>
      <w:r w:rsidRPr="008A6B56">
        <w:rPr>
          <w:rFonts w:eastAsia="Times New Roman"/>
          <w:lang w:eastAsia="en-GB"/>
        </w:rPr>
        <w:t xml:space="preserve">according to NRSRP, 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defined in Annex B.1.5 for a corresponding Band.</w:t>
      </w:r>
    </w:p>
    <w:p w14:paraId="11EB0F02"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w:t>
      </w:r>
      <w:r w:rsidRPr="008A6B56">
        <w:rPr>
          <w:rFonts w:eastAsia="Times New Roman" w:cs="v4.2.0"/>
          <w:lang w:eastAsia="en-GB"/>
        </w:rPr>
        <w:t>T</w:t>
      </w:r>
      <w:r w:rsidRPr="008A6B56">
        <w:rPr>
          <w:rFonts w:eastAsia="Times New Roman" w:cs="v4.2.0"/>
          <w:vertAlign w:val="subscript"/>
          <w:lang w:eastAsia="en-GB"/>
        </w:rPr>
        <w:t>measure, Inter_NB-IoT_NC</w:t>
      </w:r>
      <w:r w:rsidRPr="008A6B56">
        <w:rPr>
          <w:rFonts w:eastAsia="Times New Roman" w:cs="v4.2.0"/>
          <w:lang w:eastAsia="en-GB"/>
        </w:rPr>
        <w:t>/2.</w:t>
      </w:r>
    </w:p>
    <w:p w14:paraId="01AB8138"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P</w:t>
      </w:r>
      <w:r w:rsidRPr="008A6B56">
        <w:rPr>
          <w:rFonts w:eastAsia="Times New Roman"/>
          <w:vertAlign w:val="subscript"/>
          <w:lang w:eastAsia="en-GB"/>
        </w:rPr>
        <w:t>carrier</w:t>
      </w:r>
      <w:r w:rsidRPr="008A6B56">
        <w:rPr>
          <w:rFonts w:eastAsia="Times New Roman"/>
          <w:lang w:eastAsia="en-GB"/>
        </w:rPr>
        <w:t xml:space="preserve"> * </w:t>
      </w:r>
      <w:r w:rsidRPr="008A6B56">
        <w:rPr>
          <w:rFonts w:eastAsia="Times New Roman" w:cs="v4.2.0"/>
          <w:lang w:eastAsia="en-GB"/>
        </w:rPr>
        <w:t>T</w:t>
      </w:r>
      <w:r w:rsidRPr="008A6B56">
        <w:rPr>
          <w:rFonts w:eastAsia="Times New Roman" w:cs="v4.2.0"/>
          <w:vertAlign w:val="subscript"/>
          <w:lang w:eastAsia="en-GB"/>
        </w:rPr>
        <w:t>evaluate,NB_Inter_NC</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w:t>
      </w:r>
      <w:r w:rsidRPr="008A6B56">
        <w:rPr>
          <w:rFonts w:eastAsia="Times New Roman" w:cs="v4.2.0"/>
          <w:lang w:eastAsia="en-GB"/>
        </w:rPr>
        <w:t>apply to both serving and inter-frequency cells.</w:t>
      </w:r>
    </w:p>
    <w:p w14:paraId="2B88EB61" w14:textId="48870957" w:rsidR="008A6B56" w:rsidRPr="008A6B56" w:rsidRDefault="008A6B56" w:rsidP="008A6B56">
      <w:pPr>
        <w:overflowPunct w:val="0"/>
        <w:autoSpaceDE w:val="0"/>
        <w:autoSpaceDN w:val="0"/>
        <w:adjustRightInd w:val="0"/>
        <w:textAlignment w:val="baseline"/>
        <w:rPr>
          <w:rFonts w:eastAsia="PMingLiU" w:cs="v4.2.0"/>
          <w:color w:val="000000"/>
          <w:lang w:eastAsia="zh-TW"/>
        </w:rPr>
      </w:pPr>
      <w:r w:rsidRPr="008A6B56">
        <w:rPr>
          <w:rFonts w:eastAsia="PMingLiU" w:cs="v4.2.0" w:hint="eastAsia"/>
          <w:color w:val="000000"/>
          <w:lang w:eastAsia="zh-TW"/>
        </w:rPr>
        <w:t>T</w:t>
      </w:r>
      <w:r w:rsidRPr="008A6B56">
        <w:rPr>
          <w:rFonts w:eastAsia="PMingLiU" w:cs="v4.2.0"/>
          <w:color w:val="000000"/>
          <w:lang w:eastAsia="zh-TW"/>
        </w:rPr>
        <w:t>he para</w:t>
      </w:r>
      <w:del w:id="17" w:author="烜立 林" w:date="2023-08-11T11:07:00Z">
        <w:r w:rsidRPr="008A6B56" w:rsidDel="009F6165">
          <w:rPr>
            <w:rFonts w:eastAsia="PMingLiU" w:cs="v4.2.0"/>
            <w:color w:val="000000"/>
            <w:lang w:eastAsia="zh-TW"/>
          </w:rPr>
          <w:delText>e</w:delText>
        </w:r>
      </w:del>
      <w:r w:rsidRPr="008A6B56">
        <w:rPr>
          <w:rFonts w:eastAsia="PMingLiU" w:cs="v4.2.0"/>
          <w:color w:val="000000"/>
          <w:lang w:eastAsia="zh-TW"/>
        </w:rPr>
        <w:t>m</w:t>
      </w:r>
      <w:ins w:id="18" w:author="烜立 林" w:date="2023-08-11T11:07: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ins w:id="1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20" w:author="烜立 林" w:date="2023-08-10T20:17:00Z">
        <w:r w:rsidRPr="008A6B56" w:rsidDel="00D158B2">
          <w:rPr>
            <w:rFonts w:eastAsia="Times New Roman"/>
            <w:color w:val="000000"/>
            <w:vertAlign w:val="subscript"/>
            <w:lang w:eastAsia="en-GB"/>
          </w:rPr>
          <w:delText xml:space="preserve">= </w:delText>
        </w:r>
        <w:r w:rsidRPr="008A6B56" w:rsidDel="00D158B2">
          <w:rPr>
            <w:rFonts w:eastAsia="PMingLiU" w:cs="v4.2.0"/>
            <w:color w:val="000000"/>
            <w:lang w:eastAsia="zh-TW"/>
          </w:rPr>
          <w:delText>TBD</w:delText>
        </w:r>
      </w:del>
      <w:ins w:id="21" w:author="烜立 林" w:date="2023-08-11T10:27:00Z">
        <w:r w:rsidR="0022063C" w:rsidRPr="0022063C">
          <w:rPr>
            <w:rFonts w:eastAsia="PMingLiU" w:cs="v4.2.0"/>
            <w:color w:val="000000"/>
            <w:lang w:eastAsia="zh-TW"/>
          </w:rPr>
          <w:t xml:space="preserve"> </w:t>
        </w:r>
        <w:r w:rsidR="0022063C" w:rsidRPr="00EB1B30">
          <w:rPr>
            <w:rFonts w:eastAsia="PMingLiU" w:cs="v4.2.0"/>
            <w:color w:val="000000"/>
            <w:lang w:eastAsia="zh-TW"/>
          </w:rPr>
          <w:t>equals to the number NGSO satellites to be measured if NGSO satellites are monitored.</w:t>
        </w:r>
      </w:ins>
    </w:p>
    <w:p w14:paraId="795CA813"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0663806F"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8A6B56">
        <w:rPr>
          <w:rFonts w:ascii="Arial" w:eastAsia="Times New Roman" w:hAnsi="Arial"/>
          <w:sz w:val="24"/>
          <w:lang w:eastAsia="sv-SE"/>
        </w:rPr>
        <w:t>4.6A.2.6</w:t>
      </w:r>
      <w:r w:rsidRPr="008A6B56">
        <w:rPr>
          <w:rFonts w:ascii="Arial" w:eastAsia="Times New Roman" w:hAnsi="Arial"/>
          <w:sz w:val="24"/>
          <w:lang w:eastAsia="sv-SE"/>
        </w:rPr>
        <w:tab/>
        <w:t>Measurements of inter-frequency NB-IoT cells for UE category NB1 in enhanced coverage</w:t>
      </w:r>
    </w:p>
    <w:p w14:paraId="3242D6C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p>
    <w:p w14:paraId="49364977"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w:t>
      </w:r>
      <w:r w:rsidRPr="008A6B56">
        <w:rPr>
          <w:rFonts w:eastAsia="Times New Roman" w:cs="v4.2.0"/>
          <w:lang w:eastAsia="en-GB"/>
        </w:rPr>
        <w:t>P</w:t>
      </w:r>
      <w:r w:rsidRPr="008A6B56">
        <w:rPr>
          <w:rFonts w:eastAsia="Times New Roman" w:cs="v4.2.0"/>
          <w:vertAlign w:val="subscript"/>
          <w:lang w:eastAsia="en-GB"/>
        </w:rPr>
        <w:t>carrier</w:t>
      </w:r>
      <w:r w:rsidRPr="008A6B56">
        <w:rPr>
          <w:rFonts w:eastAsia="Times New Roman" w:cs="v4.2.0"/>
          <w:lang w:eastAsia="en-GB"/>
        </w:rPr>
        <w:t xml:space="preserve"> * T</w:t>
      </w:r>
      <w:r w:rsidRPr="008A6B56">
        <w:rPr>
          <w:rFonts w:eastAsia="Times New Roman" w:cs="v4.2.0"/>
          <w:vertAlign w:val="subscript"/>
          <w:lang w:eastAsia="en-GB"/>
        </w:rPr>
        <w:t>detect,NB_Inter_EC</w:t>
      </w:r>
      <w:r w:rsidRPr="008A6B56">
        <w:rPr>
          <w:rFonts w:eastAsia="Times New Roman" w:cs="v4.2.0"/>
          <w:lang w:eastAsia="en-GB"/>
        </w:rPr>
        <w:t xml:space="preserve">. An inter-frequency cell is considered to be detectable </w:t>
      </w:r>
      <w:r w:rsidRPr="008A6B56">
        <w:rPr>
          <w:rFonts w:eastAsia="Times New Roman"/>
          <w:lang w:eastAsia="en-GB"/>
        </w:rPr>
        <w:t xml:space="preserve">according to NRSRP, 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defined in Annex B.1.5 for a corresponding Band.</w:t>
      </w:r>
    </w:p>
    <w:p w14:paraId="42AD2469"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cause any interruption to the paging reception and acquisition of SI while performing measurement on serving or any neighbor cells.</w:t>
      </w:r>
    </w:p>
    <w:p w14:paraId="075AA33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NRSRP measurements of each measured inter-frequency cell using at least 2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w:t>
      </w:r>
      <w:r w:rsidRPr="008A6B56">
        <w:rPr>
          <w:rFonts w:eastAsia="Times New Roman" w:cs="v4.2.0"/>
          <w:lang w:eastAsia="en-GB"/>
        </w:rPr>
        <w:t>T</w:t>
      </w:r>
      <w:r w:rsidRPr="008A6B56">
        <w:rPr>
          <w:rFonts w:eastAsia="Times New Roman" w:cs="v4.2.0"/>
          <w:vertAlign w:val="subscript"/>
          <w:lang w:eastAsia="en-GB"/>
        </w:rPr>
        <w:t>measure,NB_Inter _EC</w:t>
      </w:r>
      <w:r w:rsidRPr="008A6B56">
        <w:rPr>
          <w:rFonts w:eastAsia="Times New Roman" w:cs="v4.2.0"/>
          <w:lang w:eastAsia="en-GB"/>
        </w:rPr>
        <w:t>/2.</w:t>
      </w:r>
    </w:p>
    <w:p w14:paraId="3B3545DC"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If an inter-frequency cell has been already detected but that has not been reselected to the filtering shall be such that the UE shall be capable of evaluating that the inter-frequency cell has met reselection criterion defined TS 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P</w:t>
      </w:r>
      <w:r w:rsidRPr="008A6B56">
        <w:rPr>
          <w:rFonts w:eastAsia="Times New Roman"/>
          <w:vertAlign w:val="subscript"/>
          <w:lang w:eastAsia="en-GB"/>
        </w:rPr>
        <w:t>carrier</w:t>
      </w:r>
      <w:r w:rsidRPr="008A6B56">
        <w:rPr>
          <w:rFonts w:eastAsia="Times New Roman"/>
          <w:lang w:eastAsia="en-GB"/>
        </w:rPr>
        <w:t xml:space="preserve"> * </w:t>
      </w:r>
      <w:r w:rsidRPr="008A6B56">
        <w:rPr>
          <w:rFonts w:eastAsia="Times New Roman" w:cs="v4.2.0"/>
          <w:lang w:eastAsia="en-GB"/>
        </w:rPr>
        <w:t>T</w:t>
      </w:r>
      <w:r w:rsidRPr="008A6B56">
        <w:rPr>
          <w:rFonts w:eastAsia="Times New Roman" w:cs="v4.2.0"/>
          <w:vertAlign w:val="subscript"/>
          <w:lang w:eastAsia="en-GB"/>
        </w:rPr>
        <w:t>evaluate,NB_Inter_EC</w:t>
      </w:r>
      <w:r w:rsidRPr="008A6B56">
        <w:rPr>
          <w:rFonts w:eastAsia="Times New Roman" w:cs="v4.2.0"/>
          <w:lang w:eastAsia="en-GB"/>
        </w:rPr>
        <w:t xml:space="preserve">. When evaluating cells for reselection, the side conditions for NRSRP, </w:t>
      </w:r>
      <w:r w:rsidRPr="008A6B56">
        <w:rPr>
          <w:rFonts w:eastAsia="Times New Roman"/>
          <w:lang w:eastAsia="en-GB"/>
        </w:rPr>
        <w:t xml:space="preserve">NRSRP </w:t>
      </w:r>
      <w:r w:rsidRPr="008A6B56">
        <w:rPr>
          <w:rFonts w:eastAsia="Times New Roman"/>
          <w:lang w:val="en-US" w:eastAsia="en-GB"/>
        </w:rPr>
        <w:t>Ês/Iot,</w:t>
      </w:r>
      <w:r w:rsidRPr="008A6B56">
        <w:rPr>
          <w:rFonts w:eastAsia="Times New Roman"/>
          <w:lang w:eastAsia="en-GB"/>
        </w:rPr>
        <w:t xml:space="preserve"> NSCH_RP and NSCH </w:t>
      </w:r>
      <w:r w:rsidRPr="008A6B56">
        <w:rPr>
          <w:rFonts w:eastAsia="Times New Roman"/>
          <w:lang w:val="en-US" w:eastAsia="en-GB"/>
        </w:rPr>
        <w:t>Ês/Iot</w:t>
      </w:r>
      <w:r w:rsidRPr="008A6B56">
        <w:rPr>
          <w:rFonts w:eastAsia="Times New Roman"/>
          <w:lang w:eastAsia="en-GB"/>
        </w:rPr>
        <w:t xml:space="preserve"> </w:t>
      </w:r>
      <w:r w:rsidRPr="008A6B56">
        <w:rPr>
          <w:rFonts w:eastAsia="Times New Roman" w:cs="v4.2.0"/>
          <w:lang w:eastAsia="en-GB"/>
        </w:rPr>
        <w:t>apply to both serving and inter-frequency NB-IoT cells.</w:t>
      </w:r>
    </w:p>
    <w:p w14:paraId="05C5D594" w14:textId="4B25549A" w:rsidR="008A6B56" w:rsidRPr="008A6B56" w:rsidRDefault="008A6B56" w:rsidP="008A6B56">
      <w:pPr>
        <w:overflowPunct w:val="0"/>
        <w:autoSpaceDE w:val="0"/>
        <w:autoSpaceDN w:val="0"/>
        <w:adjustRightInd w:val="0"/>
        <w:textAlignment w:val="baseline"/>
        <w:rPr>
          <w:rFonts w:eastAsia="PMingLiU" w:cs="v4.2.0"/>
          <w:color w:val="000000"/>
          <w:lang w:eastAsia="zh-TW"/>
        </w:rPr>
      </w:pPr>
      <w:r w:rsidRPr="008A6B56">
        <w:rPr>
          <w:rFonts w:eastAsia="PMingLiU" w:cs="v4.2.0" w:hint="eastAsia"/>
          <w:color w:val="000000"/>
          <w:lang w:eastAsia="zh-TW"/>
        </w:rPr>
        <w:lastRenderedPageBreak/>
        <w:t>T</w:t>
      </w:r>
      <w:r w:rsidRPr="008A6B56">
        <w:rPr>
          <w:rFonts w:eastAsia="PMingLiU" w:cs="v4.2.0"/>
          <w:color w:val="000000"/>
          <w:lang w:eastAsia="zh-TW"/>
        </w:rPr>
        <w:t>he para</w:t>
      </w:r>
      <w:del w:id="22" w:author="烜立 林" w:date="2023-08-11T11:08:00Z">
        <w:r w:rsidRPr="008A6B56" w:rsidDel="009F6165">
          <w:rPr>
            <w:rFonts w:eastAsia="PMingLiU" w:cs="v4.2.0"/>
            <w:color w:val="000000"/>
            <w:lang w:eastAsia="zh-TW"/>
          </w:rPr>
          <w:delText>e</w:delText>
        </w:r>
      </w:del>
      <w:r w:rsidRPr="008A6B56">
        <w:rPr>
          <w:rFonts w:eastAsia="PMingLiU" w:cs="v4.2.0"/>
          <w:color w:val="000000"/>
          <w:lang w:eastAsia="zh-TW"/>
        </w:rPr>
        <w:t>m</w:t>
      </w:r>
      <w:ins w:id="23" w:author="烜立 林" w:date="2023-08-11T11:08: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 to multiple NGSO satellites. </w:t>
      </w:r>
      <w:ins w:id="24"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25" w:author="烜立 林" w:date="2023-08-10T20:17:00Z">
        <w:r w:rsidRPr="008A6B56" w:rsidDel="008C7A58">
          <w:rPr>
            <w:rFonts w:eastAsia="Times New Roman"/>
            <w:color w:val="000000"/>
            <w:vertAlign w:val="subscript"/>
            <w:lang w:eastAsia="en-GB"/>
          </w:rPr>
          <w:delText xml:space="preserve">= </w:delText>
        </w:r>
        <w:r w:rsidRPr="008A6B56" w:rsidDel="008C7A58">
          <w:rPr>
            <w:rFonts w:eastAsia="PMingLiU" w:cs="v4.2.0"/>
            <w:color w:val="000000"/>
            <w:lang w:eastAsia="zh-TW"/>
          </w:rPr>
          <w:delText>TBD</w:delText>
        </w:r>
      </w:del>
      <w:ins w:id="26" w:author="烜立 林" w:date="2023-08-11T10:27:00Z">
        <w:r w:rsidR="0022063C" w:rsidRPr="0022063C">
          <w:rPr>
            <w:rFonts w:eastAsia="PMingLiU" w:cs="v4.2.0"/>
            <w:color w:val="000000"/>
            <w:lang w:eastAsia="zh-TW"/>
          </w:rPr>
          <w:t xml:space="preserve"> </w:t>
        </w:r>
        <w:r w:rsidR="0022063C" w:rsidRPr="00EB1B30">
          <w:rPr>
            <w:rFonts w:eastAsia="PMingLiU" w:cs="v4.2.0"/>
            <w:color w:val="000000"/>
            <w:lang w:eastAsia="zh-TW"/>
          </w:rPr>
          <w:t>equals to the number NGSO satellites to be measured if NGSO satellites are monitored.</w:t>
        </w:r>
      </w:ins>
    </w:p>
    <w:p w14:paraId="06768728"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BCD6F1F" w14:textId="77777777" w:rsidR="008A6B56" w:rsidRPr="008A6B56" w:rsidRDefault="008A6B56" w:rsidP="008A6B56">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8A6B56">
        <w:rPr>
          <w:rFonts w:ascii="Arial" w:eastAsia="Times New Roman" w:hAnsi="Arial" w:cs="Arial"/>
          <w:sz w:val="24"/>
          <w:lang w:eastAsia="en-GB"/>
        </w:rPr>
        <w:t>4.7A.2.1.3</w:t>
      </w:r>
      <w:r w:rsidRPr="008A6B56">
        <w:rPr>
          <w:rFonts w:ascii="Arial" w:eastAsia="Times New Roman" w:hAnsi="Arial" w:cs="Arial"/>
          <w:sz w:val="24"/>
          <w:lang w:eastAsia="en-GB"/>
        </w:rPr>
        <w:tab/>
        <w:t>Measurements of inter-frequency cells for UE category M1 in normal coverage</w:t>
      </w:r>
    </w:p>
    <w:p w14:paraId="432CD7A5"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requirements in this subclause apply if UE is in the normal coverage area of the serving cell served by satellite access node. The UE is considered to be in normal coverage area of serving cell according to RSRP, RSRP Ês/Iot, SCH_RP and SCH Ês/Iot of the serving cell defined in Annex B.1.3 for a corresponding Band.</w:t>
      </w:r>
    </w:p>
    <w:p w14:paraId="2A59B7A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4EE63111"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If Srxlev &gt; S</w:t>
      </w:r>
      <w:r w:rsidRPr="008A6B56">
        <w:rPr>
          <w:rFonts w:eastAsia="Times New Roman"/>
          <w:vertAlign w:val="subscript"/>
          <w:lang w:eastAsia="en-GB"/>
        </w:rPr>
        <w:t>nonIntraSearchP</w:t>
      </w:r>
      <w:r w:rsidRPr="008A6B56">
        <w:rPr>
          <w:rFonts w:eastAsia="Times New Roman"/>
          <w:lang w:eastAsia="en-GB"/>
        </w:rPr>
        <w:t xml:space="preserve"> and Squal &gt; S</w:t>
      </w:r>
      <w:r w:rsidRPr="008A6B56">
        <w:rPr>
          <w:rFonts w:eastAsia="Times New Roman"/>
          <w:vertAlign w:val="subscript"/>
          <w:lang w:eastAsia="en-GB"/>
        </w:rPr>
        <w:t>nonIntraSearchQ</w:t>
      </w:r>
      <w:r w:rsidRPr="008A6B56">
        <w:rPr>
          <w:rFonts w:eastAsia="Times New Roman"/>
          <w:lang w:eastAsia="en-GB"/>
        </w:rPr>
        <w:t xml:space="preserve"> then the UE shall search for inter-frequency layers of higher priority at least every T</w:t>
      </w:r>
      <w:r w:rsidRPr="008A6B56">
        <w:rPr>
          <w:rFonts w:eastAsia="Times New Roman"/>
          <w:vertAlign w:val="subscript"/>
          <w:lang w:eastAsia="en-GB"/>
        </w:rPr>
        <w:t xml:space="preserve">higher_priority_search </w:t>
      </w:r>
      <w:r w:rsidRPr="008A6B56">
        <w:rPr>
          <w:rFonts w:eastAsia="Times New Roman"/>
          <w:lang w:eastAsia="en-GB"/>
        </w:rPr>
        <w:t>where T</w:t>
      </w:r>
      <w:r w:rsidRPr="008A6B56">
        <w:rPr>
          <w:rFonts w:eastAsia="Times New Roman"/>
          <w:vertAlign w:val="subscript"/>
          <w:lang w:eastAsia="en-GB"/>
        </w:rPr>
        <w:t>higher_priority_search</w:t>
      </w:r>
      <w:r w:rsidRPr="008A6B56">
        <w:rPr>
          <w:rFonts w:eastAsia="Times New Roman"/>
          <w:lang w:eastAsia="en-GB"/>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A6B56">
          <w:rPr>
            <w:rFonts w:eastAsia="Times New Roman"/>
            <w:lang w:eastAsia="en-GB"/>
          </w:rPr>
          <w:t>4.2.2</w:t>
        </w:r>
      </w:smartTag>
      <w:r w:rsidRPr="008A6B56">
        <w:rPr>
          <w:rFonts w:eastAsia="Times New Roman"/>
          <w:lang w:eastAsia="en-GB"/>
        </w:rPr>
        <w:t>.</w:t>
      </w:r>
    </w:p>
    <w:p w14:paraId="6FF53F0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If Srxlev ≤ S</w:t>
      </w:r>
      <w:r w:rsidRPr="008A6B56">
        <w:rPr>
          <w:rFonts w:eastAsia="Times New Roman"/>
          <w:vertAlign w:val="subscript"/>
          <w:lang w:eastAsia="en-GB"/>
        </w:rPr>
        <w:t>nonIntraSearchP</w:t>
      </w:r>
      <w:r w:rsidRPr="008A6B56">
        <w:rPr>
          <w:rFonts w:eastAsia="Times New Roman"/>
          <w:lang w:eastAsia="en-GB"/>
        </w:rPr>
        <w:t xml:space="preserve"> or Squal ≤ S</w:t>
      </w:r>
      <w:r w:rsidRPr="008A6B56">
        <w:rPr>
          <w:rFonts w:eastAsia="Times New Roman"/>
          <w:vertAlign w:val="subscript"/>
          <w:lang w:eastAsia="en-GB"/>
        </w:rPr>
        <w:t>nonIntraSearchQ</w:t>
      </w:r>
      <w:r w:rsidRPr="008A6B56">
        <w:rPr>
          <w:rFonts w:eastAsia="Times New Roman"/>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2E7EDD6F"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*T</w:t>
      </w:r>
      <w:r w:rsidRPr="008A6B56">
        <w:rPr>
          <w:rFonts w:eastAsia="Times New Roman" w:cs="v4.2.0"/>
          <w:vertAlign w:val="subscript"/>
          <w:lang w:eastAsia="en-GB"/>
        </w:rPr>
        <w:t>detect,EUTRAN_Inter_NC</w:t>
      </w:r>
      <w:r w:rsidRPr="008A6B56">
        <w:rPr>
          <w:rFonts w:eastAsia="Times New Roman" w:cs="v4.2.0"/>
          <w:lang w:eastAsia="zh-CN"/>
        </w:rPr>
        <w:t xml:space="preserve">, </w:t>
      </w:r>
      <w:r w:rsidRPr="008A6B56">
        <w:rPr>
          <w:rFonts w:eastAsia="Times New Roman" w:cs="v4.2.0"/>
          <w:lang w:eastAsia="en-GB"/>
        </w:rPr>
        <w:t>if at least carrier frequency information is provided for inter-frequency neighbour cells by the serving cells when T</w:t>
      </w:r>
      <w:r w:rsidRPr="008A6B56">
        <w:rPr>
          <w:rFonts w:eastAsia="Times New Roman" w:cs="v4.2.0"/>
          <w:vertAlign w:val="subscript"/>
          <w:lang w:eastAsia="en-GB"/>
        </w:rPr>
        <w:t>reselection</w:t>
      </w:r>
      <w:r w:rsidRPr="008A6B56">
        <w:rPr>
          <w:rFonts w:eastAsia="Times New Roman" w:cs="v4.2.0"/>
          <w:lang w:eastAsia="en-GB"/>
        </w:rPr>
        <w:t xml:space="preserve"> = 0 provided that the reselection criteria is met by a margin of at least 8 dB for reselections based on ranking or 8 dB for RSRP reselections based on absolute priorities or 5.5 dB for RSRQ reselections based on absolute priorities. K</w:t>
      </w:r>
      <w:r w:rsidRPr="008A6B56">
        <w:rPr>
          <w:rFonts w:eastAsia="Times New Roman" w:cs="v4.2.0"/>
          <w:vertAlign w:val="subscript"/>
          <w:lang w:eastAsia="en-GB"/>
        </w:rPr>
        <w:t>carrier</w:t>
      </w:r>
      <w:r w:rsidRPr="008A6B56">
        <w:rPr>
          <w:rFonts w:eastAsia="Times New Roman" w:cs="v4.2.0"/>
          <w:lang w:eastAsia="en-GB"/>
        </w:rPr>
        <w:t xml:space="preserve"> is the </w:t>
      </w:r>
      <w:r w:rsidRPr="008A6B56">
        <w:rPr>
          <w:rFonts w:eastAsia="Times New Roman"/>
          <w:lang w:eastAsia="en-GB"/>
        </w:rPr>
        <w:t xml:space="preserve">number of inter-frequency carriers in the neighbour cell list. An inter frequency cell is considered to be detectable according to RSRP, RSRP </w:t>
      </w:r>
      <w:r w:rsidRPr="008A6B56">
        <w:rPr>
          <w:rFonts w:eastAsia="Times New Roman"/>
          <w:lang w:val="en-US" w:eastAsia="en-GB"/>
        </w:rPr>
        <w:t>Ês/Iot,</w:t>
      </w:r>
      <w:r w:rsidRPr="008A6B56">
        <w:rPr>
          <w:rFonts w:eastAsia="Times New Roman"/>
          <w:lang w:eastAsia="en-GB"/>
        </w:rPr>
        <w:t xml:space="preserve"> SCH_RP and SCH </w:t>
      </w:r>
      <w:r w:rsidRPr="008A6B56">
        <w:rPr>
          <w:rFonts w:eastAsia="Times New Roman"/>
          <w:lang w:val="en-US" w:eastAsia="en-GB"/>
        </w:rPr>
        <w:t>Ês/Iot</w:t>
      </w:r>
      <w:r w:rsidRPr="008A6B56">
        <w:rPr>
          <w:rFonts w:eastAsia="Times New Roman"/>
          <w:lang w:eastAsia="en-GB"/>
        </w:rPr>
        <w:t xml:space="preserve"> defined in Annex B.1.8 for a corresponding Band.</w:t>
      </w:r>
    </w:p>
    <w:p w14:paraId="5401BDAB"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When higher priority cells are found by the higher priority search, they shall be measured at least every </w:t>
      </w:r>
      <w:r w:rsidRPr="008A6B56">
        <w:rPr>
          <w:rFonts w:eastAsia="Times New Roman" w:cs="v4.2.0"/>
          <w:lang w:eastAsia="en-GB"/>
        </w:rPr>
        <w:t>T</w:t>
      </w:r>
      <w:r w:rsidRPr="008A6B56">
        <w:rPr>
          <w:rFonts w:eastAsia="Times New Roman" w:cs="v4.2.0"/>
          <w:vertAlign w:val="subscript"/>
          <w:lang w:eastAsia="en-GB"/>
        </w:rPr>
        <w:t xml:space="preserve">measure,E-UTRAN_Inter_NC </w:t>
      </w:r>
      <w:r w:rsidRPr="008A6B56">
        <w:rPr>
          <w:rFonts w:eastAsia="Times New Roman"/>
          <w:lang w:eastAsia="en-GB"/>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61D63ADC"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cs="v4.2.0"/>
          <w:lang w:eastAsia="en-GB"/>
        </w:rPr>
        <w:t>The</w:t>
      </w:r>
      <w:r w:rsidRPr="008A6B56">
        <w:rPr>
          <w:rFonts w:eastAsia="Times New Roman"/>
          <w:lang w:eastAsia="en-GB"/>
        </w:rPr>
        <w:t xml:space="preserve"> UE shall measure RSRP or RSRQ at least every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w:t>
      </w:r>
      <w:r w:rsidRPr="008A6B56">
        <w:rPr>
          <w:rFonts w:eastAsia="Times New Roman"/>
          <w:lang w:eastAsia="en-GB"/>
        </w:rPr>
        <w:t>T</w:t>
      </w:r>
      <w:r w:rsidRPr="008A6B56">
        <w:rPr>
          <w:rFonts w:eastAsia="Times New Roman"/>
          <w:vertAlign w:val="subscript"/>
          <w:lang w:eastAsia="en-GB"/>
        </w:rPr>
        <w:t>measure,EUTRAN_Inter_NC</w:t>
      </w:r>
      <w:r w:rsidRPr="008A6B56">
        <w:rPr>
          <w:rFonts w:eastAsia="Times New Roman"/>
          <w:lang w:eastAsia="en-GB"/>
        </w:rPr>
        <w:t xml:space="preserve"> for identified lower or equal priority inter-frequency cells</w:t>
      </w:r>
      <w:r w:rsidRPr="008A6B56">
        <w:rPr>
          <w:rFonts w:eastAsia="Times New Roman"/>
          <w:lang w:eastAsia="zh-CN"/>
        </w:rPr>
        <w:t>.</w:t>
      </w:r>
      <w:r w:rsidRPr="008A6B56">
        <w:rPr>
          <w:rFonts w:eastAsia="Times New Roman"/>
          <w:lang w:eastAsia="en-GB"/>
        </w:rP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729CFFC8"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RSRP or RSRQ measurements of each measured higher, lower and equal priority inter-frequency cell using at least 2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T</w:t>
      </w:r>
      <w:r w:rsidRPr="008A6B56">
        <w:rPr>
          <w:rFonts w:eastAsia="Times New Roman" w:cs="v4.2.0"/>
          <w:vertAlign w:val="subscript"/>
          <w:lang w:eastAsia="en-GB"/>
        </w:rPr>
        <w:t>measure,EUTRAN_Inter_NC</w:t>
      </w:r>
      <w:r w:rsidRPr="008A6B56">
        <w:rPr>
          <w:rFonts w:eastAsia="Times New Roman" w:cs="v4.2.0"/>
          <w:lang w:eastAsia="en-GB"/>
        </w:rPr>
        <w:t>/2.</w:t>
      </w:r>
    </w:p>
    <w:p w14:paraId="0C0D912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E-UTRA neighbour cell in cell reselection, if it is indicated as not allowed in the measurement control system information of the serving cell.</w:t>
      </w:r>
    </w:p>
    <w:p w14:paraId="7F860B15"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*T</w:t>
      </w:r>
      <w:r w:rsidRPr="008A6B56">
        <w:rPr>
          <w:rFonts w:eastAsia="Times New Roman" w:cs="v4.2.0"/>
          <w:vertAlign w:val="subscript"/>
          <w:lang w:eastAsia="en-GB"/>
        </w:rPr>
        <w:t>evaluate,E-UTRAN_Inter_NC</w:t>
      </w:r>
      <w:r w:rsidRPr="008A6B56">
        <w:rPr>
          <w:rFonts w:eastAsia="Times New Roman" w:cs="v4.2.0"/>
          <w:lang w:eastAsia="zh-CN"/>
        </w:rPr>
        <w:t xml:space="preserve">, </w:t>
      </w:r>
      <w:r w:rsidRPr="008A6B56">
        <w:rPr>
          <w:rFonts w:eastAsia="Times New Roman" w:cs="v4.2.0"/>
          <w:lang w:eastAsia="en-GB"/>
        </w:rPr>
        <w:t>when T</w:t>
      </w:r>
      <w:r w:rsidRPr="008A6B56">
        <w:rPr>
          <w:rFonts w:eastAsia="Times New Roman" w:cs="v4.2.0"/>
          <w:vertAlign w:val="subscript"/>
          <w:lang w:eastAsia="en-GB"/>
        </w:rPr>
        <w:t>reselection</w:t>
      </w:r>
      <w:r w:rsidRPr="008A6B56">
        <w:rPr>
          <w:rFonts w:eastAsia="Times New Roman" w:cs="v4.2.0"/>
          <w:lang w:eastAsia="en-GB"/>
        </w:rPr>
        <w:t xml:space="preserve"> = 0 provided that the reselection criteria is met by a margin of at least 7 dB for reselections based on ranking or 7dB for RSRP reselections based on absolute priorities or 5dB for RSRQ reselections based on absolute priorities.</w:t>
      </w:r>
    </w:p>
    <w:p w14:paraId="5464323E" w14:textId="770CFEDA" w:rsidR="008A6B56" w:rsidRPr="008A6B56" w:rsidRDefault="008A6B56" w:rsidP="008A6B56">
      <w:pPr>
        <w:overflowPunct w:val="0"/>
        <w:autoSpaceDE w:val="0"/>
        <w:autoSpaceDN w:val="0"/>
        <w:adjustRightInd w:val="0"/>
        <w:textAlignment w:val="baseline"/>
        <w:rPr>
          <w:rFonts w:eastAsia="PMingLiU" w:cs="v4.2.0"/>
          <w:color w:val="000000"/>
          <w:lang w:eastAsia="zh-TW"/>
        </w:rPr>
      </w:pPr>
      <w:r w:rsidRPr="008A6B56">
        <w:rPr>
          <w:rFonts w:eastAsia="PMingLiU" w:cs="v4.2.0" w:hint="eastAsia"/>
          <w:color w:val="000000"/>
          <w:lang w:eastAsia="zh-TW"/>
        </w:rPr>
        <w:t>T</w:t>
      </w:r>
      <w:r w:rsidRPr="008A6B56">
        <w:rPr>
          <w:rFonts w:eastAsia="PMingLiU" w:cs="v4.2.0"/>
          <w:color w:val="000000"/>
          <w:lang w:eastAsia="zh-TW"/>
        </w:rPr>
        <w:t>he para</w:t>
      </w:r>
      <w:del w:id="27" w:author="烜立 林" w:date="2023-08-11T11:08:00Z">
        <w:r w:rsidRPr="008A6B56" w:rsidDel="009F6165">
          <w:rPr>
            <w:rFonts w:eastAsia="PMingLiU" w:cs="v4.2.0"/>
            <w:color w:val="000000"/>
            <w:lang w:eastAsia="zh-TW"/>
          </w:rPr>
          <w:delText>e</w:delText>
        </w:r>
      </w:del>
      <w:r w:rsidRPr="008A6B56">
        <w:rPr>
          <w:rFonts w:eastAsia="PMingLiU" w:cs="v4.2.0"/>
          <w:color w:val="000000"/>
          <w:lang w:eastAsia="zh-TW"/>
        </w:rPr>
        <w:t>m</w:t>
      </w:r>
      <w:ins w:id="28" w:author="烜立 林" w:date="2023-08-11T11:08: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corresponding to multiple NGSO satellites. </w:t>
      </w:r>
      <w:ins w:id="2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30" w:author="烜立 林" w:date="2023-08-10T20:17:00Z">
        <w:r w:rsidRPr="008A6B56" w:rsidDel="008C7A58">
          <w:rPr>
            <w:rFonts w:eastAsia="Times New Roman"/>
            <w:color w:val="000000"/>
            <w:vertAlign w:val="subscript"/>
            <w:lang w:eastAsia="en-GB"/>
          </w:rPr>
          <w:delText xml:space="preserve">= </w:delText>
        </w:r>
        <w:r w:rsidRPr="008A6B56" w:rsidDel="008C7A58">
          <w:rPr>
            <w:rFonts w:eastAsia="PMingLiU" w:cs="v4.2.0"/>
            <w:color w:val="000000"/>
            <w:lang w:eastAsia="zh-TW"/>
          </w:rPr>
          <w:delText>TBD</w:delText>
        </w:r>
      </w:del>
      <w:ins w:id="31" w:author="烜立 林" w:date="2023-08-10T20:17:00Z">
        <w:r w:rsidR="008C7A58">
          <w:rPr>
            <w:rFonts w:eastAsia="PMingLiU" w:cs="v4.2.0"/>
            <w:color w:val="000000"/>
            <w:lang w:eastAsia="zh-TW"/>
          </w:rPr>
          <w:t xml:space="preserve"> </w:t>
        </w:r>
      </w:ins>
      <w:ins w:id="32" w:author="烜立 林" w:date="2023-08-11T10:27:00Z">
        <w:r w:rsidR="0022063C" w:rsidRPr="00EB1B30">
          <w:rPr>
            <w:rFonts w:eastAsia="PMingLiU" w:cs="v4.2.0"/>
            <w:color w:val="000000"/>
            <w:lang w:eastAsia="zh-TW"/>
          </w:rPr>
          <w:t>equals to the number NGSO satellites to be measured if NGSO satellites are monitored.</w:t>
        </w:r>
      </w:ins>
    </w:p>
    <w:p w14:paraId="2195BC8C" w14:textId="77777777" w:rsid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lastRenderedPageBreak/>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327AF87B" w14:textId="77777777" w:rsidR="008A6B56" w:rsidRPr="008A6B56" w:rsidRDefault="008A6B56" w:rsidP="008A6B56">
      <w:pPr>
        <w:keepNext/>
        <w:keepLines/>
        <w:overflowPunct w:val="0"/>
        <w:autoSpaceDE w:val="0"/>
        <w:autoSpaceDN w:val="0"/>
        <w:adjustRightInd w:val="0"/>
        <w:spacing w:before="200" w:after="120"/>
        <w:ind w:left="1701" w:hanging="1701"/>
        <w:textAlignment w:val="baseline"/>
        <w:outlineLvl w:val="4"/>
        <w:rPr>
          <w:rFonts w:ascii="Arial" w:eastAsia="Times New Roman" w:hAnsi="Arial" w:cs="Arial"/>
          <w:sz w:val="24"/>
          <w:lang w:eastAsia="en-GB"/>
        </w:rPr>
      </w:pPr>
      <w:r w:rsidRPr="008A6B56">
        <w:rPr>
          <w:rFonts w:ascii="Arial" w:eastAsia="Times New Roman" w:hAnsi="Arial" w:cs="Arial"/>
          <w:sz w:val="24"/>
          <w:lang w:eastAsia="en-GB"/>
        </w:rPr>
        <w:t>4.7A.2.2.3</w:t>
      </w:r>
      <w:r w:rsidRPr="008A6B56">
        <w:rPr>
          <w:rFonts w:ascii="Arial" w:eastAsia="Times New Roman" w:hAnsi="Arial" w:cs="Arial"/>
          <w:sz w:val="24"/>
          <w:lang w:eastAsia="en-GB"/>
        </w:rPr>
        <w:tab/>
        <w:t>Measurements of inter-frequency cells for UE category M1 in enhanced coverage</w:t>
      </w:r>
    </w:p>
    <w:p w14:paraId="329B51D6"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requirements in this subclause apply if UE is in the enhanced coverage area of the serving cell. The UE is considered to be in enhanced coverage area of serving cell according to RSRP, RSRP Ês/Iot, SCH_RP and SCH Ês/Iot of the serving cell defined in Annex B.1.3 for a corresponding Band.</w:t>
      </w:r>
    </w:p>
    <w:p w14:paraId="0B9F5FB4"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be able to identify new inter-frequency cells and perform RSRP or RSRQ measurements of identified inter-frequency cells if carrier frequency information is provided by the serving cell, even if no explicit neighbour list with physical layer cell identities is provided. The UE shall not cause any interruption to the paging reception and acquisition of SI while performing measurement on serving or any neighbor cells.</w:t>
      </w:r>
    </w:p>
    <w:p w14:paraId="7C273183" w14:textId="77777777" w:rsidR="008A6B56" w:rsidRPr="008A6B56" w:rsidRDefault="008A6B56" w:rsidP="008A6B56">
      <w:pPr>
        <w:overflowPunct w:val="0"/>
        <w:autoSpaceDE w:val="0"/>
        <w:autoSpaceDN w:val="0"/>
        <w:adjustRightInd w:val="0"/>
        <w:jc w:val="both"/>
        <w:textAlignment w:val="baseline"/>
        <w:rPr>
          <w:rFonts w:eastAsia="Times New Roman"/>
          <w:lang w:eastAsia="en-GB"/>
        </w:rPr>
      </w:pPr>
      <w:r w:rsidRPr="008A6B56">
        <w:rPr>
          <w:rFonts w:eastAsia="Times New Roman"/>
          <w:lang w:eastAsia="en-GB"/>
        </w:rPr>
        <w:t>If Srxlev &gt; S</w:t>
      </w:r>
      <w:r w:rsidRPr="008A6B56">
        <w:rPr>
          <w:rFonts w:eastAsia="Times New Roman"/>
          <w:vertAlign w:val="subscript"/>
          <w:lang w:eastAsia="en-GB"/>
        </w:rPr>
        <w:t>nonIntraSearchP</w:t>
      </w:r>
      <w:r w:rsidRPr="008A6B56">
        <w:rPr>
          <w:rFonts w:eastAsia="Times New Roman"/>
          <w:lang w:eastAsia="en-GB"/>
        </w:rPr>
        <w:t xml:space="preserve"> and Squal &gt; S</w:t>
      </w:r>
      <w:r w:rsidRPr="008A6B56">
        <w:rPr>
          <w:rFonts w:eastAsia="Times New Roman"/>
          <w:vertAlign w:val="subscript"/>
          <w:lang w:eastAsia="en-GB"/>
        </w:rPr>
        <w:t>nonIntraSearchQ</w:t>
      </w:r>
      <w:r w:rsidRPr="008A6B56">
        <w:rPr>
          <w:rFonts w:eastAsia="Times New Roman"/>
          <w:lang w:eastAsia="en-GB"/>
        </w:rPr>
        <w:t xml:space="preserve"> then the UE shall search for inter-frequency layers of higher priority at least every T</w:t>
      </w:r>
      <w:r w:rsidRPr="008A6B56">
        <w:rPr>
          <w:rFonts w:eastAsia="Times New Roman"/>
          <w:vertAlign w:val="subscript"/>
          <w:lang w:eastAsia="en-GB"/>
        </w:rPr>
        <w:t xml:space="preserve">higher_priority_search </w:t>
      </w:r>
      <w:r w:rsidRPr="008A6B56">
        <w:rPr>
          <w:rFonts w:eastAsia="Times New Roman"/>
          <w:lang w:eastAsia="en-GB"/>
        </w:rPr>
        <w:t>where T</w:t>
      </w:r>
      <w:r w:rsidRPr="008A6B56">
        <w:rPr>
          <w:rFonts w:eastAsia="Times New Roman"/>
          <w:vertAlign w:val="subscript"/>
          <w:lang w:eastAsia="en-GB"/>
        </w:rPr>
        <w:t>higher_priority_search</w:t>
      </w:r>
      <w:r w:rsidRPr="008A6B56">
        <w:rPr>
          <w:rFonts w:eastAsia="Times New Roman"/>
          <w:lang w:eastAsia="en-GB"/>
        </w:rPr>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A6B56">
          <w:rPr>
            <w:rFonts w:eastAsia="Times New Roman"/>
            <w:lang w:eastAsia="en-GB"/>
          </w:rPr>
          <w:t>4.2.2</w:t>
        </w:r>
      </w:smartTag>
      <w:r w:rsidRPr="008A6B56">
        <w:rPr>
          <w:rFonts w:eastAsia="Times New Roman"/>
          <w:lang w:eastAsia="en-GB"/>
        </w:rPr>
        <w:t>.</w:t>
      </w:r>
    </w:p>
    <w:p w14:paraId="06A3667B" w14:textId="77777777" w:rsidR="008A6B56" w:rsidRPr="008A6B56" w:rsidRDefault="008A6B56" w:rsidP="008A6B56">
      <w:pPr>
        <w:overflowPunct w:val="0"/>
        <w:autoSpaceDE w:val="0"/>
        <w:autoSpaceDN w:val="0"/>
        <w:adjustRightInd w:val="0"/>
        <w:jc w:val="both"/>
        <w:textAlignment w:val="baseline"/>
        <w:rPr>
          <w:rFonts w:eastAsia="Times New Roman"/>
          <w:lang w:eastAsia="en-GB"/>
        </w:rPr>
      </w:pPr>
      <w:r w:rsidRPr="008A6B56">
        <w:rPr>
          <w:rFonts w:eastAsia="Times New Roman"/>
          <w:lang w:eastAsia="en-GB"/>
        </w:rPr>
        <w:t>If Srxlev ≤ S</w:t>
      </w:r>
      <w:r w:rsidRPr="008A6B56">
        <w:rPr>
          <w:rFonts w:eastAsia="Times New Roman"/>
          <w:vertAlign w:val="subscript"/>
          <w:lang w:eastAsia="en-GB"/>
        </w:rPr>
        <w:t>nonIntraSearchP</w:t>
      </w:r>
      <w:r w:rsidRPr="008A6B56">
        <w:rPr>
          <w:rFonts w:eastAsia="Times New Roman"/>
          <w:lang w:eastAsia="en-GB"/>
        </w:rPr>
        <w:t xml:space="preserve"> or Squal ≤ S</w:t>
      </w:r>
      <w:r w:rsidRPr="008A6B56">
        <w:rPr>
          <w:rFonts w:eastAsia="Times New Roman"/>
          <w:vertAlign w:val="subscript"/>
          <w:lang w:eastAsia="en-GB"/>
        </w:rPr>
        <w:t>nonIntraSearchQ</w:t>
      </w:r>
      <w:r w:rsidRPr="008A6B56">
        <w:rPr>
          <w:rFonts w:eastAsia="Times New Roman"/>
          <w:lang w:eastAsia="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459F21C6"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be able to evaluate whether a newly detectable inter-frequency cell meets the reselection criteria defined in TS36.304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*T</w:t>
      </w:r>
      <w:r w:rsidRPr="008A6B56">
        <w:rPr>
          <w:rFonts w:eastAsia="Times New Roman" w:cs="v4.2.0"/>
          <w:vertAlign w:val="subscript"/>
          <w:lang w:eastAsia="en-GB"/>
        </w:rPr>
        <w:t>detect,EUTRAN_Inter_EC</w:t>
      </w:r>
      <w:r w:rsidRPr="008A6B56">
        <w:rPr>
          <w:rFonts w:eastAsia="Times New Roman" w:cs="v4.2.0"/>
          <w:lang w:eastAsia="zh-CN"/>
        </w:rPr>
        <w:t xml:space="preserve">, </w:t>
      </w:r>
      <w:r w:rsidRPr="008A6B56">
        <w:rPr>
          <w:rFonts w:eastAsia="Times New Roman" w:cs="v4.2.0"/>
          <w:lang w:eastAsia="en-GB"/>
        </w:rPr>
        <w:t>if at least carrier frequency information is provided for inter-frequency neighbour cells by the serving cells when T</w:t>
      </w:r>
      <w:r w:rsidRPr="008A6B56">
        <w:rPr>
          <w:rFonts w:eastAsia="Times New Roman" w:cs="v4.2.0"/>
          <w:vertAlign w:val="subscript"/>
          <w:lang w:eastAsia="en-GB"/>
        </w:rPr>
        <w:t>reselection</w:t>
      </w:r>
      <w:r w:rsidRPr="008A6B56">
        <w:rPr>
          <w:rFonts w:eastAsia="Times New Roman" w:cs="v4.2.0"/>
          <w:lang w:eastAsia="en-GB"/>
        </w:rPr>
        <w:t xml:space="preserve"> = 0 provided that the reselection criteria is met by a margin of at least 8 dB for reselections based on ranking. K</w:t>
      </w:r>
      <w:r w:rsidRPr="008A6B56">
        <w:rPr>
          <w:rFonts w:eastAsia="Times New Roman" w:cs="v4.2.0"/>
          <w:vertAlign w:val="subscript"/>
          <w:lang w:eastAsia="en-GB"/>
        </w:rPr>
        <w:t>carrier</w:t>
      </w:r>
      <w:r w:rsidRPr="008A6B56">
        <w:rPr>
          <w:rFonts w:eastAsia="Times New Roman" w:cs="v4.2.0"/>
          <w:lang w:eastAsia="en-GB"/>
        </w:rPr>
        <w:t xml:space="preserve"> is the </w:t>
      </w:r>
      <w:r w:rsidRPr="008A6B56">
        <w:rPr>
          <w:rFonts w:eastAsia="Times New Roman"/>
          <w:lang w:eastAsia="en-GB"/>
        </w:rPr>
        <w:t xml:space="preserve">number of inter-frequency carriers in the neighbour cell list. An inter frequency cell is considered to be detectable according to RSRP, RSRP </w:t>
      </w:r>
      <w:r w:rsidRPr="008A6B56">
        <w:rPr>
          <w:rFonts w:eastAsia="Times New Roman"/>
          <w:lang w:val="en-US" w:eastAsia="en-GB"/>
        </w:rPr>
        <w:t>Ês/Iot,</w:t>
      </w:r>
      <w:r w:rsidRPr="008A6B56">
        <w:rPr>
          <w:rFonts w:eastAsia="Times New Roman"/>
          <w:lang w:eastAsia="en-GB"/>
        </w:rPr>
        <w:t xml:space="preserve"> SCH_RP and SCH </w:t>
      </w:r>
      <w:r w:rsidRPr="008A6B56">
        <w:rPr>
          <w:rFonts w:eastAsia="Times New Roman"/>
          <w:lang w:val="en-US" w:eastAsia="en-GB"/>
        </w:rPr>
        <w:t>Ês/Iot</w:t>
      </w:r>
      <w:r w:rsidRPr="008A6B56">
        <w:rPr>
          <w:rFonts w:eastAsia="Times New Roman"/>
          <w:lang w:eastAsia="en-GB"/>
        </w:rPr>
        <w:t xml:space="preserve"> defined in Annex B.1.8 for a corresponding Band.</w:t>
      </w:r>
    </w:p>
    <w:p w14:paraId="04DF7F67"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 xml:space="preserve">When higher priority cells are found by the higher priority search, they shall be measured at least every </w:t>
      </w:r>
      <w:r w:rsidRPr="008A6B56">
        <w:rPr>
          <w:rFonts w:eastAsia="Times New Roman" w:cs="v4.2.0"/>
          <w:lang w:eastAsia="en-GB"/>
        </w:rPr>
        <w:t>T</w:t>
      </w:r>
      <w:r w:rsidRPr="008A6B56">
        <w:rPr>
          <w:rFonts w:eastAsia="Times New Roman" w:cs="v4.2.0"/>
          <w:vertAlign w:val="subscript"/>
          <w:lang w:eastAsia="en-GB"/>
        </w:rPr>
        <w:t xml:space="preserve">measure,E-UTRAN_Inter_EC </w:t>
      </w:r>
      <w:r w:rsidRPr="008A6B56">
        <w:rPr>
          <w:rFonts w:eastAsia="Times New Roman"/>
          <w:lang w:eastAsia="en-GB"/>
        </w:rPr>
        <w:t>. If, after detecting a ce</w:t>
      </w:r>
      <w:r w:rsidRPr="008A6B56">
        <w:rPr>
          <w:rFonts w:eastAsia="Times New Roman"/>
          <w:lang w:eastAsia="en-GB"/>
        </w:rPr>
        <w:tab/>
        <w:t>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E-UTRA carrier a cell whose physical identity is indicated as not allowed for that carrier in the measurement control system information of the serving cell, the UE is not required to perform measurements on that cell.</w:t>
      </w:r>
    </w:p>
    <w:p w14:paraId="0D273710"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cs="v4.2.0"/>
          <w:lang w:eastAsia="en-GB"/>
        </w:rPr>
        <w:t>The</w:t>
      </w:r>
      <w:r w:rsidRPr="008A6B56">
        <w:rPr>
          <w:rFonts w:eastAsia="Times New Roman"/>
          <w:lang w:eastAsia="en-GB"/>
        </w:rPr>
        <w:t xml:space="preserve"> UE shall measure RSRP or RSRQ at least every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w:t>
      </w:r>
      <w:r w:rsidRPr="008A6B56">
        <w:rPr>
          <w:rFonts w:eastAsia="Times New Roman"/>
          <w:lang w:eastAsia="en-GB"/>
        </w:rPr>
        <w:t>T</w:t>
      </w:r>
      <w:r w:rsidRPr="008A6B56">
        <w:rPr>
          <w:rFonts w:eastAsia="Times New Roman"/>
          <w:vertAlign w:val="subscript"/>
          <w:lang w:eastAsia="en-GB"/>
        </w:rPr>
        <w:t>measure,EUTRAN_Inter_EC</w:t>
      </w:r>
      <w:r w:rsidRPr="008A6B56">
        <w:rPr>
          <w:rFonts w:eastAsia="Times New Roman"/>
          <w:lang w:eastAsia="en-GB"/>
        </w:rPr>
        <w:t xml:space="preserve"> for identified lower or equal priority inter-frequency cells</w:t>
      </w:r>
      <w:r w:rsidRPr="008A6B56">
        <w:rPr>
          <w:rFonts w:eastAsia="Times New Roman"/>
          <w:lang w:eastAsia="zh-CN"/>
        </w:rPr>
        <w:t>.</w:t>
      </w:r>
      <w:r w:rsidRPr="008A6B56">
        <w:rPr>
          <w:rFonts w:eastAsia="Times New Roman"/>
          <w:lang w:eastAsia="en-GB"/>
        </w:rPr>
        <w:t xml:space="preserve"> If the UE detects on a E-UTRA carrier a cell whose physical identity is indicated as not allowed for that carrier in the measurement control system information of the serving cell, the UE is not required to perform measurements on that cell.</w:t>
      </w:r>
    </w:p>
    <w:p w14:paraId="34780D79"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The UE shall filter RSRP or RSRQ measurements of each measured higher, lower and equal priority inter-frequency cell using at least 4 measurements. Within the set of measurements used for the filtering, at least two measurements shall be spaced by at least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T</w:t>
      </w:r>
      <w:r w:rsidRPr="008A6B56">
        <w:rPr>
          <w:rFonts w:eastAsia="Times New Roman" w:cs="v4.2.0"/>
          <w:vertAlign w:val="subscript"/>
          <w:lang w:eastAsia="en-GB"/>
        </w:rPr>
        <w:t>measure,EUTRAN_Inter_EC</w:t>
      </w:r>
      <w:r w:rsidRPr="008A6B56">
        <w:rPr>
          <w:rFonts w:eastAsia="Times New Roman" w:cs="v4.2.0"/>
          <w:lang w:eastAsia="en-GB"/>
        </w:rPr>
        <w:t>/2.</w:t>
      </w:r>
    </w:p>
    <w:p w14:paraId="7CA99852" w14:textId="77777777" w:rsidR="008A6B56" w:rsidRPr="008A6B56" w:rsidRDefault="008A6B56" w:rsidP="008A6B56">
      <w:pPr>
        <w:overflowPunct w:val="0"/>
        <w:autoSpaceDE w:val="0"/>
        <w:autoSpaceDN w:val="0"/>
        <w:adjustRightInd w:val="0"/>
        <w:textAlignment w:val="baseline"/>
        <w:rPr>
          <w:rFonts w:eastAsia="Times New Roman"/>
          <w:lang w:eastAsia="en-GB"/>
        </w:rPr>
      </w:pPr>
      <w:r w:rsidRPr="008A6B56">
        <w:rPr>
          <w:rFonts w:eastAsia="Times New Roman"/>
          <w:lang w:eastAsia="en-GB"/>
        </w:rPr>
        <w:t>The UE shall not consider a E-UTRA neighbour cell in cell reselection, if it is indicated as not allowed in the measurement control system information of the serving cell.</w:t>
      </w:r>
    </w:p>
    <w:p w14:paraId="114578EE" w14:textId="77777777" w:rsidR="008A6B56" w:rsidRPr="008A6B56" w:rsidRDefault="008A6B56" w:rsidP="008A6B56">
      <w:pPr>
        <w:overflowPunct w:val="0"/>
        <w:autoSpaceDE w:val="0"/>
        <w:autoSpaceDN w:val="0"/>
        <w:adjustRightInd w:val="0"/>
        <w:textAlignment w:val="baseline"/>
        <w:rPr>
          <w:rFonts w:eastAsia="Times New Roman" w:cs="v4.2.0"/>
          <w:lang w:eastAsia="en-GB"/>
        </w:rPr>
      </w:pPr>
      <w:r w:rsidRPr="008A6B56">
        <w:rPr>
          <w:rFonts w:eastAsia="Times New Roman" w:cs="v4.2.0"/>
          <w:lang w:eastAsia="en-GB"/>
        </w:rPr>
        <w:t xml:space="preserve">For an inter-frequency cell that has been already detected, but that has not been reselected to, the filtering shall be such that the UE shall be capable of evaluating that the inter-frequency cell has met reselection criterion defined TS 36.304 within </w:t>
      </w:r>
      <w:r w:rsidRPr="008A6B56">
        <w:rPr>
          <w:rFonts w:eastAsia="Times New Roman"/>
          <w:color w:val="000000"/>
          <w:lang w:eastAsia="en-GB"/>
        </w:rPr>
        <w:t>K</w:t>
      </w:r>
      <w:r w:rsidRPr="008A6B56">
        <w:rPr>
          <w:rFonts w:eastAsia="Times New Roman"/>
          <w:color w:val="000000"/>
          <w:vertAlign w:val="subscript"/>
          <w:lang w:eastAsia="en-GB"/>
        </w:rPr>
        <w:t xml:space="preserve">satellite </w:t>
      </w:r>
      <w:r w:rsidRPr="008A6B56">
        <w:rPr>
          <w:rFonts w:eastAsia="Times New Roman"/>
          <w:lang w:eastAsia="en-GB"/>
        </w:rPr>
        <w:t xml:space="preserve">* </w:t>
      </w:r>
      <w:r w:rsidRPr="008A6B56">
        <w:rPr>
          <w:rFonts w:eastAsia="Times New Roman" w:cs="v4.2.0"/>
          <w:lang w:eastAsia="en-GB"/>
        </w:rPr>
        <w:t>K</w:t>
      </w:r>
      <w:r w:rsidRPr="008A6B56">
        <w:rPr>
          <w:rFonts w:eastAsia="Times New Roman" w:cs="v4.2.0"/>
          <w:vertAlign w:val="subscript"/>
          <w:lang w:eastAsia="en-GB"/>
        </w:rPr>
        <w:t>carrier</w:t>
      </w:r>
      <w:r w:rsidRPr="008A6B56">
        <w:rPr>
          <w:rFonts w:eastAsia="Times New Roman" w:cs="v4.2.0"/>
          <w:lang w:eastAsia="en-GB"/>
        </w:rPr>
        <w:t>*T</w:t>
      </w:r>
      <w:r w:rsidRPr="008A6B56">
        <w:rPr>
          <w:rFonts w:eastAsia="Times New Roman" w:cs="v4.2.0"/>
          <w:vertAlign w:val="subscript"/>
          <w:lang w:eastAsia="en-GB"/>
        </w:rPr>
        <w:t>evaluate,E-UTRAN_Inter_EC</w:t>
      </w:r>
      <w:r w:rsidRPr="008A6B56">
        <w:rPr>
          <w:rFonts w:eastAsia="Times New Roman" w:cs="v4.2.0"/>
          <w:lang w:eastAsia="zh-CN"/>
        </w:rPr>
        <w:t xml:space="preserve">, </w:t>
      </w:r>
      <w:r w:rsidRPr="008A6B56">
        <w:rPr>
          <w:rFonts w:eastAsia="Times New Roman" w:cs="v4.2.0"/>
          <w:lang w:eastAsia="en-GB"/>
        </w:rPr>
        <w:t>when T</w:t>
      </w:r>
      <w:r w:rsidRPr="008A6B56">
        <w:rPr>
          <w:rFonts w:eastAsia="Times New Roman" w:cs="v4.2.0"/>
          <w:vertAlign w:val="subscript"/>
          <w:lang w:eastAsia="en-GB"/>
        </w:rPr>
        <w:t>reselection</w:t>
      </w:r>
      <w:r w:rsidRPr="008A6B56">
        <w:rPr>
          <w:rFonts w:eastAsia="Times New Roman" w:cs="v4.2.0"/>
          <w:lang w:eastAsia="en-GB"/>
        </w:rPr>
        <w:t xml:space="preserve"> = 0 provided that the reselection criteria is met by a margin of at least 8 dB for reselections based on ranking.</w:t>
      </w:r>
    </w:p>
    <w:p w14:paraId="313CEEBF" w14:textId="7E4A6A9B" w:rsidR="008A6B56" w:rsidRPr="008A6B56" w:rsidRDefault="008A6B56" w:rsidP="008A6B56">
      <w:pPr>
        <w:overflowPunct w:val="0"/>
        <w:autoSpaceDE w:val="0"/>
        <w:autoSpaceDN w:val="0"/>
        <w:adjustRightInd w:val="0"/>
        <w:textAlignment w:val="baseline"/>
        <w:rPr>
          <w:rFonts w:eastAsia="PMingLiU" w:cs="v4.2.0"/>
          <w:color w:val="000000"/>
          <w:lang w:eastAsia="zh-TW"/>
        </w:rPr>
      </w:pPr>
      <w:r w:rsidRPr="008A6B56">
        <w:rPr>
          <w:rFonts w:eastAsia="PMingLiU" w:cs="v4.2.0" w:hint="eastAsia"/>
          <w:color w:val="000000"/>
          <w:lang w:eastAsia="zh-TW"/>
        </w:rPr>
        <w:t>T</w:t>
      </w:r>
      <w:r w:rsidRPr="008A6B56">
        <w:rPr>
          <w:rFonts w:eastAsia="PMingLiU" w:cs="v4.2.0"/>
          <w:color w:val="000000"/>
          <w:lang w:eastAsia="zh-TW"/>
        </w:rPr>
        <w:t>he para</w:t>
      </w:r>
      <w:del w:id="33" w:author="烜立 林" w:date="2023-08-11T11:08:00Z">
        <w:r w:rsidRPr="008A6B56" w:rsidDel="009F6165">
          <w:rPr>
            <w:rFonts w:eastAsia="PMingLiU" w:cs="v4.2.0"/>
            <w:color w:val="000000"/>
            <w:lang w:eastAsia="zh-TW"/>
          </w:rPr>
          <w:delText>e</w:delText>
        </w:r>
      </w:del>
      <w:r w:rsidRPr="008A6B56">
        <w:rPr>
          <w:rFonts w:eastAsia="PMingLiU" w:cs="v4.2.0"/>
          <w:color w:val="000000"/>
          <w:lang w:eastAsia="zh-TW"/>
        </w:rPr>
        <w:t>m</w:t>
      </w:r>
      <w:ins w:id="34" w:author="烜立 林" w:date="2023-08-11T11:08:00Z">
        <w:r w:rsidR="009F6165">
          <w:rPr>
            <w:rFonts w:eastAsia="PMingLiU" w:cs="v4.2.0"/>
            <w:color w:val="000000"/>
            <w:lang w:eastAsia="zh-TW"/>
          </w:rPr>
          <w:t>e</w:t>
        </w:r>
      </w:ins>
      <w:r w:rsidRPr="008A6B56">
        <w:rPr>
          <w:rFonts w:eastAsia="PMingLiU" w:cs="v4.2.0"/>
          <w:color w:val="000000"/>
          <w:lang w:eastAsia="zh-TW"/>
        </w:rPr>
        <w:t xml:space="preserve">ter </w:t>
      </w:r>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color w:val="000000"/>
          <w:lang w:eastAsia="en-GB"/>
        </w:rPr>
        <w:t xml:space="preserve"> </w:t>
      </w:r>
      <w:r w:rsidRPr="008A6B56">
        <w:rPr>
          <w:rFonts w:eastAsia="Times New Roman" w:cs="v4.2.0"/>
          <w:color w:val="000000"/>
          <w:lang w:eastAsia="en-GB"/>
        </w:rPr>
        <w:t xml:space="preserve">is the scaling factor for measurements corresponding to multiple NGSO satellites. </w:t>
      </w:r>
      <w:ins w:id="35"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r w:rsidRPr="008A6B56">
        <w:rPr>
          <w:rFonts w:eastAsia="Times New Roman"/>
          <w:color w:val="000000"/>
          <w:lang w:eastAsia="en-GB"/>
        </w:rPr>
        <w:t>K</w:t>
      </w:r>
      <w:r w:rsidRPr="008A6B56">
        <w:rPr>
          <w:rFonts w:eastAsia="Times New Roman"/>
          <w:color w:val="000000"/>
          <w:vertAlign w:val="subscript"/>
          <w:lang w:eastAsia="en-GB"/>
        </w:rPr>
        <w:t xml:space="preserve">satellite </w:t>
      </w:r>
      <w:del w:id="36" w:author="烜立 林" w:date="2023-08-10T20:18:00Z">
        <w:r w:rsidRPr="008A6B56" w:rsidDel="008C7A58">
          <w:rPr>
            <w:rFonts w:eastAsia="Times New Roman"/>
            <w:color w:val="000000"/>
            <w:vertAlign w:val="subscript"/>
            <w:lang w:eastAsia="en-GB"/>
          </w:rPr>
          <w:delText xml:space="preserve">= </w:delText>
        </w:r>
        <w:r w:rsidRPr="008A6B56" w:rsidDel="008C7A58">
          <w:rPr>
            <w:rFonts w:eastAsia="PMingLiU" w:cs="v4.2.0"/>
            <w:color w:val="000000"/>
            <w:lang w:eastAsia="zh-TW"/>
          </w:rPr>
          <w:delText>TBD</w:delText>
        </w:r>
      </w:del>
      <w:ins w:id="37" w:author="烜立 林" w:date="2023-08-11T10:28:00Z">
        <w:r w:rsidR="0022063C" w:rsidRPr="0022063C">
          <w:rPr>
            <w:rFonts w:eastAsia="PMingLiU" w:cs="v4.2.0"/>
            <w:color w:val="000000"/>
            <w:lang w:eastAsia="zh-TW"/>
          </w:rPr>
          <w:t xml:space="preserve"> </w:t>
        </w:r>
        <w:r w:rsidR="0022063C" w:rsidRPr="00EB1B30">
          <w:rPr>
            <w:rFonts w:eastAsia="PMingLiU" w:cs="v4.2.0"/>
            <w:color w:val="000000"/>
            <w:lang w:eastAsia="zh-TW"/>
          </w:rPr>
          <w:t>equals to the number NGSO satellites to be measured if NGSO satellites are monitored.</w:t>
        </w:r>
      </w:ins>
    </w:p>
    <w:p w14:paraId="782DB26B" w14:textId="4D114AD9" w:rsidR="0032063D" w:rsidRP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6BC2E1B6"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8A6B56">
        <w:rPr>
          <w:rFonts w:ascii="Arial" w:eastAsia="Times New Roman" w:hAnsi="Arial"/>
          <w:sz w:val="24"/>
          <w:lang w:eastAsia="en-GB"/>
        </w:rPr>
        <w:t>6.5A.2.1</w:t>
      </w:r>
      <w:r w:rsidRPr="008A6B56">
        <w:rPr>
          <w:rFonts w:ascii="Arial" w:eastAsia="Times New Roman" w:hAnsi="Arial"/>
          <w:sz w:val="24"/>
          <w:lang w:eastAsia="en-GB"/>
        </w:rPr>
        <w:tab/>
        <w:t>UE Re-establishment delay requirement</w:t>
      </w:r>
      <w:r w:rsidRPr="008A6B56">
        <w:rPr>
          <w:rFonts w:ascii="Arial" w:eastAsia="Times New Roman" w:hAnsi="Arial" w:hint="eastAsia"/>
          <w:sz w:val="24"/>
          <w:lang w:eastAsia="zh-CN"/>
        </w:rPr>
        <w:t xml:space="preserve"> in normal coverage</w:t>
      </w:r>
    </w:p>
    <w:p w14:paraId="2E59FF5A" w14:textId="77777777" w:rsidR="008A6B56" w:rsidRPr="008A6B56" w:rsidDel="00086F50" w:rsidRDefault="008A6B56" w:rsidP="008A6B56">
      <w:pPr>
        <w:overflowPunct w:val="0"/>
        <w:autoSpaceDE w:val="0"/>
        <w:autoSpaceDN w:val="0"/>
        <w:adjustRightInd w:val="0"/>
        <w:textAlignment w:val="baseline"/>
        <w:rPr>
          <w:del w:id="38" w:author="烜立 林" w:date="2023-08-10T20:51:00Z"/>
          <w:rFonts w:eastAsia="Times New Roman"/>
          <w:lang w:eastAsia="en-GB"/>
        </w:rPr>
      </w:pPr>
      <w:r w:rsidRPr="008A6B56">
        <w:rPr>
          <w:rFonts w:eastAsia="Times New Roman"/>
          <w:lang w:eastAsia="en-GB"/>
        </w:rPr>
        <w:t>The UE re-establishment delay (T</w:t>
      </w:r>
      <w:r w:rsidRPr="008A6B56">
        <w:rPr>
          <w:rFonts w:eastAsia="Times New Roman"/>
          <w:vertAlign w:val="subscript"/>
          <w:lang w:eastAsia="en-GB"/>
        </w:rPr>
        <w:t>UE_re-establish_delay</w:t>
      </w:r>
      <w:r w:rsidRPr="008A6B56">
        <w:rPr>
          <w:rFonts w:eastAsia="Times New Roman" w:hint="eastAsia"/>
          <w:vertAlign w:val="subscript"/>
          <w:lang w:eastAsia="zh-CN"/>
        </w:rPr>
        <w:t>_NB-IoT</w:t>
      </w:r>
      <w:r w:rsidRPr="008A6B56">
        <w:rPr>
          <w:rFonts w:eastAsia="Times New Roman"/>
          <w:lang w:eastAsia="en-GB"/>
        </w:rPr>
        <w:t xml:space="preserve">) is the time between the moments when any of the conditions requiring RRC </w:t>
      </w:r>
      <w:r w:rsidRPr="008A6B56">
        <w:rPr>
          <w:rFonts w:eastAsia="Times New Roman"/>
          <w:lang w:eastAsia="zh-CN"/>
        </w:rPr>
        <w:t>re-establishment</w:t>
      </w:r>
      <w:r w:rsidRPr="008A6B56">
        <w:rPr>
          <w:rFonts w:eastAsia="Times New Roman"/>
          <w:lang w:eastAsia="en-GB"/>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A6B56">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A6B56">
            <w:rPr>
              <w:rFonts w:eastAsia="Times New Roman"/>
              <w:lang w:eastAsia="en-GB"/>
            </w:rPr>
            <w:t>3.7</w:t>
          </w:r>
        </w:smartTag>
      </w:smartTag>
      <w:r w:rsidRPr="008A6B56">
        <w:rPr>
          <w:rFonts w:eastAsia="Times New Roman"/>
          <w:lang w:eastAsia="en-GB"/>
        </w:rPr>
        <w:t xml:space="preserve"> in TS 36.331 [2] is detected </w:t>
      </w:r>
      <w:r w:rsidRPr="008A6B56">
        <w:rPr>
          <w:rFonts w:eastAsia="Times New Roman"/>
          <w:snapToGrid w:val="0"/>
          <w:lang w:eastAsia="en-GB"/>
        </w:rPr>
        <w:t>by the UE</w:t>
      </w:r>
      <w:r w:rsidRPr="008A6B56">
        <w:rPr>
          <w:rFonts w:eastAsia="Times New Roman"/>
          <w:lang w:eastAsia="en-GB"/>
        </w:rPr>
        <w:t xml:space="preserve"> to the time when the </w:t>
      </w:r>
      <w:r w:rsidRPr="008A6B56">
        <w:rPr>
          <w:rFonts w:eastAsia="Times New Roman"/>
          <w:lang w:eastAsia="en-GB"/>
        </w:rPr>
        <w:lastRenderedPageBreak/>
        <w:t xml:space="preserve">UE sends PRACH </w:t>
      </w:r>
      <w:r w:rsidRPr="008A6B56">
        <w:rPr>
          <w:rFonts w:eastAsia="Times New Roman" w:hint="eastAsia"/>
          <w:lang w:eastAsia="zh-CN"/>
        </w:rPr>
        <w:t xml:space="preserve">preamble </w:t>
      </w:r>
      <w:r w:rsidRPr="008A6B56">
        <w:rPr>
          <w:rFonts w:eastAsia="Times New Roman"/>
          <w:lang w:eastAsia="en-GB"/>
        </w:rPr>
        <w:t xml:space="preserve">to the target </w:t>
      </w:r>
      <w:r w:rsidRPr="008A6B56">
        <w:rPr>
          <w:rFonts w:eastAsia="Times New Roman" w:hint="eastAsia"/>
          <w:lang w:eastAsia="zh-CN"/>
        </w:rPr>
        <w:t>c</w:t>
      </w:r>
      <w:r w:rsidRPr="008A6B56">
        <w:rPr>
          <w:rFonts w:eastAsia="Times New Roman"/>
          <w:lang w:eastAsia="en-GB"/>
        </w:rPr>
        <w:t>ell. The UE re-establishment delay (T</w:t>
      </w:r>
      <w:r w:rsidRPr="008A6B56">
        <w:rPr>
          <w:rFonts w:eastAsia="Times New Roman"/>
          <w:vertAlign w:val="subscript"/>
          <w:lang w:eastAsia="en-GB"/>
        </w:rPr>
        <w:t>UE_re-establish_delay</w:t>
      </w:r>
      <w:r w:rsidRPr="008A6B56">
        <w:rPr>
          <w:rFonts w:eastAsia="Times New Roman" w:hint="eastAsia"/>
          <w:vertAlign w:val="subscript"/>
          <w:lang w:eastAsia="zh-CN"/>
        </w:rPr>
        <w:t>_NB-IoT</w:t>
      </w:r>
      <w:r w:rsidRPr="008A6B56">
        <w:rPr>
          <w:rFonts w:eastAsia="Times New Roman"/>
          <w:lang w:eastAsia="en-GB"/>
        </w:rPr>
        <w:t>) requirement shall be less than:</w:t>
      </w:r>
    </w:p>
    <w:p w14:paraId="4DA5D977" w14:textId="67F2C3D2" w:rsidR="008A6B56" w:rsidRDefault="008A6B56">
      <w:pPr>
        <w:overflowPunct w:val="0"/>
        <w:autoSpaceDE w:val="0"/>
        <w:autoSpaceDN w:val="0"/>
        <w:adjustRightInd w:val="0"/>
        <w:textAlignment w:val="baseline"/>
        <w:rPr>
          <w:ins w:id="39" w:author="烜立 林" w:date="2023-08-10T20:39:00Z"/>
          <w:rFonts w:eastAsia="Times New Roman"/>
          <w:noProof/>
          <w:vertAlign w:val="subscript"/>
          <w:lang w:eastAsia="zh-CN"/>
        </w:rPr>
        <w:pPrChange w:id="40" w:author="烜立 林" w:date="2023-08-10T20:51:00Z">
          <w:pPr>
            <w:keepLines/>
            <w:tabs>
              <w:tab w:val="center" w:pos="4536"/>
              <w:tab w:val="right" w:pos="9072"/>
            </w:tabs>
            <w:overflowPunct w:val="0"/>
            <w:autoSpaceDE w:val="0"/>
            <w:autoSpaceDN w:val="0"/>
            <w:adjustRightInd w:val="0"/>
            <w:jc w:val="center"/>
            <w:textAlignment w:val="baseline"/>
          </w:pPr>
        </w:pPrChange>
      </w:pPr>
      <w:del w:id="41" w:author="烜立 林" w:date="2023-08-10T20:51:00Z">
        <w:r w:rsidRPr="008A6B56" w:rsidDel="00086F50">
          <w:rPr>
            <w:rFonts w:eastAsia="Times New Roman"/>
            <w:noProof/>
            <w:lang w:eastAsia="en-GB"/>
          </w:rPr>
          <w:delText>T</w:delText>
        </w:r>
        <w:r w:rsidRPr="008A6B56" w:rsidDel="00086F50">
          <w:rPr>
            <w:rFonts w:eastAsia="Times New Roman"/>
            <w:noProof/>
            <w:vertAlign w:val="subscript"/>
            <w:lang w:eastAsia="en-GB"/>
          </w:rPr>
          <w:delText>UE-re-establish_delay</w:delText>
        </w:r>
        <w:r w:rsidRPr="008A6B56" w:rsidDel="00086F50">
          <w:rPr>
            <w:rFonts w:eastAsia="Times New Roman" w:hint="eastAsia"/>
            <w:noProof/>
            <w:vertAlign w:val="subscript"/>
            <w:lang w:eastAsia="zh-CN"/>
          </w:rPr>
          <w:delText>_NB-IoT</w:delText>
        </w:r>
        <w:r w:rsidRPr="008A6B56" w:rsidDel="00086F50">
          <w:rPr>
            <w:rFonts w:eastAsia="Times New Roman"/>
            <w:noProof/>
            <w:lang w:eastAsia="en-GB"/>
          </w:rPr>
          <w:delText xml:space="preserve"> = </w:delText>
        </w:r>
        <w:r w:rsidRPr="008A6B56" w:rsidDel="00086F50">
          <w:rPr>
            <w:rFonts w:eastAsia="Times New Roman" w:hint="eastAsia"/>
            <w:noProof/>
            <w:lang w:eastAsia="zh-CN"/>
          </w:rPr>
          <w:delText>10</w:delText>
        </w:r>
        <w:r w:rsidRPr="008A6B56" w:rsidDel="00086F50">
          <w:rPr>
            <w:rFonts w:eastAsia="Times New Roman"/>
            <w:noProof/>
            <w:lang w:eastAsia="en-GB"/>
          </w:rPr>
          <w:delText>0 ms + N</w:delText>
        </w:r>
        <w:r w:rsidRPr="008A6B56" w:rsidDel="00086F50">
          <w:rPr>
            <w:rFonts w:eastAsia="Times New Roman" w:hint="eastAsia"/>
            <w:noProof/>
            <w:vertAlign w:val="subscript"/>
            <w:lang w:eastAsia="zh-CN"/>
          </w:rPr>
          <w:delText>NB-Iot-f</w:delText>
        </w:r>
        <w:r w:rsidRPr="008A6B56" w:rsidDel="00086F50">
          <w:rPr>
            <w:rFonts w:eastAsia="Times New Roman"/>
            <w:noProof/>
            <w:vertAlign w:val="subscript"/>
            <w:lang w:eastAsia="en-GB"/>
          </w:rPr>
          <w:delText>req</w:delText>
        </w:r>
        <w:r w:rsidRPr="008A6B56" w:rsidDel="00086F50">
          <w:rPr>
            <w:rFonts w:eastAsia="Times New Roman"/>
            <w:noProof/>
            <w:lang w:eastAsia="en-GB"/>
          </w:rPr>
          <w:delText>*T</w:delText>
        </w:r>
        <w:r w:rsidRPr="008A6B56" w:rsidDel="00086F50">
          <w:rPr>
            <w:rFonts w:eastAsia="Times New Roman"/>
            <w:noProof/>
            <w:vertAlign w:val="subscript"/>
            <w:lang w:eastAsia="en-GB"/>
          </w:rPr>
          <w:delText>search</w:delText>
        </w:r>
        <w:r w:rsidRPr="008A6B56" w:rsidDel="00086F50">
          <w:rPr>
            <w:rFonts w:eastAsia="Times New Roman"/>
            <w:noProof/>
            <w:vertAlign w:val="subscript"/>
            <w:lang w:eastAsia="zh-CN"/>
          </w:rPr>
          <w:delText>_NB1-NC</w:delText>
        </w:r>
        <w:r w:rsidRPr="008A6B56" w:rsidDel="00086F50">
          <w:rPr>
            <w:rFonts w:eastAsia="Times New Roman"/>
            <w:noProof/>
            <w:lang w:eastAsia="en-GB"/>
          </w:rPr>
          <w:delText xml:space="preserve"> + T</w:delText>
        </w:r>
        <w:r w:rsidRPr="008A6B56" w:rsidDel="00086F50">
          <w:rPr>
            <w:rFonts w:eastAsia="Times New Roman"/>
            <w:noProof/>
            <w:vertAlign w:val="subscript"/>
            <w:lang w:eastAsia="en-GB"/>
          </w:rPr>
          <w:delText>SI</w:delText>
        </w:r>
        <w:r w:rsidRPr="008A6B56" w:rsidDel="00086F50">
          <w:rPr>
            <w:rFonts w:eastAsia="Times New Roman"/>
            <w:noProof/>
            <w:vertAlign w:val="subscript"/>
            <w:lang w:eastAsia="zh-CN"/>
          </w:rPr>
          <w:delText>_NB1-NC</w:delText>
        </w:r>
        <w:r w:rsidRPr="008A6B56" w:rsidDel="00086F50">
          <w:rPr>
            <w:rFonts w:eastAsia="Times New Roman"/>
            <w:noProof/>
            <w:vertAlign w:val="subscript"/>
            <w:lang w:eastAsia="en-GB"/>
          </w:rPr>
          <w:delText xml:space="preserve"> </w:delText>
        </w:r>
        <w:r w:rsidRPr="008A6B56" w:rsidDel="00086F50">
          <w:rPr>
            <w:rFonts w:eastAsia="Times New Roman"/>
            <w:noProof/>
            <w:lang w:eastAsia="en-GB"/>
          </w:rPr>
          <w:delText>+ T</w:delText>
        </w:r>
        <w:r w:rsidRPr="008A6B56" w:rsidDel="00086F50">
          <w:rPr>
            <w:rFonts w:eastAsia="Times New Roman"/>
            <w:noProof/>
            <w:vertAlign w:val="subscript"/>
            <w:lang w:eastAsia="en-GB"/>
          </w:rPr>
          <w:delText>PRACH</w:delText>
        </w:r>
        <w:r w:rsidRPr="008A6B56" w:rsidDel="00086F50">
          <w:rPr>
            <w:rFonts w:eastAsia="Times New Roman"/>
            <w:noProof/>
            <w:vertAlign w:val="subscript"/>
            <w:lang w:eastAsia="zh-CN"/>
          </w:rPr>
          <w:delText>_NB-IoT</w:delText>
        </w:r>
      </w:del>
    </w:p>
    <w:p w14:paraId="022B743C" w14:textId="111AFE1E" w:rsidR="00086F50" w:rsidRPr="00086F50" w:rsidRDefault="00000000">
      <w:pPr>
        <w:keepLines/>
        <w:tabs>
          <w:tab w:val="center" w:pos="4536"/>
          <w:tab w:val="right" w:pos="9072"/>
        </w:tabs>
        <w:overflowPunct w:val="0"/>
        <w:autoSpaceDE w:val="0"/>
        <w:autoSpaceDN w:val="0"/>
        <w:adjustRightInd w:val="0"/>
        <w:textAlignment w:val="baseline"/>
        <w:rPr>
          <w:rFonts w:eastAsia="Times New Roman"/>
          <w:iCs/>
          <w:noProof/>
          <w:lang w:eastAsia="ko-KR"/>
          <w:rPrChange w:id="42" w:author="烜立 林" w:date="2023-08-10T20:56:00Z">
            <w:rPr>
              <w:rFonts w:eastAsia="Times New Roman"/>
              <w:noProof/>
              <w:vertAlign w:val="subscript"/>
              <w:lang w:eastAsia="zh-CN"/>
            </w:rPr>
          </w:rPrChange>
        </w:rPr>
        <w:pPrChange w:id="43" w:author="烜立 林" w:date="2023-08-10T20:56:00Z">
          <w:pPr>
            <w:keepLines/>
            <w:tabs>
              <w:tab w:val="center" w:pos="4536"/>
              <w:tab w:val="right" w:pos="9072"/>
            </w:tabs>
            <w:overflowPunct w:val="0"/>
            <w:autoSpaceDE w:val="0"/>
            <w:autoSpaceDN w:val="0"/>
            <w:adjustRightInd w:val="0"/>
            <w:jc w:val="center"/>
            <w:textAlignment w:val="baseline"/>
          </w:pPr>
        </w:pPrChange>
      </w:pPr>
      <m:oMathPara>
        <m:oMath>
          <m:sSub>
            <m:sSubPr>
              <m:ctrlPr>
                <w:ins w:id="44" w:author="烜立 林" w:date="2023-08-10T20:39:00Z">
                  <w:rPr>
                    <w:rFonts w:ascii="Cambria Math" w:eastAsia="Times New Roman" w:hAnsi="Cambria Math"/>
                    <w:iCs/>
                    <w:lang w:eastAsia="ko-KR"/>
                  </w:rPr>
                </w:ins>
              </m:ctrlPr>
            </m:sSubPr>
            <m:e>
              <m:r>
                <w:ins w:id="45" w:author="烜立 林" w:date="2023-08-10T20:39:00Z">
                  <m:rPr>
                    <m:sty m:val="p"/>
                  </m:rPr>
                  <w:rPr>
                    <w:rFonts w:ascii="Cambria Math" w:eastAsia="Times New Roman" w:hAnsi="Cambria Math"/>
                    <w:lang w:eastAsia="ko-KR"/>
                  </w:rPr>
                  <m:t>T</m:t>
                </w:ins>
              </m:r>
            </m:e>
            <m:sub>
              <m:r>
                <w:ins w:id="46" w:author="烜立 林" w:date="2023-08-10T20:53:00Z">
                  <m:rPr>
                    <m:sty m:val="p"/>
                  </m:rPr>
                  <w:rPr>
                    <w:rFonts w:ascii="Cambria Math" w:eastAsia="Times New Roman" w:hAnsi="Cambria Math"/>
                    <w:lang w:eastAsia="ko-KR"/>
                  </w:rPr>
                  <m:t>UE-re-establish_delay_NB-IoT</m:t>
                </w:ins>
              </m:r>
            </m:sub>
          </m:sSub>
          <m:r>
            <w:ins w:id="47" w:author="烜立 林" w:date="2023-08-10T20:39:00Z">
              <m:rPr>
                <m:sty m:val="p"/>
              </m:rPr>
              <w:rPr>
                <w:rFonts w:ascii="Cambria Math" w:eastAsia="Times New Roman" w:hAnsi="Cambria Math"/>
                <w:lang w:eastAsia="ko-KR"/>
              </w:rPr>
              <m:t>=</m:t>
            </w:ins>
          </m:r>
          <m:r>
            <w:ins w:id="48" w:author="烜立 林" w:date="2023-08-10T20:40:00Z">
              <m:rPr>
                <m:sty m:val="p"/>
              </m:rPr>
              <w:rPr>
                <w:rFonts w:ascii="Cambria Math" w:eastAsia="Times New Roman" w:hAnsi="Cambria Math"/>
                <w:lang w:eastAsia="ko-KR"/>
              </w:rPr>
              <m:t>10</m:t>
            </w:ins>
          </m:r>
          <m:r>
            <w:ins w:id="49" w:author="烜立 林" w:date="2023-08-10T20:39:00Z">
              <m:rPr>
                <m:sty m:val="p"/>
              </m:rPr>
              <w:rPr>
                <w:rFonts w:ascii="Cambria Math" w:eastAsia="Times New Roman" w:hAnsi="Cambria Math"/>
                <w:lang w:eastAsia="ko-KR"/>
              </w:rPr>
              <m:t>0 ms+</m:t>
            </w:ins>
          </m:r>
          <m:nary>
            <m:naryPr>
              <m:chr m:val="∑"/>
              <m:limLoc m:val="subSup"/>
              <m:ctrlPr>
                <w:ins w:id="50" w:author="烜立 林" w:date="2023-08-10T20:39:00Z">
                  <w:rPr>
                    <w:rFonts w:ascii="Cambria Math" w:eastAsia="Times New Roman" w:hAnsi="Cambria Math"/>
                    <w:iCs/>
                    <w:noProof/>
                    <w:lang w:eastAsia="en-GB"/>
                  </w:rPr>
                </w:ins>
              </m:ctrlPr>
            </m:naryPr>
            <m:sub>
              <m:r>
                <w:ins w:id="51" w:author="烜立 林" w:date="2023-08-10T20:39:00Z">
                  <m:rPr>
                    <m:sty m:val="p"/>
                  </m:rPr>
                  <w:rPr>
                    <w:rFonts w:ascii="Cambria Math" w:eastAsia="Times New Roman" w:hAnsi="Cambria Math"/>
                    <w:noProof/>
                    <w:lang w:eastAsia="en-GB"/>
                  </w:rPr>
                  <m:t>i=1</m:t>
                </w:ins>
              </m:r>
            </m:sub>
            <m:sup>
              <m:sSub>
                <m:sSubPr>
                  <m:ctrlPr>
                    <w:ins w:id="52" w:author="烜立 林" w:date="2023-08-10T20:39:00Z">
                      <w:rPr>
                        <w:rFonts w:ascii="Cambria Math" w:eastAsia="Times New Roman" w:hAnsi="Cambria Math"/>
                        <w:iCs/>
                        <w:noProof/>
                        <w:lang w:eastAsia="en-GB"/>
                      </w:rPr>
                    </w:ins>
                  </m:ctrlPr>
                </m:sSubPr>
                <m:e>
                  <m:r>
                    <w:ins w:id="53" w:author="烜立 林" w:date="2023-08-10T20:39:00Z">
                      <m:rPr>
                        <m:sty m:val="p"/>
                      </m:rPr>
                      <w:rPr>
                        <w:rFonts w:ascii="Cambria Math" w:eastAsia="Times New Roman" w:hAnsi="Cambria Math"/>
                        <w:noProof/>
                        <w:lang w:eastAsia="en-GB"/>
                      </w:rPr>
                      <m:t>N</m:t>
                    </w:ins>
                  </m:r>
                </m:e>
                <m:sub>
                  <m:r>
                    <w:ins w:id="54" w:author="烜立 林" w:date="2023-08-10T20:41:00Z">
                      <m:rPr>
                        <m:sty m:val="p"/>
                      </m:rPr>
                      <w:rPr>
                        <w:rFonts w:ascii="Cambria Math" w:eastAsia="Times New Roman" w:hAnsi="Cambria Math"/>
                        <w:noProof/>
                        <w:lang w:eastAsia="en-GB"/>
                      </w:rPr>
                      <m:t>NB-IoT-</m:t>
                    </w:ins>
                  </m:r>
                  <m:r>
                    <w:ins w:id="55" w:author="烜立 林" w:date="2023-08-10T20:39:00Z">
                      <m:rPr>
                        <m:sty m:val="p"/>
                      </m:rPr>
                      <w:rPr>
                        <w:rFonts w:ascii="Cambria Math" w:eastAsia="Times New Roman" w:hAnsi="Cambria Math"/>
                        <w:noProof/>
                        <w:lang w:eastAsia="en-GB"/>
                      </w:rPr>
                      <m:t>freq</m:t>
                    </w:ins>
                  </m:r>
                </m:sub>
              </m:sSub>
            </m:sup>
            <m:e>
              <m:sSub>
                <m:sSubPr>
                  <m:ctrlPr>
                    <w:ins w:id="56" w:author="烜立 林" w:date="2023-08-10T20:39:00Z">
                      <w:rPr>
                        <w:rFonts w:ascii="Cambria Math" w:eastAsia="Times New Roman" w:hAnsi="Cambria Math"/>
                        <w:iCs/>
                        <w:noProof/>
                        <w:lang w:eastAsia="en-GB"/>
                      </w:rPr>
                    </w:ins>
                  </m:ctrlPr>
                </m:sSubPr>
                <m:e>
                  <m:r>
                    <w:ins w:id="57" w:author="烜立 林" w:date="2023-08-10T20:39:00Z">
                      <m:rPr>
                        <m:sty m:val="p"/>
                      </m:rPr>
                      <w:rPr>
                        <w:rFonts w:ascii="Cambria Math" w:eastAsia="Times New Roman" w:hAnsi="Cambria Math"/>
                        <w:noProof/>
                        <w:lang w:eastAsia="en-GB"/>
                      </w:rPr>
                      <m:t>T</m:t>
                    </w:ins>
                  </m:r>
                </m:e>
                <m:sub>
                  <m:r>
                    <w:ins w:id="58" w:author="烜立 林" w:date="2023-08-10T20:41:00Z">
                      <m:rPr>
                        <m:sty m:val="p"/>
                      </m:rPr>
                      <w:rPr>
                        <w:rFonts w:ascii="Cambria Math" w:eastAsia="Times New Roman" w:hAnsi="Cambria Math"/>
                        <w:noProof/>
                        <w:vertAlign w:val="subscript"/>
                        <w:lang w:eastAsia="en-GB"/>
                      </w:rPr>
                      <m:t>search</m:t>
                    </w:ins>
                  </m:r>
                  <m:r>
                    <w:ins w:id="59" w:author="烜立 林" w:date="2023-08-10T20:41:00Z">
                      <m:rPr>
                        <m:sty m:val="p"/>
                      </m:rPr>
                      <w:rPr>
                        <w:rFonts w:ascii="Cambria Math" w:eastAsia="Times New Roman" w:hAnsi="Cambria Math"/>
                        <w:noProof/>
                        <w:vertAlign w:val="subscript"/>
                        <w:lang w:eastAsia="zh-CN"/>
                      </w:rPr>
                      <m:t>_NB1-NC</m:t>
                    </w:ins>
                  </m:r>
                  <m:r>
                    <w:ins w:id="60" w:author="烜立 林" w:date="2023-08-10T20:39:00Z">
                      <m:rPr>
                        <m:sty m:val="p"/>
                      </m:rPr>
                      <w:rPr>
                        <w:rFonts w:ascii="Cambria Math" w:eastAsia="Times New Roman" w:hAnsi="Cambria Math"/>
                        <w:noProof/>
                        <w:lang w:eastAsia="en-GB"/>
                      </w:rPr>
                      <m:t>,i</m:t>
                    </w:ins>
                  </m:r>
                </m:sub>
              </m:sSub>
            </m:e>
          </m:nary>
          <m:r>
            <w:ins w:id="61" w:author="烜立 林" w:date="2023-08-10T20:39:00Z">
              <m:rPr>
                <m:sty m:val="p"/>
              </m:rPr>
              <w:rPr>
                <w:rFonts w:ascii="Cambria Math" w:eastAsia="Times New Roman" w:hAnsi="Cambria Math"/>
                <w:noProof/>
                <w:vertAlign w:val="subscript"/>
                <w:lang w:eastAsia="en-GB"/>
              </w:rPr>
              <m:t>+</m:t>
            </w:ins>
          </m:r>
          <m:sSub>
            <m:sSubPr>
              <m:ctrlPr>
                <w:ins w:id="62" w:author="烜立 林" w:date="2023-08-10T20:39:00Z">
                  <w:rPr>
                    <w:rFonts w:ascii="Cambria Math" w:eastAsia="Times New Roman" w:hAnsi="Cambria Math"/>
                    <w:iCs/>
                    <w:noProof/>
                    <w:vertAlign w:val="subscript"/>
                    <w:lang w:eastAsia="en-GB"/>
                  </w:rPr>
                </w:ins>
              </m:ctrlPr>
            </m:sSubPr>
            <m:e>
              <m:r>
                <w:ins w:id="63" w:author="烜立 林" w:date="2023-08-10T20:39:00Z">
                  <m:rPr>
                    <m:sty m:val="p"/>
                  </m:rPr>
                  <w:rPr>
                    <w:rFonts w:ascii="Cambria Math" w:eastAsia="Times New Roman" w:hAnsi="Cambria Math"/>
                    <w:noProof/>
                    <w:vertAlign w:val="subscript"/>
                    <w:lang w:eastAsia="en-GB"/>
                  </w:rPr>
                  <m:t>T</m:t>
                </w:ins>
              </m:r>
            </m:e>
            <m:sub>
              <m:r>
                <w:ins w:id="64" w:author="烜立 林" w:date="2023-08-10T20:41:00Z">
                  <m:rPr>
                    <m:sty m:val="p"/>
                  </m:rPr>
                  <w:rPr>
                    <w:rFonts w:ascii="Cambria Math" w:eastAsia="Times New Roman" w:hAnsi="Cambria Math"/>
                    <w:noProof/>
                    <w:vertAlign w:val="subscript"/>
                    <w:lang w:eastAsia="en-GB"/>
                  </w:rPr>
                  <m:t>SI</m:t>
                </w:ins>
              </m:r>
              <m:r>
                <w:ins w:id="65" w:author="烜立 林" w:date="2023-08-10T20:41:00Z">
                  <m:rPr>
                    <m:sty m:val="p"/>
                  </m:rPr>
                  <w:rPr>
                    <w:rFonts w:ascii="Cambria Math" w:eastAsia="Times New Roman" w:hAnsi="Cambria Math"/>
                    <w:noProof/>
                    <w:vertAlign w:val="subscript"/>
                    <w:lang w:eastAsia="zh-CN"/>
                  </w:rPr>
                  <m:t>_NB1-NC</m:t>
                </w:ins>
              </m:r>
            </m:sub>
          </m:sSub>
          <m:r>
            <w:ins w:id="66" w:author="烜立 林" w:date="2023-08-10T20:39:00Z">
              <m:rPr>
                <m:sty m:val="p"/>
              </m:rPr>
              <w:rPr>
                <w:rFonts w:ascii="Cambria Math" w:eastAsia="Times New Roman" w:hAnsi="Cambria Math"/>
                <w:noProof/>
                <w:vertAlign w:val="subscript"/>
                <w:lang w:eastAsia="en-GB"/>
              </w:rPr>
              <m:t>+</m:t>
            </w:ins>
          </m:r>
          <m:sSub>
            <m:sSubPr>
              <m:ctrlPr>
                <w:ins w:id="67" w:author="烜立 林" w:date="2023-08-10T20:39:00Z">
                  <w:rPr>
                    <w:rFonts w:ascii="Cambria Math" w:eastAsia="Times New Roman" w:hAnsi="Cambria Math"/>
                    <w:iCs/>
                    <w:noProof/>
                    <w:vertAlign w:val="subscript"/>
                    <w:lang w:eastAsia="en-GB"/>
                  </w:rPr>
                </w:ins>
              </m:ctrlPr>
            </m:sSubPr>
            <m:e>
              <m:r>
                <w:ins w:id="68" w:author="烜立 林" w:date="2023-08-10T20:39:00Z">
                  <m:rPr>
                    <m:sty m:val="p"/>
                  </m:rPr>
                  <w:rPr>
                    <w:rFonts w:ascii="Cambria Math" w:eastAsia="Times New Roman" w:hAnsi="Cambria Math"/>
                    <w:noProof/>
                    <w:vertAlign w:val="subscript"/>
                    <w:lang w:eastAsia="en-GB"/>
                  </w:rPr>
                  <m:t>T</m:t>
                </w:ins>
              </m:r>
            </m:e>
            <m:sub>
              <m:r>
                <w:ins w:id="69" w:author="烜立 林" w:date="2023-08-10T20:39:00Z">
                  <m:rPr>
                    <m:sty m:val="p"/>
                  </m:rPr>
                  <w:rPr>
                    <w:rFonts w:ascii="Cambria Math" w:eastAsia="Times New Roman" w:hAnsi="Cambria Math"/>
                    <w:noProof/>
                    <w:vertAlign w:val="subscript"/>
                    <w:lang w:eastAsia="en-GB"/>
                  </w:rPr>
                  <m:t>PRACH</m:t>
                </w:ins>
              </m:r>
              <m:r>
                <w:ins w:id="70" w:author="烜立 林" w:date="2023-08-10T20:41:00Z">
                  <m:rPr>
                    <m:sty m:val="p"/>
                  </m:rPr>
                  <w:rPr>
                    <w:rFonts w:ascii="Cambria Math" w:eastAsia="Times New Roman" w:hAnsi="Cambria Math"/>
                    <w:noProof/>
                    <w:vertAlign w:val="subscript"/>
                    <w:lang w:eastAsia="zh-CN"/>
                  </w:rPr>
                  <m:t>_NB-IoT</m:t>
                </w:ins>
              </m:r>
            </m:sub>
          </m:sSub>
        </m:oMath>
      </m:oMathPara>
    </w:p>
    <w:p w14:paraId="6E9485CA" w14:textId="25DB2F84" w:rsidR="008A6B56" w:rsidRPr="008A6B56" w:rsidRDefault="008A6B56" w:rsidP="008A6B56">
      <w:pPr>
        <w:overflowPunct w:val="0"/>
        <w:autoSpaceDE w:val="0"/>
        <w:autoSpaceDN w:val="0"/>
        <w:adjustRightInd w:val="0"/>
        <w:ind w:left="568" w:hanging="284"/>
        <w:textAlignment w:val="baseline"/>
        <w:rPr>
          <w:rFonts w:eastAsia="Times New Roman"/>
          <w:lang w:eastAsia="zh-CN"/>
        </w:rPr>
      </w:pPr>
      <w:r w:rsidRPr="008A6B56">
        <w:rPr>
          <w:rFonts w:eastAsia="Times New Roman"/>
          <w:iCs/>
          <w:lang w:eastAsia="en-GB"/>
        </w:rPr>
        <w:t>-</w:t>
      </w:r>
      <w:r w:rsidRPr="008A6B56">
        <w:rPr>
          <w:rFonts w:eastAsia="Times New Roman"/>
          <w:iCs/>
          <w:lang w:eastAsia="en-GB"/>
        </w:rPr>
        <w:tab/>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vertAlign w:val="subscript"/>
          <w:lang w:eastAsia="zh-CN"/>
        </w:rPr>
        <w:t>_NB1-NC</w:t>
      </w:r>
      <w:ins w:id="71" w:author="烜立 林" w:date="2023-08-10T20:42:00Z">
        <w:r w:rsidR="00086F50">
          <w:rPr>
            <w:rFonts w:eastAsia="Times New Roman"/>
            <w:vertAlign w:val="subscript"/>
            <w:lang w:eastAsia="zh-CN"/>
          </w:rPr>
          <w:t>,i</w:t>
        </w:r>
      </w:ins>
      <w:r w:rsidRPr="008A6B56">
        <w:rPr>
          <w:rFonts w:eastAsia="Times New Roman"/>
          <w:lang w:eastAsia="en-GB"/>
        </w:rPr>
        <w:t xml:space="preserve">: It is the time required by the UE to search the target </w:t>
      </w:r>
      <w:r w:rsidRPr="008A6B56">
        <w:rPr>
          <w:rFonts w:eastAsia="Times New Roman" w:hint="eastAsia"/>
          <w:lang w:eastAsia="zh-CN"/>
        </w:rPr>
        <w:t>c</w:t>
      </w:r>
      <w:r w:rsidRPr="008A6B56">
        <w:rPr>
          <w:rFonts w:eastAsia="Times New Roman"/>
          <w:lang w:eastAsia="en-GB"/>
        </w:rPr>
        <w:t>ell</w:t>
      </w:r>
      <w:r w:rsidRPr="008A6B56">
        <w:rPr>
          <w:rFonts w:eastAsia="Times New Roman"/>
          <w:lang w:eastAsia="zh-CN"/>
        </w:rPr>
        <w:t>:</w:t>
      </w:r>
    </w:p>
    <w:p w14:paraId="52DD953C" w14:textId="5A615E17" w:rsidR="008A6B56" w:rsidRPr="008A6B56" w:rsidRDefault="008A6B56" w:rsidP="008A6B56">
      <w:pPr>
        <w:overflowPunct w:val="0"/>
        <w:autoSpaceDE w:val="0"/>
        <w:autoSpaceDN w:val="0"/>
        <w:adjustRightInd w:val="0"/>
        <w:ind w:left="851" w:hanging="284"/>
        <w:textAlignment w:val="baseline"/>
        <w:rPr>
          <w:rFonts w:eastAsia="Times New Roman"/>
          <w:lang w:eastAsia="zh-CN"/>
        </w:rPr>
      </w:pPr>
      <w:r w:rsidRPr="008A6B56">
        <w:rPr>
          <w:rFonts w:eastAsia="Times New Roman"/>
          <w:lang w:eastAsia="en-GB"/>
        </w:rPr>
        <w:t>-</w:t>
      </w:r>
      <w:r w:rsidRPr="008A6B56">
        <w:rPr>
          <w:rFonts w:eastAsia="Times New Roman"/>
          <w:lang w:eastAsia="en-GB"/>
        </w:rPr>
        <w:tab/>
        <w:t>If the target cell is known, then T</w:t>
      </w:r>
      <w:r w:rsidRPr="008A6B56">
        <w:rPr>
          <w:rFonts w:eastAsia="Times New Roman"/>
          <w:vertAlign w:val="subscript"/>
          <w:lang w:eastAsia="en-GB"/>
        </w:rPr>
        <w:t>search</w:t>
      </w:r>
      <w:r w:rsidRPr="008A6B56">
        <w:rPr>
          <w:rFonts w:eastAsia="Times New Roman" w:hint="eastAsia"/>
          <w:vertAlign w:val="subscript"/>
          <w:lang w:eastAsia="zh-CN"/>
        </w:rPr>
        <w:t>_NB1-NC</w:t>
      </w:r>
      <w:ins w:id="72" w:author="烜立 林" w:date="2023-08-10T20:42:00Z">
        <w:r w:rsidR="00086F50">
          <w:rPr>
            <w:rFonts w:eastAsia="Times New Roman"/>
            <w:vertAlign w:val="subscript"/>
            <w:lang w:eastAsia="zh-CN"/>
          </w:rPr>
          <w:t>,i</w:t>
        </w:r>
      </w:ins>
      <w:r w:rsidRPr="008A6B56">
        <w:rPr>
          <w:rFonts w:eastAsia="Times New Roman"/>
          <w:lang w:eastAsia="en-GB"/>
        </w:rPr>
        <w:t xml:space="preserve"> = 0 ms. If the target cell is unknown and signal quality is sufficient for successful cell detection on the first attempt, then T</w:t>
      </w:r>
      <w:r w:rsidRPr="008A6B56">
        <w:rPr>
          <w:rFonts w:eastAsia="Times New Roman"/>
          <w:vertAlign w:val="subscript"/>
          <w:lang w:eastAsia="en-GB"/>
        </w:rPr>
        <w:t>search</w:t>
      </w:r>
      <w:r w:rsidRPr="008A6B56">
        <w:rPr>
          <w:rFonts w:eastAsia="Times New Roman" w:hint="eastAsia"/>
          <w:vertAlign w:val="subscript"/>
          <w:lang w:eastAsia="zh-CN"/>
        </w:rPr>
        <w:t>_NB1-NC</w:t>
      </w:r>
      <w:ins w:id="73" w:author="烜立 林" w:date="2023-08-10T20:42:00Z">
        <w:r w:rsidR="00086F50">
          <w:rPr>
            <w:rFonts w:eastAsia="Times New Roman"/>
            <w:vertAlign w:val="subscript"/>
            <w:lang w:eastAsia="zh-CN"/>
          </w:rPr>
          <w:t>,i</w:t>
        </w:r>
      </w:ins>
      <w:r w:rsidRPr="008A6B56">
        <w:rPr>
          <w:rFonts w:eastAsia="Times New Roman"/>
          <w:lang w:eastAsia="en-GB"/>
        </w:rPr>
        <w:t xml:space="preserve"> = </w:t>
      </w:r>
      <w:del w:id="74" w:author="烜立 林" w:date="2023-08-10T20:50:00Z">
        <w:r w:rsidRPr="008A6B56" w:rsidDel="00086F50">
          <w:rPr>
            <w:rFonts w:ascii="PMingLiU" w:eastAsia="PMingLiU" w:hAnsi="PMingLiU"/>
            <w:lang w:eastAsia="zh-TW"/>
          </w:rPr>
          <w:delText>[</w:delText>
        </w:r>
      </w:del>
      <w:r w:rsidRPr="008A6B56">
        <w:rPr>
          <w:rFonts w:eastAsia="Times New Roman"/>
          <w:color w:val="000000"/>
          <w:lang w:eastAsia="en-GB"/>
        </w:rPr>
        <w:t>K</w:t>
      </w:r>
      <w:r w:rsidRPr="008A6B56">
        <w:rPr>
          <w:rFonts w:eastAsia="Times New Roman"/>
          <w:color w:val="000000"/>
          <w:vertAlign w:val="subscript"/>
          <w:lang w:eastAsia="en-GB"/>
        </w:rPr>
        <w:t>satellite</w:t>
      </w:r>
      <w:ins w:id="75" w:author="烜立 林" w:date="2023-08-10T20:49:00Z">
        <w:r w:rsidR="00086F50">
          <w:rPr>
            <w:rFonts w:eastAsia="Times New Roman"/>
            <w:color w:val="000000"/>
            <w:vertAlign w:val="subscript"/>
            <w:lang w:eastAsia="en-GB"/>
          </w:rPr>
          <w:t>,i</w:t>
        </w:r>
      </w:ins>
      <w:r w:rsidRPr="008A6B56">
        <w:rPr>
          <w:rFonts w:eastAsia="Times New Roman"/>
          <w:lang w:eastAsia="en-GB"/>
        </w:rPr>
        <w:t xml:space="preserve"> </w:t>
      </w:r>
      <w:r w:rsidRPr="008A6B56">
        <w:rPr>
          <w:rFonts w:ascii="PMingLiU" w:eastAsia="PMingLiU" w:hAnsi="PMingLiU" w:hint="eastAsia"/>
          <w:lang w:eastAsia="zh-TW"/>
        </w:rPr>
        <w:t>*</w:t>
      </w:r>
      <w:r w:rsidRPr="008A6B56">
        <w:rPr>
          <w:rFonts w:eastAsia="Times New Roman"/>
          <w:lang w:eastAsia="en-GB"/>
        </w:rPr>
        <w:t>80</w:t>
      </w:r>
      <w:del w:id="76" w:author="烜立 林" w:date="2023-08-10T20:50:00Z">
        <w:r w:rsidRPr="008A6B56" w:rsidDel="00086F50">
          <w:rPr>
            <w:rFonts w:ascii="PMingLiU" w:eastAsia="PMingLiU" w:hAnsi="PMingLiU" w:hint="eastAsia"/>
            <w:lang w:eastAsia="zh-TW"/>
          </w:rPr>
          <w:delText>]</w:delText>
        </w:r>
      </w:del>
      <w:r w:rsidRPr="008A6B56">
        <w:rPr>
          <w:rFonts w:eastAsia="Times New Roman"/>
          <w:lang w:eastAsia="en-GB"/>
        </w:rPr>
        <w:t xml:space="preserve"> ms. </w:t>
      </w:r>
      <w:r w:rsidRPr="008A6B56">
        <w:rPr>
          <w:rFonts w:eastAsia="Times New Roman" w:hint="eastAsia"/>
          <w:lang w:eastAsia="zh-CN"/>
        </w:rPr>
        <w:t xml:space="preserve">Otherwise, </w:t>
      </w:r>
      <w:r w:rsidRPr="008A6B56">
        <w:rPr>
          <w:rFonts w:eastAsia="Times New Roman"/>
          <w:lang w:eastAsia="en-GB"/>
        </w:rPr>
        <w:t>T</w:t>
      </w:r>
      <w:r w:rsidRPr="008A6B56">
        <w:rPr>
          <w:rFonts w:eastAsia="Times New Roman"/>
          <w:vertAlign w:val="subscript"/>
          <w:lang w:eastAsia="en-GB"/>
        </w:rPr>
        <w:t>search</w:t>
      </w:r>
      <w:r w:rsidRPr="008A6B56">
        <w:rPr>
          <w:rFonts w:eastAsia="Times New Roman" w:hint="eastAsia"/>
          <w:vertAlign w:val="subscript"/>
          <w:lang w:eastAsia="zh-CN"/>
        </w:rPr>
        <w:t>_NB1-NC</w:t>
      </w:r>
      <w:ins w:id="77" w:author="烜立 林" w:date="2023-08-10T20:50:00Z">
        <w:r w:rsidR="00086F50">
          <w:rPr>
            <w:rFonts w:eastAsia="Times New Roman"/>
            <w:vertAlign w:val="subscript"/>
            <w:lang w:eastAsia="zh-CN"/>
          </w:rPr>
          <w:t>,i</w:t>
        </w:r>
      </w:ins>
      <w:r w:rsidRPr="008A6B56">
        <w:rPr>
          <w:rFonts w:eastAsia="Times New Roman"/>
          <w:lang w:eastAsia="en-GB"/>
        </w:rPr>
        <w:t xml:space="preserve"> = </w:t>
      </w:r>
      <w:del w:id="78" w:author="烜立 林" w:date="2023-08-10T20:50:00Z">
        <w:r w:rsidRPr="008A6B56" w:rsidDel="00086F50">
          <w:rPr>
            <w:rFonts w:ascii="PMingLiU" w:eastAsia="PMingLiU" w:hAnsi="PMingLiU"/>
            <w:lang w:eastAsia="zh-TW"/>
          </w:rPr>
          <w:delText>[</w:delText>
        </w:r>
      </w:del>
      <w:r w:rsidRPr="008A6B56">
        <w:rPr>
          <w:rFonts w:eastAsia="Times New Roman"/>
          <w:color w:val="000000"/>
          <w:lang w:eastAsia="en-GB"/>
        </w:rPr>
        <w:t>K</w:t>
      </w:r>
      <w:r w:rsidRPr="008A6B56">
        <w:rPr>
          <w:rFonts w:eastAsia="Times New Roman"/>
          <w:color w:val="000000"/>
          <w:vertAlign w:val="subscript"/>
          <w:lang w:eastAsia="en-GB"/>
        </w:rPr>
        <w:t>satellite</w:t>
      </w:r>
      <w:ins w:id="79" w:author="烜立 林" w:date="2023-08-10T20:50:00Z">
        <w:r w:rsidR="00086F50">
          <w:rPr>
            <w:rFonts w:eastAsia="Times New Roman"/>
            <w:color w:val="000000"/>
            <w:vertAlign w:val="subscript"/>
            <w:lang w:eastAsia="en-GB"/>
          </w:rPr>
          <w:t>,i</w:t>
        </w:r>
      </w:ins>
      <w:r w:rsidRPr="008A6B56">
        <w:rPr>
          <w:rFonts w:ascii="PMingLiU" w:eastAsia="PMingLiU" w:hAnsi="PMingLiU" w:hint="eastAsia"/>
          <w:lang w:eastAsia="zh-TW"/>
        </w:rPr>
        <w:t xml:space="preserve"> *</w:t>
      </w:r>
      <w:r w:rsidRPr="008A6B56">
        <w:rPr>
          <w:rFonts w:eastAsia="Times New Roman"/>
          <w:lang w:eastAsia="zh-CN"/>
        </w:rPr>
        <w:t>1400</w:t>
      </w:r>
      <w:del w:id="80" w:author="烜立 林" w:date="2023-08-10T20:50:00Z">
        <w:r w:rsidRPr="008A6B56" w:rsidDel="00086F50">
          <w:rPr>
            <w:rFonts w:ascii="PMingLiU" w:eastAsia="PMingLiU" w:hAnsi="PMingLiU" w:hint="eastAsia"/>
            <w:lang w:eastAsia="zh-TW"/>
          </w:rPr>
          <w:delText>]</w:delText>
        </w:r>
      </w:del>
      <w:r w:rsidRPr="008A6B56">
        <w:rPr>
          <w:rFonts w:eastAsia="Times New Roman"/>
          <w:lang w:eastAsia="en-GB"/>
        </w:rPr>
        <w:t xml:space="preserve"> ms</w:t>
      </w:r>
      <w:r w:rsidRPr="008A6B56">
        <w:rPr>
          <w:rFonts w:eastAsia="Times New Roman" w:hint="eastAsia"/>
          <w:lang w:eastAsia="zh-CN"/>
        </w:rPr>
        <w:t>.</w:t>
      </w:r>
      <w:r w:rsidRPr="008A6B56">
        <w:rPr>
          <w:rFonts w:eastAsia="Times New Roman"/>
          <w:lang w:eastAsia="zh-CN"/>
        </w:rPr>
        <w:t xml:space="preserve"> </w:t>
      </w:r>
      <w:r w:rsidRPr="008A6B56">
        <w:rPr>
          <w:rFonts w:eastAsia="PMingLiU" w:hint="eastAsia"/>
          <w:lang w:eastAsia="zh-TW"/>
        </w:rPr>
        <w:t>Wh</w:t>
      </w:r>
      <w:r w:rsidRPr="008A6B56">
        <w:rPr>
          <w:rFonts w:eastAsia="PMingLiU"/>
          <w:lang w:eastAsia="zh-TW"/>
        </w:rPr>
        <w:t xml:space="preserve">ere </w:t>
      </w:r>
      <w:r w:rsidRPr="008A6B56">
        <w:rPr>
          <w:rFonts w:eastAsia="Times New Roman"/>
          <w:color w:val="000000"/>
          <w:lang w:eastAsia="en-GB"/>
        </w:rPr>
        <w:t>K</w:t>
      </w:r>
      <w:r w:rsidRPr="008A6B56">
        <w:rPr>
          <w:rFonts w:eastAsia="Times New Roman"/>
          <w:color w:val="000000"/>
          <w:vertAlign w:val="subscript"/>
          <w:lang w:eastAsia="en-GB"/>
        </w:rPr>
        <w:t>satellite</w:t>
      </w:r>
      <w:ins w:id="81" w:author="烜立 林" w:date="2023-08-10T20:50:00Z">
        <w:r w:rsidR="00086F50">
          <w:rPr>
            <w:rFonts w:eastAsia="Times New Roman"/>
            <w:color w:val="000000"/>
            <w:vertAlign w:val="subscript"/>
            <w:lang w:eastAsia="en-GB"/>
          </w:rPr>
          <w:t>,i</w:t>
        </w:r>
      </w:ins>
      <w:r w:rsidRPr="008A6B56">
        <w:rPr>
          <w:rFonts w:eastAsia="Times New Roman"/>
          <w:lang w:eastAsia="en-GB"/>
        </w:rPr>
        <w:t xml:space="preserve"> </w:t>
      </w:r>
      <w:r w:rsidRPr="008A6B56">
        <w:rPr>
          <w:rFonts w:eastAsia="Times New Roman"/>
          <w:lang w:eastAsia="ko-KR"/>
        </w:rPr>
        <w:t xml:space="preserve">is defined as </w:t>
      </w:r>
      <w:r w:rsidRPr="008A6B56">
        <w:rPr>
          <w:rFonts w:eastAsia="PMingLiU" w:cs="v4.2.0"/>
          <w:color w:val="000000"/>
          <w:lang w:eastAsia="zh-TW"/>
        </w:rPr>
        <w:t>the number NGSO satellites to be measured</w:t>
      </w:r>
      <w:ins w:id="82" w:author="烜立 林" w:date="2023-08-10T20:26:00Z">
        <w:r w:rsidR="006D0F95" w:rsidRPr="006D0F95">
          <w:t xml:space="preserve"> </w:t>
        </w:r>
        <w:r w:rsidR="006D0F95" w:rsidRPr="00445E8A">
          <w:t xml:space="preserve">on </w:t>
        </w:r>
      </w:ins>
      <w:ins w:id="83" w:author="烜立 林" w:date="2023-08-10T20:50:00Z">
        <w:r w:rsidR="00086F50" w:rsidRPr="00445E8A">
          <w:rPr>
            <w:rFonts w:cs="v4.2.0"/>
          </w:rPr>
          <w:t>i-th frequency for RRC re-establishment</w:t>
        </w:r>
      </w:ins>
      <w:r w:rsidRPr="008A6B56">
        <w:rPr>
          <w:rFonts w:eastAsia="Times New Roman"/>
          <w:lang w:eastAsia="ko-KR"/>
        </w:rPr>
        <w:t>.</w:t>
      </w:r>
      <w:ins w:id="84" w:author="烜立 林" w:date="2023-08-10T20:24:00Z">
        <w:r w:rsidR="001F6F1A">
          <w:rPr>
            <w:rFonts w:eastAsia="Times New Roman"/>
            <w:lang w:eastAsia="ko-KR"/>
          </w:rPr>
          <w:t xml:space="preserve"> </w:t>
        </w:r>
      </w:ins>
      <w:ins w:id="85"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ins>
      <w:ins w:id="86" w:author="烜立 林" w:date="2023-08-10T20:50:00Z">
        <w:r w:rsidR="00086F50">
          <w:rPr>
            <w:rFonts w:eastAsia="Times New Roman"/>
            <w:vertAlign w:val="subscript"/>
            <w:lang w:eastAsia="en-GB"/>
          </w:rPr>
          <w:t>,i</w:t>
        </w:r>
      </w:ins>
      <w:ins w:id="87" w:author="烜立 林" w:date="2023-08-10T20:34:00Z">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ins w:id="88" w:author="烜立 林" w:date="2023-08-10T20:24:00Z">
        <w:r w:rsidR="001F6F1A" w:rsidRPr="00445E8A">
          <w:t>K</w:t>
        </w:r>
        <w:r w:rsidR="001F6F1A" w:rsidRPr="00445E8A">
          <w:rPr>
            <w:vertAlign w:val="subscript"/>
          </w:rPr>
          <w:t>satellite</w:t>
        </w:r>
      </w:ins>
      <w:ins w:id="89" w:author="烜立 林" w:date="2023-08-11T10:31:00Z">
        <w:r w:rsidR="00615C80">
          <w:rPr>
            <w:rFonts w:eastAsia="PMingLiU" w:hint="eastAsia"/>
            <w:vertAlign w:val="subscript"/>
            <w:lang w:eastAsia="zh-TW"/>
          </w:rPr>
          <w:t>,</w:t>
        </w:r>
        <w:r w:rsidR="00615C80">
          <w:rPr>
            <w:rFonts w:eastAsia="PMingLiU"/>
            <w:vertAlign w:val="subscript"/>
            <w:lang w:eastAsia="zh-TW"/>
          </w:rPr>
          <w:t>i</w:t>
        </w:r>
      </w:ins>
      <w:ins w:id="90" w:author="烜立 林" w:date="2023-08-10T20:24:00Z">
        <w:r w:rsidR="001F6F1A" w:rsidRPr="00445E8A">
          <w:rPr>
            <w:vertAlign w:val="subscript"/>
          </w:rPr>
          <w:t xml:space="preserve"> </w:t>
        </w:r>
      </w:ins>
      <w:ins w:id="91" w:author="烜立 林" w:date="2023-08-11T10:29:00Z">
        <w:r w:rsidR="0022063C" w:rsidRPr="0022063C">
          <w:t xml:space="preserve">equals to the number NGSO satellites to be measured </w:t>
        </w:r>
      </w:ins>
      <w:ins w:id="92" w:author="烜立 林" w:date="2023-08-11T10:30:00Z">
        <w:r w:rsidR="00DC4F10" w:rsidRPr="003E56EB">
          <w:rPr>
            <w:rFonts w:eastAsia="Times New Roman"/>
            <w:lang w:eastAsia="en-GB"/>
          </w:rPr>
          <w:t>on the carrier</w:t>
        </w:r>
        <w:r w:rsidR="00DC4F10" w:rsidRPr="0022063C">
          <w:t xml:space="preserve"> </w:t>
        </w:r>
      </w:ins>
      <w:ins w:id="93" w:author="烜立 林" w:date="2023-08-11T10:29:00Z">
        <w:r w:rsidR="0022063C" w:rsidRPr="0022063C">
          <w:t>if NGSO satellites are monitored.</w:t>
        </w:r>
      </w:ins>
    </w:p>
    <w:p w14:paraId="6E4E675F" w14:textId="0110332C" w:rsidR="008A6B56" w:rsidRPr="008A6B56" w:rsidRDefault="008A6B56" w:rsidP="008A6B56">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Next</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7CF3A0C4" w14:textId="77777777" w:rsidR="008A6B56" w:rsidRPr="008A6B56" w:rsidRDefault="008A6B56" w:rsidP="008A6B5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8A6B56">
        <w:rPr>
          <w:rFonts w:ascii="Arial" w:eastAsia="Times New Roman" w:hAnsi="Arial"/>
          <w:sz w:val="24"/>
          <w:lang w:eastAsia="en-GB"/>
        </w:rPr>
        <w:t>6.5A.2.</w:t>
      </w:r>
      <w:r w:rsidRPr="008A6B56">
        <w:rPr>
          <w:rFonts w:ascii="Arial" w:eastAsia="Times New Roman" w:hAnsi="Arial" w:hint="eastAsia"/>
          <w:sz w:val="24"/>
          <w:lang w:eastAsia="zh-CN"/>
        </w:rPr>
        <w:t>2</w:t>
      </w:r>
      <w:r w:rsidRPr="008A6B56">
        <w:rPr>
          <w:rFonts w:ascii="Arial" w:eastAsia="Times New Roman" w:hAnsi="Arial"/>
          <w:sz w:val="24"/>
          <w:lang w:eastAsia="en-GB"/>
        </w:rPr>
        <w:tab/>
        <w:t>UE Re-establishment delay requirement</w:t>
      </w:r>
      <w:r w:rsidRPr="008A6B56">
        <w:rPr>
          <w:rFonts w:ascii="Arial" w:eastAsia="Times New Roman" w:hAnsi="Arial" w:hint="eastAsia"/>
          <w:sz w:val="24"/>
          <w:lang w:eastAsia="zh-CN"/>
        </w:rPr>
        <w:t xml:space="preserve"> in enhanced coverage</w:t>
      </w:r>
    </w:p>
    <w:p w14:paraId="296B8267" w14:textId="77777777" w:rsidR="008A6B56" w:rsidRPr="008A6B56" w:rsidDel="00086F50" w:rsidRDefault="008A6B56" w:rsidP="008A6B56">
      <w:pPr>
        <w:overflowPunct w:val="0"/>
        <w:autoSpaceDE w:val="0"/>
        <w:autoSpaceDN w:val="0"/>
        <w:adjustRightInd w:val="0"/>
        <w:textAlignment w:val="baseline"/>
        <w:rPr>
          <w:del w:id="94" w:author="烜立 林" w:date="2023-08-10T20:56:00Z"/>
          <w:rFonts w:eastAsia="Times New Roman"/>
          <w:lang w:eastAsia="en-GB"/>
        </w:rPr>
      </w:pPr>
      <w:r w:rsidRPr="008A6B56">
        <w:rPr>
          <w:rFonts w:eastAsia="Times New Roman"/>
          <w:lang w:eastAsia="en-GB"/>
        </w:rPr>
        <w:t>The UE re-establishment delay (T</w:t>
      </w:r>
      <w:r w:rsidRPr="008A6B56">
        <w:rPr>
          <w:rFonts w:eastAsia="Times New Roman"/>
          <w:vertAlign w:val="subscript"/>
          <w:lang w:eastAsia="en-GB"/>
        </w:rPr>
        <w:t>UE_re-establish_delay</w:t>
      </w:r>
      <w:r w:rsidRPr="008A6B56">
        <w:rPr>
          <w:rFonts w:eastAsia="Times New Roman" w:hint="eastAsia"/>
          <w:vertAlign w:val="subscript"/>
          <w:lang w:eastAsia="zh-CN"/>
        </w:rPr>
        <w:t>_NB-IoT</w:t>
      </w:r>
      <w:r w:rsidRPr="008A6B56">
        <w:rPr>
          <w:rFonts w:eastAsia="Times New Roman"/>
          <w:lang w:eastAsia="en-GB"/>
        </w:rPr>
        <w:t xml:space="preserve">) is the time between the moments when any of the conditions requiring RRC </w:t>
      </w:r>
      <w:r w:rsidRPr="008A6B56">
        <w:rPr>
          <w:rFonts w:eastAsia="Times New Roman"/>
          <w:lang w:eastAsia="zh-CN"/>
        </w:rPr>
        <w:t>re-establishment</w:t>
      </w:r>
      <w:r w:rsidRPr="008A6B56">
        <w:rPr>
          <w:rFonts w:eastAsia="Times New Roman"/>
          <w:lang w:eastAsia="en-GB"/>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A6B56">
          <w:rPr>
            <w:rFonts w:eastAsia="Times New Roman"/>
            <w:lang w:eastAsia="en-GB"/>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A6B56">
            <w:rPr>
              <w:rFonts w:eastAsia="Times New Roman"/>
              <w:lang w:eastAsia="en-GB"/>
            </w:rPr>
            <w:t>3.7</w:t>
          </w:r>
        </w:smartTag>
      </w:smartTag>
      <w:r w:rsidRPr="008A6B56">
        <w:rPr>
          <w:rFonts w:eastAsia="Times New Roman"/>
          <w:lang w:eastAsia="en-GB"/>
        </w:rPr>
        <w:t xml:space="preserve"> in TS 36.331 [2] is detected </w:t>
      </w:r>
      <w:r w:rsidRPr="008A6B56">
        <w:rPr>
          <w:rFonts w:eastAsia="Times New Roman"/>
          <w:snapToGrid w:val="0"/>
          <w:lang w:eastAsia="en-GB"/>
        </w:rPr>
        <w:t>by the UE</w:t>
      </w:r>
      <w:r w:rsidRPr="008A6B56">
        <w:rPr>
          <w:rFonts w:eastAsia="Times New Roman"/>
          <w:lang w:eastAsia="en-GB"/>
        </w:rPr>
        <w:t xml:space="preserve"> to the time when the UE sends PRACH </w:t>
      </w:r>
      <w:r w:rsidRPr="008A6B56">
        <w:rPr>
          <w:rFonts w:eastAsia="Times New Roman" w:hint="eastAsia"/>
          <w:lang w:eastAsia="zh-CN"/>
        </w:rPr>
        <w:t xml:space="preserve">preamble </w:t>
      </w:r>
      <w:r w:rsidRPr="008A6B56">
        <w:rPr>
          <w:rFonts w:eastAsia="Times New Roman"/>
          <w:lang w:eastAsia="en-GB"/>
        </w:rPr>
        <w:t xml:space="preserve">to the target </w:t>
      </w:r>
      <w:r w:rsidRPr="008A6B56">
        <w:rPr>
          <w:rFonts w:eastAsia="Times New Roman" w:hint="eastAsia"/>
          <w:lang w:eastAsia="zh-CN"/>
        </w:rPr>
        <w:t>c</w:t>
      </w:r>
      <w:r w:rsidRPr="008A6B56">
        <w:rPr>
          <w:rFonts w:eastAsia="Times New Roman"/>
          <w:lang w:eastAsia="en-GB"/>
        </w:rPr>
        <w:t>ell. The UE re-establishment delay (T</w:t>
      </w:r>
      <w:r w:rsidRPr="008A6B56">
        <w:rPr>
          <w:rFonts w:eastAsia="Times New Roman"/>
          <w:vertAlign w:val="subscript"/>
          <w:lang w:eastAsia="en-GB"/>
        </w:rPr>
        <w:t>UE_re-establish_delay</w:t>
      </w:r>
      <w:r w:rsidRPr="008A6B56">
        <w:rPr>
          <w:rFonts w:eastAsia="Times New Roman" w:hint="eastAsia"/>
          <w:vertAlign w:val="subscript"/>
          <w:lang w:eastAsia="zh-CN"/>
        </w:rPr>
        <w:t>_NB-IoT</w:t>
      </w:r>
      <w:r w:rsidRPr="008A6B56">
        <w:rPr>
          <w:rFonts w:eastAsia="Times New Roman"/>
          <w:lang w:eastAsia="en-GB"/>
        </w:rPr>
        <w:t>) requirement shall be less than:</w:t>
      </w:r>
    </w:p>
    <w:p w14:paraId="1C76855C" w14:textId="619E0318" w:rsidR="008A6B56" w:rsidRDefault="008A6B56">
      <w:pPr>
        <w:overflowPunct w:val="0"/>
        <w:autoSpaceDE w:val="0"/>
        <w:autoSpaceDN w:val="0"/>
        <w:adjustRightInd w:val="0"/>
        <w:textAlignment w:val="baseline"/>
        <w:rPr>
          <w:ins w:id="95" w:author="烜立 林" w:date="2023-08-10T20:51:00Z"/>
          <w:rFonts w:eastAsia="Times New Roman"/>
          <w:noProof/>
          <w:vertAlign w:val="subscript"/>
          <w:lang w:eastAsia="zh-CN"/>
        </w:rPr>
        <w:pPrChange w:id="96" w:author="烜立 林" w:date="2023-08-10T20:56:00Z">
          <w:pPr>
            <w:keepLines/>
            <w:tabs>
              <w:tab w:val="center" w:pos="4536"/>
              <w:tab w:val="right" w:pos="9072"/>
            </w:tabs>
            <w:overflowPunct w:val="0"/>
            <w:autoSpaceDE w:val="0"/>
            <w:autoSpaceDN w:val="0"/>
            <w:adjustRightInd w:val="0"/>
            <w:jc w:val="center"/>
            <w:textAlignment w:val="baseline"/>
          </w:pPr>
        </w:pPrChange>
      </w:pPr>
      <w:del w:id="97" w:author="烜立 林" w:date="2023-08-10T20:51:00Z">
        <w:r w:rsidRPr="008A6B56" w:rsidDel="00086F50">
          <w:rPr>
            <w:rFonts w:eastAsia="Times New Roman"/>
            <w:noProof/>
            <w:lang w:eastAsia="en-GB"/>
          </w:rPr>
          <w:delText>T</w:delText>
        </w:r>
        <w:r w:rsidRPr="008A6B56" w:rsidDel="00086F50">
          <w:rPr>
            <w:rFonts w:eastAsia="Times New Roman"/>
            <w:noProof/>
            <w:vertAlign w:val="subscript"/>
            <w:lang w:eastAsia="en-GB"/>
          </w:rPr>
          <w:delText>UE-re-establish_delay</w:delText>
        </w:r>
        <w:r w:rsidRPr="008A6B56" w:rsidDel="00086F50">
          <w:rPr>
            <w:rFonts w:eastAsia="Times New Roman" w:hint="eastAsia"/>
            <w:noProof/>
            <w:vertAlign w:val="subscript"/>
            <w:lang w:eastAsia="zh-CN"/>
          </w:rPr>
          <w:delText>_NB-IoT</w:delText>
        </w:r>
        <w:r w:rsidRPr="008A6B56" w:rsidDel="00086F50">
          <w:rPr>
            <w:rFonts w:eastAsia="Times New Roman"/>
            <w:noProof/>
            <w:lang w:eastAsia="en-GB"/>
          </w:rPr>
          <w:delText xml:space="preserve"> = </w:delText>
        </w:r>
        <w:r w:rsidRPr="008A6B56" w:rsidDel="00086F50">
          <w:rPr>
            <w:rFonts w:eastAsia="Times New Roman" w:hint="eastAsia"/>
            <w:noProof/>
            <w:lang w:eastAsia="zh-CN"/>
          </w:rPr>
          <w:delText>10</w:delText>
        </w:r>
        <w:r w:rsidRPr="008A6B56" w:rsidDel="00086F50">
          <w:rPr>
            <w:rFonts w:eastAsia="Times New Roman"/>
            <w:noProof/>
            <w:lang w:eastAsia="en-GB"/>
          </w:rPr>
          <w:delText>0 ms + N</w:delText>
        </w:r>
        <w:r w:rsidRPr="008A6B56" w:rsidDel="00086F50">
          <w:rPr>
            <w:rFonts w:eastAsia="Times New Roman" w:hint="eastAsia"/>
            <w:noProof/>
            <w:vertAlign w:val="subscript"/>
            <w:lang w:eastAsia="zh-CN"/>
          </w:rPr>
          <w:delText>NB-Iot-f</w:delText>
        </w:r>
        <w:r w:rsidRPr="008A6B56" w:rsidDel="00086F50">
          <w:rPr>
            <w:rFonts w:eastAsia="Times New Roman"/>
            <w:noProof/>
            <w:vertAlign w:val="subscript"/>
            <w:lang w:eastAsia="en-GB"/>
          </w:rPr>
          <w:delText>req</w:delText>
        </w:r>
        <w:r w:rsidRPr="008A6B56" w:rsidDel="00086F50">
          <w:rPr>
            <w:rFonts w:eastAsia="Times New Roman"/>
            <w:noProof/>
            <w:lang w:eastAsia="en-GB"/>
          </w:rPr>
          <w:delText>*T</w:delText>
        </w:r>
        <w:r w:rsidRPr="008A6B56" w:rsidDel="00086F50">
          <w:rPr>
            <w:rFonts w:eastAsia="Times New Roman"/>
            <w:noProof/>
            <w:vertAlign w:val="subscript"/>
            <w:lang w:eastAsia="en-GB"/>
          </w:rPr>
          <w:delText>search</w:delText>
        </w:r>
        <w:r w:rsidRPr="008A6B56" w:rsidDel="00086F50">
          <w:rPr>
            <w:rFonts w:eastAsia="Times New Roman"/>
            <w:noProof/>
            <w:vertAlign w:val="subscript"/>
            <w:lang w:eastAsia="zh-CN"/>
          </w:rPr>
          <w:delText>_NB1-EC</w:delText>
        </w:r>
        <w:r w:rsidRPr="008A6B56" w:rsidDel="00086F50">
          <w:rPr>
            <w:rFonts w:eastAsia="Times New Roman"/>
            <w:noProof/>
            <w:lang w:eastAsia="en-GB"/>
          </w:rPr>
          <w:delText xml:space="preserve"> + T</w:delText>
        </w:r>
        <w:r w:rsidRPr="008A6B56" w:rsidDel="00086F50">
          <w:rPr>
            <w:rFonts w:eastAsia="Times New Roman"/>
            <w:noProof/>
            <w:vertAlign w:val="subscript"/>
            <w:lang w:eastAsia="en-GB"/>
          </w:rPr>
          <w:delText>SI</w:delText>
        </w:r>
        <w:r w:rsidRPr="008A6B56" w:rsidDel="00086F50">
          <w:rPr>
            <w:rFonts w:eastAsia="Times New Roman"/>
            <w:noProof/>
            <w:vertAlign w:val="subscript"/>
            <w:lang w:eastAsia="zh-CN"/>
          </w:rPr>
          <w:delText>_NB1-EC</w:delText>
        </w:r>
        <w:r w:rsidRPr="008A6B56" w:rsidDel="00086F50">
          <w:rPr>
            <w:rFonts w:eastAsia="Times New Roman"/>
            <w:noProof/>
            <w:vertAlign w:val="subscript"/>
            <w:lang w:eastAsia="en-GB"/>
          </w:rPr>
          <w:delText xml:space="preserve"> </w:delText>
        </w:r>
        <w:r w:rsidRPr="008A6B56" w:rsidDel="00086F50">
          <w:rPr>
            <w:rFonts w:eastAsia="Times New Roman"/>
            <w:noProof/>
            <w:lang w:eastAsia="en-GB"/>
          </w:rPr>
          <w:delText>+ T</w:delText>
        </w:r>
        <w:r w:rsidRPr="008A6B56" w:rsidDel="00086F50">
          <w:rPr>
            <w:rFonts w:eastAsia="Times New Roman"/>
            <w:noProof/>
            <w:vertAlign w:val="subscript"/>
            <w:lang w:eastAsia="en-GB"/>
          </w:rPr>
          <w:delText>PRACH</w:delText>
        </w:r>
        <w:r w:rsidRPr="008A6B56" w:rsidDel="00086F50">
          <w:rPr>
            <w:rFonts w:eastAsia="Times New Roman"/>
            <w:noProof/>
            <w:vertAlign w:val="subscript"/>
            <w:lang w:eastAsia="zh-CN"/>
          </w:rPr>
          <w:delText>_NB-IoT</w:delText>
        </w:r>
      </w:del>
    </w:p>
    <w:p w14:paraId="3AA26CDE" w14:textId="57624406" w:rsidR="00086F50" w:rsidRPr="008A6B56" w:rsidRDefault="00000000" w:rsidP="008A6B56">
      <w:pPr>
        <w:keepLines/>
        <w:tabs>
          <w:tab w:val="center" w:pos="4536"/>
          <w:tab w:val="right" w:pos="9072"/>
        </w:tabs>
        <w:overflowPunct w:val="0"/>
        <w:autoSpaceDE w:val="0"/>
        <w:autoSpaceDN w:val="0"/>
        <w:adjustRightInd w:val="0"/>
        <w:jc w:val="center"/>
        <w:textAlignment w:val="baseline"/>
        <w:rPr>
          <w:rFonts w:eastAsia="Times New Roman"/>
          <w:noProof/>
          <w:vertAlign w:val="subscript"/>
          <w:lang w:eastAsia="zh-CN"/>
        </w:rPr>
      </w:pPr>
      <m:oMathPara>
        <m:oMath>
          <m:sSub>
            <m:sSubPr>
              <m:ctrlPr>
                <w:ins w:id="98" w:author="烜立 林" w:date="2023-08-10T20:54:00Z">
                  <w:rPr>
                    <w:rFonts w:ascii="Cambria Math" w:eastAsia="Times New Roman" w:hAnsi="Cambria Math"/>
                    <w:iCs/>
                    <w:lang w:eastAsia="ko-KR"/>
                  </w:rPr>
                </w:ins>
              </m:ctrlPr>
            </m:sSubPr>
            <m:e>
              <m:r>
                <w:ins w:id="99" w:author="烜立 林" w:date="2023-08-10T20:54:00Z">
                  <m:rPr>
                    <m:sty m:val="p"/>
                  </m:rPr>
                  <w:rPr>
                    <w:rFonts w:ascii="Cambria Math" w:eastAsia="Times New Roman" w:hAnsi="Cambria Math"/>
                    <w:lang w:eastAsia="ko-KR"/>
                  </w:rPr>
                  <m:t>T</m:t>
                </w:ins>
              </m:r>
            </m:e>
            <m:sub>
              <m:r>
                <w:ins w:id="100" w:author="烜立 林" w:date="2023-08-10T20:54:00Z">
                  <m:rPr>
                    <m:sty m:val="p"/>
                  </m:rPr>
                  <w:rPr>
                    <w:rFonts w:ascii="Cambria Math" w:eastAsia="Times New Roman" w:hAnsi="Cambria Math"/>
                    <w:lang w:eastAsia="ko-KR"/>
                  </w:rPr>
                  <m:t>UE-re-establish_delay_NB-IoT</m:t>
                </w:ins>
              </m:r>
            </m:sub>
          </m:sSub>
          <m:r>
            <w:ins w:id="101" w:author="烜立 林" w:date="2023-08-10T20:54:00Z">
              <m:rPr>
                <m:sty m:val="p"/>
              </m:rPr>
              <w:rPr>
                <w:rFonts w:ascii="Cambria Math" w:eastAsia="Times New Roman" w:hAnsi="Cambria Math"/>
                <w:lang w:eastAsia="ko-KR"/>
              </w:rPr>
              <m:t>=</m:t>
            </w:ins>
          </m:r>
          <m:r>
            <w:ins w:id="102" w:author="烜立 林" w:date="2023-08-10T20:51:00Z">
              <m:rPr>
                <m:sty m:val="p"/>
              </m:rPr>
              <w:rPr>
                <w:rFonts w:ascii="Cambria Math" w:eastAsia="Times New Roman" w:hAnsi="Cambria Math"/>
                <w:lang w:eastAsia="ko-KR"/>
              </w:rPr>
              <m:t>100 ms+</m:t>
            </w:ins>
          </m:r>
          <m:nary>
            <m:naryPr>
              <m:chr m:val="∑"/>
              <m:limLoc m:val="subSup"/>
              <m:ctrlPr>
                <w:ins w:id="103" w:author="烜立 林" w:date="2023-08-10T20:51:00Z">
                  <w:rPr>
                    <w:rFonts w:ascii="Cambria Math" w:eastAsia="Times New Roman" w:hAnsi="Cambria Math"/>
                    <w:iCs/>
                    <w:noProof/>
                    <w:lang w:eastAsia="en-GB"/>
                  </w:rPr>
                </w:ins>
              </m:ctrlPr>
            </m:naryPr>
            <m:sub>
              <m:r>
                <w:ins w:id="104" w:author="烜立 林" w:date="2023-08-10T20:51:00Z">
                  <m:rPr>
                    <m:sty m:val="p"/>
                  </m:rPr>
                  <w:rPr>
                    <w:rFonts w:ascii="Cambria Math" w:eastAsia="Times New Roman" w:hAnsi="Cambria Math"/>
                    <w:noProof/>
                    <w:lang w:eastAsia="en-GB"/>
                  </w:rPr>
                  <m:t>i=1</m:t>
                </w:ins>
              </m:r>
            </m:sub>
            <m:sup>
              <m:sSub>
                <m:sSubPr>
                  <m:ctrlPr>
                    <w:ins w:id="105" w:author="烜立 林" w:date="2023-08-10T20:51:00Z">
                      <w:rPr>
                        <w:rFonts w:ascii="Cambria Math" w:eastAsia="Times New Roman" w:hAnsi="Cambria Math"/>
                        <w:iCs/>
                        <w:noProof/>
                        <w:lang w:eastAsia="en-GB"/>
                      </w:rPr>
                    </w:ins>
                  </m:ctrlPr>
                </m:sSubPr>
                <m:e>
                  <m:r>
                    <w:ins w:id="106" w:author="烜立 林" w:date="2023-08-10T20:51:00Z">
                      <m:rPr>
                        <m:sty m:val="p"/>
                      </m:rPr>
                      <w:rPr>
                        <w:rFonts w:ascii="Cambria Math" w:eastAsia="Times New Roman" w:hAnsi="Cambria Math"/>
                        <w:noProof/>
                        <w:lang w:eastAsia="en-GB"/>
                      </w:rPr>
                      <m:t>N</m:t>
                    </w:ins>
                  </m:r>
                </m:e>
                <m:sub>
                  <m:r>
                    <w:ins w:id="107" w:author="烜立 林" w:date="2023-08-10T20:51:00Z">
                      <m:rPr>
                        <m:sty m:val="p"/>
                      </m:rPr>
                      <w:rPr>
                        <w:rFonts w:ascii="Cambria Math" w:eastAsia="Times New Roman" w:hAnsi="Cambria Math"/>
                        <w:noProof/>
                        <w:lang w:eastAsia="en-GB"/>
                      </w:rPr>
                      <m:t>NB-IoT-freq</m:t>
                    </w:ins>
                  </m:r>
                </m:sub>
              </m:sSub>
            </m:sup>
            <m:e>
              <m:sSub>
                <m:sSubPr>
                  <m:ctrlPr>
                    <w:ins w:id="108" w:author="烜立 林" w:date="2023-08-10T20:51:00Z">
                      <w:rPr>
                        <w:rFonts w:ascii="Cambria Math" w:eastAsia="Times New Roman" w:hAnsi="Cambria Math"/>
                        <w:iCs/>
                        <w:noProof/>
                        <w:lang w:eastAsia="en-GB"/>
                      </w:rPr>
                    </w:ins>
                  </m:ctrlPr>
                </m:sSubPr>
                <m:e>
                  <m:r>
                    <w:ins w:id="109" w:author="烜立 林" w:date="2023-08-10T20:51:00Z">
                      <m:rPr>
                        <m:sty m:val="p"/>
                      </m:rPr>
                      <w:rPr>
                        <w:rFonts w:ascii="Cambria Math" w:eastAsia="Times New Roman" w:hAnsi="Cambria Math"/>
                        <w:noProof/>
                        <w:lang w:eastAsia="en-GB"/>
                      </w:rPr>
                      <m:t>T</m:t>
                    </w:ins>
                  </m:r>
                </m:e>
                <m:sub>
                  <m:r>
                    <w:ins w:id="110" w:author="烜立 林" w:date="2023-08-10T20:51:00Z">
                      <m:rPr>
                        <m:sty m:val="p"/>
                      </m:rPr>
                      <w:rPr>
                        <w:rFonts w:ascii="Cambria Math" w:eastAsia="Times New Roman" w:hAnsi="Cambria Math"/>
                        <w:noProof/>
                        <w:vertAlign w:val="subscript"/>
                        <w:lang w:eastAsia="en-GB"/>
                      </w:rPr>
                      <m:t>search</m:t>
                    </w:ins>
                  </m:r>
                  <m:r>
                    <w:ins w:id="111" w:author="烜立 林" w:date="2023-08-10T20:51:00Z">
                      <m:rPr>
                        <m:sty m:val="p"/>
                      </m:rPr>
                      <w:rPr>
                        <w:rFonts w:ascii="Cambria Math" w:eastAsia="Times New Roman" w:hAnsi="Cambria Math"/>
                        <w:noProof/>
                        <w:vertAlign w:val="subscript"/>
                        <w:lang w:eastAsia="zh-CN"/>
                      </w:rPr>
                      <m:t>_NB1-</m:t>
                    </w:ins>
                  </m:r>
                  <m:r>
                    <w:ins w:id="112" w:author="烜立 林" w:date="2023-08-10T20:52:00Z">
                      <m:rPr>
                        <m:sty m:val="p"/>
                      </m:rPr>
                      <w:rPr>
                        <w:rFonts w:ascii="Cambria Math" w:eastAsia="Times New Roman" w:hAnsi="Cambria Math"/>
                        <w:noProof/>
                        <w:vertAlign w:val="subscript"/>
                        <w:lang w:eastAsia="zh-CN"/>
                      </w:rPr>
                      <m:t>E</m:t>
                    </w:ins>
                  </m:r>
                  <m:r>
                    <w:ins w:id="113" w:author="烜立 林" w:date="2023-08-10T20:51:00Z">
                      <m:rPr>
                        <m:sty m:val="p"/>
                      </m:rPr>
                      <w:rPr>
                        <w:rFonts w:ascii="Cambria Math" w:eastAsia="Times New Roman" w:hAnsi="Cambria Math"/>
                        <w:noProof/>
                        <w:vertAlign w:val="subscript"/>
                        <w:lang w:eastAsia="zh-CN"/>
                      </w:rPr>
                      <m:t>C</m:t>
                    </w:ins>
                  </m:r>
                  <m:r>
                    <w:ins w:id="114" w:author="烜立 林" w:date="2023-08-10T20:51:00Z">
                      <m:rPr>
                        <m:sty m:val="p"/>
                      </m:rPr>
                      <w:rPr>
                        <w:rFonts w:ascii="Cambria Math" w:eastAsia="Times New Roman" w:hAnsi="Cambria Math"/>
                        <w:noProof/>
                        <w:lang w:eastAsia="en-GB"/>
                      </w:rPr>
                      <m:t>,i</m:t>
                    </w:ins>
                  </m:r>
                </m:sub>
              </m:sSub>
            </m:e>
          </m:nary>
          <m:r>
            <w:ins w:id="115" w:author="烜立 林" w:date="2023-08-10T20:51:00Z">
              <m:rPr>
                <m:sty m:val="p"/>
              </m:rPr>
              <w:rPr>
                <w:rFonts w:ascii="Cambria Math" w:eastAsia="Times New Roman" w:hAnsi="Cambria Math"/>
                <w:noProof/>
                <w:vertAlign w:val="subscript"/>
                <w:lang w:eastAsia="en-GB"/>
              </w:rPr>
              <m:t>+</m:t>
            </w:ins>
          </m:r>
          <m:sSub>
            <m:sSubPr>
              <m:ctrlPr>
                <w:ins w:id="116" w:author="烜立 林" w:date="2023-08-10T20:51:00Z">
                  <w:rPr>
                    <w:rFonts w:ascii="Cambria Math" w:eastAsia="Times New Roman" w:hAnsi="Cambria Math"/>
                    <w:iCs/>
                    <w:noProof/>
                    <w:vertAlign w:val="subscript"/>
                    <w:lang w:eastAsia="en-GB"/>
                  </w:rPr>
                </w:ins>
              </m:ctrlPr>
            </m:sSubPr>
            <m:e>
              <m:r>
                <w:ins w:id="117" w:author="烜立 林" w:date="2023-08-10T20:51:00Z">
                  <m:rPr>
                    <m:sty m:val="p"/>
                  </m:rPr>
                  <w:rPr>
                    <w:rFonts w:ascii="Cambria Math" w:eastAsia="Times New Roman" w:hAnsi="Cambria Math"/>
                    <w:noProof/>
                    <w:vertAlign w:val="subscript"/>
                    <w:lang w:eastAsia="en-GB"/>
                  </w:rPr>
                  <m:t>T</m:t>
                </w:ins>
              </m:r>
            </m:e>
            <m:sub>
              <m:r>
                <w:ins w:id="118" w:author="烜立 林" w:date="2023-08-10T20:51:00Z">
                  <m:rPr>
                    <m:sty m:val="p"/>
                  </m:rPr>
                  <w:rPr>
                    <w:rFonts w:ascii="Cambria Math" w:eastAsia="Times New Roman" w:hAnsi="Cambria Math"/>
                    <w:noProof/>
                    <w:vertAlign w:val="subscript"/>
                    <w:lang w:eastAsia="en-GB"/>
                  </w:rPr>
                  <m:t>SI</m:t>
                </w:ins>
              </m:r>
              <m:r>
                <w:ins w:id="119" w:author="烜立 林" w:date="2023-08-10T20:51:00Z">
                  <m:rPr>
                    <m:sty m:val="p"/>
                  </m:rPr>
                  <w:rPr>
                    <w:rFonts w:ascii="Cambria Math" w:eastAsia="Times New Roman" w:hAnsi="Cambria Math"/>
                    <w:noProof/>
                    <w:vertAlign w:val="subscript"/>
                    <w:lang w:eastAsia="zh-CN"/>
                  </w:rPr>
                  <m:t>_NB1-</m:t>
                </w:ins>
              </m:r>
              <m:r>
                <w:ins w:id="120" w:author="烜立 林" w:date="2023-08-10T20:52:00Z">
                  <m:rPr>
                    <m:sty m:val="p"/>
                  </m:rPr>
                  <w:rPr>
                    <w:rFonts w:ascii="Cambria Math" w:eastAsia="Times New Roman" w:hAnsi="Cambria Math"/>
                    <w:noProof/>
                    <w:vertAlign w:val="subscript"/>
                    <w:lang w:eastAsia="zh-CN"/>
                  </w:rPr>
                  <m:t>E</m:t>
                </w:ins>
              </m:r>
              <m:r>
                <w:ins w:id="121" w:author="烜立 林" w:date="2023-08-10T20:51:00Z">
                  <m:rPr>
                    <m:sty m:val="p"/>
                  </m:rPr>
                  <w:rPr>
                    <w:rFonts w:ascii="Cambria Math" w:eastAsia="Times New Roman" w:hAnsi="Cambria Math"/>
                    <w:noProof/>
                    <w:vertAlign w:val="subscript"/>
                    <w:lang w:eastAsia="zh-CN"/>
                  </w:rPr>
                  <m:t>C</m:t>
                </w:ins>
              </m:r>
            </m:sub>
          </m:sSub>
          <m:r>
            <w:ins w:id="122" w:author="烜立 林" w:date="2023-08-10T20:51:00Z">
              <m:rPr>
                <m:sty m:val="p"/>
              </m:rPr>
              <w:rPr>
                <w:rFonts w:ascii="Cambria Math" w:eastAsia="Times New Roman" w:hAnsi="Cambria Math"/>
                <w:noProof/>
                <w:vertAlign w:val="subscript"/>
                <w:lang w:eastAsia="en-GB"/>
              </w:rPr>
              <m:t>+</m:t>
            </w:ins>
          </m:r>
          <m:sSub>
            <m:sSubPr>
              <m:ctrlPr>
                <w:ins w:id="123" w:author="烜立 林" w:date="2023-08-10T20:51:00Z">
                  <w:rPr>
                    <w:rFonts w:ascii="Cambria Math" w:eastAsia="Times New Roman" w:hAnsi="Cambria Math"/>
                    <w:iCs/>
                    <w:noProof/>
                    <w:vertAlign w:val="subscript"/>
                    <w:lang w:eastAsia="en-GB"/>
                  </w:rPr>
                </w:ins>
              </m:ctrlPr>
            </m:sSubPr>
            <m:e>
              <m:r>
                <w:ins w:id="124" w:author="烜立 林" w:date="2023-08-10T20:51:00Z">
                  <m:rPr>
                    <m:sty m:val="p"/>
                  </m:rPr>
                  <w:rPr>
                    <w:rFonts w:ascii="Cambria Math" w:eastAsia="Times New Roman" w:hAnsi="Cambria Math"/>
                    <w:noProof/>
                    <w:vertAlign w:val="subscript"/>
                    <w:lang w:eastAsia="en-GB"/>
                  </w:rPr>
                  <m:t>T</m:t>
                </w:ins>
              </m:r>
            </m:e>
            <m:sub>
              <m:r>
                <w:ins w:id="125" w:author="烜立 林" w:date="2023-08-10T20:51:00Z">
                  <m:rPr>
                    <m:sty m:val="p"/>
                  </m:rPr>
                  <w:rPr>
                    <w:rFonts w:ascii="Cambria Math" w:eastAsia="Times New Roman" w:hAnsi="Cambria Math"/>
                    <w:noProof/>
                    <w:vertAlign w:val="subscript"/>
                    <w:lang w:eastAsia="en-GB"/>
                  </w:rPr>
                  <m:t>PRACH</m:t>
                </w:ins>
              </m:r>
              <m:r>
                <w:ins w:id="126" w:author="烜立 林" w:date="2023-08-10T20:51:00Z">
                  <m:rPr>
                    <m:sty m:val="p"/>
                  </m:rPr>
                  <w:rPr>
                    <w:rFonts w:ascii="Cambria Math" w:eastAsia="Times New Roman" w:hAnsi="Cambria Math"/>
                    <w:noProof/>
                    <w:vertAlign w:val="subscript"/>
                    <w:lang w:eastAsia="zh-CN"/>
                  </w:rPr>
                  <m:t>_NB-IoT</m:t>
                </w:ins>
              </m:r>
            </m:sub>
          </m:sSub>
        </m:oMath>
      </m:oMathPara>
    </w:p>
    <w:p w14:paraId="09E6C908" w14:textId="77777777" w:rsidR="008A6B56" w:rsidRPr="008A6B56" w:rsidRDefault="008A6B56" w:rsidP="008A6B56">
      <w:pPr>
        <w:overflowPunct w:val="0"/>
        <w:autoSpaceDE w:val="0"/>
        <w:autoSpaceDN w:val="0"/>
        <w:adjustRightInd w:val="0"/>
        <w:ind w:left="568" w:hanging="284"/>
        <w:textAlignment w:val="baseline"/>
        <w:rPr>
          <w:rFonts w:eastAsia="Times New Roman"/>
          <w:lang w:eastAsia="zh-CN"/>
        </w:rPr>
      </w:pPr>
      <w:r w:rsidRPr="008A6B56">
        <w:rPr>
          <w:rFonts w:eastAsia="Times New Roman"/>
          <w:iCs/>
          <w:lang w:eastAsia="en-GB"/>
        </w:rPr>
        <w:t>-</w:t>
      </w:r>
      <w:r w:rsidRPr="008A6B56">
        <w:rPr>
          <w:rFonts w:eastAsia="Times New Roman"/>
          <w:iCs/>
          <w:lang w:eastAsia="en-GB"/>
        </w:rPr>
        <w:tab/>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vertAlign w:val="subscript"/>
          <w:lang w:eastAsia="zh-CN"/>
        </w:rPr>
        <w:t>_NB1-EC</w:t>
      </w:r>
      <w:r w:rsidRPr="008A6B56">
        <w:rPr>
          <w:rFonts w:eastAsia="Times New Roman"/>
          <w:lang w:eastAsia="en-GB"/>
        </w:rPr>
        <w:t xml:space="preserve">: It is the time required by the UE to search the target </w:t>
      </w:r>
      <w:r w:rsidRPr="008A6B56">
        <w:rPr>
          <w:rFonts w:eastAsia="Times New Roman" w:hint="eastAsia"/>
          <w:lang w:eastAsia="zh-CN"/>
        </w:rPr>
        <w:t>c</w:t>
      </w:r>
      <w:r w:rsidRPr="008A6B56">
        <w:rPr>
          <w:rFonts w:eastAsia="Times New Roman"/>
          <w:lang w:eastAsia="en-GB"/>
        </w:rPr>
        <w:t>ell</w:t>
      </w:r>
      <w:r w:rsidRPr="008A6B56">
        <w:rPr>
          <w:rFonts w:eastAsia="Times New Roman"/>
          <w:lang w:eastAsia="zh-CN"/>
        </w:rPr>
        <w:t>:</w:t>
      </w:r>
    </w:p>
    <w:p w14:paraId="75BAEAA1" w14:textId="69EC3C1A" w:rsidR="008A6B56" w:rsidRPr="008A6B56" w:rsidRDefault="008A6B56" w:rsidP="008A6B56">
      <w:pPr>
        <w:overflowPunct w:val="0"/>
        <w:autoSpaceDE w:val="0"/>
        <w:autoSpaceDN w:val="0"/>
        <w:adjustRightInd w:val="0"/>
        <w:ind w:left="851" w:hanging="284"/>
        <w:textAlignment w:val="baseline"/>
        <w:rPr>
          <w:rFonts w:eastAsia="PMingLiU"/>
          <w:lang w:eastAsia="zh-TW"/>
        </w:rPr>
      </w:pPr>
      <w:r w:rsidRPr="008A6B56">
        <w:rPr>
          <w:rFonts w:eastAsia="Times New Roman"/>
          <w:lang w:eastAsia="en-GB"/>
        </w:rPr>
        <w:t>-</w:t>
      </w:r>
      <w:r w:rsidRPr="008A6B56">
        <w:rPr>
          <w:rFonts w:eastAsia="Times New Roman"/>
          <w:lang w:eastAsia="en-GB"/>
        </w:rPr>
        <w:tab/>
        <w:t xml:space="preserve">If the target cell is known, then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27" w:author="烜立 林" w:date="2023-08-10T20:54:00Z">
        <w:r w:rsidR="00086F50">
          <w:rPr>
            <w:rFonts w:eastAsia="Times New Roman"/>
            <w:vertAlign w:val="subscript"/>
            <w:lang w:eastAsia="zh-CN"/>
          </w:rPr>
          <w:t>,i</w:t>
        </w:r>
      </w:ins>
      <w:r w:rsidRPr="008A6B56">
        <w:rPr>
          <w:rFonts w:eastAsia="Times New Roman"/>
          <w:lang w:eastAsia="en-GB"/>
        </w:rPr>
        <w:t xml:space="preserve"> = 0 ms. If the target cell is unknown and signal quality is sufficient for successful cell detection on the first attempt, then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28" w:author="烜立 林" w:date="2023-08-10T20:55:00Z">
        <w:r w:rsidR="00086F50">
          <w:rPr>
            <w:rFonts w:eastAsia="Times New Roman"/>
            <w:vertAlign w:val="subscript"/>
            <w:lang w:eastAsia="zh-CN"/>
          </w:rPr>
          <w:t>,i</w:t>
        </w:r>
      </w:ins>
      <w:r w:rsidRPr="008A6B56">
        <w:rPr>
          <w:rFonts w:eastAsia="Times New Roman"/>
          <w:lang w:eastAsia="en-GB"/>
        </w:rPr>
        <w:t xml:space="preserve"> = </w:t>
      </w:r>
      <w:del w:id="129" w:author="烜立 林" w:date="2023-08-10T20:59:00Z">
        <w:r w:rsidRPr="008A6B56" w:rsidDel="00667917">
          <w:rPr>
            <w:rFonts w:ascii="PMingLiU" w:eastAsia="PMingLiU" w:hAnsi="PMingLiU" w:hint="eastAsia"/>
            <w:lang w:eastAsia="zh-TW"/>
          </w:rPr>
          <w:delText>[</w:delText>
        </w:r>
      </w:del>
      <w:r w:rsidRPr="008A6B56">
        <w:rPr>
          <w:rFonts w:eastAsia="Times New Roman"/>
          <w:color w:val="000000"/>
          <w:lang w:eastAsia="en-GB"/>
        </w:rPr>
        <w:t>K</w:t>
      </w:r>
      <w:r w:rsidRPr="008A6B56">
        <w:rPr>
          <w:rFonts w:eastAsia="Times New Roman"/>
          <w:color w:val="000000"/>
          <w:vertAlign w:val="subscript"/>
          <w:lang w:eastAsia="en-GB"/>
        </w:rPr>
        <w:t>satellite</w:t>
      </w:r>
      <w:r w:rsidRPr="008A6B56">
        <w:rPr>
          <w:rFonts w:eastAsia="Times New Roman"/>
          <w:lang w:eastAsia="en-GB"/>
        </w:rPr>
        <w:t xml:space="preserve"> </w:t>
      </w:r>
      <w:r w:rsidRPr="008A6B56">
        <w:rPr>
          <w:rFonts w:ascii="PMingLiU" w:eastAsia="PMingLiU" w:hAnsi="PMingLiU" w:hint="eastAsia"/>
          <w:lang w:eastAsia="zh-TW"/>
        </w:rPr>
        <w:t>*</w:t>
      </w:r>
      <w:r w:rsidRPr="008A6B56">
        <w:rPr>
          <w:rFonts w:eastAsia="Times New Roman"/>
          <w:lang w:eastAsia="en-GB"/>
        </w:rPr>
        <w:t>80</w:t>
      </w:r>
      <w:del w:id="130" w:author="烜立 林" w:date="2023-08-10T20:59:00Z">
        <w:r w:rsidRPr="008A6B56" w:rsidDel="00667917">
          <w:rPr>
            <w:rFonts w:ascii="PMingLiU" w:eastAsia="PMingLiU" w:hAnsi="PMingLiU" w:hint="eastAsia"/>
            <w:lang w:eastAsia="zh-TW"/>
          </w:rPr>
          <w:delText>]</w:delText>
        </w:r>
      </w:del>
      <w:r w:rsidRPr="008A6B56">
        <w:rPr>
          <w:rFonts w:eastAsia="Times New Roman"/>
          <w:lang w:eastAsia="en-GB"/>
        </w:rPr>
        <w:t xml:space="preserve"> ms. </w:t>
      </w:r>
      <w:r w:rsidRPr="008A6B56">
        <w:rPr>
          <w:rFonts w:eastAsia="Times New Roman" w:hint="eastAsia"/>
          <w:lang w:eastAsia="zh-CN"/>
        </w:rPr>
        <w:t xml:space="preserve">Otherwise, </w:t>
      </w:r>
      <w:r w:rsidRPr="008A6B56">
        <w:rPr>
          <w:rFonts w:eastAsia="Times New Roman"/>
          <w:iCs/>
          <w:lang w:eastAsia="en-GB"/>
        </w:rPr>
        <w:t>T</w:t>
      </w:r>
      <w:r w:rsidRPr="008A6B56">
        <w:rPr>
          <w:rFonts w:eastAsia="Times New Roman"/>
          <w:iCs/>
          <w:vertAlign w:val="subscript"/>
          <w:lang w:eastAsia="en-GB"/>
        </w:rPr>
        <w:t>searc</w:t>
      </w:r>
      <w:r w:rsidRPr="008A6B56">
        <w:rPr>
          <w:rFonts w:eastAsia="Times New Roman"/>
          <w:vertAlign w:val="subscript"/>
          <w:lang w:eastAsia="en-GB"/>
        </w:rPr>
        <w:t>h</w:t>
      </w:r>
      <w:r w:rsidRPr="008A6B56">
        <w:rPr>
          <w:rFonts w:eastAsia="Times New Roman" w:hint="eastAsia"/>
          <w:vertAlign w:val="subscript"/>
          <w:lang w:eastAsia="zh-CN"/>
        </w:rPr>
        <w:t>_NB1-EC</w:t>
      </w:r>
      <w:ins w:id="131" w:author="烜立 林" w:date="2023-08-10T20:55:00Z">
        <w:r w:rsidR="00086F50">
          <w:rPr>
            <w:rFonts w:eastAsia="Times New Roman"/>
            <w:vertAlign w:val="subscript"/>
            <w:lang w:eastAsia="zh-CN"/>
          </w:rPr>
          <w:t>,i</w:t>
        </w:r>
      </w:ins>
      <w:r w:rsidRPr="008A6B56">
        <w:rPr>
          <w:rFonts w:eastAsia="Times New Roman"/>
          <w:lang w:eastAsia="en-GB"/>
        </w:rPr>
        <w:t xml:space="preserve"> = </w:t>
      </w:r>
      <w:del w:id="132" w:author="烜立 林" w:date="2023-08-10T20:59:00Z">
        <w:r w:rsidRPr="008A6B56" w:rsidDel="00667917">
          <w:rPr>
            <w:rFonts w:ascii="PMingLiU" w:eastAsia="PMingLiU" w:hAnsi="PMingLiU" w:hint="eastAsia"/>
            <w:lang w:eastAsia="zh-TW"/>
          </w:rPr>
          <w:delText>[</w:delText>
        </w:r>
      </w:del>
      <w:r w:rsidRPr="008A6B56">
        <w:rPr>
          <w:rFonts w:eastAsia="Times New Roman"/>
          <w:color w:val="000000"/>
          <w:lang w:eastAsia="en-GB"/>
        </w:rPr>
        <w:t>K</w:t>
      </w:r>
      <w:r w:rsidRPr="008A6B56">
        <w:rPr>
          <w:rFonts w:eastAsia="Times New Roman"/>
          <w:color w:val="000000"/>
          <w:vertAlign w:val="subscript"/>
          <w:lang w:eastAsia="en-GB"/>
        </w:rPr>
        <w:t>satellite</w:t>
      </w:r>
      <w:ins w:id="133" w:author="烜立 林" w:date="2023-08-10T20:55:00Z">
        <w:r w:rsidR="00086F50">
          <w:rPr>
            <w:rFonts w:eastAsia="Times New Roman"/>
            <w:color w:val="000000"/>
            <w:vertAlign w:val="subscript"/>
            <w:lang w:eastAsia="en-GB"/>
          </w:rPr>
          <w:t>,i</w:t>
        </w:r>
      </w:ins>
      <w:r w:rsidRPr="008A6B56">
        <w:rPr>
          <w:rFonts w:eastAsia="Times New Roman"/>
          <w:lang w:eastAsia="en-GB"/>
        </w:rPr>
        <w:t xml:space="preserve"> </w:t>
      </w:r>
      <w:r w:rsidRPr="008A6B56">
        <w:rPr>
          <w:rFonts w:ascii="PMingLiU" w:eastAsia="PMingLiU" w:hAnsi="PMingLiU" w:hint="eastAsia"/>
          <w:lang w:eastAsia="zh-TW"/>
        </w:rPr>
        <w:t>*</w:t>
      </w:r>
      <w:r w:rsidRPr="008A6B56">
        <w:rPr>
          <w:rFonts w:eastAsia="Times New Roman"/>
          <w:lang w:eastAsia="en-GB"/>
        </w:rPr>
        <w:t>14800</w:t>
      </w:r>
      <w:del w:id="134" w:author="烜立 林" w:date="2023-08-10T20:59:00Z">
        <w:r w:rsidRPr="008A6B56" w:rsidDel="00667917">
          <w:rPr>
            <w:rFonts w:ascii="PMingLiU" w:eastAsia="PMingLiU" w:hAnsi="PMingLiU" w:hint="eastAsia"/>
            <w:lang w:eastAsia="zh-TW"/>
          </w:rPr>
          <w:delText>]</w:delText>
        </w:r>
      </w:del>
      <w:r w:rsidRPr="008A6B56">
        <w:rPr>
          <w:rFonts w:eastAsia="Times New Roman"/>
          <w:lang w:eastAsia="en-GB"/>
        </w:rPr>
        <w:t xml:space="preserve"> ms</w:t>
      </w:r>
      <w:r w:rsidRPr="008A6B56">
        <w:rPr>
          <w:rFonts w:eastAsia="Times New Roman" w:hint="eastAsia"/>
          <w:lang w:eastAsia="zh-CN"/>
        </w:rPr>
        <w:t>.</w:t>
      </w:r>
      <w:r w:rsidRPr="008A6B56">
        <w:rPr>
          <w:rFonts w:ascii="PMingLiU" w:eastAsia="PMingLiU" w:hAnsi="PMingLiU" w:hint="eastAsia"/>
          <w:lang w:eastAsia="zh-TW"/>
        </w:rPr>
        <w:t xml:space="preserve"> </w:t>
      </w:r>
      <w:r w:rsidRPr="008A6B56">
        <w:rPr>
          <w:rFonts w:eastAsia="PMingLiU"/>
          <w:lang w:eastAsia="zh-TW"/>
        </w:rPr>
        <w:t xml:space="preserve">Where </w:t>
      </w:r>
      <w:r w:rsidRPr="008A6B56">
        <w:rPr>
          <w:rFonts w:eastAsia="Times New Roman"/>
          <w:color w:val="000000"/>
          <w:lang w:eastAsia="en-GB"/>
        </w:rPr>
        <w:t>K</w:t>
      </w:r>
      <w:r w:rsidRPr="008A6B56">
        <w:rPr>
          <w:rFonts w:eastAsia="Times New Roman"/>
          <w:color w:val="000000"/>
          <w:vertAlign w:val="subscript"/>
          <w:lang w:eastAsia="en-GB"/>
        </w:rPr>
        <w:t>satellite</w:t>
      </w:r>
      <w:ins w:id="135" w:author="烜立 林" w:date="2023-08-10T20:55:00Z">
        <w:r w:rsidR="00086F50">
          <w:rPr>
            <w:rFonts w:eastAsia="Times New Roman"/>
            <w:color w:val="000000"/>
            <w:vertAlign w:val="subscript"/>
            <w:lang w:eastAsia="en-GB"/>
          </w:rPr>
          <w:t>,i</w:t>
        </w:r>
      </w:ins>
      <w:r w:rsidRPr="008A6B56">
        <w:rPr>
          <w:rFonts w:eastAsia="Times New Roman"/>
          <w:lang w:eastAsia="en-GB"/>
        </w:rPr>
        <w:t xml:space="preserve"> </w:t>
      </w:r>
      <w:r w:rsidRPr="008A6B56">
        <w:rPr>
          <w:rFonts w:eastAsia="Times New Roman"/>
          <w:lang w:eastAsia="ko-KR"/>
        </w:rPr>
        <w:t xml:space="preserve">is defined as </w:t>
      </w:r>
      <w:r w:rsidRPr="008A6B56">
        <w:rPr>
          <w:rFonts w:eastAsia="PMingLiU" w:cs="v4.2.0"/>
          <w:color w:val="000000"/>
          <w:lang w:eastAsia="zh-TW"/>
        </w:rPr>
        <w:t>the number NGSO satellites to be measured</w:t>
      </w:r>
      <w:ins w:id="136" w:author="烜立 林" w:date="2023-08-10T20:26:00Z">
        <w:r w:rsidR="006D0F95" w:rsidRPr="006D0F95">
          <w:t xml:space="preserve"> </w:t>
        </w:r>
      </w:ins>
      <w:ins w:id="137" w:author="烜立 林" w:date="2023-08-10T20:56:00Z">
        <w:r w:rsidR="00086F50" w:rsidRPr="00445E8A">
          <w:t xml:space="preserve">on </w:t>
        </w:r>
        <w:r w:rsidR="00086F50" w:rsidRPr="00445E8A">
          <w:rPr>
            <w:rFonts w:cs="v4.2.0"/>
          </w:rPr>
          <w:t>i-th frequency for RRC re-establishment</w:t>
        </w:r>
      </w:ins>
      <w:r w:rsidRPr="008A6B56">
        <w:rPr>
          <w:rFonts w:eastAsia="Times New Roman"/>
          <w:lang w:eastAsia="ko-KR"/>
        </w:rPr>
        <w:t>.</w:t>
      </w:r>
      <w:ins w:id="138" w:author="烜立 林" w:date="2023-08-10T20:24:00Z">
        <w:r w:rsidR="001F6F1A">
          <w:rPr>
            <w:rFonts w:eastAsia="Times New Roman"/>
            <w:lang w:eastAsia="ko-KR"/>
          </w:rPr>
          <w:t xml:space="preserve"> </w:t>
        </w:r>
      </w:ins>
      <w:ins w:id="139" w:author="烜立 林" w:date="2023-08-10T20:34:00Z">
        <w:r w:rsidR="0050623C" w:rsidRPr="003E56EB">
          <w:rPr>
            <w:rFonts w:eastAsia="Times New Roman"/>
            <w:lang w:eastAsia="en-GB"/>
          </w:rPr>
          <w:t>K</w:t>
        </w:r>
        <w:r w:rsidR="0050623C" w:rsidRPr="003E56EB">
          <w:rPr>
            <w:rFonts w:eastAsia="Times New Roman"/>
            <w:vertAlign w:val="subscript"/>
            <w:lang w:eastAsia="en-GB"/>
          </w:rPr>
          <w:t>satellite</w:t>
        </w:r>
      </w:ins>
      <w:ins w:id="140" w:author="烜立 林" w:date="2023-08-10T20:55:00Z">
        <w:r w:rsidR="00086F50">
          <w:rPr>
            <w:rFonts w:eastAsia="Times New Roman"/>
            <w:vertAlign w:val="subscript"/>
            <w:lang w:eastAsia="en-GB"/>
          </w:rPr>
          <w:t>,i</w:t>
        </w:r>
      </w:ins>
      <w:ins w:id="141" w:author="烜立 林" w:date="2023-08-10T20:34:00Z">
        <w:r w:rsidR="0050623C" w:rsidRPr="003E56EB">
          <w:rPr>
            <w:rFonts w:eastAsia="Times New Roman"/>
            <w:lang w:eastAsia="en-GB"/>
          </w:rPr>
          <w:t xml:space="preserve"> = 1, if GSO satellite(s) is/are measured on the carrier</w:t>
        </w:r>
        <w:r w:rsidR="0050623C">
          <w:rPr>
            <w:rFonts w:eastAsia="Times New Roman"/>
            <w:lang w:eastAsia="en-GB"/>
          </w:rPr>
          <w:t xml:space="preserve">. </w:t>
        </w:r>
      </w:ins>
      <w:ins w:id="142" w:author="烜立 林" w:date="2023-08-10T20:24:00Z">
        <w:r w:rsidR="001F6F1A" w:rsidRPr="00445E8A">
          <w:t>K</w:t>
        </w:r>
        <w:r w:rsidR="001F6F1A" w:rsidRPr="00445E8A">
          <w:rPr>
            <w:vertAlign w:val="subscript"/>
          </w:rPr>
          <w:t>satellite</w:t>
        </w:r>
      </w:ins>
      <w:ins w:id="143" w:author="烜立 林" w:date="2023-08-10T20:55:00Z">
        <w:r w:rsidR="00086F50">
          <w:rPr>
            <w:vertAlign w:val="subscript"/>
          </w:rPr>
          <w:t>,i</w:t>
        </w:r>
      </w:ins>
      <w:ins w:id="144" w:author="烜立 林" w:date="2023-08-10T20:24:00Z">
        <w:r w:rsidR="001F6F1A" w:rsidRPr="00445E8A">
          <w:rPr>
            <w:vertAlign w:val="subscript"/>
          </w:rPr>
          <w:t xml:space="preserve"> </w:t>
        </w:r>
      </w:ins>
      <w:ins w:id="145" w:author="烜立 林" w:date="2023-08-11T10:31:00Z">
        <w:r w:rsidR="00615C80" w:rsidRPr="0022063C">
          <w:t xml:space="preserve">equals to the number NGSO satellites to be measured </w:t>
        </w:r>
        <w:r w:rsidR="00615C80" w:rsidRPr="003E56EB">
          <w:rPr>
            <w:rFonts w:eastAsia="Times New Roman"/>
            <w:lang w:eastAsia="en-GB"/>
          </w:rPr>
          <w:t>on the carrier</w:t>
        </w:r>
        <w:r w:rsidR="00615C80" w:rsidRPr="0022063C">
          <w:t xml:space="preserve"> if NGSO satellites are monitored.</w:t>
        </w:r>
      </w:ins>
    </w:p>
    <w:p w14:paraId="4B13DE0E" w14:textId="77777777" w:rsidR="008A6B56" w:rsidRDefault="008A6B56" w:rsidP="0032063D">
      <w:pPr>
        <w:rPr>
          <w:lang w:eastAsia="zh-CN"/>
        </w:rPr>
      </w:pPr>
    </w:p>
    <w:p w14:paraId="51B64E2A" w14:textId="1C934B99" w:rsidR="0032063D" w:rsidRDefault="0032063D" w:rsidP="0032063D">
      <w:pPr>
        <w:pStyle w:val="Heading3"/>
        <w:ind w:left="0" w:firstLine="0"/>
        <w:jc w:val="center"/>
        <w:rPr>
          <w:rFonts w:eastAsia="SimSun"/>
          <w:noProof/>
          <w:color w:val="FF0000"/>
          <w:szCs w:val="28"/>
          <w:lang w:eastAsia="zh-CN"/>
        </w:rPr>
      </w:pPr>
      <w:r w:rsidRPr="00203471">
        <w:rPr>
          <w:rFonts w:eastAsia="SimSun" w:hint="eastAsia"/>
          <w:noProof/>
          <w:color w:val="FF0000"/>
          <w:szCs w:val="28"/>
          <w:lang w:eastAsia="zh-CN"/>
        </w:rPr>
        <w:t>&lt;</w:t>
      </w:r>
      <w:r>
        <w:rPr>
          <w:rFonts w:eastAsia="SimSun"/>
          <w:noProof/>
          <w:color w:val="FF0000"/>
          <w:szCs w:val="28"/>
          <w:lang w:eastAsia="zh-CN"/>
        </w:rPr>
        <w:t>End of</w:t>
      </w:r>
      <w:r w:rsidRPr="00203471">
        <w:rPr>
          <w:rFonts w:eastAsia="SimSun"/>
          <w:noProof/>
          <w:color w:val="FF0000"/>
          <w:szCs w:val="28"/>
          <w:lang w:eastAsia="zh-CN"/>
        </w:rPr>
        <w:t xml:space="preserve"> </w:t>
      </w:r>
      <w:r w:rsidRPr="00203471">
        <w:rPr>
          <w:rFonts w:eastAsia="SimSun" w:hint="eastAsia"/>
          <w:noProof/>
          <w:color w:val="FF0000"/>
          <w:szCs w:val="28"/>
          <w:lang w:eastAsia="zh-CN"/>
        </w:rPr>
        <w:t>Change&gt;</w:t>
      </w:r>
    </w:p>
    <w:p w14:paraId="2780C11B" w14:textId="77777777" w:rsidR="0032063D" w:rsidRPr="0032063D" w:rsidRDefault="0032063D" w:rsidP="0032063D">
      <w:pPr>
        <w:rPr>
          <w:lang w:eastAsia="zh-CN"/>
        </w:rPr>
      </w:pPr>
    </w:p>
    <w:sectPr w:rsidR="0032063D" w:rsidRPr="0032063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FA31" w14:textId="77777777" w:rsidR="00751936" w:rsidRDefault="00751936">
      <w:r>
        <w:separator/>
      </w:r>
    </w:p>
  </w:endnote>
  <w:endnote w:type="continuationSeparator" w:id="0">
    <w:p w14:paraId="7B62275A" w14:textId="77777777" w:rsidR="00751936" w:rsidRDefault="0075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18A4F" w14:textId="77777777" w:rsidR="00751936" w:rsidRDefault="00751936">
      <w:r>
        <w:separator/>
      </w:r>
    </w:p>
  </w:footnote>
  <w:footnote w:type="continuationSeparator" w:id="0">
    <w:p w14:paraId="5B96FFC6" w14:textId="77777777" w:rsidR="00751936" w:rsidRDefault="00751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F63B9"/>
    <w:multiLevelType w:val="hybridMultilevel"/>
    <w:tmpl w:val="E8E0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7417F9"/>
    <w:multiLevelType w:val="hybridMultilevel"/>
    <w:tmpl w:val="C106AD3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9F6952"/>
    <w:multiLevelType w:val="multilevel"/>
    <w:tmpl w:val="8E9ED82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209770D"/>
    <w:multiLevelType w:val="multilevel"/>
    <w:tmpl w:val="E746069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22A67AFC"/>
    <w:multiLevelType w:val="multilevel"/>
    <w:tmpl w:val="F6943DB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15:restartNumberingAfterBreak="0">
    <w:nsid w:val="24DC53D4"/>
    <w:multiLevelType w:val="hybridMultilevel"/>
    <w:tmpl w:val="C70CAF4C"/>
    <w:lvl w:ilvl="0" w:tplc="FFFFFFFF">
      <w:start w:val="1"/>
      <w:numFmt w:val="decimal"/>
      <w:lvlText w:val="%1."/>
      <w:lvlJc w:val="left"/>
      <w:pPr>
        <w:ind w:left="928" w:hanging="360"/>
      </w:pPr>
      <w:rPr>
        <w:rFonts w:hint="default"/>
      </w:rPr>
    </w:lvl>
    <w:lvl w:ilvl="1" w:tplc="FFFFFFFF" w:tentative="1">
      <w:start w:val="1"/>
      <w:numFmt w:val="lowerLetter"/>
      <w:lvlText w:val="%2."/>
      <w:lvlJc w:val="left"/>
      <w:pPr>
        <w:ind w:left="1724" w:hanging="360"/>
      </w:pPr>
    </w:lvl>
    <w:lvl w:ilvl="2" w:tplc="FFFFFFFF">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C815391"/>
    <w:multiLevelType w:val="multilevel"/>
    <w:tmpl w:val="6610E220"/>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4D6677D3"/>
    <w:multiLevelType w:val="multilevel"/>
    <w:tmpl w:val="7464A73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F156C57"/>
    <w:multiLevelType w:val="hybridMultilevel"/>
    <w:tmpl w:val="6AD29986"/>
    <w:lvl w:ilvl="0" w:tplc="F71A3AD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C1E19C2"/>
    <w:multiLevelType w:val="hybridMultilevel"/>
    <w:tmpl w:val="D7EADAA2"/>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27A04B4"/>
    <w:multiLevelType w:val="hybridMultilevel"/>
    <w:tmpl w:val="C70CAF4C"/>
    <w:lvl w:ilvl="0" w:tplc="0406000F">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7553521C"/>
    <w:multiLevelType w:val="hybridMultilevel"/>
    <w:tmpl w:val="7130D84C"/>
    <w:lvl w:ilvl="0" w:tplc="CDCCA020">
      <w:start w:val="1"/>
      <w:numFmt w:val="lowerLetter"/>
      <w:lvlText w:val="%1)"/>
      <w:lvlJc w:val="left"/>
      <w:pPr>
        <w:ind w:left="644" w:hanging="360"/>
      </w:pPr>
      <w:rPr>
        <w:rFonts w:hint="default"/>
      </w:rPr>
    </w:lvl>
    <w:lvl w:ilvl="1" w:tplc="0809000F">
      <w:start w:val="1"/>
      <w:numFmt w:val="decimal"/>
      <w:lvlText w:val="%2."/>
      <w:lvlJc w:val="left"/>
      <w:pPr>
        <w:ind w:left="100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6B9603F"/>
    <w:multiLevelType w:val="hybridMultilevel"/>
    <w:tmpl w:val="E3B672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6586898">
    <w:abstractNumId w:val="17"/>
  </w:num>
  <w:num w:numId="2" w16cid:durableId="51122509">
    <w:abstractNumId w:val="24"/>
  </w:num>
  <w:num w:numId="3" w16cid:durableId="1213149436">
    <w:abstractNumId w:val="8"/>
  </w:num>
  <w:num w:numId="4" w16cid:durableId="847059186">
    <w:abstractNumId w:val="9"/>
  </w:num>
  <w:num w:numId="5" w16cid:durableId="25256276">
    <w:abstractNumId w:val="10"/>
  </w:num>
  <w:num w:numId="6" w16cid:durableId="165098085">
    <w:abstractNumId w:val="4"/>
  </w:num>
  <w:num w:numId="7" w16cid:durableId="14125063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8481618">
    <w:abstractNumId w:val="22"/>
  </w:num>
  <w:num w:numId="9" w16cid:durableId="1298293509">
    <w:abstractNumId w:val="3"/>
  </w:num>
  <w:num w:numId="10" w16cid:durableId="45621759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3669707">
    <w:abstractNumId w:val="18"/>
  </w:num>
  <w:num w:numId="12" w16cid:durableId="262299925">
    <w:abstractNumId w:val="23"/>
  </w:num>
  <w:num w:numId="13" w16cid:durableId="297810234">
    <w:abstractNumId w:val="13"/>
  </w:num>
  <w:num w:numId="14" w16cid:durableId="1544905515">
    <w:abstractNumId w:val="2"/>
  </w:num>
  <w:num w:numId="15" w16cid:durableId="1061833569">
    <w:abstractNumId w:val="16"/>
  </w:num>
  <w:num w:numId="16" w16cid:durableId="1796675416">
    <w:abstractNumId w:val="15"/>
  </w:num>
  <w:num w:numId="17" w16cid:durableId="1966932260">
    <w:abstractNumId w:val="20"/>
  </w:num>
  <w:num w:numId="18" w16cid:durableId="368997823">
    <w:abstractNumId w:val="19"/>
  </w:num>
  <w:num w:numId="19" w16cid:durableId="130367307">
    <w:abstractNumId w:val="7"/>
  </w:num>
  <w:num w:numId="20" w16cid:durableId="1216963083">
    <w:abstractNumId w:val="6"/>
  </w:num>
  <w:num w:numId="21" w16cid:durableId="278337647">
    <w:abstractNumId w:val="5"/>
  </w:num>
  <w:num w:numId="22" w16cid:durableId="1087574378">
    <w:abstractNumId w:val="12"/>
  </w:num>
  <w:num w:numId="23" w16cid:durableId="309135190">
    <w:abstractNumId w:val="1"/>
  </w:num>
  <w:num w:numId="24" w16cid:durableId="211039589">
    <w:abstractNumId w:val="21"/>
  </w:num>
  <w:num w:numId="25" w16cid:durableId="78538985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烜立 林">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327E"/>
    <w:rsid w:val="00014D00"/>
    <w:rsid w:val="00021B8A"/>
    <w:rsid w:val="0002285B"/>
    <w:rsid w:val="00022AAF"/>
    <w:rsid w:val="00022E4A"/>
    <w:rsid w:val="000271FB"/>
    <w:rsid w:val="00030759"/>
    <w:rsid w:val="0003321E"/>
    <w:rsid w:val="00033547"/>
    <w:rsid w:val="000366EA"/>
    <w:rsid w:val="00042FC5"/>
    <w:rsid w:val="00043DBE"/>
    <w:rsid w:val="0005277F"/>
    <w:rsid w:val="00052D53"/>
    <w:rsid w:val="00056041"/>
    <w:rsid w:val="000603E9"/>
    <w:rsid w:val="0007208D"/>
    <w:rsid w:val="00076566"/>
    <w:rsid w:val="00082A70"/>
    <w:rsid w:val="00085864"/>
    <w:rsid w:val="00086F50"/>
    <w:rsid w:val="000874E4"/>
    <w:rsid w:val="000960B1"/>
    <w:rsid w:val="000965F6"/>
    <w:rsid w:val="000A09C9"/>
    <w:rsid w:val="000A45AB"/>
    <w:rsid w:val="000A46C9"/>
    <w:rsid w:val="000A4A55"/>
    <w:rsid w:val="000A6394"/>
    <w:rsid w:val="000A6AB8"/>
    <w:rsid w:val="000B13C1"/>
    <w:rsid w:val="000B2380"/>
    <w:rsid w:val="000B7FED"/>
    <w:rsid w:val="000C038A"/>
    <w:rsid w:val="000C2B2E"/>
    <w:rsid w:val="000C387E"/>
    <w:rsid w:val="000C3A1E"/>
    <w:rsid w:val="000C6598"/>
    <w:rsid w:val="000D0359"/>
    <w:rsid w:val="000D44B3"/>
    <w:rsid w:val="000D4E40"/>
    <w:rsid w:val="000D69E3"/>
    <w:rsid w:val="000E271E"/>
    <w:rsid w:val="000E40AA"/>
    <w:rsid w:val="000F4786"/>
    <w:rsid w:val="00102BAF"/>
    <w:rsid w:val="00104782"/>
    <w:rsid w:val="0010502C"/>
    <w:rsid w:val="00112266"/>
    <w:rsid w:val="001163C2"/>
    <w:rsid w:val="001178ED"/>
    <w:rsid w:val="00122E95"/>
    <w:rsid w:val="00126991"/>
    <w:rsid w:val="00134522"/>
    <w:rsid w:val="00135C13"/>
    <w:rsid w:val="001406B0"/>
    <w:rsid w:val="00145D43"/>
    <w:rsid w:val="001509FB"/>
    <w:rsid w:val="00151D3D"/>
    <w:rsid w:val="001552A6"/>
    <w:rsid w:val="00161968"/>
    <w:rsid w:val="001627E3"/>
    <w:rsid w:val="00164E3C"/>
    <w:rsid w:val="0016549F"/>
    <w:rsid w:val="0016657E"/>
    <w:rsid w:val="001671AC"/>
    <w:rsid w:val="0017353B"/>
    <w:rsid w:val="00174571"/>
    <w:rsid w:val="00181836"/>
    <w:rsid w:val="0019208F"/>
    <w:rsid w:val="00192C46"/>
    <w:rsid w:val="00193073"/>
    <w:rsid w:val="001931CF"/>
    <w:rsid w:val="00193F09"/>
    <w:rsid w:val="00195658"/>
    <w:rsid w:val="001A0608"/>
    <w:rsid w:val="001A08B3"/>
    <w:rsid w:val="001A33B9"/>
    <w:rsid w:val="001A4F35"/>
    <w:rsid w:val="001A7B60"/>
    <w:rsid w:val="001B035F"/>
    <w:rsid w:val="001B172B"/>
    <w:rsid w:val="001B3A4E"/>
    <w:rsid w:val="001B3BAD"/>
    <w:rsid w:val="001B52F0"/>
    <w:rsid w:val="001B7A65"/>
    <w:rsid w:val="001C264F"/>
    <w:rsid w:val="001C2A1F"/>
    <w:rsid w:val="001C66E5"/>
    <w:rsid w:val="001D2F38"/>
    <w:rsid w:val="001D74D6"/>
    <w:rsid w:val="001E0A55"/>
    <w:rsid w:val="001E3B3C"/>
    <w:rsid w:val="001E41F3"/>
    <w:rsid w:val="001E5B8C"/>
    <w:rsid w:val="001E6475"/>
    <w:rsid w:val="001F19C2"/>
    <w:rsid w:val="001F6F1A"/>
    <w:rsid w:val="00202B66"/>
    <w:rsid w:val="00202BC3"/>
    <w:rsid w:val="00203471"/>
    <w:rsid w:val="00206969"/>
    <w:rsid w:val="0022063C"/>
    <w:rsid w:val="002225E5"/>
    <w:rsid w:val="00223968"/>
    <w:rsid w:val="002248AC"/>
    <w:rsid w:val="00224AC4"/>
    <w:rsid w:val="00233347"/>
    <w:rsid w:val="00234BBB"/>
    <w:rsid w:val="00241B3E"/>
    <w:rsid w:val="002536B2"/>
    <w:rsid w:val="0026004D"/>
    <w:rsid w:val="002638BE"/>
    <w:rsid w:val="002640DD"/>
    <w:rsid w:val="002664D7"/>
    <w:rsid w:val="0027023E"/>
    <w:rsid w:val="002751A9"/>
    <w:rsid w:val="00275D12"/>
    <w:rsid w:val="00276A63"/>
    <w:rsid w:val="002774C4"/>
    <w:rsid w:val="00284FEB"/>
    <w:rsid w:val="002851C2"/>
    <w:rsid w:val="002860C4"/>
    <w:rsid w:val="00290455"/>
    <w:rsid w:val="00290DCE"/>
    <w:rsid w:val="00294C6F"/>
    <w:rsid w:val="002A0D95"/>
    <w:rsid w:val="002A478A"/>
    <w:rsid w:val="002B0AF2"/>
    <w:rsid w:val="002B4EBE"/>
    <w:rsid w:val="002B5741"/>
    <w:rsid w:val="002B6A26"/>
    <w:rsid w:val="002C54F6"/>
    <w:rsid w:val="002C6F44"/>
    <w:rsid w:val="002C7628"/>
    <w:rsid w:val="002D1BF7"/>
    <w:rsid w:val="002D45F6"/>
    <w:rsid w:val="002D6955"/>
    <w:rsid w:val="002E050E"/>
    <w:rsid w:val="002E2829"/>
    <w:rsid w:val="002E472E"/>
    <w:rsid w:val="002E5AC1"/>
    <w:rsid w:val="002F04CD"/>
    <w:rsid w:val="002F0555"/>
    <w:rsid w:val="003024F7"/>
    <w:rsid w:val="003037C2"/>
    <w:rsid w:val="00305409"/>
    <w:rsid w:val="00310B72"/>
    <w:rsid w:val="003114C8"/>
    <w:rsid w:val="0032063D"/>
    <w:rsid w:val="00334C51"/>
    <w:rsid w:val="0034442B"/>
    <w:rsid w:val="00344E2D"/>
    <w:rsid w:val="00347147"/>
    <w:rsid w:val="00353178"/>
    <w:rsid w:val="0035533E"/>
    <w:rsid w:val="00357223"/>
    <w:rsid w:val="003609EF"/>
    <w:rsid w:val="0036231A"/>
    <w:rsid w:val="00370609"/>
    <w:rsid w:val="00374DD4"/>
    <w:rsid w:val="00381663"/>
    <w:rsid w:val="00385E14"/>
    <w:rsid w:val="00386DC1"/>
    <w:rsid w:val="003878A1"/>
    <w:rsid w:val="0039109D"/>
    <w:rsid w:val="003910F8"/>
    <w:rsid w:val="00392873"/>
    <w:rsid w:val="00395343"/>
    <w:rsid w:val="00395E82"/>
    <w:rsid w:val="00396080"/>
    <w:rsid w:val="003A178A"/>
    <w:rsid w:val="003A305A"/>
    <w:rsid w:val="003A60E3"/>
    <w:rsid w:val="003A7679"/>
    <w:rsid w:val="003B02DE"/>
    <w:rsid w:val="003B6367"/>
    <w:rsid w:val="003C0CEF"/>
    <w:rsid w:val="003C67E0"/>
    <w:rsid w:val="003C6A36"/>
    <w:rsid w:val="003D092E"/>
    <w:rsid w:val="003D12B9"/>
    <w:rsid w:val="003D16F5"/>
    <w:rsid w:val="003D7588"/>
    <w:rsid w:val="003E122B"/>
    <w:rsid w:val="003E1A36"/>
    <w:rsid w:val="003E2990"/>
    <w:rsid w:val="003E6BF9"/>
    <w:rsid w:val="003E7478"/>
    <w:rsid w:val="003F1751"/>
    <w:rsid w:val="004012E8"/>
    <w:rsid w:val="004040F5"/>
    <w:rsid w:val="00406778"/>
    <w:rsid w:val="00406C15"/>
    <w:rsid w:val="00410371"/>
    <w:rsid w:val="00421C6D"/>
    <w:rsid w:val="004242F1"/>
    <w:rsid w:val="00426064"/>
    <w:rsid w:val="00432FF2"/>
    <w:rsid w:val="00435C52"/>
    <w:rsid w:val="00437D17"/>
    <w:rsid w:val="00444691"/>
    <w:rsid w:val="0045191D"/>
    <w:rsid w:val="004561E1"/>
    <w:rsid w:val="00463444"/>
    <w:rsid w:val="0046498B"/>
    <w:rsid w:val="00467847"/>
    <w:rsid w:val="004727C0"/>
    <w:rsid w:val="00474A77"/>
    <w:rsid w:val="004826EB"/>
    <w:rsid w:val="004844A8"/>
    <w:rsid w:val="004921FA"/>
    <w:rsid w:val="00495DCA"/>
    <w:rsid w:val="004A0382"/>
    <w:rsid w:val="004B1D9C"/>
    <w:rsid w:val="004B36C1"/>
    <w:rsid w:val="004B71BB"/>
    <w:rsid w:val="004B75B7"/>
    <w:rsid w:val="004B7BCD"/>
    <w:rsid w:val="004C20E1"/>
    <w:rsid w:val="004C7BFE"/>
    <w:rsid w:val="004D1C73"/>
    <w:rsid w:val="004D25B7"/>
    <w:rsid w:val="004D4767"/>
    <w:rsid w:val="004D5805"/>
    <w:rsid w:val="004E1841"/>
    <w:rsid w:val="004E2348"/>
    <w:rsid w:val="004E32A7"/>
    <w:rsid w:val="004E33A8"/>
    <w:rsid w:val="004F0D8E"/>
    <w:rsid w:val="004F2FAB"/>
    <w:rsid w:val="00501A36"/>
    <w:rsid w:val="005035F7"/>
    <w:rsid w:val="005036E6"/>
    <w:rsid w:val="00505471"/>
    <w:rsid w:val="0050623C"/>
    <w:rsid w:val="00507E2F"/>
    <w:rsid w:val="00511D8B"/>
    <w:rsid w:val="005140C5"/>
    <w:rsid w:val="005141D9"/>
    <w:rsid w:val="0051580D"/>
    <w:rsid w:val="00522777"/>
    <w:rsid w:val="00523B4F"/>
    <w:rsid w:val="0052733E"/>
    <w:rsid w:val="00531596"/>
    <w:rsid w:val="005338D0"/>
    <w:rsid w:val="005445FB"/>
    <w:rsid w:val="005452C0"/>
    <w:rsid w:val="00546B21"/>
    <w:rsid w:val="00547111"/>
    <w:rsid w:val="00547293"/>
    <w:rsid w:val="0055120C"/>
    <w:rsid w:val="00554C1F"/>
    <w:rsid w:val="00561946"/>
    <w:rsid w:val="00574AA3"/>
    <w:rsid w:val="00577565"/>
    <w:rsid w:val="00577E85"/>
    <w:rsid w:val="00580BE4"/>
    <w:rsid w:val="00582B8D"/>
    <w:rsid w:val="0058656B"/>
    <w:rsid w:val="00592D74"/>
    <w:rsid w:val="005A0366"/>
    <w:rsid w:val="005A1E0F"/>
    <w:rsid w:val="005B08E6"/>
    <w:rsid w:val="005B098A"/>
    <w:rsid w:val="005B477E"/>
    <w:rsid w:val="005B7DB5"/>
    <w:rsid w:val="005C0F6E"/>
    <w:rsid w:val="005C67EE"/>
    <w:rsid w:val="005D0CE7"/>
    <w:rsid w:val="005D2176"/>
    <w:rsid w:val="005D6E18"/>
    <w:rsid w:val="005E2C44"/>
    <w:rsid w:val="005F2D1C"/>
    <w:rsid w:val="00602829"/>
    <w:rsid w:val="00602CC4"/>
    <w:rsid w:val="00603022"/>
    <w:rsid w:val="006036DF"/>
    <w:rsid w:val="0060460A"/>
    <w:rsid w:val="00613F22"/>
    <w:rsid w:val="00615C80"/>
    <w:rsid w:val="00621188"/>
    <w:rsid w:val="00622782"/>
    <w:rsid w:val="006238B4"/>
    <w:rsid w:val="0062394A"/>
    <w:rsid w:val="00624F7E"/>
    <w:rsid w:val="006257ED"/>
    <w:rsid w:val="00626896"/>
    <w:rsid w:val="00627AC3"/>
    <w:rsid w:val="00633BCF"/>
    <w:rsid w:val="00633D61"/>
    <w:rsid w:val="00634AFE"/>
    <w:rsid w:val="0063513E"/>
    <w:rsid w:val="006372D0"/>
    <w:rsid w:val="00641BD8"/>
    <w:rsid w:val="006434E7"/>
    <w:rsid w:val="00647B80"/>
    <w:rsid w:val="00650F4A"/>
    <w:rsid w:val="00653DE4"/>
    <w:rsid w:val="006560A6"/>
    <w:rsid w:val="00660873"/>
    <w:rsid w:val="00663B7A"/>
    <w:rsid w:val="0066420E"/>
    <w:rsid w:val="00665C47"/>
    <w:rsid w:val="00667917"/>
    <w:rsid w:val="00672BD0"/>
    <w:rsid w:val="0067515D"/>
    <w:rsid w:val="0067665F"/>
    <w:rsid w:val="006767CE"/>
    <w:rsid w:val="00677361"/>
    <w:rsid w:val="00677F0A"/>
    <w:rsid w:val="00680D75"/>
    <w:rsid w:val="00684340"/>
    <w:rsid w:val="00690400"/>
    <w:rsid w:val="00691E8C"/>
    <w:rsid w:val="00693B9C"/>
    <w:rsid w:val="00693C9C"/>
    <w:rsid w:val="00694B89"/>
    <w:rsid w:val="00695808"/>
    <w:rsid w:val="00697349"/>
    <w:rsid w:val="006A022B"/>
    <w:rsid w:val="006A0E33"/>
    <w:rsid w:val="006A3547"/>
    <w:rsid w:val="006A35BF"/>
    <w:rsid w:val="006A4494"/>
    <w:rsid w:val="006A72DC"/>
    <w:rsid w:val="006B20FE"/>
    <w:rsid w:val="006B4523"/>
    <w:rsid w:val="006B46FB"/>
    <w:rsid w:val="006B7503"/>
    <w:rsid w:val="006C2194"/>
    <w:rsid w:val="006C3806"/>
    <w:rsid w:val="006C484C"/>
    <w:rsid w:val="006C673B"/>
    <w:rsid w:val="006C77E0"/>
    <w:rsid w:val="006D0F95"/>
    <w:rsid w:val="006D19F9"/>
    <w:rsid w:val="006D1E60"/>
    <w:rsid w:val="006D3E63"/>
    <w:rsid w:val="006D431D"/>
    <w:rsid w:val="006E07FB"/>
    <w:rsid w:val="006E21FB"/>
    <w:rsid w:val="006E4290"/>
    <w:rsid w:val="006E606A"/>
    <w:rsid w:val="006F0046"/>
    <w:rsid w:val="006F1B48"/>
    <w:rsid w:val="006F319E"/>
    <w:rsid w:val="006F431D"/>
    <w:rsid w:val="006F4615"/>
    <w:rsid w:val="006F50F7"/>
    <w:rsid w:val="00707C72"/>
    <w:rsid w:val="007164F3"/>
    <w:rsid w:val="00720A44"/>
    <w:rsid w:val="00722321"/>
    <w:rsid w:val="00724A40"/>
    <w:rsid w:val="007257B7"/>
    <w:rsid w:val="0073045E"/>
    <w:rsid w:val="00732530"/>
    <w:rsid w:val="007341B5"/>
    <w:rsid w:val="007378EC"/>
    <w:rsid w:val="00740698"/>
    <w:rsid w:val="00741EE9"/>
    <w:rsid w:val="007430C2"/>
    <w:rsid w:val="00743E00"/>
    <w:rsid w:val="0074634E"/>
    <w:rsid w:val="007511A9"/>
    <w:rsid w:val="00751936"/>
    <w:rsid w:val="00753108"/>
    <w:rsid w:val="00753389"/>
    <w:rsid w:val="007534A3"/>
    <w:rsid w:val="0075471C"/>
    <w:rsid w:val="00755F2A"/>
    <w:rsid w:val="00756D5E"/>
    <w:rsid w:val="0076438E"/>
    <w:rsid w:val="00767645"/>
    <w:rsid w:val="007730CB"/>
    <w:rsid w:val="00773A1F"/>
    <w:rsid w:val="007741C3"/>
    <w:rsid w:val="00776DA3"/>
    <w:rsid w:val="00777031"/>
    <w:rsid w:val="00780197"/>
    <w:rsid w:val="00781742"/>
    <w:rsid w:val="00781F63"/>
    <w:rsid w:val="0078777B"/>
    <w:rsid w:val="00792342"/>
    <w:rsid w:val="00793C72"/>
    <w:rsid w:val="00795819"/>
    <w:rsid w:val="00795F1F"/>
    <w:rsid w:val="007977A8"/>
    <w:rsid w:val="007A00D4"/>
    <w:rsid w:val="007A4889"/>
    <w:rsid w:val="007A4FDE"/>
    <w:rsid w:val="007A60B4"/>
    <w:rsid w:val="007B3632"/>
    <w:rsid w:val="007B512A"/>
    <w:rsid w:val="007C2097"/>
    <w:rsid w:val="007C256F"/>
    <w:rsid w:val="007C47E6"/>
    <w:rsid w:val="007C4D4E"/>
    <w:rsid w:val="007D546E"/>
    <w:rsid w:val="007D6277"/>
    <w:rsid w:val="007D6A07"/>
    <w:rsid w:val="007D6A32"/>
    <w:rsid w:val="007D74B3"/>
    <w:rsid w:val="007D7FA7"/>
    <w:rsid w:val="007E1420"/>
    <w:rsid w:val="007E74B2"/>
    <w:rsid w:val="007F1CD0"/>
    <w:rsid w:val="007F7259"/>
    <w:rsid w:val="00800936"/>
    <w:rsid w:val="00803DF8"/>
    <w:rsid w:val="008040A8"/>
    <w:rsid w:val="00805D2E"/>
    <w:rsid w:val="00805EAE"/>
    <w:rsid w:val="008071C3"/>
    <w:rsid w:val="00807C8C"/>
    <w:rsid w:val="008102B3"/>
    <w:rsid w:val="00812304"/>
    <w:rsid w:val="0081514C"/>
    <w:rsid w:val="0082210C"/>
    <w:rsid w:val="00824D4E"/>
    <w:rsid w:val="008260F9"/>
    <w:rsid w:val="00826A96"/>
    <w:rsid w:val="008279FA"/>
    <w:rsid w:val="00837F01"/>
    <w:rsid w:val="0084031E"/>
    <w:rsid w:val="0084351C"/>
    <w:rsid w:val="00845663"/>
    <w:rsid w:val="00853420"/>
    <w:rsid w:val="00855DDD"/>
    <w:rsid w:val="00856771"/>
    <w:rsid w:val="00860C19"/>
    <w:rsid w:val="008626E7"/>
    <w:rsid w:val="0086490A"/>
    <w:rsid w:val="0086691A"/>
    <w:rsid w:val="008677FA"/>
    <w:rsid w:val="00870EE7"/>
    <w:rsid w:val="008715EF"/>
    <w:rsid w:val="00875786"/>
    <w:rsid w:val="008863B9"/>
    <w:rsid w:val="008865C8"/>
    <w:rsid w:val="0089119A"/>
    <w:rsid w:val="00892290"/>
    <w:rsid w:val="0089295D"/>
    <w:rsid w:val="008956A2"/>
    <w:rsid w:val="008A1702"/>
    <w:rsid w:val="008A3501"/>
    <w:rsid w:val="008A45A6"/>
    <w:rsid w:val="008A4D0A"/>
    <w:rsid w:val="008A5293"/>
    <w:rsid w:val="008A58BB"/>
    <w:rsid w:val="008A6B56"/>
    <w:rsid w:val="008B07BF"/>
    <w:rsid w:val="008B5C71"/>
    <w:rsid w:val="008B6AB1"/>
    <w:rsid w:val="008C2A04"/>
    <w:rsid w:val="008C2F71"/>
    <w:rsid w:val="008C3CBE"/>
    <w:rsid w:val="008C6E27"/>
    <w:rsid w:val="008C7A58"/>
    <w:rsid w:val="008D0712"/>
    <w:rsid w:val="008D3CCC"/>
    <w:rsid w:val="008E164E"/>
    <w:rsid w:val="008E1A75"/>
    <w:rsid w:val="008E3345"/>
    <w:rsid w:val="008E3F23"/>
    <w:rsid w:val="008E7A79"/>
    <w:rsid w:val="008F0E5B"/>
    <w:rsid w:val="008F3789"/>
    <w:rsid w:val="008F4F08"/>
    <w:rsid w:val="008F686C"/>
    <w:rsid w:val="00900873"/>
    <w:rsid w:val="00907A25"/>
    <w:rsid w:val="009148DE"/>
    <w:rsid w:val="00915B8E"/>
    <w:rsid w:val="00917794"/>
    <w:rsid w:val="009250E4"/>
    <w:rsid w:val="00930D33"/>
    <w:rsid w:val="009332D6"/>
    <w:rsid w:val="00941E30"/>
    <w:rsid w:val="0094358D"/>
    <w:rsid w:val="00951D8A"/>
    <w:rsid w:val="00952E4A"/>
    <w:rsid w:val="00953D10"/>
    <w:rsid w:val="009562D3"/>
    <w:rsid w:val="00961FBF"/>
    <w:rsid w:val="00964DC4"/>
    <w:rsid w:val="0096511B"/>
    <w:rsid w:val="00973544"/>
    <w:rsid w:val="00975588"/>
    <w:rsid w:val="00975E39"/>
    <w:rsid w:val="00976C30"/>
    <w:rsid w:val="00976F80"/>
    <w:rsid w:val="009777D9"/>
    <w:rsid w:val="00982BD0"/>
    <w:rsid w:val="0098751A"/>
    <w:rsid w:val="00987EAE"/>
    <w:rsid w:val="00991B88"/>
    <w:rsid w:val="009943CC"/>
    <w:rsid w:val="00996752"/>
    <w:rsid w:val="009A33E5"/>
    <w:rsid w:val="009A5753"/>
    <w:rsid w:val="009A579D"/>
    <w:rsid w:val="009A5C5C"/>
    <w:rsid w:val="009B79E2"/>
    <w:rsid w:val="009C0D96"/>
    <w:rsid w:val="009C1AFA"/>
    <w:rsid w:val="009C25AB"/>
    <w:rsid w:val="009C4344"/>
    <w:rsid w:val="009C4690"/>
    <w:rsid w:val="009C77AF"/>
    <w:rsid w:val="009D0CB0"/>
    <w:rsid w:val="009D13FC"/>
    <w:rsid w:val="009E0B59"/>
    <w:rsid w:val="009E12D0"/>
    <w:rsid w:val="009E3297"/>
    <w:rsid w:val="009E4FD9"/>
    <w:rsid w:val="009E5452"/>
    <w:rsid w:val="009F0E5F"/>
    <w:rsid w:val="009F6165"/>
    <w:rsid w:val="009F71EB"/>
    <w:rsid w:val="009F734F"/>
    <w:rsid w:val="00A00F41"/>
    <w:rsid w:val="00A02F11"/>
    <w:rsid w:val="00A03B48"/>
    <w:rsid w:val="00A04208"/>
    <w:rsid w:val="00A07A99"/>
    <w:rsid w:val="00A15A1B"/>
    <w:rsid w:val="00A15E8D"/>
    <w:rsid w:val="00A17C1F"/>
    <w:rsid w:val="00A246B6"/>
    <w:rsid w:val="00A26930"/>
    <w:rsid w:val="00A279C9"/>
    <w:rsid w:val="00A3631F"/>
    <w:rsid w:val="00A37BC3"/>
    <w:rsid w:val="00A4408B"/>
    <w:rsid w:val="00A460EC"/>
    <w:rsid w:val="00A4721A"/>
    <w:rsid w:val="00A47E70"/>
    <w:rsid w:val="00A50CF0"/>
    <w:rsid w:val="00A52835"/>
    <w:rsid w:val="00A52CD5"/>
    <w:rsid w:val="00A57615"/>
    <w:rsid w:val="00A619A8"/>
    <w:rsid w:val="00A6227A"/>
    <w:rsid w:val="00A7535A"/>
    <w:rsid w:val="00A7671C"/>
    <w:rsid w:val="00A855D2"/>
    <w:rsid w:val="00A86CE3"/>
    <w:rsid w:val="00A939A9"/>
    <w:rsid w:val="00A94215"/>
    <w:rsid w:val="00A95253"/>
    <w:rsid w:val="00A96E00"/>
    <w:rsid w:val="00A9797B"/>
    <w:rsid w:val="00AA00AD"/>
    <w:rsid w:val="00AA2659"/>
    <w:rsid w:val="00AA2CBC"/>
    <w:rsid w:val="00AA5AB3"/>
    <w:rsid w:val="00AC15EE"/>
    <w:rsid w:val="00AC4DE0"/>
    <w:rsid w:val="00AC5820"/>
    <w:rsid w:val="00AD1CD8"/>
    <w:rsid w:val="00AD4DF0"/>
    <w:rsid w:val="00AE25C6"/>
    <w:rsid w:val="00AE5EED"/>
    <w:rsid w:val="00AE7C04"/>
    <w:rsid w:val="00AE7E45"/>
    <w:rsid w:val="00AF3A12"/>
    <w:rsid w:val="00B00B65"/>
    <w:rsid w:val="00B0696D"/>
    <w:rsid w:val="00B144CF"/>
    <w:rsid w:val="00B16562"/>
    <w:rsid w:val="00B1724B"/>
    <w:rsid w:val="00B258BB"/>
    <w:rsid w:val="00B25AFD"/>
    <w:rsid w:val="00B27160"/>
    <w:rsid w:val="00B277E9"/>
    <w:rsid w:val="00B32FA0"/>
    <w:rsid w:val="00B348A1"/>
    <w:rsid w:val="00B372CE"/>
    <w:rsid w:val="00B4026F"/>
    <w:rsid w:val="00B40FCD"/>
    <w:rsid w:val="00B4106B"/>
    <w:rsid w:val="00B440FA"/>
    <w:rsid w:val="00B46A22"/>
    <w:rsid w:val="00B473B1"/>
    <w:rsid w:val="00B473E9"/>
    <w:rsid w:val="00B503DD"/>
    <w:rsid w:val="00B50940"/>
    <w:rsid w:val="00B51CBB"/>
    <w:rsid w:val="00B52182"/>
    <w:rsid w:val="00B52A33"/>
    <w:rsid w:val="00B52BDB"/>
    <w:rsid w:val="00B53BB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C33"/>
    <w:rsid w:val="00BA3C6D"/>
    <w:rsid w:val="00BA3EC5"/>
    <w:rsid w:val="00BA51D9"/>
    <w:rsid w:val="00BB0266"/>
    <w:rsid w:val="00BB4E83"/>
    <w:rsid w:val="00BB5DFC"/>
    <w:rsid w:val="00BC03FC"/>
    <w:rsid w:val="00BC0EFF"/>
    <w:rsid w:val="00BD0E59"/>
    <w:rsid w:val="00BD165C"/>
    <w:rsid w:val="00BD279D"/>
    <w:rsid w:val="00BD556C"/>
    <w:rsid w:val="00BD63A6"/>
    <w:rsid w:val="00BD6BB8"/>
    <w:rsid w:val="00BE3BAA"/>
    <w:rsid w:val="00BF7498"/>
    <w:rsid w:val="00BF7EC2"/>
    <w:rsid w:val="00C01152"/>
    <w:rsid w:val="00C035E9"/>
    <w:rsid w:val="00C20667"/>
    <w:rsid w:val="00C20CBC"/>
    <w:rsid w:val="00C2202C"/>
    <w:rsid w:val="00C223EE"/>
    <w:rsid w:val="00C30854"/>
    <w:rsid w:val="00C3441A"/>
    <w:rsid w:val="00C34601"/>
    <w:rsid w:val="00C43797"/>
    <w:rsid w:val="00C50EB6"/>
    <w:rsid w:val="00C57041"/>
    <w:rsid w:val="00C63823"/>
    <w:rsid w:val="00C647DF"/>
    <w:rsid w:val="00C66BA2"/>
    <w:rsid w:val="00C70D09"/>
    <w:rsid w:val="00C73B6F"/>
    <w:rsid w:val="00C823FE"/>
    <w:rsid w:val="00C859D4"/>
    <w:rsid w:val="00C870F6"/>
    <w:rsid w:val="00C9027B"/>
    <w:rsid w:val="00C95985"/>
    <w:rsid w:val="00C969ED"/>
    <w:rsid w:val="00CA1485"/>
    <w:rsid w:val="00CA3990"/>
    <w:rsid w:val="00CA3C28"/>
    <w:rsid w:val="00CA535E"/>
    <w:rsid w:val="00CA6073"/>
    <w:rsid w:val="00CB2475"/>
    <w:rsid w:val="00CB3643"/>
    <w:rsid w:val="00CB3814"/>
    <w:rsid w:val="00CB47D6"/>
    <w:rsid w:val="00CC5026"/>
    <w:rsid w:val="00CC5495"/>
    <w:rsid w:val="00CC68D0"/>
    <w:rsid w:val="00CC71A9"/>
    <w:rsid w:val="00CE0FB5"/>
    <w:rsid w:val="00CE1B8A"/>
    <w:rsid w:val="00CE23FA"/>
    <w:rsid w:val="00CE4048"/>
    <w:rsid w:val="00CF190F"/>
    <w:rsid w:val="00CF3E82"/>
    <w:rsid w:val="00CF4B55"/>
    <w:rsid w:val="00D0037F"/>
    <w:rsid w:val="00D014E7"/>
    <w:rsid w:val="00D03F9A"/>
    <w:rsid w:val="00D0494B"/>
    <w:rsid w:val="00D06B6E"/>
    <w:rsid w:val="00D06D51"/>
    <w:rsid w:val="00D07F65"/>
    <w:rsid w:val="00D11C91"/>
    <w:rsid w:val="00D130AF"/>
    <w:rsid w:val="00D135EC"/>
    <w:rsid w:val="00D158B2"/>
    <w:rsid w:val="00D15D40"/>
    <w:rsid w:val="00D16E50"/>
    <w:rsid w:val="00D22146"/>
    <w:rsid w:val="00D24991"/>
    <w:rsid w:val="00D3094D"/>
    <w:rsid w:val="00D31F0C"/>
    <w:rsid w:val="00D31F92"/>
    <w:rsid w:val="00D32733"/>
    <w:rsid w:val="00D402ED"/>
    <w:rsid w:val="00D41385"/>
    <w:rsid w:val="00D427C4"/>
    <w:rsid w:val="00D50255"/>
    <w:rsid w:val="00D507D2"/>
    <w:rsid w:val="00D54FC7"/>
    <w:rsid w:val="00D5592E"/>
    <w:rsid w:val="00D56CC8"/>
    <w:rsid w:val="00D626A8"/>
    <w:rsid w:val="00D66520"/>
    <w:rsid w:val="00D671B2"/>
    <w:rsid w:val="00D71B80"/>
    <w:rsid w:val="00D74691"/>
    <w:rsid w:val="00D74F4C"/>
    <w:rsid w:val="00D84AE9"/>
    <w:rsid w:val="00D85DDB"/>
    <w:rsid w:val="00D90398"/>
    <w:rsid w:val="00D94D75"/>
    <w:rsid w:val="00DA07E5"/>
    <w:rsid w:val="00DA2950"/>
    <w:rsid w:val="00DA393B"/>
    <w:rsid w:val="00DA67A5"/>
    <w:rsid w:val="00DB00BC"/>
    <w:rsid w:val="00DB3C2D"/>
    <w:rsid w:val="00DB5F33"/>
    <w:rsid w:val="00DB6C1E"/>
    <w:rsid w:val="00DC0365"/>
    <w:rsid w:val="00DC4F10"/>
    <w:rsid w:val="00DE34CF"/>
    <w:rsid w:val="00DE3697"/>
    <w:rsid w:val="00DE372A"/>
    <w:rsid w:val="00DE3981"/>
    <w:rsid w:val="00DE4A0C"/>
    <w:rsid w:val="00DE4DBD"/>
    <w:rsid w:val="00DE53E2"/>
    <w:rsid w:val="00DE5E8F"/>
    <w:rsid w:val="00DE6A81"/>
    <w:rsid w:val="00DF05D5"/>
    <w:rsid w:val="00DF0CDF"/>
    <w:rsid w:val="00DF1213"/>
    <w:rsid w:val="00DF2378"/>
    <w:rsid w:val="00DF5F54"/>
    <w:rsid w:val="00E101A6"/>
    <w:rsid w:val="00E13C8C"/>
    <w:rsid w:val="00E13F3D"/>
    <w:rsid w:val="00E14F27"/>
    <w:rsid w:val="00E1619F"/>
    <w:rsid w:val="00E21657"/>
    <w:rsid w:val="00E22451"/>
    <w:rsid w:val="00E3253B"/>
    <w:rsid w:val="00E34727"/>
    <w:rsid w:val="00E34898"/>
    <w:rsid w:val="00E348BD"/>
    <w:rsid w:val="00E40F44"/>
    <w:rsid w:val="00E41C37"/>
    <w:rsid w:val="00E439D6"/>
    <w:rsid w:val="00E51EEF"/>
    <w:rsid w:val="00E5282A"/>
    <w:rsid w:val="00E52F02"/>
    <w:rsid w:val="00E635DA"/>
    <w:rsid w:val="00E64228"/>
    <w:rsid w:val="00E652FC"/>
    <w:rsid w:val="00E66542"/>
    <w:rsid w:val="00E71441"/>
    <w:rsid w:val="00E71A77"/>
    <w:rsid w:val="00E75096"/>
    <w:rsid w:val="00E81ED5"/>
    <w:rsid w:val="00E912F5"/>
    <w:rsid w:val="00E92C1A"/>
    <w:rsid w:val="00E938FA"/>
    <w:rsid w:val="00E94A88"/>
    <w:rsid w:val="00E9627B"/>
    <w:rsid w:val="00E97E3B"/>
    <w:rsid w:val="00E97EDF"/>
    <w:rsid w:val="00EA2634"/>
    <w:rsid w:val="00EB09B7"/>
    <w:rsid w:val="00EB1B30"/>
    <w:rsid w:val="00EB33CE"/>
    <w:rsid w:val="00EB3EFF"/>
    <w:rsid w:val="00EB4A44"/>
    <w:rsid w:val="00EB5826"/>
    <w:rsid w:val="00EB6C0A"/>
    <w:rsid w:val="00EB72D1"/>
    <w:rsid w:val="00EC43FE"/>
    <w:rsid w:val="00EC50B3"/>
    <w:rsid w:val="00EC6561"/>
    <w:rsid w:val="00ED0E9E"/>
    <w:rsid w:val="00ED0F89"/>
    <w:rsid w:val="00ED656B"/>
    <w:rsid w:val="00EE12A8"/>
    <w:rsid w:val="00EE3308"/>
    <w:rsid w:val="00EE4160"/>
    <w:rsid w:val="00EE7D7C"/>
    <w:rsid w:val="00F00B31"/>
    <w:rsid w:val="00F022B5"/>
    <w:rsid w:val="00F06CAD"/>
    <w:rsid w:val="00F10477"/>
    <w:rsid w:val="00F13B02"/>
    <w:rsid w:val="00F16AEE"/>
    <w:rsid w:val="00F17BB6"/>
    <w:rsid w:val="00F25D98"/>
    <w:rsid w:val="00F26F0E"/>
    <w:rsid w:val="00F300FB"/>
    <w:rsid w:val="00F31348"/>
    <w:rsid w:val="00F3347F"/>
    <w:rsid w:val="00F37A86"/>
    <w:rsid w:val="00F400C6"/>
    <w:rsid w:val="00F436C2"/>
    <w:rsid w:val="00F4663A"/>
    <w:rsid w:val="00F46B9D"/>
    <w:rsid w:val="00F51674"/>
    <w:rsid w:val="00F519BA"/>
    <w:rsid w:val="00F53195"/>
    <w:rsid w:val="00F547FF"/>
    <w:rsid w:val="00F54EDE"/>
    <w:rsid w:val="00F626DC"/>
    <w:rsid w:val="00F71ABF"/>
    <w:rsid w:val="00F8345B"/>
    <w:rsid w:val="00FB0612"/>
    <w:rsid w:val="00FB1A3F"/>
    <w:rsid w:val="00FB2E8F"/>
    <w:rsid w:val="00FB6386"/>
    <w:rsid w:val="00FB6BB9"/>
    <w:rsid w:val="00FC28F1"/>
    <w:rsid w:val="00FC33A2"/>
    <w:rsid w:val="00FC39AD"/>
    <w:rsid w:val="00FC7AB6"/>
    <w:rsid w:val="00FD1E88"/>
    <w:rsid w:val="00FD1F72"/>
    <w:rsid w:val="00FD46BA"/>
    <w:rsid w:val="00FD55FC"/>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63C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aliases w:val="Level 2"/>
    <w:qFormat/>
    <w:rsid w:val="008C6E27"/>
    <w:rPr>
      <w:b/>
      <w:bCs/>
    </w:rPr>
  </w:style>
  <w:style w:type="character" w:customStyle="1" w:styleId="FooterChar">
    <w:name w:val="Footer Char"/>
    <w:aliases w:val="footer odd Char,footer Char,fo Char,pie de página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qFormat/>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uiPriority w:val="99"/>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CommentTextChar">
    <w:name w:val="Comment Text Char"/>
    <w:link w:val="CommentText"/>
    <w:qForma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next w:val="BodyText"/>
    <w:link w:val="CaptionChar"/>
    <w:qFormat/>
    <w:rsid w:val="008C6E27"/>
    <w:pPr>
      <w:spacing w:before="120" w:after="120"/>
      <w:ind w:left="2438" w:hanging="1134"/>
    </w:pPr>
    <w:rPr>
      <w:rFonts w:ascii="Arial" w:eastAsia="Malgun Gothic" w:hAnsi="Arial"/>
      <w:kern w:val="20"/>
      <w:lang w:val="en-US"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aliases w:val="L7 Char,Header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rsid w:val="0010502C"/>
    <w:rPr>
      <w:rFonts w:ascii="Arial" w:hAnsi="Arial"/>
      <w:sz w:val="36"/>
      <w:lang w:val="en-GB" w:eastAsia="en-US"/>
    </w:rPr>
  </w:style>
  <w:style w:type="paragraph" w:customStyle="1" w:styleId="TAJ">
    <w:name w:val="TAJ"/>
    <w:basedOn w:val="TH"/>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aliases w:val="UL Char"/>
    <w:link w:val="ListBullet"/>
    <w:rsid w:val="0010502C"/>
    <w:rPr>
      <w:rFonts w:ascii="Times New Roman" w:hAnsi="Times New Roman"/>
      <w:lang w:val="en-GB" w:eastAsia="en-US"/>
    </w:rPr>
  </w:style>
  <w:style w:type="character" w:customStyle="1" w:styleId="ListBullet2Char">
    <w:name w:val="List Bullet 2 Char"/>
    <w:aliases w:val="lb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rsid w:val="0010502C"/>
    <w:rPr>
      <w:rFonts w:ascii="Courier New" w:eastAsia="MS Mincho" w:hAnsi="Courier New"/>
      <w:lang w:val="en-GB" w:eastAsia="en-US"/>
    </w:rPr>
  </w:style>
  <w:style w:type="paragraph" w:customStyle="1" w:styleId="text">
    <w:name w:val="text"/>
    <w:basedOn w:val="Normal"/>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rsid w:val="0010502C"/>
    <w:rPr>
      <w:rFonts w:ascii="Times New Roman" w:eastAsia="MS Mincho" w:hAnsi="Times New Roman"/>
      <w:i/>
      <w:sz w:val="22"/>
      <w:lang w:val="en-GB" w:eastAsia="en-US"/>
    </w:rPr>
  </w:style>
  <w:style w:type="paragraph" w:styleId="BodyText2">
    <w:name w:val="Body Text 2"/>
    <w:basedOn w:val="Normal"/>
    <w:link w:val="BodyText2Char"/>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BodyTextIndent"/>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0502C"/>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Heading 6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
    <w:name w:val="修订1"/>
    <w:hidden/>
    <w:semiHidden/>
    <w:rsid w:val="0010502C"/>
    <w:rPr>
      <w:rFonts w:ascii="Times New Roman" w:eastAsia="Batang" w:hAnsi="Times New Roman"/>
      <w:lang w:val="en-GB" w:eastAsia="en-US"/>
    </w:rPr>
  </w:style>
  <w:style w:type="paragraph" w:styleId="EndnoteText">
    <w:name w:val="endnote text"/>
    <w:basedOn w:val="Normal"/>
    <w:link w:val="EndnoteTextChar"/>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0502C"/>
    <w:rPr>
      <w:lang w:val="en-GB" w:eastAsia="ja-JP" w:bidi="ar-SA"/>
    </w:rPr>
  </w:style>
  <w:style w:type="paragraph" w:styleId="Title">
    <w:name w:val="Title"/>
    <w:aliases w:val="Section Header"/>
    <w:basedOn w:val="Normal"/>
    <w:next w:val="Normal"/>
    <w:link w:val="TitleChar"/>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10502C"/>
    <w:rPr>
      <w:rFonts w:ascii="Courier New" w:eastAsia="Malgun Gothic" w:hAnsi="Courier New"/>
      <w:lang w:val="nb-NO" w:eastAsia="en-US"/>
    </w:rPr>
  </w:style>
  <w:style w:type="paragraph" w:customStyle="1" w:styleId="FL">
    <w:name w:val="FL"/>
    <w:basedOn w:val="Normal"/>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10502C"/>
    <w:rPr>
      <w:rFonts w:ascii="Arial" w:hAnsi="Arial"/>
      <w:sz w:val="22"/>
      <w:lang w:val="en-GB" w:eastAsia="ja-JP" w:bidi="ar-SA"/>
    </w:rPr>
  </w:style>
  <w:style w:type="paragraph" w:styleId="Date">
    <w:name w:val="Date"/>
    <w:basedOn w:val="Normal"/>
    <w:next w:val="Normal"/>
    <w:link w:val="DateChar"/>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502C"/>
    <w:rPr>
      <w:rFonts w:ascii="Times New Roman" w:eastAsia="Malgun Gothic" w:hAnsi="Times New Roman"/>
      <w:lang w:val="en-GB" w:eastAsia="en-US"/>
    </w:rPr>
  </w:style>
  <w:style w:type="paragraph" w:customStyle="1" w:styleId="AutoCorrect">
    <w:name w:val="AutoCorrect"/>
    <w:rsid w:val="0010502C"/>
    <w:rPr>
      <w:rFonts w:ascii="Times New Roman" w:eastAsia="Malgun Gothic" w:hAnsi="Times New Roman"/>
      <w:sz w:val="24"/>
      <w:szCs w:val="24"/>
      <w:lang w:val="en-GB" w:eastAsia="ko-KR"/>
    </w:rPr>
  </w:style>
  <w:style w:type="paragraph" w:customStyle="1" w:styleId="-PAGE-">
    <w:name w:val="- PAGE -"/>
    <w:rsid w:val="0010502C"/>
    <w:rPr>
      <w:rFonts w:ascii="Times New Roman" w:eastAsia="Malgun Gothic" w:hAnsi="Times New Roman"/>
      <w:sz w:val="24"/>
      <w:szCs w:val="24"/>
      <w:lang w:val="en-GB" w:eastAsia="ko-KR"/>
    </w:rPr>
  </w:style>
  <w:style w:type="paragraph" w:customStyle="1" w:styleId="PageXofY">
    <w:name w:val="Page X of Y"/>
    <w:rsid w:val="0010502C"/>
    <w:rPr>
      <w:rFonts w:ascii="Times New Roman" w:eastAsia="Malgun Gothic" w:hAnsi="Times New Roman"/>
      <w:sz w:val="24"/>
      <w:szCs w:val="24"/>
      <w:lang w:val="en-GB" w:eastAsia="ko-KR"/>
    </w:rPr>
  </w:style>
  <w:style w:type="paragraph" w:customStyle="1" w:styleId="Createdby">
    <w:name w:val="Created by"/>
    <w:rsid w:val="0010502C"/>
    <w:rPr>
      <w:rFonts w:ascii="Times New Roman" w:eastAsia="Malgun Gothic" w:hAnsi="Times New Roman"/>
      <w:sz w:val="24"/>
      <w:szCs w:val="24"/>
      <w:lang w:val="en-GB" w:eastAsia="ko-KR"/>
    </w:rPr>
  </w:style>
  <w:style w:type="paragraph" w:customStyle="1" w:styleId="Createdon">
    <w:name w:val="Created on"/>
    <w:rsid w:val="0010502C"/>
    <w:rPr>
      <w:rFonts w:ascii="Times New Roman" w:eastAsia="Malgun Gothic" w:hAnsi="Times New Roman"/>
      <w:sz w:val="24"/>
      <w:szCs w:val="24"/>
      <w:lang w:val="en-GB" w:eastAsia="ko-KR"/>
    </w:rPr>
  </w:style>
  <w:style w:type="paragraph" w:customStyle="1" w:styleId="Lastprinted">
    <w:name w:val="Last printed"/>
    <w:rsid w:val="0010502C"/>
    <w:rPr>
      <w:rFonts w:ascii="Times New Roman" w:eastAsia="Malgun Gothic" w:hAnsi="Times New Roman"/>
      <w:sz w:val="24"/>
      <w:szCs w:val="24"/>
      <w:lang w:val="en-GB" w:eastAsia="ko-KR"/>
    </w:rPr>
  </w:style>
  <w:style w:type="paragraph" w:customStyle="1" w:styleId="Lastsavedby">
    <w:name w:val="Last saved by"/>
    <w:rsid w:val="0010502C"/>
    <w:rPr>
      <w:rFonts w:ascii="Times New Roman" w:eastAsia="Malgun Gothic" w:hAnsi="Times New Roman"/>
      <w:sz w:val="24"/>
      <w:szCs w:val="24"/>
      <w:lang w:val="en-GB" w:eastAsia="ko-KR"/>
    </w:rPr>
  </w:style>
  <w:style w:type="paragraph" w:customStyle="1" w:styleId="Filename">
    <w:name w:val="Filename"/>
    <w:rsid w:val="0010502C"/>
    <w:rPr>
      <w:rFonts w:ascii="Times New Roman" w:eastAsia="Malgun Gothic" w:hAnsi="Times New Roman"/>
      <w:sz w:val="24"/>
      <w:szCs w:val="24"/>
      <w:lang w:val="en-GB" w:eastAsia="ko-KR"/>
    </w:rPr>
  </w:style>
  <w:style w:type="paragraph" w:customStyle="1" w:styleId="Filenameandpath">
    <w:name w:val="Filename and path"/>
    <w:rsid w:val="0010502C"/>
    <w:rPr>
      <w:rFonts w:ascii="Times New Roman" w:eastAsia="Malgun Gothic" w:hAnsi="Times New Roman"/>
      <w:sz w:val="24"/>
      <w:szCs w:val="24"/>
      <w:lang w:val="en-GB" w:eastAsia="ko-KR"/>
    </w:rPr>
  </w:style>
  <w:style w:type="paragraph" w:customStyle="1" w:styleId="AuthorPageDate">
    <w:name w:val="Author  Page #  Date"/>
    <w:rsid w:val="0010502C"/>
    <w:rPr>
      <w:rFonts w:ascii="Times New Roman" w:eastAsia="Malgun Gothic" w:hAnsi="Times New Roman"/>
      <w:sz w:val="24"/>
      <w:szCs w:val="24"/>
      <w:lang w:val="en-GB" w:eastAsia="ko-KR"/>
    </w:rPr>
  </w:style>
  <w:style w:type="paragraph" w:customStyle="1" w:styleId="ConfidentialPageDate">
    <w:name w:val="Confidential  Page #  Date"/>
    <w:rsid w:val="0010502C"/>
    <w:rPr>
      <w:rFonts w:ascii="Times New Roman" w:eastAsia="Malgun Gothic" w:hAnsi="Times New Roman"/>
      <w:sz w:val="24"/>
      <w:szCs w:val="24"/>
      <w:lang w:val="en-GB" w:eastAsia="ko-KR"/>
    </w:rPr>
  </w:style>
  <w:style w:type="paragraph" w:customStyle="1" w:styleId="INDENT1">
    <w:name w:val="INDENT1"/>
    <w:basedOn w:val="Normal"/>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0">
    <w:name w:val="吹き出し1"/>
    <w:basedOn w:val="Normal"/>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0502C"/>
    <w:pPr>
      <w:overflowPunct w:val="0"/>
      <w:autoSpaceDE w:val="0"/>
      <w:autoSpaceDN w:val="0"/>
      <w:adjustRightInd w:val="0"/>
      <w:textAlignment w:val="baseline"/>
    </w:pPr>
    <w:rPr>
      <w:rFonts w:eastAsia="MS Mincho"/>
      <w:lang w:eastAsia="en-GB"/>
    </w:rPr>
  </w:style>
  <w:style w:type="paragraph" w:customStyle="1" w:styleId="11">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502C"/>
    <w:pPr>
      <w:keepNext/>
      <w:keepLines/>
      <w:spacing w:after="60"/>
      <w:ind w:left="210"/>
      <w:jc w:val="center"/>
    </w:pPr>
    <w:rPr>
      <w:b/>
      <w:sz w:val="20"/>
      <w:lang w:eastAsia="en-GB"/>
    </w:rPr>
  </w:style>
  <w:style w:type="paragraph" w:customStyle="1" w:styleId="12">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10502C"/>
    <w:pPr>
      <w:widowControl w:val="0"/>
      <w:ind w:left="283" w:hanging="283"/>
    </w:pPr>
    <w:rPr>
      <w:lang w:eastAsia="de-DE"/>
    </w:rPr>
  </w:style>
  <w:style w:type="paragraph" w:customStyle="1" w:styleId="1030302">
    <w:name w:val="样式 样式 标题 1 + 两端对齐 段前: 0.3 行 段后: 0.3 行 行距: 单倍行距 + 段前: 0.2 行 段后: ..."/>
    <w:basedOn w:val="Normal"/>
    <w:autoRedefine/>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Normal + Times New Roman"/>
    <w:basedOn w:val="Normal"/>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10502C"/>
    <w:rPr>
      <w:rFonts w:ascii="Arial" w:hAnsi="Arial"/>
      <w:sz w:val="22"/>
      <w:lang w:val="en-GB" w:eastAsia="en-GB" w:bidi="ar-SA"/>
    </w:rPr>
  </w:style>
  <w:style w:type="paragraph" w:customStyle="1" w:styleId="Default">
    <w:name w:val="Defaul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Acronym">
    <w:name w:val="HTML Acronym"/>
    <w:uiPriority w:val="99"/>
    <w:unhideWhenUsed/>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5">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uiPriority w:val="20"/>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7">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rsid w:val="0010502C"/>
    <w:rPr>
      <w:rFonts w:ascii="Times New Roman" w:eastAsia="Batang" w:hAnsi="Times New Roman"/>
      <w:lang w:val="en-GB" w:eastAsia="en-US"/>
    </w:rPr>
  </w:style>
  <w:style w:type="paragraph" w:customStyle="1" w:styleId="4">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rsid w:val="0010502C"/>
    <w:rPr>
      <w:rFonts w:ascii="Tahoma" w:hAnsi="Tahoma" w:cs="Tahoma"/>
      <w:shd w:val="clear" w:color="auto" w:fill="000080"/>
      <w:lang w:val="en-GB" w:eastAsia="en-US"/>
    </w:rPr>
  </w:style>
  <w:style w:type="character" w:customStyle="1" w:styleId="CharChar10">
    <w:name w:val="Char Char10"/>
    <w:rsid w:val="0010502C"/>
    <w:rPr>
      <w:rFonts w:ascii="Times New Roman" w:hAnsi="Times New Roman"/>
      <w:lang w:val="en-GB" w:eastAsia="en-US"/>
    </w:rPr>
  </w:style>
  <w:style w:type="character" w:customStyle="1" w:styleId="CharChar9">
    <w:name w:val="Char Char9"/>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10502C"/>
    <w:pPr>
      <w:spacing w:after="220"/>
      <w:ind w:left="1298"/>
    </w:pPr>
    <w:rPr>
      <w:rFonts w:ascii="Arial" w:eastAsia="SimSun" w:hAnsi="Arial"/>
      <w:lang w:val="en-US" w:eastAsia="en-GB"/>
    </w:rPr>
  </w:style>
  <w:style w:type="table" w:customStyle="1" w:styleId="32">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table" w:customStyle="1" w:styleId="19">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0">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rsid w:val="0010502C"/>
    <w:rPr>
      <w:rFonts w:ascii="Arial" w:eastAsia="MS Mincho" w:hAnsi="Arial"/>
      <w:b/>
      <w:bCs/>
      <w:sz w:val="24"/>
      <w:szCs w:val="26"/>
    </w:rPr>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c">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26">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7000">
      <w:bodyDiv w:val="1"/>
      <w:marLeft w:val="0"/>
      <w:marRight w:val="0"/>
      <w:marTop w:val="0"/>
      <w:marBottom w:val="0"/>
      <w:divBdr>
        <w:top w:val="none" w:sz="0" w:space="0" w:color="auto"/>
        <w:left w:val="none" w:sz="0" w:space="0" w:color="auto"/>
        <w:bottom w:val="none" w:sz="0" w:space="0" w:color="auto"/>
        <w:right w:val="none" w:sz="0" w:space="0" w:color="auto"/>
      </w:divBdr>
      <w:divsChild>
        <w:div w:id="446392784">
          <w:marLeft w:val="0"/>
          <w:marRight w:val="0"/>
          <w:marTop w:val="0"/>
          <w:marBottom w:val="0"/>
          <w:divBdr>
            <w:top w:val="none" w:sz="0" w:space="0" w:color="auto"/>
            <w:left w:val="none" w:sz="0" w:space="0" w:color="auto"/>
            <w:bottom w:val="none" w:sz="0" w:space="0" w:color="auto"/>
            <w:right w:val="none" w:sz="0" w:space="0" w:color="auto"/>
          </w:divBdr>
        </w:div>
        <w:div w:id="2004505402">
          <w:marLeft w:val="0"/>
          <w:marRight w:val="0"/>
          <w:marTop w:val="0"/>
          <w:marBottom w:val="0"/>
          <w:divBdr>
            <w:top w:val="none" w:sz="0" w:space="0" w:color="auto"/>
            <w:left w:val="none" w:sz="0" w:space="0" w:color="auto"/>
            <w:bottom w:val="none" w:sz="0" w:space="0" w:color="auto"/>
            <w:right w:val="none" w:sz="0" w:space="0" w:color="auto"/>
          </w:divBdr>
        </w:div>
      </w:divsChild>
    </w:div>
    <w:div w:id="27264594">
      <w:bodyDiv w:val="1"/>
      <w:marLeft w:val="0"/>
      <w:marRight w:val="0"/>
      <w:marTop w:val="0"/>
      <w:marBottom w:val="0"/>
      <w:divBdr>
        <w:top w:val="none" w:sz="0" w:space="0" w:color="auto"/>
        <w:left w:val="none" w:sz="0" w:space="0" w:color="auto"/>
        <w:bottom w:val="none" w:sz="0" w:space="0" w:color="auto"/>
        <w:right w:val="none" w:sz="0" w:space="0" w:color="auto"/>
      </w:divBdr>
    </w:div>
    <w:div w:id="107748457">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763187487">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49841272">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6</Pages>
  <Words>3324</Words>
  <Characters>18953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22233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37</cp:revision>
  <cp:lastPrinted>1900-01-01T08:00:00Z</cp:lastPrinted>
  <dcterms:created xsi:type="dcterms:W3CDTF">2023-08-01T03:07:00Z</dcterms:created>
  <dcterms:modified xsi:type="dcterms:W3CDTF">2023-08-31T08:33:00Z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