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67014" w14:textId="77777777" w:rsidR="00622E4C" w:rsidRPr="00E5213D" w:rsidRDefault="00622E4C" w:rsidP="00DB5782">
      <w:pPr>
        <w:widowControl w:val="0"/>
        <w:tabs>
          <w:tab w:val="left" w:pos="8040"/>
        </w:tabs>
        <w:overflowPunct w:val="0"/>
        <w:autoSpaceDE w:val="0"/>
        <w:autoSpaceDN w:val="0"/>
        <w:adjustRightInd w:val="0"/>
        <w:spacing w:after="0" w:line="280" w:lineRule="exact"/>
        <w:jc w:val="both"/>
        <w:textAlignment w:val="baseline"/>
        <w:rPr>
          <w:rFonts w:ascii="Arial" w:hAnsi="Arial"/>
          <w:b/>
          <w:noProof/>
          <w:sz w:val="24"/>
          <w:lang w:eastAsia="zh-CN"/>
        </w:rPr>
      </w:pPr>
      <w:r w:rsidRPr="00E5213D">
        <w:rPr>
          <w:rFonts w:ascii="Arial" w:hAnsi="Arial"/>
          <w:b/>
          <w:noProof/>
          <w:sz w:val="24"/>
          <w:lang w:eastAsia="zh-CN"/>
        </w:rPr>
        <w:t>3GPP TSG-RAN WG4 Meeting #10</w:t>
      </w:r>
      <w:r w:rsidR="00DB5782">
        <w:rPr>
          <w:rFonts w:ascii="Arial" w:hAnsi="Arial"/>
          <w:b/>
          <w:noProof/>
          <w:sz w:val="24"/>
          <w:lang w:eastAsia="zh-CN"/>
        </w:rPr>
        <w:t>8</w:t>
      </w:r>
      <w:r w:rsidRPr="00E5213D">
        <w:rPr>
          <w:rFonts w:ascii="Arial" w:hAnsi="Arial"/>
          <w:b/>
          <w:noProof/>
          <w:sz w:val="24"/>
          <w:lang w:eastAsia="zh-CN"/>
        </w:rPr>
        <w:t xml:space="preserve">                             </w:t>
      </w:r>
      <w:r>
        <w:rPr>
          <w:rFonts w:ascii="Arial" w:hAnsi="Arial"/>
          <w:b/>
          <w:noProof/>
          <w:sz w:val="24"/>
          <w:lang w:eastAsia="zh-CN"/>
        </w:rPr>
        <w:t xml:space="preserve">                               </w:t>
      </w:r>
      <w:r w:rsidRPr="00E5213D">
        <w:rPr>
          <w:rFonts w:ascii="Arial" w:hAnsi="Arial"/>
          <w:b/>
          <w:noProof/>
          <w:sz w:val="24"/>
          <w:lang w:eastAsia="zh-CN"/>
        </w:rPr>
        <w:t xml:space="preserve"> </w:t>
      </w:r>
      <w:r w:rsidR="007D3620" w:rsidRPr="007D3620">
        <w:rPr>
          <w:rFonts w:ascii="Arial" w:hAnsi="Arial"/>
          <w:b/>
          <w:noProof/>
          <w:sz w:val="24"/>
          <w:lang w:eastAsia="zh-CN"/>
        </w:rPr>
        <w:t>R4-</w:t>
      </w:r>
      <w:r w:rsidR="00CD017D">
        <w:rPr>
          <w:rFonts w:ascii="Arial" w:hAnsi="Arial"/>
          <w:b/>
          <w:noProof/>
          <w:sz w:val="24"/>
          <w:lang w:eastAsia="zh-CN"/>
        </w:rPr>
        <w:t>2311729</w:t>
      </w:r>
    </w:p>
    <w:p w14:paraId="46166A89" w14:textId="77777777" w:rsidR="00DB5782" w:rsidRDefault="00DB5782" w:rsidP="00DB5782">
      <w:pPr>
        <w:rPr>
          <w:rFonts w:ascii="Arial" w:eastAsia="SimSun" w:hAnsi="Arial"/>
          <w:b/>
          <w:sz w:val="24"/>
          <w:szCs w:val="24"/>
          <w:lang w:eastAsia="zh-CN"/>
        </w:rPr>
      </w:pPr>
      <w:r>
        <w:rPr>
          <w:rFonts w:ascii="Arial" w:eastAsia="SimSun" w:hAnsi="Arial"/>
          <w:b/>
          <w:sz w:val="24"/>
          <w:szCs w:val="24"/>
          <w:lang w:eastAsia="zh-CN"/>
        </w:rPr>
        <w:t>Toulouse</w:t>
      </w:r>
      <w:r w:rsidRPr="00CD5A36">
        <w:rPr>
          <w:rFonts w:ascii="Arial" w:eastAsia="SimSun" w:hAnsi="Arial"/>
          <w:b/>
          <w:sz w:val="24"/>
          <w:szCs w:val="24"/>
          <w:lang w:eastAsia="zh-CN"/>
        </w:rPr>
        <w:t>,</w:t>
      </w:r>
      <w:r>
        <w:rPr>
          <w:rFonts w:ascii="Arial" w:eastAsia="SimSun" w:hAnsi="Arial"/>
          <w:b/>
          <w:sz w:val="24"/>
          <w:szCs w:val="24"/>
          <w:lang w:eastAsia="zh-CN"/>
        </w:rPr>
        <w:t xml:space="preserve"> France,</w:t>
      </w:r>
      <w:r w:rsidRPr="00CD5A36">
        <w:rPr>
          <w:rFonts w:ascii="Arial" w:eastAsia="SimSun" w:hAnsi="Arial"/>
          <w:b/>
          <w:sz w:val="24"/>
          <w:szCs w:val="24"/>
          <w:lang w:eastAsia="zh-CN"/>
        </w:rPr>
        <w:t xml:space="preserve"> </w:t>
      </w:r>
      <w:r>
        <w:rPr>
          <w:rFonts w:ascii="Arial" w:eastAsia="SimSun" w:hAnsi="Arial"/>
          <w:b/>
          <w:sz w:val="24"/>
          <w:szCs w:val="24"/>
          <w:lang w:eastAsia="zh-CN"/>
        </w:rPr>
        <w:t>August 21</w:t>
      </w:r>
      <w:r>
        <w:rPr>
          <w:rFonts w:ascii="Arial" w:eastAsia="SimSun" w:hAnsi="Arial"/>
          <w:b/>
          <w:sz w:val="24"/>
          <w:szCs w:val="24"/>
          <w:vertAlign w:val="superscript"/>
          <w:lang w:eastAsia="zh-CN"/>
        </w:rPr>
        <w:t>st</w:t>
      </w:r>
      <w:r>
        <w:rPr>
          <w:rFonts w:ascii="Arial" w:eastAsia="SimSun" w:hAnsi="Arial"/>
          <w:b/>
          <w:sz w:val="24"/>
          <w:szCs w:val="24"/>
          <w:lang w:eastAsia="zh-CN"/>
        </w:rPr>
        <w:t xml:space="preserve"> – August 25</w:t>
      </w:r>
      <w:r w:rsidRPr="00674B30">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AB5EB0" w14:textId="77777777" w:rsidTr="00547111">
        <w:tc>
          <w:tcPr>
            <w:tcW w:w="9641" w:type="dxa"/>
            <w:gridSpan w:val="9"/>
            <w:tcBorders>
              <w:top w:val="single" w:sz="4" w:space="0" w:color="auto"/>
              <w:left w:val="single" w:sz="4" w:space="0" w:color="auto"/>
              <w:right w:val="single" w:sz="4" w:space="0" w:color="auto"/>
            </w:tcBorders>
          </w:tcPr>
          <w:p w14:paraId="6501D73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126CDC32" w14:textId="77777777" w:rsidTr="00547111">
        <w:tc>
          <w:tcPr>
            <w:tcW w:w="9641" w:type="dxa"/>
            <w:gridSpan w:val="9"/>
            <w:tcBorders>
              <w:left w:val="single" w:sz="4" w:space="0" w:color="auto"/>
              <w:right w:val="single" w:sz="4" w:space="0" w:color="auto"/>
            </w:tcBorders>
          </w:tcPr>
          <w:p w14:paraId="535C2E66" w14:textId="77777777" w:rsidR="001E41F3" w:rsidRDefault="001E41F3">
            <w:pPr>
              <w:pStyle w:val="CRCoverPage"/>
              <w:spacing w:after="0"/>
              <w:jc w:val="center"/>
              <w:rPr>
                <w:noProof/>
              </w:rPr>
            </w:pPr>
            <w:r>
              <w:rPr>
                <w:b/>
                <w:noProof/>
                <w:sz w:val="32"/>
              </w:rPr>
              <w:t>CHANGE REQUEST</w:t>
            </w:r>
          </w:p>
        </w:tc>
      </w:tr>
      <w:tr w:rsidR="001E41F3" w14:paraId="69611CDD" w14:textId="77777777" w:rsidTr="00547111">
        <w:tc>
          <w:tcPr>
            <w:tcW w:w="9641" w:type="dxa"/>
            <w:gridSpan w:val="9"/>
            <w:tcBorders>
              <w:left w:val="single" w:sz="4" w:space="0" w:color="auto"/>
              <w:right w:val="single" w:sz="4" w:space="0" w:color="auto"/>
            </w:tcBorders>
          </w:tcPr>
          <w:p w14:paraId="7548152C" w14:textId="77777777" w:rsidR="001E41F3" w:rsidRDefault="001E41F3">
            <w:pPr>
              <w:pStyle w:val="CRCoverPage"/>
              <w:spacing w:after="0"/>
              <w:rPr>
                <w:noProof/>
                <w:sz w:val="8"/>
                <w:szCs w:val="8"/>
              </w:rPr>
            </w:pPr>
          </w:p>
        </w:tc>
      </w:tr>
      <w:tr w:rsidR="001E41F3" w14:paraId="29FBAC9A" w14:textId="77777777" w:rsidTr="00547111">
        <w:tc>
          <w:tcPr>
            <w:tcW w:w="142" w:type="dxa"/>
            <w:tcBorders>
              <w:left w:val="single" w:sz="4" w:space="0" w:color="auto"/>
            </w:tcBorders>
          </w:tcPr>
          <w:p w14:paraId="4D9D2912" w14:textId="77777777" w:rsidR="001E41F3" w:rsidRDefault="001E41F3">
            <w:pPr>
              <w:pStyle w:val="CRCoverPage"/>
              <w:spacing w:after="0"/>
              <w:jc w:val="right"/>
              <w:rPr>
                <w:noProof/>
              </w:rPr>
            </w:pPr>
          </w:p>
        </w:tc>
        <w:tc>
          <w:tcPr>
            <w:tcW w:w="1559" w:type="dxa"/>
            <w:shd w:val="pct30" w:color="FFFF00" w:fill="auto"/>
          </w:tcPr>
          <w:p w14:paraId="213D68C3" w14:textId="77777777" w:rsidR="001E41F3" w:rsidRPr="00410371" w:rsidRDefault="007649B3" w:rsidP="007649B3">
            <w:pPr>
              <w:pStyle w:val="CRCoverPage"/>
              <w:spacing w:after="0"/>
              <w:jc w:val="right"/>
              <w:rPr>
                <w:b/>
                <w:noProof/>
                <w:sz w:val="28"/>
              </w:rPr>
            </w:pPr>
            <w:r>
              <w:rPr>
                <w:b/>
                <w:bCs/>
                <w:noProof/>
                <w:sz w:val="28"/>
                <w:szCs w:val="28"/>
              </w:rPr>
              <w:t>36.101</w:t>
            </w:r>
            <w:r w:rsidR="00604C70">
              <w:rPr>
                <w:b/>
                <w:noProof/>
                <w:sz w:val="28"/>
              </w:rPr>
              <w:fldChar w:fldCharType="begin"/>
            </w:r>
            <w:r w:rsidR="00604C70">
              <w:rPr>
                <w:b/>
                <w:noProof/>
                <w:sz w:val="28"/>
              </w:rPr>
              <w:instrText xml:space="preserve"> DOCPROPERTY  Spec#  \* MERGEFORMAT </w:instrText>
            </w:r>
            <w:r w:rsidR="00604C70">
              <w:rPr>
                <w:b/>
                <w:noProof/>
                <w:sz w:val="28"/>
              </w:rPr>
              <w:fldChar w:fldCharType="end"/>
            </w:r>
          </w:p>
        </w:tc>
        <w:tc>
          <w:tcPr>
            <w:tcW w:w="709" w:type="dxa"/>
          </w:tcPr>
          <w:p w14:paraId="4BE8D6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849D9C" w14:textId="77777777" w:rsidR="001E41F3" w:rsidRPr="00410371" w:rsidRDefault="00DB5782" w:rsidP="007D3620">
            <w:pPr>
              <w:pStyle w:val="CRCoverPage"/>
              <w:spacing w:after="0"/>
              <w:rPr>
                <w:noProof/>
              </w:rPr>
            </w:pPr>
            <w:r>
              <w:rPr>
                <w:b/>
                <w:noProof/>
                <w:sz w:val="28"/>
              </w:rPr>
              <w:t>6004</w:t>
            </w:r>
          </w:p>
        </w:tc>
        <w:tc>
          <w:tcPr>
            <w:tcW w:w="709" w:type="dxa"/>
          </w:tcPr>
          <w:p w14:paraId="009F33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7B2674" w14:textId="77777777" w:rsidR="001E41F3" w:rsidRPr="00410371" w:rsidRDefault="00604C70" w:rsidP="007649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649B3">
              <w:rPr>
                <w:b/>
                <w:noProof/>
                <w:sz w:val="28"/>
              </w:rPr>
              <w:t>-</w:t>
            </w:r>
            <w:r>
              <w:rPr>
                <w:b/>
                <w:noProof/>
                <w:sz w:val="28"/>
              </w:rPr>
              <w:fldChar w:fldCharType="end"/>
            </w:r>
            <w:r w:rsidR="007649B3" w:rsidRPr="00410371">
              <w:rPr>
                <w:b/>
                <w:noProof/>
              </w:rPr>
              <w:t xml:space="preserve"> </w:t>
            </w:r>
          </w:p>
        </w:tc>
        <w:tc>
          <w:tcPr>
            <w:tcW w:w="2410" w:type="dxa"/>
          </w:tcPr>
          <w:p w14:paraId="6D7F19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4A492" w14:textId="77777777" w:rsidR="001E41F3" w:rsidRPr="00410371" w:rsidRDefault="007C2A03" w:rsidP="006E2E48">
            <w:pPr>
              <w:pStyle w:val="CRCoverPage"/>
              <w:spacing w:after="0"/>
              <w:jc w:val="center"/>
              <w:rPr>
                <w:noProof/>
                <w:sz w:val="28"/>
              </w:rPr>
            </w:pPr>
            <w:r>
              <w:rPr>
                <w:b/>
                <w:noProof/>
                <w:sz w:val="28"/>
              </w:rPr>
              <w:t>1</w:t>
            </w:r>
            <w:r w:rsidR="004F4CCF">
              <w:rPr>
                <w:b/>
                <w:noProof/>
                <w:sz w:val="28"/>
              </w:rPr>
              <w:t>8</w:t>
            </w:r>
            <w:r w:rsidR="007649B3">
              <w:rPr>
                <w:b/>
                <w:noProof/>
                <w:sz w:val="28"/>
              </w:rPr>
              <w:t>.</w:t>
            </w:r>
            <w:r w:rsidR="006E2E48">
              <w:rPr>
                <w:b/>
                <w:noProof/>
                <w:sz w:val="28"/>
              </w:rPr>
              <w:t>2</w:t>
            </w:r>
            <w:r w:rsidR="00A25880">
              <w:rPr>
                <w:b/>
                <w:noProof/>
                <w:sz w:val="28"/>
              </w:rPr>
              <w:t>.0</w:t>
            </w:r>
          </w:p>
        </w:tc>
        <w:tc>
          <w:tcPr>
            <w:tcW w:w="143" w:type="dxa"/>
            <w:tcBorders>
              <w:right w:val="single" w:sz="4" w:space="0" w:color="auto"/>
            </w:tcBorders>
          </w:tcPr>
          <w:p w14:paraId="0D2A473D" w14:textId="77777777" w:rsidR="001E41F3" w:rsidRDefault="001E41F3">
            <w:pPr>
              <w:pStyle w:val="CRCoverPage"/>
              <w:spacing w:after="0"/>
              <w:rPr>
                <w:noProof/>
              </w:rPr>
            </w:pPr>
          </w:p>
        </w:tc>
      </w:tr>
      <w:tr w:rsidR="001E41F3" w14:paraId="64AB9950" w14:textId="77777777" w:rsidTr="00547111">
        <w:tc>
          <w:tcPr>
            <w:tcW w:w="9641" w:type="dxa"/>
            <w:gridSpan w:val="9"/>
            <w:tcBorders>
              <w:left w:val="single" w:sz="4" w:space="0" w:color="auto"/>
              <w:right w:val="single" w:sz="4" w:space="0" w:color="auto"/>
            </w:tcBorders>
          </w:tcPr>
          <w:p w14:paraId="371967B0" w14:textId="77777777" w:rsidR="001E41F3" w:rsidRDefault="001E41F3">
            <w:pPr>
              <w:pStyle w:val="CRCoverPage"/>
              <w:spacing w:after="0"/>
              <w:rPr>
                <w:noProof/>
              </w:rPr>
            </w:pPr>
          </w:p>
        </w:tc>
      </w:tr>
      <w:tr w:rsidR="001E41F3" w14:paraId="04A38EDA" w14:textId="77777777" w:rsidTr="00547111">
        <w:tc>
          <w:tcPr>
            <w:tcW w:w="9641" w:type="dxa"/>
            <w:gridSpan w:val="9"/>
            <w:tcBorders>
              <w:top w:val="single" w:sz="4" w:space="0" w:color="auto"/>
            </w:tcBorders>
          </w:tcPr>
          <w:p w14:paraId="26256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012EB6" w14:textId="77777777" w:rsidTr="00547111">
        <w:tc>
          <w:tcPr>
            <w:tcW w:w="9641" w:type="dxa"/>
            <w:gridSpan w:val="9"/>
          </w:tcPr>
          <w:p w14:paraId="11ABFC77" w14:textId="77777777" w:rsidR="001E41F3" w:rsidRDefault="001E41F3">
            <w:pPr>
              <w:pStyle w:val="CRCoverPage"/>
              <w:spacing w:after="0"/>
              <w:rPr>
                <w:noProof/>
                <w:sz w:val="8"/>
                <w:szCs w:val="8"/>
              </w:rPr>
            </w:pPr>
          </w:p>
        </w:tc>
      </w:tr>
    </w:tbl>
    <w:p w14:paraId="5E69A8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3869E9" w14:textId="77777777" w:rsidTr="00A7671C">
        <w:tc>
          <w:tcPr>
            <w:tcW w:w="2835" w:type="dxa"/>
          </w:tcPr>
          <w:p w14:paraId="1673F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FFC1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AEF6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33BD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F05342" w14:textId="77777777" w:rsidR="00F25D98" w:rsidRDefault="007649B3" w:rsidP="001E41F3">
            <w:pPr>
              <w:pStyle w:val="CRCoverPage"/>
              <w:spacing w:after="0"/>
              <w:jc w:val="center"/>
              <w:rPr>
                <w:b/>
                <w:caps/>
                <w:noProof/>
              </w:rPr>
            </w:pPr>
            <w:r>
              <w:rPr>
                <w:b/>
                <w:caps/>
                <w:noProof/>
              </w:rPr>
              <w:t>x</w:t>
            </w:r>
          </w:p>
        </w:tc>
        <w:tc>
          <w:tcPr>
            <w:tcW w:w="2126" w:type="dxa"/>
          </w:tcPr>
          <w:p w14:paraId="47B6F3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29E82" w14:textId="77777777" w:rsidR="00F25D98" w:rsidRDefault="00F25D98" w:rsidP="001E41F3">
            <w:pPr>
              <w:pStyle w:val="CRCoverPage"/>
              <w:spacing w:after="0"/>
              <w:jc w:val="center"/>
              <w:rPr>
                <w:b/>
                <w:caps/>
                <w:noProof/>
              </w:rPr>
            </w:pPr>
          </w:p>
        </w:tc>
        <w:tc>
          <w:tcPr>
            <w:tcW w:w="1418" w:type="dxa"/>
            <w:tcBorders>
              <w:left w:val="nil"/>
            </w:tcBorders>
          </w:tcPr>
          <w:p w14:paraId="09A7C0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AC306" w14:textId="77777777" w:rsidR="00F25D98" w:rsidRDefault="00F25D98" w:rsidP="001E41F3">
            <w:pPr>
              <w:pStyle w:val="CRCoverPage"/>
              <w:spacing w:after="0"/>
              <w:jc w:val="center"/>
              <w:rPr>
                <w:b/>
                <w:bCs/>
                <w:caps/>
                <w:noProof/>
              </w:rPr>
            </w:pPr>
          </w:p>
        </w:tc>
      </w:tr>
    </w:tbl>
    <w:p w14:paraId="0643FA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E7CA1" w14:textId="77777777" w:rsidTr="00547111">
        <w:tc>
          <w:tcPr>
            <w:tcW w:w="9640" w:type="dxa"/>
            <w:gridSpan w:val="11"/>
          </w:tcPr>
          <w:p w14:paraId="78E7CE9E" w14:textId="77777777" w:rsidR="001E41F3" w:rsidRDefault="001E41F3">
            <w:pPr>
              <w:pStyle w:val="CRCoverPage"/>
              <w:spacing w:after="0"/>
              <w:rPr>
                <w:noProof/>
                <w:sz w:val="8"/>
                <w:szCs w:val="8"/>
              </w:rPr>
            </w:pPr>
          </w:p>
        </w:tc>
      </w:tr>
      <w:tr w:rsidR="007649B3" w14:paraId="366AAE67" w14:textId="77777777" w:rsidTr="00547111">
        <w:tc>
          <w:tcPr>
            <w:tcW w:w="1843" w:type="dxa"/>
            <w:tcBorders>
              <w:top w:val="single" w:sz="4" w:space="0" w:color="auto"/>
              <w:left w:val="single" w:sz="4" w:space="0" w:color="auto"/>
            </w:tcBorders>
          </w:tcPr>
          <w:p w14:paraId="2B3028CC" w14:textId="77777777" w:rsidR="007649B3" w:rsidRDefault="007649B3" w:rsidP="007649B3">
            <w:pPr>
              <w:pStyle w:val="CRCoverPage"/>
              <w:tabs>
                <w:tab w:val="right" w:pos="1759"/>
              </w:tabs>
              <w:spacing w:after="0"/>
              <w:rPr>
                <w:b/>
                <w:i/>
                <w:noProof/>
              </w:rPr>
            </w:pPr>
            <w:r w:rsidRPr="00A2520C">
              <w:rPr>
                <w:rFonts w:cs="Arial"/>
                <w:b/>
                <w:i/>
                <w:noProof/>
              </w:rPr>
              <w:t>Title:</w:t>
            </w:r>
            <w:r w:rsidRPr="00A2520C">
              <w:rPr>
                <w:rFonts w:cs="Arial"/>
                <w:b/>
                <w:i/>
                <w:noProof/>
              </w:rPr>
              <w:tab/>
            </w:r>
          </w:p>
        </w:tc>
        <w:tc>
          <w:tcPr>
            <w:tcW w:w="7797" w:type="dxa"/>
            <w:gridSpan w:val="10"/>
            <w:tcBorders>
              <w:top w:val="single" w:sz="4" w:space="0" w:color="auto"/>
              <w:right w:val="single" w:sz="4" w:space="0" w:color="auto"/>
            </w:tcBorders>
            <w:shd w:val="pct30" w:color="FFFF00" w:fill="auto"/>
          </w:tcPr>
          <w:p w14:paraId="7199DAC5" w14:textId="77777777" w:rsidR="007649B3" w:rsidRDefault="007649B3" w:rsidP="009702D6">
            <w:pPr>
              <w:pStyle w:val="CRCoverPage"/>
              <w:spacing w:after="0"/>
              <w:ind w:left="100"/>
              <w:rPr>
                <w:noProof/>
              </w:rPr>
            </w:pPr>
            <w:r w:rsidRPr="00A2520C">
              <w:rPr>
                <w:rFonts w:cs="Arial"/>
              </w:rPr>
              <w:fldChar w:fldCharType="begin"/>
            </w:r>
            <w:r w:rsidRPr="00A2520C">
              <w:rPr>
                <w:rFonts w:cs="Arial"/>
              </w:rPr>
              <w:instrText xml:space="preserve"> DOCPROPERTY  CrTitle  \* MERGEFORMAT </w:instrText>
            </w:r>
            <w:r w:rsidRPr="00A2520C">
              <w:rPr>
                <w:rFonts w:cs="Arial"/>
              </w:rPr>
              <w:fldChar w:fldCharType="separate"/>
            </w:r>
            <w:r w:rsidRPr="00A2520C">
              <w:rPr>
                <w:rFonts w:cs="Arial"/>
              </w:rPr>
              <w:t xml:space="preserve">Introduction of completed </w:t>
            </w:r>
            <w:r w:rsidR="009702D6">
              <w:rPr>
                <w:rFonts w:cs="Arial"/>
              </w:rPr>
              <w:t xml:space="preserve">new LTE-A CA combinations </w:t>
            </w:r>
            <w:r w:rsidRPr="00A2520C">
              <w:rPr>
                <w:rFonts w:cs="Arial"/>
              </w:rPr>
              <w:t>to TS 36.101</w:t>
            </w:r>
            <w:r w:rsidRPr="00A2520C">
              <w:rPr>
                <w:rFonts w:cs="Arial"/>
              </w:rPr>
              <w:fldChar w:fldCharType="end"/>
            </w:r>
          </w:p>
        </w:tc>
      </w:tr>
      <w:tr w:rsidR="007649B3" w14:paraId="397D64E2" w14:textId="77777777" w:rsidTr="00547111">
        <w:tc>
          <w:tcPr>
            <w:tcW w:w="1843" w:type="dxa"/>
            <w:tcBorders>
              <w:left w:val="single" w:sz="4" w:space="0" w:color="auto"/>
            </w:tcBorders>
          </w:tcPr>
          <w:p w14:paraId="35B1828E"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75EA52F5" w14:textId="77777777" w:rsidR="007649B3" w:rsidRDefault="007649B3" w:rsidP="007649B3">
            <w:pPr>
              <w:pStyle w:val="CRCoverPage"/>
              <w:spacing w:after="0"/>
              <w:rPr>
                <w:noProof/>
                <w:sz w:val="8"/>
                <w:szCs w:val="8"/>
              </w:rPr>
            </w:pPr>
          </w:p>
        </w:tc>
      </w:tr>
      <w:tr w:rsidR="007649B3" w14:paraId="0CD926E2" w14:textId="77777777" w:rsidTr="00547111">
        <w:tc>
          <w:tcPr>
            <w:tcW w:w="1843" w:type="dxa"/>
            <w:tcBorders>
              <w:left w:val="single" w:sz="4" w:space="0" w:color="auto"/>
            </w:tcBorders>
          </w:tcPr>
          <w:p w14:paraId="1A9410E3" w14:textId="77777777" w:rsidR="007649B3" w:rsidRDefault="007649B3" w:rsidP="007649B3">
            <w:pPr>
              <w:pStyle w:val="CRCoverPage"/>
              <w:tabs>
                <w:tab w:val="right" w:pos="1759"/>
              </w:tabs>
              <w:spacing w:after="0"/>
              <w:rPr>
                <w:b/>
                <w:i/>
                <w:noProof/>
              </w:rPr>
            </w:pPr>
            <w:r w:rsidRPr="00A2520C">
              <w:rPr>
                <w:rFonts w:cs="Arial"/>
                <w:b/>
                <w:i/>
                <w:noProof/>
              </w:rPr>
              <w:t>Source to WG:</w:t>
            </w:r>
          </w:p>
        </w:tc>
        <w:tc>
          <w:tcPr>
            <w:tcW w:w="7797" w:type="dxa"/>
            <w:gridSpan w:val="10"/>
            <w:tcBorders>
              <w:right w:val="single" w:sz="4" w:space="0" w:color="auto"/>
            </w:tcBorders>
            <w:shd w:val="pct30" w:color="FFFF00" w:fill="auto"/>
          </w:tcPr>
          <w:p w14:paraId="3D58A5B0" w14:textId="77777777" w:rsidR="007649B3" w:rsidRDefault="007649B3" w:rsidP="007649B3">
            <w:pPr>
              <w:pStyle w:val="CRCoverPage"/>
              <w:spacing w:after="0"/>
              <w:ind w:left="100"/>
              <w:rPr>
                <w:noProof/>
              </w:rPr>
            </w:pPr>
            <w:r w:rsidRPr="00A2520C">
              <w:rPr>
                <w:rFonts w:cs="Arial"/>
                <w:noProof/>
              </w:rPr>
              <w:fldChar w:fldCharType="begin"/>
            </w:r>
            <w:r w:rsidRPr="00A2520C">
              <w:rPr>
                <w:rFonts w:cs="Arial"/>
                <w:noProof/>
              </w:rPr>
              <w:instrText xml:space="preserve"> DOCPROPERTY  SourceIfWg  \* MERGEFORMAT </w:instrText>
            </w:r>
            <w:r w:rsidRPr="00A2520C">
              <w:rPr>
                <w:rFonts w:cs="Arial"/>
                <w:noProof/>
              </w:rPr>
              <w:fldChar w:fldCharType="separate"/>
            </w:r>
            <w:r w:rsidRPr="00A2520C">
              <w:rPr>
                <w:rFonts w:cs="Arial"/>
                <w:noProof/>
              </w:rPr>
              <w:t>Huawei, HiSilicon</w:t>
            </w:r>
            <w:r w:rsidRPr="00A2520C">
              <w:rPr>
                <w:rFonts w:cs="Arial"/>
                <w:noProof/>
              </w:rPr>
              <w:fldChar w:fldCharType="end"/>
            </w:r>
          </w:p>
        </w:tc>
      </w:tr>
      <w:tr w:rsidR="007649B3" w14:paraId="2A5B3EF2" w14:textId="77777777" w:rsidTr="00547111">
        <w:tc>
          <w:tcPr>
            <w:tcW w:w="1843" w:type="dxa"/>
            <w:tcBorders>
              <w:left w:val="single" w:sz="4" w:space="0" w:color="auto"/>
            </w:tcBorders>
          </w:tcPr>
          <w:p w14:paraId="01B56CB2" w14:textId="77777777" w:rsidR="007649B3" w:rsidRDefault="007649B3" w:rsidP="007649B3">
            <w:pPr>
              <w:pStyle w:val="CRCoverPage"/>
              <w:tabs>
                <w:tab w:val="right" w:pos="1759"/>
              </w:tabs>
              <w:spacing w:after="0"/>
              <w:rPr>
                <w:b/>
                <w:i/>
                <w:noProof/>
              </w:rPr>
            </w:pPr>
            <w:r w:rsidRPr="00A2520C">
              <w:rPr>
                <w:rFonts w:cs="Arial"/>
                <w:b/>
                <w:i/>
                <w:noProof/>
              </w:rPr>
              <w:t>Source to TSG:</w:t>
            </w:r>
          </w:p>
        </w:tc>
        <w:tc>
          <w:tcPr>
            <w:tcW w:w="7797" w:type="dxa"/>
            <w:gridSpan w:val="10"/>
            <w:tcBorders>
              <w:right w:val="single" w:sz="4" w:space="0" w:color="auto"/>
            </w:tcBorders>
            <w:shd w:val="pct30" w:color="FFFF00" w:fill="auto"/>
          </w:tcPr>
          <w:p w14:paraId="28178BCF" w14:textId="77777777" w:rsidR="007649B3" w:rsidRDefault="007649B3" w:rsidP="007649B3">
            <w:pPr>
              <w:pStyle w:val="CRCoverPage"/>
              <w:spacing w:after="0"/>
              <w:ind w:left="100"/>
              <w:rPr>
                <w:noProof/>
              </w:rPr>
            </w:pPr>
            <w:r>
              <w:rPr>
                <w:rFonts w:cs="Arial"/>
                <w:noProof/>
              </w:rPr>
              <w:t>R4</w:t>
            </w:r>
          </w:p>
        </w:tc>
      </w:tr>
      <w:tr w:rsidR="007649B3" w14:paraId="6B66DA14" w14:textId="77777777" w:rsidTr="00547111">
        <w:tc>
          <w:tcPr>
            <w:tcW w:w="1843" w:type="dxa"/>
            <w:tcBorders>
              <w:left w:val="single" w:sz="4" w:space="0" w:color="auto"/>
            </w:tcBorders>
          </w:tcPr>
          <w:p w14:paraId="098AA3FB"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26C19466" w14:textId="77777777" w:rsidR="007649B3" w:rsidRDefault="007649B3" w:rsidP="007649B3">
            <w:pPr>
              <w:pStyle w:val="CRCoverPage"/>
              <w:spacing w:after="0"/>
              <w:rPr>
                <w:noProof/>
                <w:sz w:val="8"/>
                <w:szCs w:val="8"/>
              </w:rPr>
            </w:pPr>
          </w:p>
        </w:tc>
      </w:tr>
      <w:tr w:rsidR="007649B3" w14:paraId="05372192" w14:textId="77777777" w:rsidTr="00547111">
        <w:tc>
          <w:tcPr>
            <w:tcW w:w="1843" w:type="dxa"/>
            <w:tcBorders>
              <w:left w:val="single" w:sz="4" w:space="0" w:color="auto"/>
            </w:tcBorders>
          </w:tcPr>
          <w:p w14:paraId="63C926FA" w14:textId="77777777" w:rsidR="007649B3" w:rsidRDefault="007649B3" w:rsidP="007649B3">
            <w:pPr>
              <w:pStyle w:val="CRCoverPage"/>
              <w:tabs>
                <w:tab w:val="right" w:pos="1759"/>
              </w:tabs>
              <w:spacing w:after="0"/>
              <w:rPr>
                <w:b/>
                <w:i/>
                <w:noProof/>
              </w:rPr>
            </w:pPr>
            <w:r w:rsidRPr="00A2520C">
              <w:rPr>
                <w:rFonts w:cs="Arial"/>
                <w:b/>
                <w:i/>
                <w:noProof/>
              </w:rPr>
              <w:t>Work item code:</w:t>
            </w:r>
          </w:p>
        </w:tc>
        <w:tc>
          <w:tcPr>
            <w:tcW w:w="3686" w:type="dxa"/>
            <w:gridSpan w:val="5"/>
            <w:shd w:val="pct30" w:color="FFFF00" w:fill="auto"/>
          </w:tcPr>
          <w:p w14:paraId="36E92C72" w14:textId="77777777" w:rsidR="007649B3" w:rsidRPr="00A63E38" w:rsidRDefault="007649B3" w:rsidP="007649B3">
            <w:pPr>
              <w:pStyle w:val="CRCoverPage"/>
              <w:spacing w:after="0"/>
              <w:ind w:left="100"/>
              <w:rPr>
                <w:noProof/>
                <w:lang w:val="en-US"/>
              </w:rPr>
            </w:pPr>
            <w:r w:rsidRPr="00A2520C">
              <w:rPr>
                <w:rFonts w:cs="Arial"/>
              </w:rPr>
              <w:fldChar w:fldCharType="begin"/>
            </w:r>
            <w:r w:rsidRPr="00A2520C">
              <w:rPr>
                <w:rFonts w:cs="Arial"/>
              </w:rPr>
              <w:instrText xml:space="preserve"> DOCPROPERTY  RelatedWis  \* MERGEFORMAT </w:instrText>
            </w:r>
            <w:r w:rsidRPr="00A2520C">
              <w:rPr>
                <w:rFonts w:cs="Arial"/>
              </w:rPr>
              <w:fldChar w:fldCharType="separate"/>
            </w:r>
            <w:r w:rsidR="009702D6">
              <w:rPr>
                <w:rFonts w:cs="Arial"/>
              </w:rPr>
              <w:t>LTE_CA_R18_xBDL_yBUL</w:t>
            </w:r>
            <w:r w:rsidRPr="00A2520C">
              <w:rPr>
                <w:rFonts w:cs="Arial"/>
                <w:noProof/>
              </w:rPr>
              <w:t>-Core</w:t>
            </w:r>
            <w:r w:rsidRPr="00A2520C">
              <w:rPr>
                <w:rFonts w:cs="Arial"/>
              </w:rPr>
              <w:fldChar w:fldCharType="end"/>
            </w:r>
          </w:p>
        </w:tc>
        <w:tc>
          <w:tcPr>
            <w:tcW w:w="567" w:type="dxa"/>
            <w:tcBorders>
              <w:left w:val="nil"/>
            </w:tcBorders>
          </w:tcPr>
          <w:p w14:paraId="2A5AF346" w14:textId="77777777" w:rsidR="007649B3" w:rsidRPr="00A63E38" w:rsidRDefault="007649B3" w:rsidP="007649B3">
            <w:pPr>
              <w:pStyle w:val="CRCoverPage"/>
              <w:spacing w:after="0"/>
              <w:ind w:right="100"/>
              <w:rPr>
                <w:noProof/>
                <w:lang w:val="en-US"/>
              </w:rPr>
            </w:pPr>
          </w:p>
        </w:tc>
        <w:tc>
          <w:tcPr>
            <w:tcW w:w="1417" w:type="dxa"/>
            <w:gridSpan w:val="3"/>
            <w:tcBorders>
              <w:left w:val="nil"/>
            </w:tcBorders>
          </w:tcPr>
          <w:p w14:paraId="7E338072" w14:textId="77777777" w:rsidR="007649B3" w:rsidRDefault="007649B3" w:rsidP="0076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38236" w14:textId="77777777" w:rsidR="007649B3" w:rsidRDefault="00E309DD" w:rsidP="00DE78C7">
            <w:pPr>
              <w:pStyle w:val="CRCoverPage"/>
              <w:spacing w:after="0"/>
              <w:rPr>
                <w:noProof/>
              </w:rPr>
            </w:pPr>
            <w:r>
              <w:rPr>
                <w:noProof/>
              </w:rPr>
              <w:t>202</w:t>
            </w:r>
            <w:r w:rsidR="004F4CCF">
              <w:rPr>
                <w:noProof/>
              </w:rPr>
              <w:t>3</w:t>
            </w:r>
            <w:r>
              <w:rPr>
                <w:noProof/>
              </w:rPr>
              <w:t>-</w:t>
            </w:r>
            <w:r w:rsidR="007D3620">
              <w:rPr>
                <w:noProof/>
              </w:rPr>
              <w:t>0</w:t>
            </w:r>
            <w:r w:rsidR="00DE78C7">
              <w:rPr>
                <w:noProof/>
              </w:rPr>
              <w:t>8</w:t>
            </w:r>
            <w:r w:rsidR="007649B3">
              <w:rPr>
                <w:noProof/>
              </w:rPr>
              <w:t>-</w:t>
            </w:r>
            <w:r w:rsidR="00DE78C7">
              <w:rPr>
                <w:noProof/>
              </w:rPr>
              <w:t>24</w:t>
            </w:r>
          </w:p>
        </w:tc>
      </w:tr>
      <w:tr w:rsidR="001E41F3" w14:paraId="5E0DBA94" w14:textId="77777777" w:rsidTr="00547111">
        <w:tc>
          <w:tcPr>
            <w:tcW w:w="1843" w:type="dxa"/>
            <w:tcBorders>
              <w:left w:val="single" w:sz="4" w:space="0" w:color="auto"/>
            </w:tcBorders>
          </w:tcPr>
          <w:p w14:paraId="2F0F8A40" w14:textId="77777777" w:rsidR="001E41F3" w:rsidRDefault="001E41F3">
            <w:pPr>
              <w:pStyle w:val="CRCoverPage"/>
              <w:spacing w:after="0"/>
              <w:rPr>
                <w:b/>
                <w:i/>
                <w:noProof/>
                <w:sz w:val="8"/>
                <w:szCs w:val="8"/>
              </w:rPr>
            </w:pPr>
          </w:p>
        </w:tc>
        <w:tc>
          <w:tcPr>
            <w:tcW w:w="1986" w:type="dxa"/>
            <w:gridSpan w:val="4"/>
          </w:tcPr>
          <w:p w14:paraId="0237732C" w14:textId="77777777" w:rsidR="001E41F3" w:rsidRDefault="001E41F3">
            <w:pPr>
              <w:pStyle w:val="CRCoverPage"/>
              <w:spacing w:after="0"/>
              <w:rPr>
                <w:noProof/>
                <w:sz w:val="8"/>
                <w:szCs w:val="8"/>
              </w:rPr>
            </w:pPr>
          </w:p>
        </w:tc>
        <w:tc>
          <w:tcPr>
            <w:tcW w:w="2267" w:type="dxa"/>
            <w:gridSpan w:val="2"/>
          </w:tcPr>
          <w:p w14:paraId="244A221F" w14:textId="77777777" w:rsidR="001E41F3" w:rsidRDefault="001E41F3">
            <w:pPr>
              <w:pStyle w:val="CRCoverPage"/>
              <w:spacing w:after="0"/>
              <w:rPr>
                <w:noProof/>
                <w:sz w:val="8"/>
                <w:szCs w:val="8"/>
              </w:rPr>
            </w:pPr>
          </w:p>
        </w:tc>
        <w:tc>
          <w:tcPr>
            <w:tcW w:w="1417" w:type="dxa"/>
            <w:gridSpan w:val="3"/>
          </w:tcPr>
          <w:p w14:paraId="4B0BCF83" w14:textId="77777777" w:rsidR="001E41F3" w:rsidRDefault="001E41F3">
            <w:pPr>
              <w:pStyle w:val="CRCoverPage"/>
              <w:spacing w:after="0"/>
              <w:rPr>
                <w:noProof/>
                <w:sz w:val="8"/>
                <w:szCs w:val="8"/>
              </w:rPr>
            </w:pPr>
          </w:p>
        </w:tc>
        <w:tc>
          <w:tcPr>
            <w:tcW w:w="2127" w:type="dxa"/>
            <w:tcBorders>
              <w:right w:val="single" w:sz="4" w:space="0" w:color="auto"/>
            </w:tcBorders>
          </w:tcPr>
          <w:p w14:paraId="1F24B3AD" w14:textId="77777777" w:rsidR="001E41F3" w:rsidRDefault="001E41F3">
            <w:pPr>
              <w:pStyle w:val="CRCoverPage"/>
              <w:spacing w:after="0"/>
              <w:rPr>
                <w:noProof/>
                <w:sz w:val="8"/>
                <w:szCs w:val="8"/>
              </w:rPr>
            </w:pPr>
          </w:p>
        </w:tc>
      </w:tr>
      <w:tr w:rsidR="001E41F3" w14:paraId="035900E3" w14:textId="77777777" w:rsidTr="00547111">
        <w:trPr>
          <w:cantSplit/>
        </w:trPr>
        <w:tc>
          <w:tcPr>
            <w:tcW w:w="1843" w:type="dxa"/>
            <w:tcBorders>
              <w:left w:val="single" w:sz="4" w:space="0" w:color="auto"/>
            </w:tcBorders>
          </w:tcPr>
          <w:p w14:paraId="4FBBAB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B281F1" w14:textId="77777777" w:rsidR="001E41F3" w:rsidRDefault="007649B3" w:rsidP="00D24991">
            <w:pPr>
              <w:pStyle w:val="CRCoverPage"/>
              <w:spacing w:after="0"/>
              <w:ind w:left="100" w:right="-609"/>
              <w:rPr>
                <w:b/>
                <w:noProof/>
              </w:rPr>
            </w:pPr>
            <w:r>
              <w:rPr>
                <w:b/>
                <w:noProof/>
              </w:rPr>
              <w:t>B</w:t>
            </w:r>
          </w:p>
        </w:tc>
        <w:tc>
          <w:tcPr>
            <w:tcW w:w="3402" w:type="dxa"/>
            <w:gridSpan w:val="5"/>
            <w:tcBorders>
              <w:left w:val="nil"/>
            </w:tcBorders>
          </w:tcPr>
          <w:p w14:paraId="742FDC54" w14:textId="77777777" w:rsidR="001E41F3" w:rsidRDefault="001E41F3">
            <w:pPr>
              <w:pStyle w:val="CRCoverPage"/>
              <w:spacing w:after="0"/>
              <w:rPr>
                <w:noProof/>
              </w:rPr>
            </w:pPr>
          </w:p>
        </w:tc>
        <w:tc>
          <w:tcPr>
            <w:tcW w:w="1417" w:type="dxa"/>
            <w:gridSpan w:val="3"/>
            <w:tcBorders>
              <w:left w:val="nil"/>
            </w:tcBorders>
          </w:tcPr>
          <w:p w14:paraId="6B248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F6DBBE" w14:textId="77777777" w:rsidR="001E41F3" w:rsidRDefault="007649B3" w:rsidP="00A63E38">
            <w:pPr>
              <w:pStyle w:val="CRCoverPage"/>
              <w:spacing w:after="0"/>
              <w:ind w:left="100"/>
              <w:rPr>
                <w:noProof/>
              </w:rPr>
            </w:pPr>
            <w:r>
              <w:rPr>
                <w:noProof/>
              </w:rPr>
              <w:t>Rel-1</w:t>
            </w:r>
            <w:r w:rsidR="00A63E38">
              <w:rPr>
                <w:noProof/>
              </w:rPr>
              <w:t>8</w:t>
            </w:r>
          </w:p>
        </w:tc>
      </w:tr>
      <w:tr w:rsidR="001E41F3" w14:paraId="79BA653C" w14:textId="77777777" w:rsidTr="00547111">
        <w:tc>
          <w:tcPr>
            <w:tcW w:w="1843" w:type="dxa"/>
            <w:tcBorders>
              <w:left w:val="single" w:sz="4" w:space="0" w:color="auto"/>
              <w:bottom w:val="single" w:sz="4" w:space="0" w:color="auto"/>
            </w:tcBorders>
          </w:tcPr>
          <w:p w14:paraId="0883B77F" w14:textId="77777777" w:rsidR="001E41F3" w:rsidRDefault="001E41F3">
            <w:pPr>
              <w:pStyle w:val="CRCoverPage"/>
              <w:spacing w:after="0"/>
              <w:rPr>
                <w:b/>
                <w:i/>
                <w:noProof/>
              </w:rPr>
            </w:pPr>
          </w:p>
        </w:tc>
        <w:tc>
          <w:tcPr>
            <w:tcW w:w="4677" w:type="dxa"/>
            <w:gridSpan w:val="8"/>
            <w:tcBorders>
              <w:bottom w:val="single" w:sz="4" w:space="0" w:color="auto"/>
            </w:tcBorders>
          </w:tcPr>
          <w:p w14:paraId="40232B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56A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D3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1A395B7" w14:textId="77777777" w:rsidTr="00547111">
        <w:tc>
          <w:tcPr>
            <w:tcW w:w="1843" w:type="dxa"/>
          </w:tcPr>
          <w:p w14:paraId="7ECAA9AD" w14:textId="77777777" w:rsidR="001E41F3" w:rsidRDefault="001E41F3">
            <w:pPr>
              <w:pStyle w:val="CRCoverPage"/>
              <w:spacing w:after="0"/>
              <w:rPr>
                <w:b/>
                <w:i/>
                <w:noProof/>
                <w:sz w:val="8"/>
                <w:szCs w:val="8"/>
              </w:rPr>
            </w:pPr>
          </w:p>
        </w:tc>
        <w:tc>
          <w:tcPr>
            <w:tcW w:w="7797" w:type="dxa"/>
            <w:gridSpan w:val="10"/>
          </w:tcPr>
          <w:p w14:paraId="3FDC4DDB" w14:textId="77777777" w:rsidR="001E41F3" w:rsidRDefault="001E41F3">
            <w:pPr>
              <w:pStyle w:val="CRCoverPage"/>
              <w:spacing w:after="0"/>
              <w:rPr>
                <w:noProof/>
                <w:sz w:val="8"/>
                <w:szCs w:val="8"/>
              </w:rPr>
            </w:pPr>
          </w:p>
        </w:tc>
      </w:tr>
      <w:tr w:rsidR="001E41F3" w14:paraId="36C028E2" w14:textId="77777777" w:rsidTr="00547111">
        <w:tc>
          <w:tcPr>
            <w:tcW w:w="2694" w:type="dxa"/>
            <w:gridSpan w:val="2"/>
            <w:tcBorders>
              <w:top w:val="single" w:sz="4" w:space="0" w:color="auto"/>
              <w:left w:val="single" w:sz="4" w:space="0" w:color="auto"/>
            </w:tcBorders>
          </w:tcPr>
          <w:p w14:paraId="7BB348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0DC65" w14:textId="77777777" w:rsidR="00DE78C7" w:rsidRDefault="00DE78C7" w:rsidP="00DE78C7">
            <w:pPr>
              <w:pStyle w:val="CRCoverPage"/>
              <w:spacing w:after="0"/>
              <w:rPr>
                <w:rFonts w:cs="Arial"/>
                <w:noProof/>
                <w:lang w:eastAsia="zh-CN"/>
              </w:rPr>
            </w:pPr>
            <w:r>
              <w:rPr>
                <w:rFonts w:cs="Arial"/>
                <w:noProof/>
                <w:lang w:eastAsia="zh-CN"/>
              </w:rPr>
              <w:t xml:space="preserve">The endorsed draftCR and the agreed TPs toTR </w:t>
            </w:r>
            <w:r w:rsidRPr="002D7258">
              <w:rPr>
                <w:rFonts w:cs="Arial"/>
                <w:noProof/>
                <w:lang w:eastAsia="zh-CN"/>
              </w:rPr>
              <w:t>36.718-02-01</w:t>
            </w:r>
            <w:r>
              <w:rPr>
                <w:rFonts w:cs="Arial"/>
                <w:noProof/>
                <w:lang w:eastAsia="zh-CN"/>
              </w:rPr>
              <w:t xml:space="preserve"> in this meeting are reflected in this BigCR.</w:t>
            </w:r>
          </w:p>
          <w:p w14:paraId="7873C576" w14:textId="77777777" w:rsidR="00DE78C7" w:rsidRDefault="00DE78C7" w:rsidP="007D3620">
            <w:pPr>
              <w:pStyle w:val="CRCoverPage"/>
              <w:spacing w:after="0"/>
              <w:rPr>
                <w:rFonts w:cs="Arial"/>
                <w:noProof/>
                <w:lang w:eastAsia="zh-CN"/>
              </w:rPr>
            </w:pPr>
          </w:p>
          <w:p w14:paraId="0C6B379B" w14:textId="77777777" w:rsidR="00E309DD" w:rsidRDefault="00E309DD" w:rsidP="00E309DD">
            <w:pPr>
              <w:pStyle w:val="CRCoverPage"/>
              <w:spacing w:after="0"/>
              <w:rPr>
                <w:rFonts w:cs="Arial"/>
                <w:noProof/>
                <w:lang w:eastAsia="zh-CN"/>
              </w:rPr>
            </w:pPr>
          </w:p>
          <w:p w14:paraId="0840F2FA" w14:textId="77777777" w:rsidR="00E309DD" w:rsidRPr="002E4DB8" w:rsidRDefault="00E309DD" w:rsidP="00DE78C7">
            <w:pPr>
              <w:pStyle w:val="CRCoverPage"/>
              <w:spacing w:after="0"/>
              <w:rPr>
                <w:rFonts w:cs="Arial"/>
                <w:noProof/>
                <w:lang w:eastAsia="zh-CN"/>
              </w:rPr>
            </w:pPr>
            <w:r w:rsidRPr="002E4DB8">
              <w:rPr>
                <w:rFonts w:cs="Arial"/>
                <w:noProof/>
                <w:lang w:eastAsia="zh-CN"/>
              </w:rPr>
              <w:t xml:space="preserve">The </w:t>
            </w:r>
            <w:r w:rsidR="00B2057D" w:rsidRPr="002E4DB8">
              <w:rPr>
                <w:rFonts w:cs="Arial"/>
                <w:noProof/>
                <w:lang w:eastAsia="zh-CN"/>
              </w:rPr>
              <w:t>endorsed</w:t>
            </w:r>
            <w:r w:rsidRPr="002E4DB8">
              <w:rPr>
                <w:rFonts w:cs="Arial"/>
                <w:noProof/>
                <w:lang w:eastAsia="zh-CN"/>
              </w:rPr>
              <w:t xml:space="preserve"> CR:</w:t>
            </w:r>
          </w:p>
          <w:p w14:paraId="3EB6271A" w14:textId="15D55988" w:rsidR="00B2057D" w:rsidRPr="002E4DB8" w:rsidRDefault="002E4DB8" w:rsidP="002E4DB8">
            <w:pPr>
              <w:pStyle w:val="CRCoverPage"/>
              <w:spacing w:after="0"/>
              <w:rPr>
                <w:rFonts w:cs="Arial"/>
                <w:strike/>
                <w:noProof/>
                <w:lang w:eastAsia="zh-CN"/>
              </w:rPr>
            </w:pPr>
            <w:r w:rsidRPr="002E4DB8">
              <w:t>R4-2314754</w:t>
            </w:r>
            <w:r w:rsidRPr="0004702B">
              <w:rPr>
                <w:rFonts w:cs="Arial"/>
                <w:noProof/>
                <w:lang w:eastAsia="zh-CN"/>
              </w:rPr>
              <w:t>:</w:t>
            </w:r>
            <w:bookmarkStart w:id="1" w:name="_Hlk134812801"/>
            <w:r w:rsidRPr="002E4DB8">
              <w:t xml:space="preserve"> </w:t>
            </w:r>
            <w:fldSimple w:instr=" DOCPROPERTY  CrTitle  \* MERGEFORMAT ">
              <w:r w:rsidRPr="002E4DB8">
                <w:t>Draft CR for TS36.101: Addition of CA_1A-8B and CA_8B-11A</w:t>
              </w:r>
              <w:bookmarkEnd w:id="1"/>
            </w:fldSimple>
          </w:p>
          <w:p w14:paraId="6D06F8D1" w14:textId="77777777" w:rsidR="00B2057D" w:rsidRPr="002E4DB8" w:rsidRDefault="00B2057D" w:rsidP="00B2057D">
            <w:pPr>
              <w:pStyle w:val="CRCoverPage"/>
              <w:spacing w:after="0"/>
              <w:rPr>
                <w:rFonts w:cs="Arial"/>
                <w:noProof/>
                <w:lang w:eastAsia="zh-CN"/>
              </w:rPr>
            </w:pPr>
          </w:p>
          <w:p w14:paraId="3F846B1A" w14:textId="77777777" w:rsidR="003B6AF9" w:rsidRPr="002E4DB8" w:rsidRDefault="003B6AF9" w:rsidP="003B6AF9">
            <w:pPr>
              <w:pStyle w:val="TAL"/>
              <w:rPr>
                <w:sz w:val="20"/>
              </w:rPr>
            </w:pPr>
            <w:r w:rsidRPr="002E4DB8">
              <w:rPr>
                <w:sz w:val="20"/>
              </w:rPr>
              <w:t>The following band combinations are added</w:t>
            </w:r>
          </w:p>
          <w:p w14:paraId="560DA3FA" w14:textId="6E58507B" w:rsidR="007D3620" w:rsidRPr="002E4DB8" w:rsidRDefault="002E4DB8" w:rsidP="007D3620">
            <w:pPr>
              <w:pStyle w:val="TAL"/>
              <w:rPr>
                <w:rFonts w:cs="Arial"/>
                <w:szCs w:val="18"/>
              </w:rPr>
            </w:pPr>
            <w:r w:rsidRPr="002E4DB8">
              <w:rPr>
                <w:rFonts w:cs="Arial"/>
                <w:szCs w:val="18"/>
              </w:rPr>
              <w:t>R4-2311734</w:t>
            </w:r>
            <w:r w:rsidR="007D3620" w:rsidRPr="002E4DB8">
              <w:rPr>
                <w:rFonts w:cs="Arial"/>
                <w:szCs w:val="18"/>
              </w:rPr>
              <w:t xml:space="preserve">: </w:t>
            </w:r>
            <w:r w:rsidRPr="002E4DB8">
              <w:rPr>
                <w:rFonts w:cs="Arial"/>
                <w:szCs w:val="18"/>
              </w:rPr>
              <w:t>CA_3C-32A w ULCA</w:t>
            </w:r>
          </w:p>
          <w:p w14:paraId="1EF35944" w14:textId="77777777" w:rsidR="00650251" w:rsidRPr="002E4DB8" w:rsidRDefault="002E4DB8" w:rsidP="007D3620">
            <w:pPr>
              <w:pStyle w:val="TAL"/>
              <w:rPr>
                <w:rFonts w:cs="Arial"/>
                <w:szCs w:val="18"/>
              </w:rPr>
            </w:pPr>
            <w:r w:rsidRPr="002E4DB8">
              <w:rPr>
                <w:rFonts w:cs="Arial"/>
                <w:szCs w:val="18"/>
              </w:rPr>
              <w:t>R4-2311733</w:t>
            </w:r>
            <w:r w:rsidR="007D3620" w:rsidRPr="002E4DB8">
              <w:rPr>
                <w:rFonts w:cs="Arial"/>
                <w:szCs w:val="18"/>
              </w:rPr>
              <w:t xml:space="preserve">: </w:t>
            </w:r>
            <w:r w:rsidRPr="002E4DB8">
              <w:rPr>
                <w:rFonts w:cs="Arial"/>
                <w:szCs w:val="18"/>
              </w:rPr>
              <w:t>CA_3C-7A-32A w ULCA</w:t>
            </w:r>
          </w:p>
          <w:p w14:paraId="64589E5C" w14:textId="4BACDF3B" w:rsidR="002E4DB8" w:rsidRPr="002E4DB8" w:rsidRDefault="002E4DB8" w:rsidP="007D3620">
            <w:pPr>
              <w:pStyle w:val="TAL"/>
              <w:rPr>
                <w:rFonts w:cs="Arial"/>
                <w:noProof/>
                <w:lang w:eastAsia="zh-CN"/>
              </w:rPr>
            </w:pPr>
            <w:r w:rsidRPr="002E4DB8">
              <w:rPr>
                <w:rFonts w:cs="Arial"/>
                <w:noProof/>
                <w:lang w:eastAsia="zh-CN"/>
              </w:rPr>
              <w:t>R4-2311732: CA_1A-3C-32A w ULCA</w:t>
            </w:r>
          </w:p>
        </w:tc>
      </w:tr>
      <w:tr w:rsidR="001E41F3" w14:paraId="252EF77A" w14:textId="77777777" w:rsidTr="00547111">
        <w:tc>
          <w:tcPr>
            <w:tcW w:w="2694" w:type="dxa"/>
            <w:gridSpan w:val="2"/>
            <w:tcBorders>
              <w:left w:val="single" w:sz="4" w:space="0" w:color="auto"/>
            </w:tcBorders>
          </w:tcPr>
          <w:p w14:paraId="04ED2A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81D758" w14:textId="77777777" w:rsidR="001E41F3" w:rsidRDefault="001E41F3">
            <w:pPr>
              <w:pStyle w:val="CRCoverPage"/>
              <w:spacing w:after="0"/>
              <w:rPr>
                <w:noProof/>
                <w:sz w:val="8"/>
                <w:szCs w:val="8"/>
              </w:rPr>
            </w:pPr>
          </w:p>
        </w:tc>
      </w:tr>
      <w:tr w:rsidR="001E41F3" w14:paraId="630EEE3E" w14:textId="77777777" w:rsidTr="00547111">
        <w:tc>
          <w:tcPr>
            <w:tcW w:w="2694" w:type="dxa"/>
            <w:gridSpan w:val="2"/>
            <w:tcBorders>
              <w:left w:val="single" w:sz="4" w:space="0" w:color="auto"/>
            </w:tcBorders>
          </w:tcPr>
          <w:p w14:paraId="15D8D9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3AA74" w14:textId="14832B4A" w:rsidR="001E41F3" w:rsidRDefault="00653144" w:rsidP="002E4DB8">
            <w:pPr>
              <w:pStyle w:val="CRCoverPage"/>
              <w:spacing w:after="0"/>
              <w:rPr>
                <w:noProof/>
              </w:rPr>
            </w:pPr>
            <w:r>
              <w:rPr>
                <w:rFonts w:cs="Arial"/>
                <w:noProof/>
                <w:lang w:eastAsia="zh-CN"/>
              </w:rPr>
              <w:t>Missing UL configurations are added to the specifications</w:t>
            </w:r>
            <w:r w:rsidR="007649B3">
              <w:rPr>
                <w:rFonts w:cs="Arial"/>
                <w:noProof/>
                <w:lang w:eastAsia="zh-CN"/>
              </w:rPr>
              <w:t xml:space="preserve"> </w:t>
            </w:r>
          </w:p>
        </w:tc>
      </w:tr>
      <w:tr w:rsidR="001E41F3" w14:paraId="612B7EEB" w14:textId="77777777" w:rsidTr="00547111">
        <w:tc>
          <w:tcPr>
            <w:tcW w:w="2694" w:type="dxa"/>
            <w:gridSpan w:val="2"/>
            <w:tcBorders>
              <w:left w:val="single" w:sz="4" w:space="0" w:color="auto"/>
            </w:tcBorders>
          </w:tcPr>
          <w:p w14:paraId="4ED6B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E68E9" w14:textId="77777777" w:rsidR="001E41F3" w:rsidRDefault="001E41F3">
            <w:pPr>
              <w:pStyle w:val="CRCoverPage"/>
              <w:spacing w:after="0"/>
              <w:rPr>
                <w:noProof/>
                <w:sz w:val="8"/>
                <w:szCs w:val="8"/>
              </w:rPr>
            </w:pPr>
          </w:p>
        </w:tc>
      </w:tr>
      <w:tr w:rsidR="001E41F3" w14:paraId="07072553" w14:textId="77777777" w:rsidTr="00547111">
        <w:tc>
          <w:tcPr>
            <w:tcW w:w="2694" w:type="dxa"/>
            <w:gridSpan w:val="2"/>
            <w:tcBorders>
              <w:left w:val="single" w:sz="4" w:space="0" w:color="auto"/>
              <w:bottom w:val="single" w:sz="4" w:space="0" w:color="auto"/>
            </w:tcBorders>
          </w:tcPr>
          <w:p w14:paraId="5CB0FA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788807" w14:textId="77777777" w:rsidR="001E41F3" w:rsidRDefault="007649B3" w:rsidP="00BB5C7F">
            <w:pPr>
              <w:pStyle w:val="CRCoverPage"/>
              <w:spacing w:after="0"/>
              <w:ind w:left="100"/>
              <w:rPr>
                <w:noProof/>
              </w:rPr>
            </w:pPr>
            <w:r w:rsidRPr="00A2520C">
              <w:rPr>
                <w:rFonts w:cs="Arial"/>
                <w:noProof/>
                <w:lang w:eastAsia="zh-CN"/>
              </w:rPr>
              <w:t>The</w:t>
            </w:r>
            <w:r w:rsidR="00653144">
              <w:rPr>
                <w:rFonts w:cs="Arial"/>
                <w:noProof/>
                <w:lang w:eastAsia="zh-CN"/>
              </w:rPr>
              <w:t xml:space="preserve"> UL configurations of the</w:t>
            </w:r>
            <w:r w:rsidRPr="00A2520C">
              <w:rPr>
                <w:rFonts w:cs="Arial"/>
                <w:noProof/>
                <w:lang w:eastAsia="zh-CN"/>
              </w:rPr>
              <w:t xml:space="preserve"> above</w:t>
            </w:r>
            <w:r w:rsidR="00BB5C7F">
              <w:rPr>
                <w:rFonts w:cs="Arial"/>
                <w:noProof/>
                <w:lang w:eastAsia="zh-CN"/>
              </w:rPr>
              <w:t xml:space="preserve"> LTE-A CA</w:t>
            </w:r>
            <w:r w:rsidRPr="00A2520C">
              <w:rPr>
                <w:rFonts w:cs="Arial"/>
                <w:noProof/>
              </w:rPr>
              <w:t xml:space="preserve"> band combinations are not specified.</w:t>
            </w:r>
          </w:p>
        </w:tc>
      </w:tr>
      <w:tr w:rsidR="001E41F3" w14:paraId="51F8A466" w14:textId="77777777" w:rsidTr="00547111">
        <w:tc>
          <w:tcPr>
            <w:tcW w:w="2694" w:type="dxa"/>
            <w:gridSpan w:val="2"/>
          </w:tcPr>
          <w:p w14:paraId="382F9E25" w14:textId="77777777" w:rsidR="001E41F3" w:rsidRDefault="001E41F3">
            <w:pPr>
              <w:pStyle w:val="CRCoverPage"/>
              <w:spacing w:after="0"/>
              <w:rPr>
                <w:b/>
                <w:i/>
                <w:noProof/>
                <w:sz w:val="8"/>
                <w:szCs w:val="8"/>
              </w:rPr>
            </w:pPr>
          </w:p>
        </w:tc>
        <w:tc>
          <w:tcPr>
            <w:tcW w:w="6946" w:type="dxa"/>
            <w:gridSpan w:val="9"/>
          </w:tcPr>
          <w:p w14:paraId="15D2C5BD" w14:textId="77777777" w:rsidR="001E41F3" w:rsidRDefault="001E41F3">
            <w:pPr>
              <w:pStyle w:val="CRCoverPage"/>
              <w:spacing w:after="0"/>
              <w:rPr>
                <w:noProof/>
                <w:sz w:val="8"/>
                <w:szCs w:val="8"/>
              </w:rPr>
            </w:pPr>
          </w:p>
        </w:tc>
      </w:tr>
      <w:tr w:rsidR="001E41F3" w14:paraId="23B7FB2D" w14:textId="77777777" w:rsidTr="00547111">
        <w:tc>
          <w:tcPr>
            <w:tcW w:w="2694" w:type="dxa"/>
            <w:gridSpan w:val="2"/>
            <w:tcBorders>
              <w:top w:val="single" w:sz="4" w:space="0" w:color="auto"/>
              <w:left w:val="single" w:sz="4" w:space="0" w:color="auto"/>
            </w:tcBorders>
          </w:tcPr>
          <w:p w14:paraId="4AC7B4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44500" w14:textId="0226CEFC" w:rsidR="001E41F3" w:rsidRDefault="007649B3" w:rsidP="0004702B">
            <w:pPr>
              <w:pStyle w:val="CRCoverPage"/>
              <w:spacing w:after="0"/>
              <w:rPr>
                <w:noProof/>
              </w:rPr>
            </w:pPr>
            <w:r>
              <w:rPr>
                <w:rFonts w:cs="Arial"/>
                <w:noProof/>
                <w:lang w:eastAsia="zh-CN"/>
              </w:rPr>
              <w:t>5.6A.1</w:t>
            </w:r>
            <w:r w:rsidR="00A97EC0">
              <w:rPr>
                <w:rFonts w:cs="Arial"/>
                <w:noProof/>
                <w:lang w:eastAsia="zh-CN"/>
              </w:rPr>
              <w:t>-2, 5.6A.1-2a,</w:t>
            </w:r>
            <w:r w:rsidR="0004702B">
              <w:rPr>
                <w:rFonts w:cs="Arial"/>
                <w:noProof/>
                <w:lang w:eastAsia="zh-CN"/>
              </w:rPr>
              <w:t xml:space="preserve"> </w:t>
            </w:r>
            <w:bookmarkStart w:id="2" w:name="_GoBack"/>
            <w:bookmarkEnd w:id="2"/>
            <w:r w:rsidR="00DE78C7">
              <w:rPr>
                <w:rFonts w:cs="Arial"/>
                <w:noProof/>
                <w:lang w:eastAsia="zh-CN"/>
              </w:rPr>
              <w:t>7.3.1A-0g</w:t>
            </w:r>
          </w:p>
        </w:tc>
      </w:tr>
      <w:tr w:rsidR="001E41F3" w14:paraId="2A6E1601" w14:textId="77777777" w:rsidTr="00547111">
        <w:tc>
          <w:tcPr>
            <w:tcW w:w="2694" w:type="dxa"/>
            <w:gridSpan w:val="2"/>
            <w:tcBorders>
              <w:left w:val="single" w:sz="4" w:space="0" w:color="auto"/>
            </w:tcBorders>
          </w:tcPr>
          <w:p w14:paraId="642BA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BD6D8" w14:textId="77777777" w:rsidR="001E41F3" w:rsidRDefault="001E41F3">
            <w:pPr>
              <w:pStyle w:val="CRCoverPage"/>
              <w:spacing w:after="0"/>
              <w:rPr>
                <w:noProof/>
                <w:sz w:val="8"/>
                <w:szCs w:val="8"/>
              </w:rPr>
            </w:pPr>
          </w:p>
        </w:tc>
      </w:tr>
      <w:tr w:rsidR="001E41F3" w14:paraId="03D14D1D" w14:textId="77777777" w:rsidTr="00547111">
        <w:tc>
          <w:tcPr>
            <w:tcW w:w="2694" w:type="dxa"/>
            <w:gridSpan w:val="2"/>
            <w:tcBorders>
              <w:left w:val="single" w:sz="4" w:space="0" w:color="auto"/>
            </w:tcBorders>
          </w:tcPr>
          <w:p w14:paraId="5C4EE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2FB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31CB3" w14:textId="77777777" w:rsidR="001E41F3" w:rsidRDefault="001E41F3">
            <w:pPr>
              <w:pStyle w:val="CRCoverPage"/>
              <w:spacing w:after="0"/>
              <w:jc w:val="center"/>
              <w:rPr>
                <w:b/>
                <w:caps/>
                <w:noProof/>
              </w:rPr>
            </w:pPr>
            <w:r>
              <w:rPr>
                <w:b/>
                <w:caps/>
                <w:noProof/>
              </w:rPr>
              <w:t>N</w:t>
            </w:r>
          </w:p>
        </w:tc>
        <w:tc>
          <w:tcPr>
            <w:tcW w:w="2977" w:type="dxa"/>
            <w:gridSpan w:val="4"/>
          </w:tcPr>
          <w:p w14:paraId="55F0A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73C4F" w14:textId="77777777" w:rsidR="001E41F3" w:rsidRDefault="001E41F3">
            <w:pPr>
              <w:pStyle w:val="CRCoverPage"/>
              <w:spacing w:after="0"/>
              <w:ind w:left="99"/>
              <w:rPr>
                <w:noProof/>
              </w:rPr>
            </w:pPr>
          </w:p>
        </w:tc>
      </w:tr>
      <w:tr w:rsidR="001E41F3" w14:paraId="042199D8" w14:textId="77777777" w:rsidTr="00547111">
        <w:tc>
          <w:tcPr>
            <w:tcW w:w="2694" w:type="dxa"/>
            <w:gridSpan w:val="2"/>
            <w:tcBorders>
              <w:left w:val="single" w:sz="4" w:space="0" w:color="auto"/>
            </w:tcBorders>
          </w:tcPr>
          <w:p w14:paraId="0F87FD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B62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C29F3" w14:textId="77777777" w:rsidR="001E41F3" w:rsidRDefault="007649B3">
            <w:pPr>
              <w:pStyle w:val="CRCoverPage"/>
              <w:spacing w:after="0"/>
              <w:jc w:val="center"/>
              <w:rPr>
                <w:b/>
                <w:caps/>
                <w:noProof/>
              </w:rPr>
            </w:pPr>
            <w:r>
              <w:rPr>
                <w:b/>
                <w:caps/>
                <w:noProof/>
              </w:rPr>
              <w:t>x</w:t>
            </w:r>
          </w:p>
        </w:tc>
        <w:tc>
          <w:tcPr>
            <w:tcW w:w="2977" w:type="dxa"/>
            <w:gridSpan w:val="4"/>
          </w:tcPr>
          <w:p w14:paraId="6A01F8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508DB" w14:textId="77777777" w:rsidR="001E41F3" w:rsidRDefault="00145D43">
            <w:pPr>
              <w:pStyle w:val="CRCoverPage"/>
              <w:spacing w:after="0"/>
              <w:ind w:left="99"/>
              <w:rPr>
                <w:noProof/>
              </w:rPr>
            </w:pPr>
            <w:r>
              <w:rPr>
                <w:noProof/>
              </w:rPr>
              <w:t xml:space="preserve">TS/TR ... CR ... </w:t>
            </w:r>
          </w:p>
        </w:tc>
      </w:tr>
      <w:tr w:rsidR="001E41F3" w14:paraId="0FD3DA7E" w14:textId="77777777" w:rsidTr="00547111">
        <w:tc>
          <w:tcPr>
            <w:tcW w:w="2694" w:type="dxa"/>
            <w:gridSpan w:val="2"/>
            <w:tcBorders>
              <w:left w:val="single" w:sz="4" w:space="0" w:color="auto"/>
            </w:tcBorders>
          </w:tcPr>
          <w:p w14:paraId="1817B6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C5288E" w14:textId="77777777" w:rsidR="001E41F3" w:rsidRDefault="007649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1BE09" w14:textId="77777777" w:rsidR="001E41F3" w:rsidRDefault="001E41F3">
            <w:pPr>
              <w:pStyle w:val="CRCoverPage"/>
              <w:spacing w:after="0"/>
              <w:jc w:val="center"/>
              <w:rPr>
                <w:b/>
                <w:caps/>
                <w:noProof/>
              </w:rPr>
            </w:pPr>
          </w:p>
        </w:tc>
        <w:tc>
          <w:tcPr>
            <w:tcW w:w="2977" w:type="dxa"/>
            <w:gridSpan w:val="4"/>
          </w:tcPr>
          <w:p w14:paraId="6BD408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ECC63" w14:textId="77777777" w:rsidR="001E41F3" w:rsidRDefault="00145D43">
            <w:pPr>
              <w:pStyle w:val="CRCoverPage"/>
              <w:spacing w:after="0"/>
              <w:ind w:left="99"/>
              <w:rPr>
                <w:noProof/>
              </w:rPr>
            </w:pPr>
            <w:r>
              <w:rPr>
                <w:noProof/>
              </w:rPr>
              <w:t xml:space="preserve">TS/TR ... CR ... </w:t>
            </w:r>
          </w:p>
        </w:tc>
      </w:tr>
      <w:tr w:rsidR="001E41F3" w14:paraId="13026DA4" w14:textId="77777777" w:rsidTr="00547111">
        <w:tc>
          <w:tcPr>
            <w:tcW w:w="2694" w:type="dxa"/>
            <w:gridSpan w:val="2"/>
            <w:tcBorders>
              <w:left w:val="single" w:sz="4" w:space="0" w:color="auto"/>
            </w:tcBorders>
          </w:tcPr>
          <w:p w14:paraId="4D71D6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1BA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8E5E" w14:textId="77777777" w:rsidR="001E41F3" w:rsidRDefault="007649B3">
            <w:pPr>
              <w:pStyle w:val="CRCoverPage"/>
              <w:spacing w:after="0"/>
              <w:jc w:val="center"/>
              <w:rPr>
                <w:b/>
                <w:caps/>
                <w:noProof/>
              </w:rPr>
            </w:pPr>
            <w:r>
              <w:rPr>
                <w:b/>
                <w:caps/>
                <w:noProof/>
              </w:rPr>
              <w:t>x</w:t>
            </w:r>
          </w:p>
        </w:tc>
        <w:tc>
          <w:tcPr>
            <w:tcW w:w="2977" w:type="dxa"/>
            <w:gridSpan w:val="4"/>
          </w:tcPr>
          <w:p w14:paraId="072278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A24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2DB572" w14:textId="77777777" w:rsidTr="008863B9">
        <w:tc>
          <w:tcPr>
            <w:tcW w:w="2694" w:type="dxa"/>
            <w:gridSpan w:val="2"/>
            <w:tcBorders>
              <w:left w:val="single" w:sz="4" w:space="0" w:color="auto"/>
            </w:tcBorders>
          </w:tcPr>
          <w:p w14:paraId="5F34DC3B" w14:textId="77777777" w:rsidR="001E41F3" w:rsidRDefault="001E41F3">
            <w:pPr>
              <w:pStyle w:val="CRCoverPage"/>
              <w:spacing w:after="0"/>
              <w:rPr>
                <w:b/>
                <w:i/>
                <w:noProof/>
              </w:rPr>
            </w:pPr>
          </w:p>
        </w:tc>
        <w:tc>
          <w:tcPr>
            <w:tcW w:w="6946" w:type="dxa"/>
            <w:gridSpan w:val="9"/>
            <w:tcBorders>
              <w:right w:val="single" w:sz="4" w:space="0" w:color="auto"/>
            </w:tcBorders>
          </w:tcPr>
          <w:p w14:paraId="09F1B15B" w14:textId="77777777" w:rsidR="001E41F3" w:rsidRDefault="001E41F3">
            <w:pPr>
              <w:pStyle w:val="CRCoverPage"/>
              <w:spacing w:after="0"/>
              <w:rPr>
                <w:noProof/>
              </w:rPr>
            </w:pPr>
          </w:p>
        </w:tc>
      </w:tr>
      <w:tr w:rsidR="001E41F3" w14:paraId="40FE55BD" w14:textId="77777777" w:rsidTr="008863B9">
        <w:tc>
          <w:tcPr>
            <w:tcW w:w="2694" w:type="dxa"/>
            <w:gridSpan w:val="2"/>
            <w:tcBorders>
              <w:left w:val="single" w:sz="4" w:space="0" w:color="auto"/>
              <w:bottom w:val="single" w:sz="4" w:space="0" w:color="auto"/>
            </w:tcBorders>
          </w:tcPr>
          <w:p w14:paraId="2C9691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9F450" w14:textId="77777777" w:rsidR="001E41F3" w:rsidRDefault="001E41F3">
            <w:pPr>
              <w:pStyle w:val="CRCoverPage"/>
              <w:spacing w:after="0"/>
              <w:ind w:left="100"/>
              <w:rPr>
                <w:noProof/>
              </w:rPr>
            </w:pPr>
          </w:p>
        </w:tc>
      </w:tr>
      <w:tr w:rsidR="008863B9" w:rsidRPr="008863B9" w14:paraId="27B3B59E" w14:textId="77777777" w:rsidTr="008863B9">
        <w:tc>
          <w:tcPr>
            <w:tcW w:w="2694" w:type="dxa"/>
            <w:gridSpan w:val="2"/>
            <w:tcBorders>
              <w:top w:val="single" w:sz="4" w:space="0" w:color="auto"/>
              <w:bottom w:val="single" w:sz="4" w:space="0" w:color="auto"/>
            </w:tcBorders>
          </w:tcPr>
          <w:p w14:paraId="782C01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4B6D7A" w14:textId="77777777" w:rsidR="008863B9" w:rsidRPr="008863B9" w:rsidRDefault="008863B9">
            <w:pPr>
              <w:pStyle w:val="CRCoverPage"/>
              <w:spacing w:after="0"/>
              <w:ind w:left="100"/>
              <w:rPr>
                <w:noProof/>
                <w:sz w:val="8"/>
                <w:szCs w:val="8"/>
              </w:rPr>
            </w:pPr>
          </w:p>
        </w:tc>
      </w:tr>
      <w:tr w:rsidR="008863B9" w14:paraId="41A3BC65" w14:textId="77777777" w:rsidTr="008863B9">
        <w:tc>
          <w:tcPr>
            <w:tcW w:w="2694" w:type="dxa"/>
            <w:gridSpan w:val="2"/>
            <w:tcBorders>
              <w:top w:val="single" w:sz="4" w:space="0" w:color="auto"/>
              <w:left w:val="single" w:sz="4" w:space="0" w:color="auto"/>
              <w:bottom w:val="single" w:sz="4" w:space="0" w:color="auto"/>
            </w:tcBorders>
          </w:tcPr>
          <w:p w14:paraId="344B2F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C2928" w14:textId="77777777" w:rsidR="008863B9" w:rsidRDefault="008863B9">
            <w:pPr>
              <w:pStyle w:val="CRCoverPage"/>
              <w:spacing w:after="0"/>
              <w:ind w:left="100"/>
              <w:rPr>
                <w:noProof/>
              </w:rPr>
            </w:pPr>
          </w:p>
        </w:tc>
      </w:tr>
    </w:tbl>
    <w:p w14:paraId="417F58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0FEE2" w14:textId="77777777" w:rsidR="00CD49EB" w:rsidRDefault="00CD49EB" w:rsidP="003850F8">
      <w:pPr>
        <w:ind w:firstLineChars="50" w:firstLine="100"/>
        <w:outlineLvl w:val="0"/>
        <w:rPr>
          <w:ins w:id="3" w:author="Mohammad ABDI ABYANEH" w:date="2022-10-20T11:02:00Z"/>
          <w:noProof/>
          <w:snapToGrid w:val="0"/>
          <w:color w:val="FF0000"/>
          <w:lang w:eastAsia="zh-CN"/>
        </w:rPr>
      </w:pPr>
      <w:r w:rsidRPr="005F24F0">
        <w:rPr>
          <w:noProof/>
          <w:snapToGrid w:val="0"/>
          <w:color w:val="FF0000"/>
          <w:lang w:eastAsia="zh-CN"/>
        </w:rPr>
        <w:lastRenderedPageBreak/>
        <w:t>&lt;</w:t>
      </w:r>
      <w:r w:rsidR="003850F8" w:rsidRPr="003850F8">
        <w:rPr>
          <w:noProof/>
          <w:snapToGrid w:val="0"/>
          <w:color w:val="FF0000"/>
          <w:lang w:eastAsia="zh-CN"/>
        </w:rPr>
        <w:t xml:space="preserve"> </w:t>
      </w:r>
      <w:r w:rsidR="003850F8">
        <w:rPr>
          <w:noProof/>
          <w:snapToGrid w:val="0"/>
          <w:color w:val="FF0000"/>
          <w:lang w:eastAsia="zh-CN"/>
        </w:rPr>
        <w:t xml:space="preserve">Start of </w:t>
      </w:r>
      <w:r>
        <w:rPr>
          <w:noProof/>
          <w:snapToGrid w:val="0"/>
          <w:color w:val="FF0000"/>
          <w:lang w:eastAsia="zh-CN"/>
        </w:rPr>
        <w:t xml:space="preserve">Changes </w:t>
      </w:r>
      <w:bookmarkStart w:id="4" w:name="_Hlk12890256"/>
      <w:r w:rsidRPr="00CD49EB">
        <w:rPr>
          <w:color w:val="FF0000"/>
        </w:rPr>
        <w:t>Table 5.6A.1-</w:t>
      </w:r>
      <w:proofErr w:type="gramStart"/>
      <w:r w:rsidRPr="00CD49EB">
        <w:rPr>
          <w:color w:val="FF0000"/>
        </w:rPr>
        <w:t>2</w:t>
      </w:r>
      <w:bookmarkEnd w:id="4"/>
      <w:r w:rsidRPr="006E29BD">
        <w:rPr>
          <w:noProof/>
          <w:snapToGrid w:val="0"/>
          <w:color w:val="FF0000"/>
          <w:lang w:eastAsia="zh-CN"/>
        </w:rPr>
        <w:t>:</w:t>
      </w:r>
      <w:proofErr w:type="gramEnd"/>
      <w:r w:rsidRPr="005F24F0">
        <w:rPr>
          <w:noProof/>
          <w:snapToGrid w:val="0"/>
          <w:color w:val="FF0000"/>
          <w:lang w:eastAsia="zh-CN"/>
        </w:rPr>
        <w:t>&gt;</w:t>
      </w:r>
    </w:p>
    <w:p w14:paraId="68BF13D1" w14:textId="77777777" w:rsidR="00D87AE5" w:rsidRPr="001D386E" w:rsidRDefault="00D87AE5" w:rsidP="00D87AE5">
      <w:pPr>
        <w:pStyle w:val="TAH"/>
      </w:pPr>
      <w:r w:rsidRPr="001D386E">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555"/>
        <w:gridCol w:w="11"/>
        <w:gridCol w:w="8"/>
        <w:gridCol w:w="12"/>
        <w:gridCol w:w="550"/>
        <w:gridCol w:w="22"/>
        <w:gridCol w:w="14"/>
        <w:gridCol w:w="578"/>
        <w:gridCol w:w="8"/>
        <w:gridCol w:w="1170"/>
        <w:gridCol w:w="17"/>
        <w:gridCol w:w="1286"/>
      </w:tblGrid>
      <w:tr w:rsidR="00012B4D" w14:paraId="0964A42C" w14:textId="77777777" w:rsidTr="00C5384F">
        <w:trPr>
          <w:jc w:val="center"/>
        </w:trPr>
        <w:tc>
          <w:tcPr>
            <w:tcW w:w="9759" w:type="dxa"/>
            <w:gridSpan w:val="18"/>
            <w:tcBorders>
              <w:top w:val="single" w:sz="4" w:space="0" w:color="auto"/>
              <w:left w:val="single" w:sz="4" w:space="0" w:color="auto"/>
              <w:bottom w:val="single" w:sz="4" w:space="0" w:color="auto"/>
              <w:right w:val="single" w:sz="4" w:space="0" w:color="auto"/>
            </w:tcBorders>
            <w:vAlign w:val="center"/>
            <w:hideMark/>
          </w:tcPr>
          <w:p w14:paraId="05683277" w14:textId="77777777" w:rsidR="00012B4D" w:rsidRDefault="00012B4D" w:rsidP="00C5384F">
            <w:pPr>
              <w:pStyle w:val="TAH"/>
            </w:pPr>
            <w:r>
              <w:t>E-UTRA CA configuration / Bandwidth combination set</w:t>
            </w:r>
          </w:p>
        </w:tc>
      </w:tr>
      <w:tr w:rsidR="0093197D" w14:paraId="3955C852" w14:textId="77777777" w:rsidTr="0093197D">
        <w:trP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74FAF483" w14:textId="77777777" w:rsidR="00012B4D" w:rsidRDefault="00012B4D" w:rsidP="00C5384F">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5A833F32" w14:textId="77777777" w:rsidR="00012B4D" w:rsidRDefault="00012B4D" w:rsidP="00C5384F">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C59DF" w14:textId="77777777" w:rsidR="00012B4D" w:rsidRDefault="00012B4D" w:rsidP="00C5384F">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0B1C0" w14:textId="77777777" w:rsidR="00012B4D" w:rsidRDefault="00012B4D" w:rsidP="00C5384F">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008C2" w14:textId="77777777" w:rsidR="00012B4D" w:rsidRDefault="00012B4D" w:rsidP="00C5384F">
            <w:pPr>
              <w:pStyle w:val="TAH"/>
            </w:pPr>
            <w:r>
              <w:t>3</w:t>
            </w:r>
            <w:r>
              <w:b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7CFDFA" w14:textId="77777777" w:rsidR="00012B4D" w:rsidRDefault="00012B4D" w:rsidP="00C5384F">
            <w:pPr>
              <w:pStyle w:val="TAH"/>
            </w:pPr>
            <w:r>
              <w:t>5</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283145" w14:textId="77777777" w:rsidR="00012B4D" w:rsidRDefault="00012B4D" w:rsidP="00C5384F">
            <w:pPr>
              <w:pStyle w:val="TAH"/>
            </w:pPr>
            <w:r>
              <w:t>10</w:t>
            </w:r>
            <w:r>
              <w:br/>
              <w:t>MHz</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FF6E88E" w14:textId="77777777" w:rsidR="00012B4D" w:rsidRDefault="00012B4D" w:rsidP="00C5384F">
            <w:pPr>
              <w:pStyle w:val="TAH"/>
            </w:pPr>
            <w:r>
              <w:t>15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443CF" w14:textId="77777777" w:rsidR="00012B4D" w:rsidRDefault="00012B4D" w:rsidP="00C5384F">
            <w:pPr>
              <w:pStyle w:val="TAH"/>
            </w:pPr>
            <w:r>
              <w:t>20</w:t>
            </w:r>
            <w:r>
              <w:br/>
              <w:t>MHz</w:t>
            </w:r>
          </w:p>
        </w:tc>
        <w:tc>
          <w:tcPr>
            <w:tcW w:w="1187" w:type="dxa"/>
            <w:gridSpan w:val="2"/>
            <w:tcBorders>
              <w:top w:val="single" w:sz="4" w:space="0" w:color="auto"/>
              <w:left w:val="single" w:sz="4" w:space="0" w:color="auto"/>
              <w:bottom w:val="single" w:sz="4" w:space="0" w:color="auto"/>
              <w:right w:val="single" w:sz="4" w:space="0" w:color="auto"/>
            </w:tcBorders>
            <w:vAlign w:val="center"/>
            <w:hideMark/>
          </w:tcPr>
          <w:p w14:paraId="7BEA4D30" w14:textId="77777777" w:rsidR="00012B4D" w:rsidRDefault="00012B4D" w:rsidP="00C5384F">
            <w:pPr>
              <w:pStyle w:val="TAH"/>
            </w:pPr>
            <w:r>
              <w:t>Maximum aggregated bandwidth</w:t>
            </w:r>
          </w:p>
          <w:p w14:paraId="66A02757" w14:textId="77777777" w:rsidR="00012B4D" w:rsidRDefault="00012B4D" w:rsidP="00C5384F">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9122D04" w14:textId="77777777" w:rsidR="00012B4D" w:rsidRDefault="00012B4D" w:rsidP="00C5384F">
            <w:pPr>
              <w:pStyle w:val="TAH"/>
            </w:pPr>
            <w:r>
              <w:t>Bandwidth combination set</w:t>
            </w:r>
          </w:p>
        </w:tc>
      </w:tr>
      <w:tr w:rsidR="0093197D" w14:paraId="76261A86" w14:textId="77777777" w:rsidTr="0093197D">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AF2D1C6" w14:textId="77777777" w:rsidR="00012B4D" w:rsidRDefault="00012B4D" w:rsidP="00C5384F">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6668E" w14:textId="77777777" w:rsidR="00012B4D" w:rsidRDefault="00012B4D" w:rsidP="00C5384F">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93652" w14:textId="77777777" w:rsidR="00012B4D" w:rsidRDefault="00012B4D" w:rsidP="00C5384F">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C25AE5F"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F5065"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DC2362" w14:textId="77777777" w:rsidR="00012B4D" w:rsidRDefault="00012B4D" w:rsidP="00C5384F">
            <w:pPr>
              <w:pStyle w:val="TAC"/>
            </w:pPr>
            <w:r>
              <w:rPr>
                <w:rFonts w:eastAsia="Calibri"/>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4647A3" w14:textId="77777777" w:rsidR="00012B4D" w:rsidRDefault="00012B4D" w:rsidP="00C5384F">
            <w:pPr>
              <w:pStyle w:val="TAC"/>
            </w:pPr>
            <w:r>
              <w:rPr>
                <w:rFonts w:eastAsia="Calibri"/>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136F44E" w14:textId="77777777" w:rsidR="00012B4D" w:rsidRDefault="00012B4D" w:rsidP="00C5384F">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74819" w14:textId="77777777" w:rsidR="00012B4D" w:rsidRDefault="00012B4D" w:rsidP="00C5384F">
            <w:pPr>
              <w:pStyle w:val="TAC"/>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5D95A" w14:textId="77777777" w:rsidR="00012B4D" w:rsidRDefault="00012B4D" w:rsidP="00C5384F">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0053E" w14:textId="77777777" w:rsidR="00012B4D" w:rsidRDefault="00012B4D" w:rsidP="00C5384F">
            <w:pPr>
              <w:pStyle w:val="TAC"/>
            </w:pPr>
            <w:r>
              <w:rPr>
                <w:rFonts w:eastAsia="Calibri"/>
                <w:lang w:val="en-US" w:eastAsia="ja-JP"/>
              </w:rPr>
              <w:t>0</w:t>
            </w:r>
          </w:p>
        </w:tc>
      </w:tr>
      <w:tr w:rsidR="008C4E98" w14:paraId="7A3041F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48263"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E59C" w14:textId="77777777" w:rsidR="00012B4D" w:rsidRDefault="00012B4D" w:rsidP="00C5384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75CC0" w14:textId="77777777" w:rsidR="00012B4D" w:rsidRDefault="00012B4D" w:rsidP="00C5384F">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5E0BBD"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F53145"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6FF536" w14:textId="77777777" w:rsidR="00012B4D" w:rsidRDefault="00012B4D" w:rsidP="00C5384F">
            <w:pPr>
              <w:pStyle w:val="TAC"/>
            </w:pPr>
            <w:r>
              <w:rPr>
                <w:rFonts w:eastAsia="Calibri"/>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1F0DF5" w14:textId="77777777" w:rsidR="00012B4D" w:rsidRDefault="00012B4D" w:rsidP="00C5384F">
            <w:pPr>
              <w:pStyle w:val="TAC"/>
            </w:pPr>
            <w:r>
              <w:rPr>
                <w:rFonts w:eastAsia="Calibri"/>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D6734B6" w14:textId="77777777" w:rsidR="00012B4D" w:rsidRDefault="00012B4D" w:rsidP="00C5384F">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E199D" w14:textId="77777777" w:rsidR="00012B4D" w:rsidRDefault="00012B4D" w:rsidP="00C5384F">
            <w:pPr>
              <w:pStyle w:val="TAC"/>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095A4D"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13A3" w14:textId="77777777" w:rsidR="00012B4D" w:rsidRDefault="00012B4D" w:rsidP="00C5384F">
            <w:pPr>
              <w:spacing w:after="0"/>
              <w:rPr>
                <w:rFonts w:ascii="Arial" w:hAnsi="Arial"/>
                <w:sz w:val="18"/>
              </w:rPr>
            </w:pPr>
          </w:p>
        </w:tc>
      </w:tr>
      <w:tr w:rsidR="008C4E98" w14:paraId="47CFE26F" w14:textId="77777777" w:rsidTr="0093197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3E5C"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512C9" w14:textId="77777777" w:rsidR="00012B4D" w:rsidRDefault="00012B4D" w:rsidP="00C5384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E67CF" w14:textId="77777777" w:rsidR="00012B4D" w:rsidRDefault="00012B4D" w:rsidP="00C5384F">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0115248"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8E6513"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C890B3" w14:textId="77777777" w:rsidR="00012B4D" w:rsidRDefault="00012B4D" w:rsidP="00C5384F">
            <w:pPr>
              <w:pStyle w:val="TAC"/>
            </w:pPr>
            <w:r>
              <w:rPr>
                <w:rFonts w:eastAsia="Calibri"/>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63F42E" w14:textId="77777777" w:rsidR="00012B4D" w:rsidRDefault="00012B4D" w:rsidP="00C5384F">
            <w:pPr>
              <w:pStyle w:val="TAC"/>
            </w:pPr>
            <w:r>
              <w:rPr>
                <w:rFonts w:eastAsia="Calibri"/>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29B3152" w14:textId="77777777" w:rsidR="00012B4D" w:rsidRDefault="00012B4D" w:rsidP="00C5384F">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001DD" w14:textId="77777777" w:rsidR="00012B4D" w:rsidRDefault="00012B4D" w:rsidP="00C5384F">
            <w:pPr>
              <w:pStyle w:val="TAC"/>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145007" w14:textId="77777777" w:rsidR="00012B4D" w:rsidRDefault="00012B4D" w:rsidP="00C5384F">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F0717" w14:textId="77777777" w:rsidR="00012B4D" w:rsidRDefault="00012B4D" w:rsidP="00C5384F">
            <w:pPr>
              <w:pStyle w:val="TAC"/>
            </w:pPr>
            <w:r>
              <w:rPr>
                <w:rFonts w:eastAsia="Calibri"/>
                <w:lang w:val="en-US" w:eastAsia="ja-JP"/>
              </w:rPr>
              <w:t>1</w:t>
            </w:r>
          </w:p>
        </w:tc>
      </w:tr>
      <w:tr w:rsidR="008C4E98" w14:paraId="462FFC0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9771"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78BB" w14:textId="77777777" w:rsidR="00012B4D" w:rsidRDefault="00012B4D" w:rsidP="00C5384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87DFE" w14:textId="77777777" w:rsidR="00012B4D" w:rsidRDefault="00012B4D" w:rsidP="00C5384F">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2164DDD"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61A42" w14:textId="77777777" w:rsidR="00012B4D" w:rsidRDefault="00012B4D" w:rsidP="00C5384F">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1A434C" w14:textId="77777777" w:rsidR="00012B4D" w:rsidRDefault="00012B4D" w:rsidP="00C5384F">
            <w:pPr>
              <w:pStyle w:val="TAC"/>
            </w:pPr>
            <w:r>
              <w:rPr>
                <w:rFonts w:eastAsia="Calibri"/>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9494F8" w14:textId="77777777" w:rsidR="00012B4D" w:rsidRDefault="00012B4D" w:rsidP="00C5384F">
            <w:pPr>
              <w:pStyle w:val="TAC"/>
            </w:pPr>
            <w:r>
              <w:rPr>
                <w:rFonts w:eastAsia="Calibri"/>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A23F08C" w14:textId="77777777" w:rsidR="00012B4D" w:rsidRDefault="00012B4D" w:rsidP="00C5384F">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FE779" w14:textId="77777777" w:rsidR="00012B4D" w:rsidRDefault="00012B4D" w:rsidP="00C5384F">
            <w:pPr>
              <w:pStyle w:val="TAC"/>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F00B24"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130F" w14:textId="77777777" w:rsidR="00012B4D" w:rsidRDefault="00012B4D" w:rsidP="00C5384F">
            <w:pPr>
              <w:spacing w:after="0"/>
              <w:rPr>
                <w:rFonts w:ascii="Arial" w:hAnsi="Arial"/>
                <w:sz w:val="18"/>
              </w:rPr>
            </w:pPr>
          </w:p>
        </w:tc>
      </w:tr>
      <w:tr w:rsidR="00012B4D" w14:paraId="37C5D92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9E40FED" w14:textId="77777777" w:rsidR="00012B4D" w:rsidRDefault="00012B4D" w:rsidP="00C5384F">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3D534" w14:textId="77777777" w:rsidR="00012B4D" w:rsidRDefault="00012B4D" w:rsidP="00C5384F">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7317D" w14:textId="77777777" w:rsidR="00012B4D" w:rsidRDefault="00012B4D" w:rsidP="00C5384F">
            <w:pPr>
              <w:pStyle w:val="TAC"/>
              <w:rPr>
                <w:rFonts w:eastAsia="Calibri"/>
                <w:lang w:val="en-US" w:eastAsia="ja-JP"/>
              </w:rPr>
            </w:pPr>
            <w:r>
              <w:t>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2125D27" w14:textId="77777777" w:rsidR="00012B4D" w:rsidRDefault="00012B4D" w:rsidP="00C5384F">
            <w:pPr>
              <w:pStyle w:val="TAC"/>
              <w:rPr>
                <w:rFonts w:eastAsia="Calibri"/>
                <w:lang w:val="en-US"/>
              </w:rPr>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C8BB7" w14:textId="77777777" w:rsidR="00012B4D" w:rsidRDefault="00012B4D" w:rsidP="00C5384F">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8D08F" w14:textId="77777777" w:rsidR="00012B4D" w:rsidRDefault="00012B4D" w:rsidP="00C5384F">
            <w:pPr>
              <w:pStyle w:val="TAC"/>
            </w:pPr>
            <w:r>
              <w:rPr>
                <w:lang w:eastAsia="zh-CN"/>
              </w:rPr>
              <w:t>0</w:t>
            </w:r>
          </w:p>
        </w:tc>
      </w:tr>
      <w:tr w:rsidR="008C4E98" w14:paraId="0E1B171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7EFBA"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48E81" w14:textId="77777777" w:rsidR="00012B4D" w:rsidRDefault="00012B4D" w:rsidP="00C5384F">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BE633" w14:textId="77777777" w:rsidR="00012B4D" w:rsidRDefault="00012B4D" w:rsidP="00C5384F">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83AE542" w14:textId="77777777" w:rsidR="00012B4D" w:rsidRDefault="00012B4D" w:rsidP="00C5384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5679C754"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8E0BDC1" w14:textId="77777777" w:rsidR="00012B4D" w:rsidRDefault="00012B4D" w:rsidP="00C5384F">
            <w:pPr>
              <w:pStyle w:val="TAC"/>
              <w:rPr>
                <w:rFonts w:eastAsia="Calibri"/>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DC5F99" w14:textId="77777777" w:rsidR="00012B4D" w:rsidRDefault="00012B4D" w:rsidP="00C5384F">
            <w:pPr>
              <w:pStyle w:val="TAC"/>
              <w:rPr>
                <w:rFonts w:eastAsia="Calibri"/>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14C12D4" w14:textId="77777777" w:rsidR="00012B4D" w:rsidRDefault="00012B4D" w:rsidP="00C5384F">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B02DD" w14:textId="77777777" w:rsidR="00012B4D" w:rsidRDefault="00012B4D" w:rsidP="00C5384F">
            <w:pPr>
              <w:pStyle w:val="TAC"/>
              <w:rPr>
                <w:rFonts w:eastAsia="Calibri"/>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29D84D"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D584" w14:textId="77777777" w:rsidR="00012B4D" w:rsidRDefault="00012B4D" w:rsidP="00C5384F">
            <w:pPr>
              <w:spacing w:after="0"/>
              <w:rPr>
                <w:rFonts w:ascii="Arial" w:hAnsi="Arial"/>
                <w:sz w:val="18"/>
              </w:rPr>
            </w:pPr>
          </w:p>
        </w:tc>
      </w:tr>
      <w:tr w:rsidR="00012B4D" w14:paraId="2C459B8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051F485" w14:textId="77777777" w:rsidR="00012B4D" w:rsidRDefault="00012B4D" w:rsidP="00C5384F">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E7560" w14:textId="77777777" w:rsidR="00012B4D" w:rsidRDefault="00012B4D" w:rsidP="00C5384F">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99C4B" w14:textId="77777777" w:rsidR="00012B4D" w:rsidRDefault="00012B4D" w:rsidP="00C5384F">
            <w:pPr>
              <w:pStyle w:val="TAC"/>
              <w:rPr>
                <w:rFonts w:eastAsia="Calibri"/>
                <w:lang w:val="en-US" w:eastAsia="ja-JP"/>
              </w:rPr>
            </w:pPr>
            <w:r>
              <w:rPr>
                <w:lang w:val="en-US" w:eastAsia="zh-CN"/>
              </w:rPr>
              <w:t>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43DE0D5" w14:textId="77777777" w:rsidR="00012B4D" w:rsidRDefault="00012B4D" w:rsidP="00C5384F">
            <w:pPr>
              <w:pStyle w:val="TAC"/>
              <w:rPr>
                <w:rFonts w:eastAsia="Calibri"/>
                <w:lang w:val="en-US"/>
              </w:rPr>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72152" w14:textId="77777777" w:rsidR="00012B4D" w:rsidRDefault="00012B4D" w:rsidP="00C5384F">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62DBE" w14:textId="77777777" w:rsidR="00012B4D" w:rsidRDefault="00012B4D" w:rsidP="00C5384F">
            <w:pPr>
              <w:pStyle w:val="TAC"/>
            </w:pPr>
            <w:r>
              <w:rPr>
                <w:lang w:eastAsia="zh-CN"/>
              </w:rPr>
              <w:t>0</w:t>
            </w:r>
          </w:p>
        </w:tc>
      </w:tr>
      <w:tr w:rsidR="008C4E98" w14:paraId="3C68F8C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C6B27"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7A3B" w14:textId="77777777" w:rsidR="00012B4D" w:rsidRDefault="00012B4D" w:rsidP="00C5384F">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8F2B6" w14:textId="77777777" w:rsidR="00012B4D" w:rsidRDefault="00012B4D" w:rsidP="00C5384F">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A8422AF" w14:textId="77777777" w:rsidR="00012B4D" w:rsidRDefault="00012B4D" w:rsidP="00C5384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A3362FF"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69BF28" w14:textId="77777777" w:rsidR="00012B4D" w:rsidRDefault="00012B4D" w:rsidP="00C5384F">
            <w:pPr>
              <w:pStyle w:val="TAC"/>
              <w:rPr>
                <w:rFonts w:eastAsia="Calibri"/>
                <w:lang w:val="en-US"/>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D7384C" w14:textId="77777777" w:rsidR="00012B4D" w:rsidRDefault="00012B4D" w:rsidP="00C5384F">
            <w:pPr>
              <w:pStyle w:val="TAC"/>
              <w:rPr>
                <w:rFonts w:eastAsia="Calibri"/>
                <w:lang w:val="en-US"/>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97A27C" w14:textId="77777777" w:rsidR="00012B4D" w:rsidRDefault="00012B4D" w:rsidP="00C5384F">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157F3" w14:textId="77777777" w:rsidR="00012B4D" w:rsidRDefault="00012B4D" w:rsidP="00C5384F">
            <w:pPr>
              <w:pStyle w:val="TAC"/>
              <w:rPr>
                <w:rFonts w:eastAsia="Calibri"/>
                <w:lang w:val="en-US"/>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D7C424"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8221" w14:textId="77777777" w:rsidR="00012B4D" w:rsidRDefault="00012B4D" w:rsidP="00C5384F">
            <w:pPr>
              <w:spacing w:after="0"/>
              <w:rPr>
                <w:rFonts w:ascii="Arial" w:hAnsi="Arial"/>
                <w:sz w:val="18"/>
              </w:rPr>
            </w:pPr>
          </w:p>
        </w:tc>
      </w:tr>
      <w:tr w:rsidR="00012B4D" w14:paraId="10B28B4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21D3E31" w14:textId="77777777" w:rsidR="00012B4D" w:rsidRDefault="00012B4D" w:rsidP="00C5384F">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E7AB5A" w14:textId="77777777" w:rsidR="00012B4D" w:rsidRDefault="00012B4D" w:rsidP="00C5384F">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57576" w14:textId="77777777" w:rsidR="00012B4D" w:rsidRDefault="00012B4D" w:rsidP="00C5384F">
            <w:pPr>
              <w:pStyle w:val="TAC"/>
              <w:rPr>
                <w:lang w:eastAsia="zh-CN"/>
              </w:rPr>
            </w:pPr>
            <w:r>
              <w:rPr>
                <w:lang w:val="en-US" w:eastAsia="zh-CN"/>
              </w:rPr>
              <w:t>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697FA92" w14:textId="77777777" w:rsidR="00012B4D" w:rsidRDefault="00012B4D" w:rsidP="00C5384F">
            <w:pPr>
              <w:pStyle w:val="TAC"/>
              <w:rPr>
                <w:lang w:val="en-US"/>
              </w:rPr>
            </w:pPr>
            <w:r>
              <w:rPr>
                <w:lang w:eastAsia="zh-CN"/>
              </w:rPr>
              <w:t>See CA_1A-1A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908C" w14:textId="77777777" w:rsidR="00012B4D" w:rsidRDefault="00012B4D" w:rsidP="00C5384F">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A3F13" w14:textId="77777777" w:rsidR="00012B4D" w:rsidRDefault="00012B4D" w:rsidP="00C5384F">
            <w:pPr>
              <w:pStyle w:val="TAC"/>
            </w:pPr>
            <w:r>
              <w:t>0</w:t>
            </w:r>
          </w:p>
        </w:tc>
      </w:tr>
      <w:tr w:rsidR="00012B4D" w14:paraId="153986C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4FDCD"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97C5C" w14:textId="77777777" w:rsidR="00012B4D" w:rsidRDefault="00012B4D" w:rsidP="00C5384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4BBED" w14:textId="77777777" w:rsidR="00012B4D" w:rsidRDefault="00012B4D" w:rsidP="00C5384F">
            <w:pPr>
              <w:pStyle w:val="TAC"/>
              <w:rPr>
                <w:lang w:eastAsia="zh-CN"/>
              </w:rPr>
            </w:pPr>
            <w:r>
              <w:rPr>
                <w:lang w:val="en-US"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32A3927" w14:textId="77777777" w:rsidR="00012B4D" w:rsidRDefault="00012B4D" w:rsidP="00C5384F">
            <w:pPr>
              <w:pStyle w:val="TAC"/>
              <w:rPr>
                <w:lang w:val="en-US"/>
              </w:rPr>
            </w:pPr>
            <w:r>
              <w:rPr>
                <w:lang w:eastAsia="zh-CN"/>
              </w:rPr>
              <w:t>See CA_7C in Table 5.6A.1-1 of 36.101 Bandwidth combination set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F8700"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AF22D" w14:textId="77777777" w:rsidR="00012B4D" w:rsidRDefault="00012B4D" w:rsidP="00C5384F">
            <w:pPr>
              <w:spacing w:after="0"/>
              <w:rPr>
                <w:rFonts w:ascii="Arial" w:hAnsi="Arial"/>
                <w:sz w:val="18"/>
              </w:rPr>
            </w:pPr>
          </w:p>
        </w:tc>
      </w:tr>
      <w:tr w:rsidR="00012B4D" w14:paraId="0190DFA8"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5AF39538" w14:textId="77777777" w:rsidR="00012B4D" w:rsidRDefault="00012B4D" w:rsidP="00C5384F">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4DB06FE4" w14:textId="77777777" w:rsidR="00012B4D" w:rsidRDefault="00012B4D" w:rsidP="00C5384F">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04C162E9" w14:textId="77777777" w:rsidR="00012B4D" w:rsidRDefault="00012B4D" w:rsidP="00C5384F">
            <w:pPr>
              <w:pStyle w:val="TAC"/>
              <w:rPr>
                <w:lang w:eastAsia="zh-CN"/>
              </w:rPr>
            </w:pPr>
            <w:r>
              <w:rPr>
                <w:lang w:eastAsia="zh-CN"/>
              </w:rPr>
              <w:t>1</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09FC3966" w14:textId="77777777" w:rsidR="00012B4D" w:rsidRDefault="00012B4D" w:rsidP="00C5384F">
            <w:pPr>
              <w:pStyle w:val="TAC"/>
            </w:pPr>
            <w:r w:rsidRPr="003646DD">
              <w:rPr>
                <w:lang w:eastAsia="zh-CN"/>
              </w:rPr>
              <w:t>See CA_1A-1A Bandwidth Combination Set 0 in Table 5.6A.1-3</w:t>
            </w:r>
          </w:p>
        </w:tc>
        <w:tc>
          <w:tcPr>
            <w:tcW w:w="1187" w:type="dxa"/>
            <w:gridSpan w:val="2"/>
            <w:tcBorders>
              <w:top w:val="single" w:sz="4" w:space="0" w:color="auto"/>
              <w:left w:val="single" w:sz="4" w:space="0" w:color="auto"/>
              <w:bottom w:val="nil"/>
              <w:right w:val="single" w:sz="4" w:space="0" w:color="auto"/>
            </w:tcBorders>
            <w:vAlign w:val="center"/>
          </w:tcPr>
          <w:p w14:paraId="2C32ACBD" w14:textId="77777777" w:rsidR="00012B4D" w:rsidRDefault="00012B4D" w:rsidP="00C5384F">
            <w:pPr>
              <w:pStyle w:val="TAC"/>
            </w:pPr>
            <w:r>
              <w:t>60</w:t>
            </w:r>
          </w:p>
        </w:tc>
        <w:tc>
          <w:tcPr>
            <w:tcW w:w="1286" w:type="dxa"/>
            <w:tcBorders>
              <w:top w:val="single" w:sz="4" w:space="0" w:color="auto"/>
              <w:left w:val="single" w:sz="4" w:space="0" w:color="auto"/>
              <w:bottom w:val="nil"/>
              <w:right w:val="single" w:sz="4" w:space="0" w:color="auto"/>
            </w:tcBorders>
            <w:vAlign w:val="center"/>
          </w:tcPr>
          <w:p w14:paraId="2F19885B" w14:textId="77777777" w:rsidR="00012B4D" w:rsidRDefault="00012B4D" w:rsidP="00C5384F">
            <w:pPr>
              <w:pStyle w:val="TAC"/>
            </w:pPr>
            <w:r>
              <w:t>0</w:t>
            </w:r>
          </w:p>
        </w:tc>
      </w:tr>
      <w:tr w:rsidR="0093197D" w14:paraId="690AEB2B"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2DE0E648" w14:textId="77777777" w:rsidR="00012B4D" w:rsidRDefault="00012B4D" w:rsidP="00C5384F">
            <w:pPr>
              <w:pStyle w:val="TAC"/>
            </w:pPr>
          </w:p>
        </w:tc>
        <w:tc>
          <w:tcPr>
            <w:tcW w:w="1466" w:type="dxa"/>
            <w:tcBorders>
              <w:top w:val="nil"/>
              <w:left w:val="single" w:sz="4" w:space="0" w:color="auto"/>
              <w:bottom w:val="single" w:sz="4" w:space="0" w:color="auto"/>
              <w:right w:val="single" w:sz="4" w:space="0" w:color="auto"/>
            </w:tcBorders>
            <w:vAlign w:val="center"/>
          </w:tcPr>
          <w:p w14:paraId="27EF1F1E" w14:textId="77777777" w:rsidR="00012B4D" w:rsidRDefault="00012B4D" w:rsidP="00C5384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898167" w14:textId="77777777" w:rsidR="00012B4D" w:rsidRDefault="00012B4D" w:rsidP="00C5384F">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53610CB"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EF8B4"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307CF05" w14:textId="77777777" w:rsidR="00012B4D" w:rsidRDefault="00012B4D" w:rsidP="00C5384F">
            <w:pPr>
              <w:pStyle w:val="TAC"/>
            </w:pPr>
            <w:r w:rsidRPr="003646DD">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9DC8CB" w14:textId="77777777" w:rsidR="00012B4D" w:rsidRDefault="00012B4D" w:rsidP="00C5384F">
            <w:pPr>
              <w:pStyle w:val="TAC"/>
            </w:pPr>
            <w:r w:rsidRPr="003646DD">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92D1153" w14:textId="77777777" w:rsidR="00012B4D" w:rsidRDefault="00012B4D" w:rsidP="00C5384F">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E877A" w14:textId="77777777" w:rsidR="00012B4D" w:rsidRDefault="00012B4D" w:rsidP="00C5384F">
            <w:pPr>
              <w:pStyle w:val="TAC"/>
            </w:pPr>
            <w:r w:rsidRPr="003646DD">
              <w:t>Yes</w:t>
            </w:r>
          </w:p>
        </w:tc>
        <w:tc>
          <w:tcPr>
            <w:tcW w:w="1187" w:type="dxa"/>
            <w:gridSpan w:val="2"/>
            <w:tcBorders>
              <w:top w:val="nil"/>
              <w:left w:val="single" w:sz="4" w:space="0" w:color="auto"/>
              <w:bottom w:val="single" w:sz="4" w:space="0" w:color="auto"/>
              <w:right w:val="single" w:sz="4" w:space="0" w:color="auto"/>
            </w:tcBorders>
            <w:vAlign w:val="center"/>
          </w:tcPr>
          <w:p w14:paraId="2FA0237F" w14:textId="77777777" w:rsidR="00012B4D" w:rsidRDefault="00012B4D" w:rsidP="00C5384F">
            <w:pPr>
              <w:pStyle w:val="TAC"/>
            </w:pPr>
          </w:p>
        </w:tc>
        <w:tc>
          <w:tcPr>
            <w:tcW w:w="1286" w:type="dxa"/>
            <w:tcBorders>
              <w:top w:val="nil"/>
              <w:left w:val="single" w:sz="4" w:space="0" w:color="auto"/>
              <w:bottom w:val="single" w:sz="4" w:space="0" w:color="auto"/>
              <w:right w:val="single" w:sz="4" w:space="0" w:color="auto"/>
            </w:tcBorders>
            <w:vAlign w:val="center"/>
          </w:tcPr>
          <w:p w14:paraId="2D7E8040" w14:textId="77777777" w:rsidR="00012B4D" w:rsidRDefault="00012B4D" w:rsidP="00C5384F">
            <w:pPr>
              <w:pStyle w:val="TAC"/>
            </w:pPr>
          </w:p>
        </w:tc>
      </w:tr>
      <w:tr w:rsidR="0093197D" w14:paraId="507C45C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2ECBB3E" w14:textId="77777777" w:rsidR="00012B4D" w:rsidRDefault="00012B4D" w:rsidP="00C5384F">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82592" w14:textId="77777777" w:rsidR="00012B4D" w:rsidRDefault="00012B4D" w:rsidP="00C5384F">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62908" w14:textId="77777777" w:rsidR="00012B4D" w:rsidRDefault="00012B4D" w:rsidP="00C5384F">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400ED54"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D65B1"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52F74A"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E5B05E"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ABF8DD" w14:textId="77777777" w:rsidR="00012B4D" w:rsidRDefault="00012B4D" w:rsidP="00C5384F">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7713A6" w14:textId="77777777" w:rsidR="00012B4D" w:rsidRDefault="00012B4D" w:rsidP="00C5384F">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98739" w14:textId="77777777" w:rsidR="00012B4D" w:rsidRDefault="00012B4D" w:rsidP="00C5384F">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546DC" w14:textId="77777777" w:rsidR="00012B4D" w:rsidRDefault="00012B4D" w:rsidP="00C5384F">
            <w:pPr>
              <w:pStyle w:val="TAC"/>
            </w:pPr>
            <w:r>
              <w:t>0</w:t>
            </w:r>
          </w:p>
        </w:tc>
      </w:tr>
      <w:tr w:rsidR="00012B4D" w14:paraId="5D349F4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CE32A"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AB3C" w14:textId="77777777" w:rsidR="00012B4D" w:rsidRDefault="00012B4D" w:rsidP="00C5384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CE2A2" w14:textId="77777777" w:rsidR="00012B4D" w:rsidRDefault="00012B4D" w:rsidP="00C5384F">
            <w:pPr>
              <w:pStyle w:val="TAC"/>
              <w:rPr>
                <w:lang w:eastAsia="zh-CN"/>
              </w:rPr>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78F1F6C" w14:textId="77777777" w:rsidR="00012B4D" w:rsidRDefault="00012B4D" w:rsidP="00C5384F">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B5190D"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EBEA4" w14:textId="77777777" w:rsidR="00012B4D" w:rsidRDefault="00012B4D" w:rsidP="00C5384F">
            <w:pPr>
              <w:spacing w:after="0"/>
              <w:rPr>
                <w:rFonts w:ascii="Arial" w:hAnsi="Arial"/>
                <w:sz w:val="18"/>
              </w:rPr>
            </w:pPr>
          </w:p>
        </w:tc>
      </w:tr>
      <w:tr w:rsidR="00012B4D" w14:paraId="117A226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6CE35E3" w14:textId="77777777" w:rsidR="00012B4D" w:rsidRDefault="00012B4D" w:rsidP="00C5384F">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624EC" w14:textId="77777777" w:rsidR="00012B4D" w:rsidRDefault="00012B4D" w:rsidP="00C5384F">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35B4F" w14:textId="77777777" w:rsidR="00012B4D" w:rsidRDefault="00012B4D" w:rsidP="00C5384F">
            <w:pPr>
              <w:pStyle w:val="TAC"/>
              <w:rPr>
                <w:rFonts w:eastAsia="Calibri"/>
                <w:lang w:val="en-US" w:eastAsia="ja-JP"/>
              </w:rPr>
            </w:pPr>
            <w:r>
              <w:rPr>
                <w:lang w:eastAsia="zh-CN"/>
              </w:rPr>
              <w:t>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302BCFE" w14:textId="77777777" w:rsidR="00012B4D" w:rsidRDefault="00012B4D" w:rsidP="00C5384F">
            <w:pPr>
              <w:pStyle w:val="TAC"/>
              <w:rPr>
                <w:rFonts w:eastAsia="Calibri"/>
                <w:lang w:val="en-US"/>
              </w:rPr>
            </w:pPr>
            <w:r>
              <w:rPr>
                <w:lang w:eastAsia="zh-CN"/>
              </w:rPr>
              <w:t>See CA_1A-1A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192734" w14:textId="77777777" w:rsidR="00012B4D" w:rsidRDefault="00012B4D" w:rsidP="00C5384F">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1C1F1" w14:textId="77777777" w:rsidR="00012B4D" w:rsidRDefault="00012B4D" w:rsidP="00C5384F">
            <w:pPr>
              <w:pStyle w:val="TAC"/>
            </w:pPr>
            <w:r>
              <w:t>0</w:t>
            </w:r>
          </w:p>
        </w:tc>
      </w:tr>
      <w:tr w:rsidR="00012B4D" w14:paraId="5C41B9E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99D2"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BCF1" w14:textId="77777777" w:rsidR="00012B4D" w:rsidRDefault="00012B4D" w:rsidP="00C5384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85778" w14:textId="77777777" w:rsidR="00012B4D" w:rsidRDefault="00012B4D" w:rsidP="00C5384F">
            <w:pPr>
              <w:pStyle w:val="TAC"/>
              <w:rPr>
                <w:rFonts w:eastAsia="Calibri"/>
                <w:lang w:val="en-US" w:eastAsia="ja-JP"/>
              </w:rPr>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9308256" w14:textId="77777777" w:rsidR="00012B4D" w:rsidRDefault="00012B4D" w:rsidP="00C5384F">
            <w:pPr>
              <w:pStyle w:val="TAC"/>
              <w:rPr>
                <w:rFonts w:eastAsia="Calibri"/>
                <w:lang w:val="en-US"/>
              </w:rPr>
            </w:pPr>
            <w:r>
              <w:rPr>
                <w:lang w:eastAsia="zh-CN"/>
              </w:rPr>
              <w:t>See CA_3A-3A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05253C"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62B6" w14:textId="77777777" w:rsidR="00012B4D" w:rsidRDefault="00012B4D" w:rsidP="00C5384F">
            <w:pPr>
              <w:spacing w:after="0"/>
              <w:rPr>
                <w:rFonts w:ascii="Arial" w:hAnsi="Arial"/>
                <w:sz w:val="18"/>
              </w:rPr>
            </w:pPr>
          </w:p>
        </w:tc>
      </w:tr>
      <w:tr w:rsidR="0093197D" w14:paraId="06D6127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084DDCE" w14:textId="77777777" w:rsidR="00012B4D" w:rsidRDefault="00012B4D" w:rsidP="00C5384F">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E0558" w14:textId="77777777" w:rsidR="00012B4D" w:rsidRDefault="00012B4D" w:rsidP="00C5384F">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FF52F" w14:textId="77777777" w:rsidR="00012B4D" w:rsidRDefault="00012B4D" w:rsidP="00C5384F">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E4DDB5A" w14:textId="77777777" w:rsidR="00012B4D" w:rsidRDefault="00012B4D" w:rsidP="00C5384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5BE4C5EA"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898104" w14:textId="77777777" w:rsidR="00012B4D" w:rsidRDefault="00012B4D" w:rsidP="00C5384F">
            <w:pPr>
              <w:pStyle w:val="TAC"/>
              <w:rPr>
                <w:rFonts w:eastAsia="Calibri"/>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275C95" w14:textId="77777777" w:rsidR="00012B4D" w:rsidRDefault="00012B4D" w:rsidP="00C5384F">
            <w:pPr>
              <w:pStyle w:val="TAC"/>
              <w:rPr>
                <w:rFonts w:eastAsia="Calibri"/>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11789C9" w14:textId="77777777" w:rsidR="00012B4D" w:rsidRDefault="00012B4D" w:rsidP="00C5384F">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DACB4" w14:textId="77777777" w:rsidR="00012B4D" w:rsidRDefault="00012B4D" w:rsidP="00C5384F">
            <w:pPr>
              <w:pStyle w:val="TAC"/>
              <w:rPr>
                <w:rFonts w:eastAsia="Calibri"/>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A73035" w14:textId="77777777" w:rsidR="00012B4D" w:rsidRDefault="00012B4D" w:rsidP="00C5384F">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151A6" w14:textId="77777777" w:rsidR="00012B4D" w:rsidRDefault="00012B4D" w:rsidP="00C5384F">
            <w:pPr>
              <w:pStyle w:val="TAC"/>
            </w:pPr>
            <w:r>
              <w:t>0</w:t>
            </w:r>
          </w:p>
        </w:tc>
      </w:tr>
      <w:tr w:rsidR="00012B4D" w14:paraId="122F5FA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F2BCE"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01A" w14:textId="77777777" w:rsidR="00012B4D" w:rsidRDefault="00012B4D" w:rsidP="00C5384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96F5C" w14:textId="77777777" w:rsidR="00012B4D" w:rsidRDefault="00012B4D" w:rsidP="00C5384F">
            <w:pPr>
              <w:pStyle w:val="TAC"/>
              <w:rPr>
                <w:rFonts w:eastAsia="Calibri"/>
                <w:lang w:val="en-US" w:eastAsia="ja-JP"/>
              </w:rPr>
            </w:pPr>
            <w:r>
              <w:rPr>
                <w:rFonts w:eastAsia="Calibri"/>
                <w:lang w:val="en-US" w:eastAsia="ja-JP"/>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8A1F510" w14:textId="77777777" w:rsidR="00012B4D" w:rsidRDefault="00012B4D" w:rsidP="00C5384F">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433C14"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C03A" w14:textId="77777777" w:rsidR="00012B4D" w:rsidRDefault="00012B4D" w:rsidP="00C5384F">
            <w:pPr>
              <w:spacing w:after="0"/>
              <w:rPr>
                <w:rFonts w:ascii="Arial" w:hAnsi="Arial"/>
                <w:sz w:val="18"/>
              </w:rPr>
            </w:pPr>
          </w:p>
        </w:tc>
      </w:tr>
      <w:tr w:rsidR="00012B4D" w14:paraId="6D65553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E75DA7E" w14:textId="77777777" w:rsidR="00012B4D" w:rsidRDefault="00012B4D" w:rsidP="00C5384F">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BF687" w14:textId="77777777" w:rsidR="00012B4D" w:rsidRDefault="00012B4D" w:rsidP="00C5384F">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D8251" w14:textId="77777777" w:rsidR="00012B4D" w:rsidRDefault="00012B4D" w:rsidP="00C5384F">
            <w:pPr>
              <w:pStyle w:val="TAC"/>
            </w:pPr>
            <w:r>
              <w:t>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5BD3F22" w14:textId="77777777" w:rsidR="00012B4D" w:rsidRDefault="00012B4D" w:rsidP="00C5384F">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2BCFCB" w14:textId="77777777" w:rsidR="00012B4D" w:rsidRDefault="00012B4D" w:rsidP="00C5384F">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F93C9" w14:textId="77777777" w:rsidR="00012B4D" w:rsidRDefault="00012B4D" w:rsidP="00C5384F">
            <w:pPr>
              <w:pStyle w:val="TAC"/>
            </w:pPr>
            <w:r>
              <w:t>0</w:t>
            </w:r>
          </w:p>
        </w:tc>
      </w:tr>
      <w:tr w:rsidR="00012B4D" w14:paraId="2324037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31EF5"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8023" w14:textId="77777777" w:rsidR="00012B4D" w:rsidRDefault="00012B4D" w:rsidP="00C5384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B7E1B" w14:textId="77777777" w:rsidR="00012B4D" w:rsidRDefault="00012B4D" w:rsidP="00C5384F">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5F19EEA" w14:textId="77777777" w:rsidR="00012B4D" w:rsidRDefault="00012B4D" w:rsidP="00C5384F">
            <w:pPr>
              <w:pStyle w:val="TAC"/>
              <w:rPr>
                <w:lang w:eastAsia="zh-CN"/>
              </w:rPr>
            </w:pPr>
            <w:r>
              <w:t xml:space="preserve">See CA_3C Bandwidth combination set 0 in Table </w:t>
            </w:r>
            <w:bookmarkStart w:id="5" w:name="OLE_LINK25"/>
            <w:bookmarkStart w:id="6" w:name="OLE_LINK24"/>
            <w:r>
              <w:t>5.6A.1-1</w:t>
            </w:r>
            <w:bookmarkEnd w:id="5"/>
            <w:bookmarkEnd w:id="6"/>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6A26F6"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8ECD" w14:textId="77777777" w:rsidR="00012B4D" w:rsidRDefault="00012B4D" w:rsidP="00C5384F">
            <w:pPr>
              <w:spacing w:after="0"/>
              <w:rPr>
                <w:rFonts w:ascii="Arial" w:hAnsi="Arial"/>
                <w:sz w:val="18"/>
              </w:rPr>
            </w:pPr>
          </w:p>
        </w:tc>
      </w:tr>
      <w:tr w:rsidR="0093197D" w14:paraId="133B5CB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7A5165D" w14:textId="77777777" w:rsidR="00012B4D" w:rsidRDefault="00012B4D" w:rsidP="00C5384F">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7C17B" w14:textId="77777777" w:rsidR="00012B4D" w:rsidRDefault="00012B4D" w:rsidP="00C5384F">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66166" w14:textId="77777777" w:rsidR="00012B4D" w:rsidRDefault="00012B4D" w:rsidP="00C538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1F37E77"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47711A"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0CAAC11" w14:textId="77777777" w:rsidR="00012B4D" w:rsidRDefault="00012B4D" w:rsidP="00C5384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37D5CE"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B11FA34" w14:textId="77777777" w:rsidR="00012B4D" w:rsidRDefault="00012B4D" w:rsidP="00C5384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889D7" w14:textId="77777777" w:rsidR="00012B4D" w:rsidRDefault="00012B4D" w:rsidP="00C5384F">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8CB4C7" w14:textId="77777777" w:rsidR="00012B4D" w:rsidRDefault="00012B4D" w:rsidP="00C5384F">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00E8E" w14:textId="77777777" w:rsidR="00012B4D" w:rsidRDefault="00012B4D" w:rsidP="00C5384F">
            <w:pPr>
              <w:pStyle w:val="TAC"/>
            </w:pPr>
            <w:r>
              <w:t>0</w:t>
            </w:r>
          </w:p>
        </w:tc>
      </w:tr>
      <w:tr w:rsidR="008C4E98" w14:paraId="4E81A3F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1A1F0"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E67E1" w14:textId="77777777" w:rsidR="00012B4D" w:rsidRDefault="00012B4D" w:rsidP="00C5384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3E79A" w14:textId="77777777" w:rsidR="00012B4D" w:rsidRDefault="00012B4D" w:rsidP="00C5384F">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B48AFA5"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874FB1"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80911CB" w14:textId="77777777" w:rsidR="00012B4D" w:rsidRDefault="00012B4D" w:rsidP="00C5384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FC6014"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2FEB61C" w14:textId="77777777" w:rsidR="00012B4D" w:rsidRDefault="00012B4D" w:rsidP="00C5384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D17A7" w14:textId="77777777" w:rsidR="00012B4D" w:rsidRDefault="00012B4D" w:rsidP="00C5384F">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14673"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86905" w14:textId="77777777" w:rsidR="00012B4D" w:rsidRDefault="00012B4D" w:rsidP="00C5384F">
            <w:pPr>
              <w:spacing w:after="0"/>
              <w:rPr>
                <w:rFonts w:ascii="Arial" w:hAnsi="Arial"/>
                <w:sz w:val="18"/>
              </w:rPr>
            </w:pPr>
          </w:p>
        </w:tc>
      </w:tr>
      <w:tr w:rsidR="008C4E98" w14:paraId="5C3CCF3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CB2BE"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05B4" w14:textId="77777777" w:rsidR="00012B4D" w:rsidRDefault="00012B4D" w:rsidP="00C5384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1ACB3" w14:textId="77777777" w:rsidR="00012B4D" w:rsidRDefault="00012B4D" w:rsidP="00C538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D4B0E7E"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7CBD7"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D3EFAB"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9E3090"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5B9DC0F" w14:textId="77777777" w:rsidR="00012B4D" w:rsidRDefault="00012B4D" w:rsidP="00C5384F">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BD376" w14:textId="77777777" w:rsidR="00012B4D" w:rsidRDefault="00012B4D" w:rsidP="00C5384F">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C2F90" w14:textId="77777777" w:rsidR="00012B4D" w:rsidRDefault="00012B4D" w:rsidP="00C5384F">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944AF" w14:textId="77777777" w:rsidR="00012B4D" w:rsidRDefault="00012B4D" w:rsidP="00C5384F">
            <w:pPr>
              <w:pStyle w:val="TAC"/>
            </w:pPr>
            <w:r>
              <w:t>1</w:t>
            </w:r>
          </w:p>
        </w:tc>
      </w:tr>
      <w:tr w:rsidR="008C4E98" w14:paraId="3B71ACA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6001E"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4CE6" w14:textId="77777777" w:rsidR="00012B4D" w:rsidRDefault="00012B4D" w:rsidP="00C5384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5F0C3" w14:textId="77777777" w:rsidR="00012B4D" w:rsidRDefault="00012B4D" w:rsidP="00C5384F">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F02678C"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4B1F54"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FDBF91"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AB06A7"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72AFA94" w14:textId="77777777" w:rsidR="00012B4D" w:rsidRDefault="00012B4D" w:rsidP="00C5384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BC54C" w14:textId="77777777" w:rsidR="00012B4D" w:rsidRDefault="00012B4D" w:rsidP="00C5384F">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2CE408"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BE35" w14:textId="77777777" w:rsidR="00012B4D" w:rsidRDefault="00012B4D" w:rsidP="00C5384F">
            <w:pPr>
              <w:spacing w:after="0"/>
              <w:rPr>
                <w:rFonts w:ascii="Arial" w:hAnsi="Arial"/>
                <w:sz w:val="18"/>
              </w:rPr>
            </w:pPr>
          </w:p>
        </w:tc>
      </w:tr>
      <w:tr w:rsidR="00012B4D" w14:paraId="3E0A73B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2FA563F" w14:textId="77777777" w:rsidR="00012B4D" w:rsidRDefault="00012B4D" w:rsidP="00C5384F">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B69DB" w14:textId="77777777" w:rsidR="00012B4D" w:rsidRDefault="00012B4D" w:rsidP="00C5384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8CE87" w14:textId="77777777" w:rsidR="00012B4D" w:rsidRDefault="00012B4D" w:rsidP="00C5384F">
            <w:pPr>
              <w:pStyle w:val="TAC"/>
            </w:pPr>
            <w:r>
              <w:t>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D07CDF6" w14:textId="77777777" w:rsidR="00012B4D" w:rsidRDefault="00012B4D" w:rsidP="00C5384F">
            <w:pPr>
              <w:pStyle w:val="TAC"/>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523B2" w14:textId="77777777" w:rsidR="00012B4D" w:rsidRDefault="00012B4D" w:rsidP="00C5384F">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72887" w14:textId="77777777" w:rsidR="00012B4D" w:rsidRDefault="00012B4D" w:rsidP="00C5384F">
            <w:pPr>
              <w:pStyle w:val="TAC"/>
            </w:pPr>
            <w:r>
              <w:rPr>
                <w:lang w:eastAsia="zh-CN"/>
              </w:rPr>
              <w:t>0</w:t>
            </w:r>
          </w:p>
        </w:tc>
      </w:tr>
      <w:tr w:rsidR="008C4E98" w14:paraId="63453D7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742C6"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97E58" w14:textId="77777777" w:rsidR="00012B4D" w:rsidRDefault="00012B4D" w:rsidP="00C5384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0DCB2" w14:textId="77777777" w:rsidR="00012B4D" w:rsidRDefault="00012B4D" w:rsidP="00C5384F">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26F73A1"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3AE98"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3DE586"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9AF329"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06F4F8E" w14:textId="77777777" w:rsidR="00012B4D" w:rsidRDefault="00012B4D" w:rsidP="00C5384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BAC6A" w14:textId="77777777" w:rsidR="00012B4D" w:rsidRDefault="00012B4D" w:rsidP="00C5384F">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223055"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EDD7" w14:textId="77777777" w:rsidR="00012B4D" w:rsidRDefault="00012B4D" w:rsidP="00C5384F">
            <w:pPr>
              <w:spacing w:after="0"/>
              <w:rPr>
                <w:rFonts w:ascii="Arial" w:hAnsi="Arial"/>
                <w:sz w:val="18"/>
              </w:rPr>
            </w:pPr>
          </w:p>
        </w:tc>
      </w:tr>
      <w:tr w:rsidR="00012B4D" w14:paraId="3C6E35B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25357A4" w14:textId="77777777" w:rsidR="00012B4D" w:rsidRDefault="00012B4D" w:rsidP="00C5384F">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619E1" w14:textId="77777777" w:rsidR="00012B4D" w:rsidRDefault="00012B4D" w:rsidP="00C5384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B8469" w14:textId="77777777" w:rsidR="00012B4D" w:rsidRDefault="00012B4D" w:rsidP="00C5384F">
            <w:pPr>
              <w:pStyle w:val="TAC"/>
            </w:pPr>
            <w:r>
              <w:rPr>
                <w:lang w:val="en-US" w:eastAsia="zh-CN"/>
              </w:rPr>
              <w:t>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C838869" w14:textId="77777777" w:rsidR="00012B4D" w:rsidRDefault="00012B4D" w:rsidP="00C5384F">
            <w:pPr>
              <w:pStyle w:val="TAC"/>
            </w:pPr>
            <w:r>
              <w:rPr>
                <w:lang w:eastAsia="zh-CN"/>
              </w:rPr>
              <w:t>See CA_1C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1513F1" w14:textId="77777777" w:rsidR="00012B4D" w:rsidRDefault="00012B4D" w:rsidP="00C5384F">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AB853" w14:textId="77777777" w:rsidR="00012B4D" w:rsidRDefault="00012B4D" w:rsidP="00C5384F">
            <w:pPr>
              <w:pStyle w:val="TAC"/>
            </w:pPr>
            <w:r>
              <w:rPr>
                <w:lang w:eastAsia="zh-CN"/>
              </w:rPr>
              <w:t>0</w:t>
            </w:r>
          </w:p>
        </w:tc>
      </w:tr>
      <w:tr w:rsidR="008C4E98" w14:paraId="03A1405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EDD15" w14:textId="77777777" w:rsidR="00012B4D" w:rsidRDefault="00012B4D" w:rsidP="00C538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4C4A" w14:textId="77777777" w:rsidR="00012B4D" w:rsidRDefault="00012B4D" w:rsidP="00C5384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F8ED2" w14:textId="77777777" w:rsidR="00012B4D" w:rsidRDefault="00012B4D" w:rsidP="00C5384F">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A86E342"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C93412"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DF48E5" w14:textId="77777777" w:rsidR="00012B4D" w:rsidRDefault="00012B4D" w:rsidP="00C5384F">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FC2F11" w14:textId="77777777" w:rsidR="00012B4D" w:rsidRDefault="00012B4D" w:rsidP="00C5384F">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A669A8" w14:textId="77777777" w:rsidR="00012B4D" w:rsidRDefault="00012B4D" w:rsidP="00C5384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01AA4" w14:textId="77777777" w:rsidR="00012B4D" w:rsidRDefault="00012B4D" w:rsidP="00C5384F">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7AB96E" w14:textId="77777777" w:rsidR="00012B4D" w:rsidRDefault="00012B4D" w:rsidP="00C538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7F1C" w14:textId="77777777" w:rsidR="00012B4D" w:rsidRDefault="00012B4D" w:rsidP="00C5384F">
            <w:pPr>
              <w:pStyle w:val="TAC"/>
            </w:pPr>
          </w:p>
        </w:tc>
      </w:tr>
      <w:tr w:rsidR="0093197D" w14:paraId="1DA3516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C2D59E3" w14:textId="77777777" w:rsidR="00012B4D" w:rsidRDefault="00012B4D" w:rsidP="00C5384F">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E39F9" w14:textId="77777777" w:rsidR="00012B4D" w:rsidRDefault="00012B4D" w:rsidP="00C5384F">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2DD80" w14:textId="77777777" w:rsidR="00012B4D" w:rsidRDefault="00012B4D" w:rsidP="00C538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5D83B63"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6B0E2C"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0B7337"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4FFEE4"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6F2389B" w14:textId="77777777" w:rsidR="00012B4D" w:rsidRDefault="00012B4D" w:rsidP="00C5384F">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292F5" w14:textId="77777777" w:rsidR="00012B4D" w:rsidRDefault="00012B4D" w:rsidP="00C5384F">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7CBC7C" w14:textId="77777777" w:rsidR="00012B4D" w:rsidRDefault="00012B4D" w:rsidP="00C5384F">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7C813" w14:textId="77777777" w:rsidR="00012B4D" w:rsidRDefault="00012B4D" w:rsidP="00C5384F">
            <w:pPr>
              <w:pStyle w:val="TAC"/>
            </w:pPr>
            <w:r>
              <w:t>0</w:t>
            </w:r>
          </w:p>
        </w:tc>
      </w:tr>
      <w:tr w:rsidR="008C4E98" w14:paraId="4A11572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ACDD" w14:textId="77777777" w:rsidR="00012B4D" w:rsidRDefault="00012B4D" w:rsidP="00C538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5DB8" w14:textId="77777777" w:rsidR="00012B4D" w:rsidRDefault="00012B4D" w:rsidP="00C5384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947F8" w14:textId="77777777" w:rsidR="00012B4D" w:rsidRDefault="00012B4D" w:rsidP="00C5384F">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66AACB1"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FD399"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E15717E" w14:textId="77777777" w:rsidR="00012B4D" w:rsidRDefault="00012B4D" w:rsidP="00C5384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AFD19A"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F08F131" w14:textId="77777777" w:rsidR="00012B4D" w:rsidRDefault="00012B4D" w:rsidP="00C5384F">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99C05" w14:textId="77777777" w:rsidR="00012B4D" w:rsidRDefault="00012B4D" w:rsidP="00C5384F">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836700" w14:textId="77777777" w:rsidR="00012B4D" w:rsidRDefault="00012B4D" w:rsidP="00C538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3628" w14:textId="77777777" w:rsidR="00012B4D" w:rsidRDefault="00012B4D" w:rsidP="00C5384F">
            <w:pPr>
              <w:pStyle w:val="TAC"/>
            </w:pPr>
          </w:p>
        </w:tc>
      </w:tr>
      <w:tr w:rsidR="008C4E98" w14:paraId="641F3C8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8421E" w14:textId="77777777" w:rsidR="00012B4D" w:rsidRDefault="00012B4D" w:rsidP="00C538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240E" w14:textId="77777777" w:rsidR="00012B4D" w:rsidRDefault="00012B4D" w:rsidP="00C5384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D1EE8" w14:textId="77777777" w:rsidR="00012B4D" w:rsidRDefault="00012B4D" w:rsidP="00C538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6975A76"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7632D6"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893101"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29D777"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E3BE3D8" w14:textId="77777777" w:rsidR="00012B4D" w:rsidRDefault="00012B4D" w:rsidP="00C5384F">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0B9CD" w14:textId="77777777" w:rsidR="00012B4D" w:rsidRDefault="00012B4D" w:rsidP="00C5384F">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04A944" w14:textId="77777777" w:rsidR="00012B4D" w:rsidRDefault="00012B4D" w:rsidP="00C5384F">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E6D99" w14:textId="77777777" w:rsidR="00012B4D" w:rsidRDefault="00012B4D" w:rsidP="00C5384F">
            <w:pPr>
              <w:pStyle w:val="TAC"/>
            </w:pPr>
            <w:r>
              <w:rPr>
                <w:lang w:val="en-US"/>
              </w:rPr>
              <w:t>1</w:t>
            </w:r>
          </w:p>
        </w:tc>
      </w:tr>
      <w:tr w:rsidR="008C4E98" w14:paraId="62AEC91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1FEDB"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ADC0B" w14:textId="77777777" w:rsidR="00012B4D" w:rsidRDefault="00012B4D" w:rsidP="00C5384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86C96" w14:textId="77777777" w:rsidR="00012B4D" w:rsidRDefault="00012B4D" w:rsidP="00C5384F">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A4A811E"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858CF"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83A8E2"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F2BBF8"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121F913" w14:textId="77777777" w:rsidR="00012B4D" w:rsidRDefault="00012B4D" w:rsidP="00C5384F">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D41E5" w14:textId="77777777" w:rsidR="00012B4D" w:rsidRDefault="00012B4D" w:rsidP="00C5384F">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B5A88F" w14:textId="77777777" w:rsidR="00012B4D" w:rsidRDefault="00012B4D" w:rsidP="00C538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062E4" w14:textId="77777777" w:rsidR="00012B4D" w:rsidRDefault="00012B4D" w:rsidP="00C5384F">
            <w:pPr>
              <w:spacing w:after="0"/>
              <w:rPr>
                <w:rFonts w:ascii="Arial" w:hAnsi="Arial"/>
                <w:sz w:val="18"/>
              </w:rPr>
            </w:pPr>
          </w:p>
        </w:tc>
      </w:tr>
      <w:tr w:rsidR="0093197D" w14:paraId="77BCEF4C"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hideMark/>
          </w:tcPr>
          <w:p w14:paraId="6664CEAB" w14:textId="77777777" w:rsidR="00012B4D" w:rsidRDefault="00012B4D" w:rsidP="00C5384F">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44595E1F" w14:textId="77777777" w:rsidR="00012B4D" w:rsidRDefault="00012B4D" w:rsidP="00C5384F">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CA999" w14:textId="77777777" w:rsidR="00012B4D" w:rsidRDefault="00012B4D" w:rsidP="00C5384F">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083205B"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7D31BA"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E99146"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770910"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AA39476" w14:textId="77777777" w:rsidR="00012B4D" w:rsidRDefault="00012B4D" w:rsidP="00C5384F">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35134" w14:textId="77777777" w:rsidR="00012B4D" w:rsidRDefault="00012B4D" w:rsidP="00C5384F">
            <w:pPr>
              <w:pStyle w:val="TAC"/>
              <w:rPr>
                <w:lang w:val="en-US"/>
              </w:rPr>
            </w:pPr>
            <w:r>
              <w:t>Yes</w:t>
            </w:r>
          </w:p>
        </w:tc>
        <w:tc>
          <w:tcPr>
            <w:tcW w:w="1187" w:type="dxa"/>
            <w:gridSpan w:val="2"/>
            <w:tcBorders>
              <w:top w:val="single" w:sz="4" w:space="0" w:color="auto"/>
              <w:left w:val="single" w:sz="4" w:space="0" w:color="auto"/>
              <w:bottom w:val="nil"/>
              <w:right w:val="single" w:sz="4" w:space="0" w:color="auto"/>
            </w:tcBorders>
            <w:vAlign w:val="center"/>
            <w:hideMark/>
          </w:tcPr>
          <w:p w14:paraId="58CF05AA" w14:textId="77777777" w:rsidR="00012B4D" w:rsidRDefault="00012B4D" w:rsidP="00C5384F">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919396E" w14:textId="77777777" w:rsidR="00012B4D" w:rsidRDefault="00012B4D" w:rsidP="00C5384F">
            <w:pPr>
              <w:pStyle w:val="TAC"/>
            </w:pPr>
            <w:r>
              <w:t>0</w:t>
            </w:r>
          </w:p>
        </w:tc>
      </w:tr>
      <w:tr w:rsidR="00012B4D" w14:paraId="6B34AF59" w14:textId="77777777" w:rsidTr="0093197D">
        <w:trPr>
          <w:trHeight w:val="223"/>
          <w:jc w:val="center"/>
        </w:trPr>
        <w:tc>
          <w:tcPr>
            <w:tcW w:w="0" w:type="auto"/>
            <w:tcBorders>
              <w:top w:val="nil"/>
              <w:left w:val="single" w:sz="4" w:space="0" w:color="auto"/>
              <w:bottom w:val="nil"/>
              <w:right w:val="single" w:sz="4" w:space="0" w:color="auto"/>
            </w:tcBorders>
            <w:vAlign w:val="center"/>
            <w:hideMark/>
          </w:tcPr>
          <w:p w14:paraId="26353B9C" w14:textId="77777777" w:rsidR="00012B4D" w:rsidRDefault="00012B4D" w:rsidP="00C5384F">
            <w:pPr>
              <w:pStyle w:val="TAC"/>
            </w:pPr>
          </w:p>
        </w:tc>
        <w:tc>
          <w:tcPr>
            <w:tcW w:w="0" w:type="auto"/>
            <w:tcBorders>
              <w:top w:val="nil"/>
              <w:left w:val="single" w:sz="4" w:space="0" w:color="auto"/>
              <w:bottom w:val="nil"/>
              <w:right w:val="single" w:sz="4" w:space="0" w:color="auto"/>
            </w:tcBorders>
            <w:vAlign w:val="center"/>
            <w:hideMark/>
          </w:tcPr>
          <w:p w14:paraId="633C9308" w14:textId="77777777" w:rsidR="00012B4D" w:rsidRDefault="00012B4D" w:rsidP="00C5384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17F10" w14:textId="77777777" w:rsidR="00012B4D" w:rsidRDefault="00012B4D" w:rsidP="00C5384F">
            <w:pPr>
              <w:pStyle w:val="TAC"/>
              <w:rPr>
                <w:lang w:eastAsia="zh-CN"/>
              </w:rPr>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6D44487" w14:textId="77777777" w:rsidR="00012B4D" w:rsidRDefault="00012B4D" w:rsidP="00C5384F">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gridSpan w:val="2"/>
            <w:tcBorders>
              <w:top w:val="nil"/>
              <w:left w:val="single" w:sz="4" w:space="0" w:color="auto"/>
              <w:bottom w:val="single" w:sz="4" w:space="0" w:color="auto"/>
              <w:right w:val="single" w:sz="4" w:space="0" w:color="auto"/>
            </w:tcBorders>
            <w:vAlign w:val="center"/>
            <w:hideMark/>
          </w:tcPr>
          <w:p w14:paraId="2855E655" w14:textId="77777777" w:rsidR="00012B4D" w:rsidRDefault="00012B4D" w:rsidP="00C5384F">
            <w:pPr>
              <w:pStyle w:val="TAC"/>
            </w:pPr>
          </w:p>
        </w:tc>
        <w:tc>
          <w:tcPr>
            <w:tcW w:w="0" w:type="auto"/>
            <w:tcBorders>
              <w:top w:val="nil"/>
              <w:left w:val="single" w:sz="4" w:space="0" w:color="auto"/>
              <w:bottom w:val="single" w:sz="4" w:space="0" w:color="auto"/>
              <w:right w:val="single" w:sz="4" w:space="0" w:color="auto"/>
            </w:tcBorders>
            <w:vAlign w:val="center"/>
            <w:hideMark/>
          </w:tcPr>
          <w:p w14:paraId="027204F4" w14:textId="77777777" w:rsidR="00012B4D" w:rsidRDefault="00012B4D" w:rsidP="00C5384F">
            <w:pPr>
              <w:pStyle w:val="TAC"/>
            </w:pPr>
          </w:p>
        </w:tc>
      </w:tr>
      <w:tr w:rsidR="0093197D" w14:paraId="7D6E6169" w14:textId="77777777" w:rsidTr="0093197D">
        <w:trPr>
          <w:trHeight w:val="243"/>
          <w:jc w:val="center"/>
        </w:trPr>
        <w:tc>
          <w:tcPr>
            <w:tcW w:w="0" w:type="auto"/>
            <w:tcBorders>
              <w:top w:val="nil"/>
              <w:left w:val="single" w:sz="4" w:space="0" w:color="auto"/>
              <w:bottom w:val="nil"/>
              <w:right w:val="single" w:sz="4" w:space="0" w:color="auto"/>
            </w:tcBorders>
            <w:vAlign w:val="center"/>
            <w:hideMark/>
          </w:tcPr>
          <w:p w14:paraId="5F37D7B4" w14:textId="77777777" w:rsidR="00012B4D" w:rsidRDefault="00012B4D" w:rsidP="00C5384F">
            <w:pPr>
              <w:pStyle w:val="TAC"/>
            </w:pPr>
          </w:p>
        </w:tc>
        <w:tc>
          <w:tcPr>
            <w:tcW w:w="1466" w:type="dxa"/>
            <w:tcBorders>
              <w:top w:val="nil"/>
              <w:left w:val="single" w:sz="4" w:space="0" w:color="auto"/>
              <w:bottom w:val="nil"/>
              <w:right w:val="single" w:sz="4" w:space="0" w:color="auto"/>
            </w:tcBorders>
            <w:vAlign w:val="center"/>
            <w:hideMark/>
          </w:tcPr>
          <w:p w14:paraId="7C5AF438" w14:textId="77777777" w:rsidR="00012B4D" w:rsidRDefault="00012B4D" w:rsidP="00C5384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814C2" w14:textId="77777777" w:rsidR="00012B4D" w:rsidRDefault="00012B4D" w:rsidP="00C5384F">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6213F99" w14:textId="77777777" w:rsidR="00012B4D" w:rsidRDefault="00012B4D" w:rsidP="00C5384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91CAB6" w14:textId="77777777" w:rsidR="00012B4D" w:rsidRDefault="00012B4D" w:rsidP="00C5384F">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81AAB52" w14:textId="77777777" w:rsidR="00012B4D" w:rsidRDefault="00012B4D" w:rsidP="00C5384F">
            <w:pPr>
              <w:pStyle w:val="TAC"/>
              <w:rPr>
                <w:lang w:eastAsia="zh-CN"/>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B1E5D" w14:textId="77777777" w:rsidR="00012B4D" w:rsidRDefault="00012B4D" w:rsidP="00C5384F">
            <w:pPr>
              <w:pStyle w:val="TAC"/>
              <w:rPr>
                <w:lang w:eastAsia="zh-CN"/>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B38AAC1" w14:textId="77777777" w:rsidR="00012B4D" w:rsidRDefault="00012B4D" w:rsidP="00C5384F">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B8734" w14:textId="77777777" w:rsidR="00012B4D" w:rsidRDefault="00012B4D" w:rsidP="00C5384F">
            <w:pPr>
              <w:pStyle w:val="TAC"/>
              <w:rPr>
                <w:lang w:eastAsia="zh-CN"/>
              </w:rPr>
            </w:pPr>
            <w:r>
              <w:t>Yes</w:t>
            </w:r>
          </w:p>
        </w:tc>
        <w:tc>
          <w:tcPr>
            <w:tcW w:w="1187" w:type="dxa"/>
            <w:gridSpan w:val="2"/>
            <w:tcBorders>
              <w:top w:val="single" w:sz="4" w:space="0" w:color="auto"/>
              <w:left w:val="single" w:sz="4" w:space="0" w:color="auto"/>
              <w:bottom w:val="nil"/>
              <w:right w:val="single" w:sz="4" w:space="0" w:color="auto"/>
            </w:tcBorders>
            <w:vAlign w:val="center"/>
            <w:hideMark/>
          </w:tcPr>
          <w:p w14:paraId="777EAE9A" w14:textId="77777777" w:rsidR="00012B4D" w:rsidRDefault="00012B4D" w:rsidP="00C5384F">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51FD4C8B" w14:textId="77777777" w:rsidR="00012B4D" w:rsidRDefault="00012B4D" w:rsidP="00C5384F">
            <w:pPr>
              <w:pStyle w:val="TAC"/>
              <w:rPr>
                <w:lang w:eastAsia="zh-CN"/>
              </w:rPr>
            </w:pPr>
            <w:r>
              <w:rPr>
                <w:lang w:eastAsia="zh-CN"/>
              </w:rPr>
              <w:t>1</w:t>
            </w:r>
          </w:p>
        </w:tc>
      </w:tr>
      <w:tr w:rsidR="00012B4D" w14:paraId="7D9562A9"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E9BEF16" w14:textId="77777777" w:rsidR="00012B4D" w:rsidRDefault="00012B4D" w:rsidP="00C5384F">
            <w:pPr>
              <w:pStyle w:val="TAC"/>
            </w:pPr>
          </w:p>
        </w:tc>
        <w:tc>
          <w:tcPr>
            <w:tcW w:w="0" w:type="auto"/>
            <w:tcBorders>
              <w:top w:val="nil"/>
              <w:left w:val="single" w:sz="4" w:space="0" w:color="auto"/>
              <w:bottom w:val="single" w:sz="4" w:space="0" w:color="auto"/>
              <w:right w:val="single" w:sz="4" w:space="0" w:color="auto"/>
            </w:tcBorders>
            <w:vAlign w:val="center"/>
            <w:hideMark/>
          </w:tcPr>
          <w:p w14:paraId="0F2FCEE0" w14:textId="77777777" w:rsidR="00012B4D" w:rsidRDefault="00012B4D" w:rsidP="00C5384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01D79" w14:textId="77777777" w:rsidR="00012B4D" w:rsidRDefault="00012B4D" w:rsidP="00C5384F">
            <w:pPr>
              <w:pStyle w:val="TAC"/>
              <w:rPr>
                <w:lang w:eastAsia="zh-CN"/>
              </w:rPr>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3178A57" w14:textId="77777777" w:rsidR="00012B4D" w:rsidRDefault="00012B4D" w:rsidP="00C5384F">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gridSpan w:val="2"/>
            <w:tcBorders>
              <w:top w:val="nil"/>
              <w:left w:val="single" w:sz="4" w:space="0" w:color="auto"/>
              <w:bottom w:val="single" w:sz="4" w:space="0" w:color="auto"/>
              <w:right w:val="single" w:sz="4" w:space="0" w:color="auto"/>
            </w:tcBorders>
            <w:vAlign w:val="center"/>
            <w:hideMark/>
          </w:tcPr>
          <w:p w14:paraId="79230E35" w14:textId="77777777" w:rsidR="00012B4D" w:rsidRDefault="00012B4D" w:rsidP="00C5384F">
            <w:pPr>
              <w:pStyle w:val="TAC"/>
            </w:pPr>
          </w:p>
        </w:tc>
        <w:tc>
          <w:tcPr>
            <w:tcW w:w="0" w:type="auto"/>
            <w:tcBorders>
              <w:top w:val="nil"/>
              <w:left w:val="single" w:sz="4" w:space="0" w:color="auto"/>
              <w:bottom w:val="single" w:sz="4" w:space="0" w:color="auto"/>
              <w:right w:val="single" w:sz="4" w:space="0" w:color="auto"/>
            </w:tcBorders>
            <w:vAlign w:val="center"/>
            <w:hideMark/>
          </w:tcPr>
          <w:p w14:paraId="50E508F4" w14:textId="77777777" w:rsidR="00012B4D" w:rsidRDefault="00012B4D" w:rsidP="00C5384F">
            <w:pPr>
              <w:pStyle w:val="TAC"/>
              <w:rPr>
                <w:lang w:eastAsia="zh-CN"/>
              </w:rPr>
            </w:pPr>
          </w:p>
        </w:tc>
      </w:tr>
      <w:tr w:rsidR="0093197D" w14:paraId="238643D5"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hideMark/>
          </w:tcPr>
          <w:p w14:paraId="66F6EE6B" w14:textId="77777777" w:rsidR="00012B4D" w:rsidRDefault="00012B4D" w:rsidP="00C5384F">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2A2576FC" w14:textId="77777777" w:rsidR="00012B4D" w:rsidRDefault="00012B4D" w:rsidP="00C5384F">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25B8A" w14:textId="77777777" w:rsidR="00012B4D" w:rsidRDefault="00012B4D" w:rsidP="00C5384F">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48EAD9A" w14:textId="77777777" w:rsidR="00012B4D" w:rsidRDefault="00012B4D" w:rsidP="00C5384F">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6B926" w14:textId="77777777" w:rsidR="00012B4D" w:rsidRDefault="00012B4D" w:rsidP="00C5384F">
            <w:pPr>
              <w:pStyle w:val="TAC"/>
              <w:rPr>
                <w:rFonts w:eastAsia="Calibri"/>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19B63C" w14:textId="77777777" w:rsidR="00012B4D" w:rsidRDefault="00012B4D" w:rsidP="00C5384F">
            <w:pPr>
              <w:pStyle w:val="TAC"/>
              <w:rPr>
                <w:rFonts w:eastAsia="Calibri"/>
                <w:lang w:val="en-US"/>
              </w:rPr>
            </w:pPr>
            <w:r>
              <w:rPr>
                <w:rFonts w:eastAsia="Calibri"/>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70BD98" w14:textId="77777777" w:rsidR="00012B4D" w:rsidRDefault="00012B4D" w:rsidP="00C5384F">
            <w:pPr>
              <w:pStyle w:val="TAC"/>
              <w:rPr>
                <w:rFonts w:eastAsia="Calibri"/>
                <w:lang w:val="en-US"/>
              </w:rPr>
            </w:pPr>
            <w:r>
              <w:rPr>
                <w:rFonts w:eastAsia="Calibri"/>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02620A0" w14:textId="77777777" w:rsidR="00012B4D" w:rsidRDefault="00012B4D" w:rsidP="00C5384F">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E5AA4" w14:textId="77777777" w:rsidR="00012B4D" w:rsidRDefault="00012B4D" w:rsidP="00C5384F">
            <w:pPr>
              <w:pStyle w:val="TAC"/>
              <w:rPr>
                <w:rFonts w:eastAsia="Calibri"/>
                <w:lang w:val="en-US"/>
              </w:rPr>
            </w:pPr>
            <w:r>
              <w:rPr>
                <w:rFonts w:eastAsia="Calibri"/>
                <w:lang w:val="en-US"/>
              </w:rPr>
              <w:t>Yes</w:t>
            </w:r>
          </w:p>
        </w:tc>
        <w:tc>
          <w:tcPr>
            <w:tcW w:w="1187" w:type="dxa"/>
            <w:gridSpan w:val="2"/>
            <w:tcBorders>
              <w:top w:val="single" w:sz="4" w:space="0" w:color="auto"/>
              <w:left w:val="single" w:sz="4" w:space="0" w:color="auto"/>
              <w:bottom w:val="nil"/>
              <w:right w:val="single" w:sz="4" w:space="0" w:color="auto"/>
            </w:tcBorders>
            <w:vAlign w:val="center"/>
            <w:hideMark/>
          </w:tcPr>
          <w:p w14:paraId="0EA8139E" w14:textId="77777777" w:rsidR="00012B4D" w:rsidRDefault="00012B4D" w:rsidP="00C5384F">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61054DCB" w14:textId="77777777" w:rsidR="00012B4D" w:rsidRDefault="00012B4D" w:rsidP="00C5384F">
            <w:pPr>
              <w:pStyle w:val="TAC"/>
              <w:rPr>
                <w:rFonts w:eastAsia="Calibri"/>
                <w:lang w:val="en-US"/>
              </w:rPr>
            </w:pPr>
            <w:r>
              <w:rPr>
                <w:rFonts w:eastAsia="Calibri"/>
                <w:lang w:val="en-US"/>
              </w:rPr>
              <w:t>0</w:t>
            </w:r>
          </w:p>
        </w:tc>
      </w:tr>
      <w:tr w:rsidR="00012B4D" w14:paraId="6BBA8D7A" w14:textId="77777777" w:rsidTr="0093197D">
        <w:trPr>
          <w:trHeight w:val="223"/>
          <w:jc w:val="center"/>
        </w:trPr>
        <w:tc>
          <w:tcPr>
            <w:tcW w:w="0" w:type="auto"/>
            <w:tcBorders>
              <w:top w:val="nil"/>
              <w:left w:val="single" w:sz="4" w:space="0" w:color="auto"/>
              <w:bottom w:val="nil"/>
              <w:right w:val="single" w:sz="4" w:space="0" w:color="auto"/>
            </w:tcBorders>
            <w:vAlign w:val="center"/>
            <w:hideMark/>
          </w:tcPr>
          <w:p w14:paraId="70E5091C" w14:textId="77777777" w:rsidR="00012B4D" w:rsidRDefault="00012B4D" w:rsidP="00C5384F">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1D9B62FF" w14:textId="77777777" w:rsidR="00012B4D" w:rsidRDefault="00012B4D" w:rsidP="00C5384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192CC" w14:textId="77777777" w:rsidR="00012B4D" w:rsidRDefault="00012B4D" w:rsidP="00C5384F">
            <w:pPr>
              <w:pStyle w:val="TAC"/>
              <w:rPr>
                <w:rFonts w:eastAsia="Calibri"/>
                <w:lang w:val="en-US"/>
              </w:rPr>
            </w:pPr>
            <w:r>
              <w:rPr>
                <w:rFonts w:eastAsia="Calibri"/>
                <w:lang w:val="en-US"/>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1D984DC" w14:textId="77777777" w:rsidR="00012B4D" w:rsidRDefault="00012B4D" w:rsidP="00C5384F">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gridSpan w:val="2"/>
            <w:tcBorders>
              <w:top w:val="nil"/>
              <w:left w:val="single" w:sz="4" w:space="0" w:color="auto"/>
              <w:bottom w:val="single" w:sz="4" w:space="0" w:color="auto"/>
              <w:right w:val="single" w:sz="4" w:space="0" w:color="auto"/>
            </w:tcBorders>
            <w:vAlign w:val="center"/>
            <w:hideMark/>
          </w:tcPr>
          <w:p w14:paraId="30CAC35D" w14:textId="77777777" w:rsidR="00012B4D" w:rsidRDefault="00012B4D" w:rsidP="00C5384F">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6DB59FA6" w14:textId="77777777" w:rsidR="00012B4D" w:rsidRDefault="00012B4D" w:rsidP="00C5384F">
            <w:pPr>
              <w:pStyle w:val="TAC"/>
              <w:rPr>
                <w:rFonts w:eastAsia="Calibri"/>
                <w:lang w:val="en-US"/>
              </w:rPr>
            </w:pPr>
          </w:p>
        </w:tc>
      </w:tr>
      <w:tr w:rsidR="0093197D" w14:paraId="51E30594" w14:textId="77777777" w:rsidTr="0093197D">
        <w:trPr>
          <w:trHeight w:val="223"/>
          <w:jc w:val="center"/>
        </w:trPr>
        <w:tc>
          <w:tcPr>
            <w:tcW w:w="0" w:type="auto"/>
            <w:tcBorders>
              <w:top w:val="nil"/>
              <w:left w:val="single" w:sz="4" w:space="0" w:color="auto"/>
              <w:bottom w:val="nil"/>
              <w:right w:val="single" w:sz="4" w:space="0" w:color="auto"/>
            </w:tcBorders>
            <w:vAlign w:val="center"/>
            <w:hideMark/>
          </w:tcPr>
          <w:p w14:paraId="6ED269FE" w14:textId="77777777" w:rsidR="00012B4D" w:rsidRDefault="00012B4D" w:rsidP="00C5384F">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19392C0A" w14:textId="77777777" w:rsidR="00012B4D" w:rsidRDefault="00012B4D" w:rsidP="00C5384F">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B2B5D" w14:textId="77777777" w:rsidR="00012B4D" w:rsidRDefault="00012B4D" w:rsidP="00C5384F">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19B5D4F" w14:textId="77777777" w:rsidR="00012B4D" w:rsidRDefault="00012B4D" w:rsidP="00C5384F">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78754" w14:textId="77777777" w:rsidR="00012B4D" w:rsidRDefault="00012B4D" w:rsidP="00C5384F">
            <w:pPr>
              <w:pStyle w:val="TAC"/>
              <w:rPr>
                <w:rFonts w:eastAsia="Calibri"/>
                <w:lang w:val="en-US"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EF5D02" w14:textId="77777777" w:rsidR="00012B4D" w:rsidRDefault="00012B4D" w:rsidP="00C5384F">
            <w:pPr>
              <w:pStyle w:val="TAC"/>
              <w:rPr>
                <w:rFonts w:eastAsia="Calibri"/>
                <w:lang w:val="en-US"/>
              </w:rPr>
            </w:pPr>
            <w:r>
              <w:rPr>
                <w:rFonts w:eastAsia="Calibri"/>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CFF81B" w14:textId="77777777" w:rsidR="00012B4D" w:rsidRDefault="00012B4D" w:rsidP="00C5384F">
            <w:pPr>
              <w:pStyle w:val="TAC"/>
              <w:rPr>
                <w:rFonts w:eastAsia="Calibri"/>
                <w:lang w:val="en-US" w:eastAsia="ja-JP"/>
              </w:rPr>
            </w:pPr>
            <w:r>
              <w:rPr>
                <w:rFonts w:eastAsia="Calibri"/>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6E109B" w14:textId="77777777" w:rsidR="00012B4D" w:rsidRDefault="00012B4D" w:rsidP="00C5384F">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FDA41" w14:textId="77777777" w:rsidR="00012B4D" w:rsidRDefault="00012B4D" w:rsidP="00C5384F">
            <w:pPr>
              <w:pStyle w:val="TAC"/>
              <w:rPr>
                <w:rFonts w:eastAsia="Calibri"/>
                <w:lang w:val="en-US" w:eastAsia="ja-JP"/>
              </w:rPr>
            </w:pPr>
            <w:r>
              <w:rPr>
                <w:rFonts w:eastAsia="Calibri"/>
                <w:lang w:val="en-US"/>
              </w:rPr>
              <w:t>Yes</w:t>
            </w:r>
          </w:p>
        </w:tc>
        <w:tc>
          <w:tcPr>
            <w:tcW w:w="1187" w:type="dxa"/>
            <w:gridSpan w:val="2"/>
            <w:tcBorders>
              <w:top w:val="single" w:sz="4" w:space="0" w:color="auto"/>
              <w:left w:val="single" w:sz="4" w:space="0" w:color="auto"/>
              <w:bottom w:val="nil"/>
              <w:right w:val="single" w:sz="4" w:space="0" w:color="auto"/>
            </w:tcBorders>
            <w:vAlign w:val="center"/>
            <w:hideMark/>
          </w:tcPr>
          <w:p w14:paraId="3AE4E88C" w14:textId="77777777" w:rsidR="00012B4D" w:rsidRDefault="00012B4D" w:rsidP="00C5384F">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7ABA2324" w14:textId="77777777" w:rsidR="00012B4D" w:rsidRDefault="00012B4D" w:rsidP="00C5384F">
            <w:pPr>
              <w:pStyle w:val="TAC"/>
              <w:rPr>
                <w:rFonts w:eastAsia="Calibri"/>
                <w:lang w:val="en-US" w:eastAsia="ja-JP"/>
              </w:rPr>
            </w:pPr>
            <w:r>
              <w:rPr>
                <w:lang w:val="en-US" w:eastAsia="zh-CN"/>
              </w:rPr>
              <w:t>1</w:t>
            </w:r>
          </w:p>
        </w:tc>
      </w:tr>
      <w:tr w:rsidR="00012B4D" w14:paraId="7BC0EB7B"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D59CF04" w14:textId="77777777" w:rsidR="00012B4D" w:rsidRDefault="00012B4D" w:rsidP="00C5384F">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9679489" w14:textId="77777777" w:rsidR="00012B4D" w:rsidRDefault="00012B4D" w:rsidP="00C5384F">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A1B92" w14:textId="77777777" w:rsidR="00012B4D" w:rsidRDefault="00012B4D" w:rsidP="00C5384F">
            <w:pPr>
              <w:pStyle w:val="TAC"/>
              <w:rPr>
                <w:rFonts w:eastAsia="Calibri"/>
                <w:lang w:val="en-US" w:eastAsia="ja-JP"/>
              </w:rPr>
            </w:pPr>
            <w:r>
              <w:rPr>
                <w:rFonts w:eastAsia="Calibri"/>
                <w:lang w:val="en-US"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FC074AC" w14:textId="77777777" w:rsidR="00012B4D" w:rsidRDefault="00012B4D" w:rsidP="00C5384F">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gridSpan w:val="2"/>
            <w:tcBorders>
              <w:top w:val="nil"/>
              <w:left w:val="single" w:sz="4" w:space="0" w:color="auto"/>
              <w:bottom w:val="single" w:sz="4" w:space="0" w:color="auto"/>
              <w:right w:val="single" w:sz="4" w:space="0" w:color="auto"/>
            </w:tcBorders>
            <w:vAlign w:val="center"/>
            <w:hideMark/>
          </w:tcPr>
          <w:p w14:paraId="4548D302" w14:textId="77777777" w:rsidR="00012B4D" w:rsidRDefault="00012B4D" w:rsidP="00C5384F">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5D3DC8E" w14:textId="77777777" w:rsidR="00012B4D" w:rsidRDefault="00012B4D" w:rsidP="00C5384F">
            <w:pPr>
              <w:pStyle w:val="TAC"/>
              <w:rPr>
                <w:rFonts w:eastAsia="Calibri"/>
                <w:lang w:val="en-US" w:eastAsia="ja-JP"/>
              </w:rPr>
            </w:pPr>
          </w:p>
        </w:tc>
      </w:tr>
      <w:tr w:rsidR="0093197D" w14:paraId="43664886" w14:textId="77777777" w:rsidTr="0093197D">
        <w:trPr>
          <w:trHeight w:val="223"/>
          <w:jc w:val="center"/>
        </w:trPr>
        <w:tc>
          <w:tcPr>
            <w:tcW w:w="1536" w:type="dxa"/>
            <w:vMerge w:val="restart"/>
            <w:tcBorders>
              <w:top w:val="single" w:sz="4" w:space="0" w:color="auto"/>
              <w:left w:val="single" w:sz="4" w:space="0" w:color="auto"/>
              <w:right w:val="single" w:sz="4" w:space="0" w:color="auto"/>
            </w:tcBorders>
            <w:vAlign w:val="center"/>
            <w:hideMark/>
          </w:tcPr>
          <w:p w14:paraId="3316BADB" w14:textId="77777777" w:rsidR="009B7570" w:rsidRDefault="009B7570" w:rsidP="00C5384F">
            <w:pPr>
              <w:pStyle w:val="TAC"/>
              <w:rPr>
                <w:rFonts w:eastAsia="SimSun"/>
              </w:rPr>
            </w:pPr>
            <w:r>
              <w:t>CA_1A-8A</w:t>
            </w:r>
          </w:p>
        </w:tc>
        <w:tc>
          <w:tcPr>
            <w:tcW w:w="1466" w:type="dxa"/>
            <w:vMerge w:val="restart"/>
            <w:tcBorders>
              <w:top w:val="single" w:sz="4" w:space="0" w:color="auto"/>
              <w:left w:val="single" w:sz="4" w:space="0" w:color="auto"/>
              <w:right w:val="single" w:sz="4" w:space="0" w:color="auto"/>
            </w:tcBorders>
            <w:vAlign w:val="center"/>
            <w:hideMark/>
          </w:tcPr>
          <w:p w14:paraId="0A0B3010" w14:textId="77777777" w:rsidR="009B7570" w:rsidRDefault="009B7570" w:rsidP="00C5384F">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F9ABF" w14:textId="77777777" w:rsidR="009B7570" w:rsidRDefault="009B7570" w:rsidP="00C538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5206F6C" w14:textId="77777777" w:rsidR="009B7570" w:rsidRDefault="009B7570"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F5A7F" w14:textId="77777777" w:rsidR="009B7570" w:rsidRDefault="009B7570"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1FB94B" w14:textId="77777777" w:rsidR="009B7570" w:rsidRDefault="009B7570"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142F17" w14:textId="77777777" w:rsidR="009B7570" w:rsidRDefault="009B7570"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25F4BB6" w14:textId="77777777" w:rsidR="009B7570" w:rsidRDefault="009B7570" w:rsidP="00C5384F">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87475" w14:textId="77777777" w:rsidR="009B7570" w:rsidRDefault="009B7570" w:rsidP="00C5384F">
            <w:pPr>
              <w:pStyle w:val="TAC"/>
            </w:pPr>
            <w:r>
              <w:t>Yes</w:t>
            </w:r>
          </w:p>
        </w:tc>
        <w:tc>
          <w:tcPr>
            <w:tcW w:w="1187" w:type="dxa"/>
            <w:gridSpan w:val="2"/>
            <w:tcBorders>
              <w:top w:val="single" w:sz="4" w:space="0" w:color="auto"/>
              <w:left w:val="single" w:sz="4" w:space="0" w:color="auto"/>
              <w:bottom w:val="nil"/>
              <w:right w:val="single" w:sz="4" w:space="0" w:color="auto"/>
            </w:tcBorders>
            <w:vAlign w:val="center"/>
            <w:hideMark/>
          </w:tcPr>
          <w:p w14:paraId="7CC8A98E" w14:textId="77777777" w:rsidR="009B7570" w:rsidRDefault="009B7570" w:rsidP="00C5384F">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391DB2EF" w14:textId="77777777" w:rsidR="009B7570" w:rsidRDefault="009B7570" w:rsidP="00C5384F">
            <w:pPr>
              <w:pStyle w:val="TAC"/>
            </w:pPr>
            <w:r>
              <w:t>0</w:t>
            </w:r>
          </w:p>
        </w:tc>
      </w:tr>
      <w:tr w:rsidR="008C4E98" w14:paraId="5679758D" w14:textId="77777777" w:rsidTr="0093197D">
        <w:trPr>
          <w:trHeight w:val="223"/>
          <w:jc w:val="center"/>
        </w:trPr>
        <w:tc>
          <w:tcPr>
            <w:tcW w:w="0" w:type="auto"/>
            <w:vMerge/>
            <w:tcBorders>
              <w:left w:val="single" w:sz="4" w:space="0" w:color="auto"/>
              <w:right w:val="single" w:sz="4" w:space="0" w:color="auto"/>
            </w:tcBorders>
            <w:vAlign w:val="center"/>
            <w:hideMark/>
          </w:tcPr>
          <w:p w14:paraId="45F92461" w14:textId="77777777" w:rsidR="009B7570" w:rsidRDefault="009B7570" w:rsidP="00C5384F">
            <w:pPr>
              <w:pStyle w:val="TAC"/>
            </w:pPr>
          </w:p>
        </w:tc>
        <w:tc>
          <w:tcPr>
            <w:tcW w:w="0" w:type="auto"/>
            <w:vMerge/>
            <w:tcBorders>
              <w:left w:val="single" w:sz="4" w:space="0" w:color="auto"/>
              <w:right w:val="single" w:sz="4" w:space="0" w:color="auto"/>
            </w:tcBorders>
            <w:vAlign w:val="center"/>
            <w:hideMark/>
          </w:tcPr>
          <w:p w14:paraId="01F58611" w14:textId="77777777" w:rsidR="009B7570" w:rsidRDefault="009B7570" w:rsidP="00C5384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4F213" w14:textId="77777777" w:rsidR="009B7570" w:rsidRDefault="009B7570" w:rsidP="00C5384F">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B6789B5" w14:textId="77777777" w:rsidR="009B7570" w:rsidRDefault="009B7570"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1AEE8C" w14:textId="77777777" w:rsidR="009B7570" w:rsidRDefault="009B7570"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3E4C32" w14:textId="77777777" w:rsidR="009B7570" w:rsidRDefault="009B7570"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FE041D" w14:textId="77777777" w:rsidR="009B7570" w:rsidRDefault="009B7570"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5F0A062" w14:textId="77777777" w:rsidR="009B7570" w:rsidRDefault="009B7570" w:rsidP="00C5384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58CE5" w14:textId="77777777" w:rsidR="009B7570" w:rsidRDefault="009B7570" w:rsidP="00C5384F">
            <w:pPr>
              <w:pStyle w:val="TAC"/>
            </w:pPr>
          </w:p>
        </w:tc>
        <w:tc>
          <w:tcPr>
            <w:tcW w:w="0" w:type="auto"/>
            <w:gridSpan w:val="2"/>
            <w:tcBorders>
              <w:top w:val="nil"/>
              <w:left w:val="single" w:sz="4" w:space="0" w:color="auto"/>
              <w:bottom w:val="single" w:sz="4" w:space="0" w:color="auto"/>
              <w:right w:val="single" w:sz="4" w:space="0" w:color="auto"/>
            </w:tcBorders>
            <w:vAlign w:val="center"/>
            <w:hideMark/>
          </w:tcPr>
          <w:p w14:paraId="563AF6FF" w14:textId="77777777" w:rsidR="009B7570" w:rsidRDefault="009B7570" w:rsidP="00C5384F">
            <w:pPr>
              <w:pStyle w:val="TAC"/>
            </w:pPr>
          </w:p>
        </w:tc>
        <w:tc>
          <w:tcPr>
            <w:tcW w:w="0" w:type="auto"/>
            <w:tcBorders>
              <w:top w:val="nil"/>
              <w:left w:val="single" w:sz="4" w:space="0" w:color="auto"/>
              <w:bottom w:val="single" w:sz="4" w:space="0" w:color="auto"/>
              <w:right w:val="single" w:sz="4" w:space="0" w:color="auto"/>
            </w:tcBorders>
            <w:vAlign w:val="center"/>
            <w:hideMark/>
          </w:tcPr>
          <w:p w14:paraId="2F226B41" w14:textId="77777777" w:rsidR="009B7570" w:rsidRDefault="009B7570" w:rsidP="00C5384F">
            <w:pPr>
              <w:pStyle w:val="TAC"/>
            </w:pPr>
          </w:p>
        </w:tc>
      </w:tr>
      <w:tr w:rsidR="008C4E98" w14:paraId="19CBA996" w14:textId="77777777" w:rsidTr="0093197D">
        <w:trPr>
          <w:trHeight w:val="223"/>
          <w:jc w:val="center"/>
        </w:trPr>
        <w:tc>
          <w:tcPr>
            <w:tcW w:w="0" w:type="auto"/>
            <w:vMerge/>
            <w:tcBorders>
              <w:left w:val="single" w:sz="4" w:space="0" w:color="auto"/>
              <w:bottom w:val="nil"/>
              <w:right w:val="single" w:sz="4" w:space="0" w:color="auto"/>
            </w:tcBorders>
            <w:vAlign w:val="center"/>
            <w:hideMark/>
          </w:tcPr>
          <w:p w14:paraId="0C9F935E" w14:textId="77777777" w:rsidR="009B7570" w:rsidRDefault="009B7570" w:rsidP="00C5384F">
            <w:pPr>
              <w:pStyle w:val="TAC"/>
            </w:pPr>
          </w:p>
        </w:tc>
        <w:tc>
          <w:tcPr>
            <w:tcW w:w="0" w:type="auto"/>
            <w:vMerge/>
            <w:tcBorders>
              <w:left w:val="single" w:sz="4" w:space="0" w:color="auto"/>
              <w:bottom w:val="nil"/>
              <w:right w:val="single" w:sz="4" w:space="0" w:color="auto"/>
            </w:tcBorders>
            <w:vAlign w:val="center"/>
            <w:hideMark/>
          </w:tcPr>
          <w:p w14:paraId="60E53B43" w14:textId="77777777" w:rsidR="009B7570" w:rsidRDefault="009B7570" w:rsidP="00C5384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F696E" w14:textId="77777777" w:rsidR="009B7570" w:rsidRDefault="009B7570" w:rsidP="00C538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11C96F9" w14:textId="77777777" w:rsidR="009B7570" w:rsidRDefault="009B7570"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8AB85" w14:textId="77777777" w:rsidR="009B7570" w:rsidRDefault="009B7570"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38D7B9" w14:textId="77777777" w:rsidR="009B7570" w:rsidRDefault="009B7570"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B895D8" w14:textId="77777777" w:rsidR="009B7570" w:rsidRDefault="009B7570"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2595DCE" w14:textId="77777777" w:rsidR="009B7570" w:rsidRDefault="009B7570" w:rsidP="00C5384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08C9E" w14:textId="77777777" w:rsidR="009B7570" w:rsidRDefault="009B7570" w:rsidP="00C5384F">
            <w:pPr>
              <w:pStyle w:val="TAC"/>
            </w:pPr>
          </w:p>
        </w:tc>
        <w:tc>
          <w:tcPr>
            <w:tcW w:w="1187" w:type="dxa"/>
            <w:gridSpan w:val="2"/>
            <w:tcBorders>
              <w:top w:val="single" w:sz="4" w:space="0" w:color="auto"/>
              <w:left w:val="single" w:sz="4" w:space="0" w:color="auto"/>
              <w:bottom w:val="nil"/>
              <w:right w:val="single" w:sz="4" w:space="0" w:color="auto"/>
            </w:tcBorders>
            <w:vAlign w:val="center"/>
            <w:hideMark/>
          </w:tcPr>
          <w:p w14:paraId="0DCF48A4" w14:textId="77777777" w:rsidR="009B7570" w:rsidRDefault="009B7570" w:rsidP="00C5384F">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64227ABE" w14:textId="77777777" w:rsidR="009B7570" w:rsidRDefault="009B7570" w:rsidP="00C5384F">
            <w:pPr>
              <w:pStyle w:val="TAC"/>
            </w:pPr>
            <w:r>
              <w:t>1</w:t>
            </w:r>
          </w:p>
        </w:tc>
      </w:tr>
      <w:tr w:rsidR="008C4E98" w14:paraId="0B90DAF6" w14:textId="77777777" w:rsidTr="0093197D">
        <w:trPr>
          <w:trHeight w:val="223"/>
          <w:jc w:val="center"/>
        </w:trPr>
        <w:tc>
          <w:tcPr>
            <w:tcW w:w="0" w:type="auto"/>
            <w:tcBorders>
              <w:top w:val="nil"/>
              <w:left w:val="single" w:sz="4" w:space="0" w:color="auto"/>
              <w:bottom w:val="nil"/>
              <w:right w:val="single" w:sz="4" w:space="0" w:color="auto"/>
            </w:tcBorders>
            <w:vAlign w:val="center"/>
            <w:hideMark/>
          </w:tcPr>
          <w:p w14:paraId="35359BCF" w14:textId="77777777" w:rsidR="00012B4D" w:rsidRDefault="00012B4D" w:rsidP="00C5384F">
            <w:pPr>
              <w:pStyle w:val="TAC"/>
            </w:pPr>
          </w:p>
        </w:tc>
        <w:tc>
          <w:tcPr>
            <w:tcW w:w="0" w:type="auto"/>
            <w:tcBorders>
              <w:top w:val="nil"/>
              <w:left w:val="single" w:sz="4" w:space="0" w:color="auto"/>
              <w:bottom w:val="nil"/>
              <w:right w:val="single" w:sz="4" w:space="0" w:color="auto"/>
            </w:tcBorders>
            <w:vAlign w:val="center"/>
            <w:hideMark/>
          </w:tcPr>
          <w:p w14:paraId="64A73681" w14:textId="77777777" w:rsidR="00012B4D" w:rsidRDefault="00012B4D" w:rsidP="00C5384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2D8B0" w14:textId="77777777" w:rsidR="00012B4D" w:rsidRDefault="00012B4D" w:rsidP="00C5384F">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29FD260"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658DC"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9BBB4E"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D5F79"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6F49162" w14:textId="77777777" w:rsidR="00012B4D" w:rsidRDefault="00012B4D" w:rsidP="00C5384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A09C9" w14:textId="77777777" w:rsidR="00012B4D" w:rsidRDefault="00012B4D" w:rsidP="00C5384F">
            <w:pPr>
              <w:pStyle w:val="TAC"/>
            </w:pPr>
          </w:p>
        </w:tc>
        <w:tc>
          <w:tcPr>
            <w:tcW w:w="0" w:type="auto"/>
            <w:gridSpan w:val="2"/>
            <w:tcBorders>
              <w:top w:val="nil"/>
              <w:left w:val="single" w:sz="4" w:space="0" w:color="auto"/>
              <w:bottom w:val="single" w:sz="4" w:space="0" w:color="auto"/>
              <w:right w:val="single" w:sz="4" w:space="0" w:color="auto"/>
            </w:tcBorders>
            <w:vAlign w:val="center"/>
            <w:hideMark/>
          </w:tcPr>
          <w:p w14:paraId="47D62BCD" w14:textId="77777777" w:rsidR="00012B4D" w:rsidRDefault="00012B4D" w:rsidP="00C5384F">
            <w:pPr>
              <w:pStyle w:val="TAC"/>
            </w:pPr>
          </w:p>
        </w:tc>
        <w:tc>
          <w:tcPr>
            <w:tcW w:w="0" w:type="auto"/>
            <w:tcBorders>
              <w:top w:val="nil"/>
              <w:left w:val="single" w:sz="4" w:space="0" w:color="auto"/>
              <w:bottom w:val="single" w:sz="4" w:space="0" w:color="auto"/>
              <w:right w:val="single" w:sz="4" w:space="0" w:color="auto"/>
            </w:tcBorders>
            <w:vAlign w:val="center"/>
            <w:hideMark/>
          </w:tcPr>
          <w:p w14:paraId="7E5B31C2" w14:textId="77777777" w:rsidR="00012B4D" w:rsidRDefault="00012B4D" w:rsidP="00C5384F">
            <w:pPr>
              <w:pStyle w:val="TAC"/>
            </w:pPr>
          </w:p>
        </w:tc>
      </w:tr>
      <w:tr w:rsidR="008C4E98" w14:paraId="59BF6C68" w14:textId="77777777" w:rsidTr="0093197D">
        <w:trPr>
          <w:trHeight w:val="223"/>
          <w:jc w:val="center"/>
        </w:trPr>
        <w:tc>
          <w:tcPr>
            <w:tcW w:w="0" w:type="auto"/>
            <w:tcBorders>
              <w:top w:val="nil"/>
              <w:left w:val="single" w:sz="4" w:space="0" w:color="auto"/>
              <w:bottom w:val="nil"/>
              <w:right w:val="single" w:sz="4" w:space="0" w:color="auto"/>
            </w:tcBorders>
            <w:vAlign w:val="center"/>
            <w:hideMark/>
          </w:tcPr>
          <w:p w14:paraId="4F2CD008" w14:textId="77777777" w:rsidR="00012B4D" w:rsidRDefault="00012B4D" w:rsidP="00C5384F">
            <w:pPr>
              <w:pStyle w:val="TAC"/>
            </w:pPr>
          </w:p>
        </w:tc>
        <w:tc>
          <w:tcPr>
            <w:tcW w:w="0" w:type="auto"/>
            <w:tcBorders>
              <w:top w:val="nil"/>
              <w:left w:val="single" w:sz="4" w:space="0" w:color="auto"/>
              <w:bottom w:val="nil"/>
              <w:right w:val="single" w:sz="4" w:space="0" w:color="auto"/>
            </w:tcBorders>
            <w:vAlign w:val="center"/>
            <w:hideMark/>
          </w:tcPr>
          <w:p w14:paraId="05359362" w14:textId="77777777" w:rsidR="00012B4D" w:rsidRDefault="00012B4D" w:rsidP="00C5384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3CD39" w14:textId="77777777" w:rsidR="00012B4D" w:rsidRDefault="00012B4D" w:rsidP="00C538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6C4ED81"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D859FC" w14:textId="77777777" w:rsidR="00012B4D" w:rsidRDefault="00012B4D" w:rsidP="00C5384F">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600F683"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FDAA86"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783B397" w14:textId="77777777" w:rsidR="00012B4D" w:rsidRDefault="00012B4D" w:rsidP="00C5384F">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D8AB0" w14:textId="77777777" w:rsidR="00012B4D" w:rsidRDefault="00012B4D" w:rsidP="00C5384F">
            <w:pPr>
              <w:pStyle w:val="TAC"/>
            </w:pPr>
            <w:r>
              <w:t>Yes</w:t>
            </w:r>
          </w:p>
        </w:tc>
        <w:tc>
          <w:tcPr>
            <w:tcW w:w="1187" w:type="dxa"/>
            <w:gridSpan w:val="2"/>
            <w:tcBorders>
              <w:top w:val="single" w:sz="4" w:space="0" w:color="auto"/>
              <w:left w:val="single" w:sz="4" w:space="0" w:color="auto"/>
              <w:bottom w:val="nil"/>
              <w:right w:val="single" w:sz="4" w:space="0" w:color="auto"/>
            </w:tcBorders>
            <w:vAlign w:val="center"/>
            <w:hideMark/>
          </w:tcPr>
          <w:p w14:paraId="2B0E4BD2" w14:textId="77777777" w:rsidR="00012B4D" w:rsidRDefault="00012B4D" w:rsidP="00C5384F">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5E7F6E82" w14:textId="77777777" w:rsidR="00012B4D" w:rsidRDefault="00012B4D" w:rsidP="00C5384F">
            <w:pPr>
              <w:pStyle w:val="TAC"/>
            </w:pPr>
            <w:r>
              <w:t>2</w:t>
            </w:r>
          </w:p>
        </w:tc>
      </w:tr>
      <w:tr w:rsidR="008C4E98" w14:paraId="6FC9DE96"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FAEC34D" w14:textId="77777777" w:rsidR="00012B4D" w:rsidRDefault="00012B4D" w:rsidP="00C5384F">
            <w:pPr>
              <w:pStyle w:val="TAC"/>
            </w:pPr>
          </w:p>
        </w:tc>
        <w:tc>
          <w:tcPr>
            <w:tcW w:w="0" w:type="auto"/>
            <w:tcBorders>
              <w:top w:val="nil"/>
              <w:left w:val="single" w:sz="4" w:space="0" w:color="auto"/>
              <w:bottom w:val="single" w:sz="4" w:space="0" w:color="auto"/>
              <w:right w:val="single" w:sz="4" w:space="0" w:color="auto"/>
            </w:tcBorders>
            <w:vAlign w:val="center"/>
            <w:hideMark/>
          </w:tcPr>
          <w:p w14:paraId="0E871B92" w14:textId="77777777" w:rsidR="00012B4D" w:rsidRDefault="00012B4D" w:rsidP="00C5384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96529" w14:textId="77777777" w:rsidR="00012B4D" w:rsidRDefault="00012B4D" w:rsidP="00C5384F">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4EACDC7" w14:textId="77777777" w:rsidR="00012B4D" w:rsidRDefault="00012B4D" w:rsidP="00C538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53D1D" w14:textId="77777777" w:rsidR="00012B4D" w:rsidRDefault="00012B4D" w:rsidP="00C5384F">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6631A3" w14:textId="77777777" w:rsidR="00012B4D" w:rsidRDefault="00012B4D" w:rsidP="00C5384F">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8B2B94" w14:textId="77777777" w:rsidR="00012B4D" w:rsidRDefault="00012B4D" w:rsidP="00C5384F">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813C626" w14:textId="77777777" w:rsidR="00012B4D" w:rsidRDefault="00012B4D" w:rsidP="00C5384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58389" w14:textId="77777777" w:rsidR="00012B4D" w:rsidRDefault="00012B4D" w:rsidP="00C5384F">
            <w:pPr>
              <w:pStyle w:val="TAC"/>
            </w:pPr>
          </w:p>
        </w:tc>
        <w:tc>
          <w:tcPr>
            <w:tcW w:w="0" w:type="auto"/>
            <w:gridSpan w:val="2"/>
            <w:tcBorders>
              <w:top w:val="nil"/>
              <w:left w:val="single" w:sz="4" w:space="0" w:color="auto"/>
              <w:bottom w:val="single" w:sz="4" w:space="0" w:color="auto"/>
              <w:right w:val="single" w:sz="4" w:space="0" w:color="auto"/>
            </w:tcBorders>
            <w:vAlign w:val="center"/>
            <w:hideMark/>
          </w:tcPr>
          <w:p w14:paraId="1DB3EF8B" w14:textId="77777777" w:rsidR="00012B4D" w:rsidRDefault="00012B4D" w:rsidP="00C5384F">
            <w:pPr>
              <w:pStyle w:val="TAC"/>
            </w:pPr>
          </w:p>
        </w:tc>
        <w:tc>
          <w:tcPr>
            <w:tcW w:w="0" w:type="auto"/>
            <w:tcBorders>
              <w:top w:val="nil"/>
              <w:left w:val="single" w:sz="4" w:space="0" w:color="auto"/>
              <w:bottom w:val="single" w:sz="4" w:space="0" w:color="auto"/>
              <w:right w:val="single" w:sz="4" w:space="0" w:color="auto"/>
            </w:tcBorders>
            <w:vAlign w:val="center"/>
            <w:hideMark/>
          </w:tcPr>
          <w:p w14:paraId="1AF979FF" w14:textId="77777777" w:rsidR="00012B4D" w:rsidRDefault="00012B4D" w:rsidP="00C5384F">
            <w:pPr>
              <w:pStyle w:val="TAC"/>
            </w:pPr>
          </w:p>
        </w:tc>
      </w:tr>
      <w:tr w:rsidR="008C4E98" w14:paraId="54F53566" w14:textId="77777777" w:rsidTr="0093197D">
        <w:trPr>
          <w:trHeight w:val="223"/>
          <w:jc w:val="center"/>
          <w:ins w:id="7" w:author="Mohammad ABDI ABYANEH" w:date="2023-08-23T16:05:00Z"/>
        </w:trPr>
        <w:tc>
          <w:tcPr>
            <w:tcW w:w="0" w:type="auto"/>
            <w:vMerge w:val="restart"/>
            <w:tcBorders>
              <w:top w:val="nil"/>
              <w:left w:val="single" w:sz="4" w:space="0" w:color="auto"/>
              <w:right w:val="single" w:sz="4" w:space="0" w:color="auto"/>
            </w:tcBorders>
            <w:vAlign w:val="center"/>
          </w:tcPr>
          <w:p w14:paraId="2E6D0E1D" w14:textId="77777777" w:rsidR="009B7570" w:rsidRDefault="009B7570" w:rsidP="009B7570">
            <w:pPr>
              <w:pStyle w:val="TAC"/>
              <w:rPr>
                <w:ins w:id="8" w:author="Mohammad ABDI ABYANEH" w:date="2023-08-23T16:05:00Z"/>
              </w:rPr>
            </w:pPr>
            <w:ins w:id="9" w:author="Mohammad ABDI ABYANEH" w:date="2023-08-23T16:08:00Z">
              <w:r>
                <w:rPr>
                  <w:rFonts w:hint="eastAsia"/>
                  <w:lang w:eastAsia="ja-JP"/>
                </w:rPr>
                <w:t>C</w:t>
              </w:r>
              <w:r>
                <w:rPr>
                  <w:lang w:eastAsia="ja-JP"/>
                </w:rPr>
                <w:t>A_1A-8B</w:t>
              </w:r>
            </w:ins>
          </w:p>
        </w:tc>
        <w:tc>
          <w:tcPr>
            <w:tcW w:w="0" w:type="auto"/>
            <w:vMerge w:val="restart"/>
            <w:tcBorders>
              <w:top w:val="nil"/>
              <w:left w:val="single" w:sz="4" w:space="0" w:color="auto"/>
              <w:right w:val="single" w:sz="4" w:space="0" w:color="auto"/>
            </w:tcBorders>
            <w:vAlign w:val="center"/>
          </w:tcPr>
          <w:p w14:paraId="28C33E7C" w14:textId="77777777" w:rsidR="009B7570" w:rsidRDefault="009B7570" w:rsidP="009B7570">
            <w:pPr>
              <w:pStyle w:val="TAC"/>
              <w:rPr>
                <w:ins w:id="10" w:author="Mohammad ABDI ABYANEH" w:date="2023-08-23T16:05:00Z"/>
              </w:rPr>
            </w:pPr>
            <w:ins w:id="11" w:author="Mohammad ABDI ABYANEH" w:date="2023-08-23T16:08:00Z">
              <w:r>
                <w:rPr>
                  <w:rFonts w:hint="eastAsia"/>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540ED9E" w14:textId="77777777" w:rsidR="009B7570" w:rsidRDefault="009B7570" w:rsidP="009B7570">
            <w:pPr>
              <w:pStyle w:val="TAC"/>
              <w:rPr>
                <w:ins w:id="12" w:author="Mohammad ABDI ABYANEH" w:date="2023-08-23T16:05:00Z"/>
              </w:rPr>
            </w:pPr>
            <w:ins w:id="13" w:author="Mohammad ABDI ABYANEH" w:date="2023-08-23T16:08:00Z">
              <w:r>
                <w:rPr>
                  <w:rFonts w:hint="eastAsia"/>
                  <w:lang w:eastAsia="ja-JP"/>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06E8A6AF" w14:textId="77777777" w:rsidR="009B7570" w:rsidRDefault="009B7570" w:rsidP="009B7570">
            <w:pPr>
              <w:pStyle w:val="TAC"/>
              <w:rPr>
                <w:ins w:id="14" w:author="Mohammad ABDI ABYANEH" w:date="2023-08-23T16:05:00Z"/>
              </w:rPr>
            </w:pPr>
          </w:p>
        </w:tc>
        <w:tc>
          <w:tcPr>
            <w:tcW w:w="586" w:type="dxa"/>
            <w:tcBorders>
              <w:top w:val="single" w:sz="4" w:space="0" w:color="auto"/>
              <w:left w:val="single" w:sz="4" w:space="0" w:color="auto"/>
              <w:bottom w:val="single" w:sz="4" w:space="0" w:color="auto"/>
              <w:right w:val="single" w:sz="4" w:space="0" w:color="auto"/>
            </w:tcBorders>
            <w:vAlign w:val="center"/>
          </w:tcPr>
          <w:p w14:paraId="264F4AB6" w14:textId="77777777" w:rsidR="009B7570" w:rsidRDefault="009B7570" w:rsidP="009B7570">
            <w:pPr>
              <w:pStyle w:val="TAC"/>
              <w:rPr>
                <w:ins w:id="15" w:author="Mohammad ABDI ABYANEH" w:date="2023-08-23T16:05:00Z"/>
              </w:rPr>
            </w:pPr>
          </w:p>
        </w:tc>
        <w:tc>
          <w:tcPr>
            <w:tcW w:w="587" w:type="dxa"/>
            <w:tcBorders>
              <w:top w:val="single" w:sz="4" w:space="0" w:color="auto"/>
              <w:left w:val="single" w:sz="4" w:space="0" w:color="auto"/>
              <w:bottom w:val="single" w:sz="4" w:space="0" w:color="auto"/>
              <w:right w:val="single" w:sz="4" w:space="0" w:color="auto"/>
            </w:tcBorders>
            <w:vAlign w:val="center"/>
          </w:tcPr>
          <w:p w14:paraId="4AF1F85D" w14:textId="77777777" w:rsidR="009B7570" w:rsidRDefault="009B7570" w:rsidP="009B7570">
            <w:pPr>
              <w:pStyle w:val="TAC"/>
              <w:rPr>
                <w:ins w:id="16" w:author="Mohammad ABDI ABYANEH" w:date="2023-08-23T16:05:00Z"/>
              </w:rPr>
            </w:pPr>
            <w:ins w:id="17" w:author="Mohammad ABDI ABYANEH" w:date="2023-08-23T16:08:00Z">
              <w:r>
                <w:rPr>
                  <w:rFonts w:hint="eastAsia"/>
                  <w:lang w:eastAsia="ja-JP"/>
                </w:rPr>
                <w:t>Y</w:t>
              </w:r>
              <w:r>
                <w:rPr>
                  <w:lang w:eastAsia="ja-JP"/>
                </w:rPr>
                <w:t>es</w:t>
              </w:r>
            </w:ins>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1F63B" w14:textId="77777777" w:rsidR="009B7570" w:rsidRDefault="009B7570" w:rsidP="009B7570">
            <w:pPr>
              <w:pStyle w:val="TAC"/>
              <w:rPr>
                <w:ins w:id="18" w:author="Mohammad ABDI ABYANEH" w:date="2023-08-23T16:05:00Z"/>
              </w:rPr>
            </w:pPr>
            <w:ins w:id="19" w:author="Mohammad ABDI ABYANEH" w:date="2023-08-23T16:08:00Z">
              <w:r>
                <w:rPr>
                  <w:rFonts w:hint="eastAsia"/>
                  <w:lang w:eastAsia="ja-JP"/>
                </w:rPr>
                <w:t>Y</w:t>
              </w:r>
              <w:r>
                <w:rPr>
                  <w:lang w:eastAsia="ja-JP"/>
                </w:rPr>
                <w:t>es</w:t>
              </w:r>
            </w:ins>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E0053B" w14:textId="77777777" w:rsidR="009B7570" w:rsidRDefault="009B7570" w:rsidP="009B7570">
            <w:pPr>
              <w:pStyle w:val="TAC"/>
              <w:rPr>
                <w:ins w:id="20" w:author="Mohammad ABDI ABYANEH" w:date="2023-08-23T16:05:00Z"/>
              </w:rPr>
            </w:pPr>
            <w:ins w:id="21" w:author="Mohammad ABDI ABYANEH" w:date="2023-08-23T16:08:00Z">
              <w:r>
                <w:rPr>
                  <w:rFonts w:hint="eastAsia"/>
                  <w:lang w:eastAsia="ja-JP"/>
                </w:rPr>
                <w:t>Y</w:t>
              </w:r>
              <w:r>
                <w:rPr>
                  <w:lang w:eastAsia="ja-JP"/>
                </w:rPr>
                <w:t>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5936E" w14:textId="77777777" w:rsidR="009B7570" w:rsidRDefault="009B7570" w:rsidP="009B7570">
            <w:pPr>
              <w:pStyle w:val="TAC"/>
              <w:rPr>
                <w:ins w:id="22" w:author="Mohammad ABDI ABYANEH" w:date="2023-08-23T16:05:00Z"/>
              </w:rPr>
            </w:pPr>
            <w:ins w:id="23" w:author="Mohammad ABDI ABYANEH" w:date="2023-08-23T16:08:00Z">
              <w:r>
                <w:rPr>
                  <w:rFonts w:hint="eastAsia"/>
                  <w:lang w:eastAsia="ja-JP"/>
                </w:rPr>
                <w:t>Y</w:t>
              </w:r>
              <w:r>
                <w:rPr>
                  <w:lang w:eastAsia="ja-JP"/>
                </w:rPr>
                <w:t>es</w:t>
              </w:r>
            </w:ins>
          </w:p>
        </w:tc>
        <w:tc>
          <w:tcPr>
            <w:tcW w:w="0" w:type="auto"/>
            <w:gridSpan w:val="2"/>
            <w:vMerge w:val="restart"/>
            <w:tcBorders>
              <w:top w:val="nil"/>
              <w:left w:val="single" w:sz="4" w:space="0" w:color="auto"/>
              <w:right w:val="single" w:sz="4" w:space="0" w:color="auto"/>
            </w:tcBorders>
            <w:vAlign w:val="center"/>
          </w:tcPr>
          <w:p w14:paraId="0F65CB7D" w14:textId="77777777" w:rsidR="009B7570" w:rsidRDefault="009B7570" w:rsidP="009B7570">
            <w:pPr>
              <w:pStyle w:val="TAC"/>
              <w:rPr>
                <w:ins w:id="24" w:author="Mohammad ABDI ABYANEH" w:date="2023-08-23T16:05:00Z"/>
              </w:rPr>
            </w:pPr>
            <w:ins w:id="25" w:author="Mohammad ABDI ABYANEH" w:date="2023-08-23T16:08:00Z">
              <w:r>
                <w:t>40</w:t>
              </w:r>
            </w:ins>
          </w:p>
        </w:tc>
        <w:tc>
          <w:tcPr>
            <w:tcW w:w="0" w:type="auto"/>
            <w:vMerge w:val="restart"/>
            <w:tcBorders>
              <w:top w:val="nil"/>
              <w:left w:val="single" w:sz="4" w:space="0" w:color="auto"/>
              <w:right w:val="single" w:sz="4" w:space="0" w:color="auto"/>
            </w:tcBorders>
            <w:vAlign w:val="center"/>
          </w:tcPr>
          <w:p w14:paraId="4F3C3CCC" w14:textId="77777777" w:rsidR="009B7570" w:rsidRDefault="009B7570" w:rsidP="009B7570">
            <w:pPr>
              <w:pStyle w:val="TAC"/>
              <w:rPr>
                <w:ins w:id="26" w:author="Mohammad ABDI ABYANEH" w:date="2023-08-23T16:05:00Z"/>
              </w:rPr>
            </w:pPr>
            <w:ins w:id="27" w:author="Mohammad ABDI ABYANEH" w:date="2023-08-23T16:08:00Z">
              <w:r>
                <w:t>0</w:t>
              </w:r>
            </w:ins>
          </w:p>
        </w:tc>
      </w:tr>
      <w:tr w:rsidR="009B7570" w14:paraId="71556A5B" w14:textId="77777777" w:rsidTr="0093197D">
        <w:trPr>
          <w:trHeight w:val="223"/>
          <w:jc w:val="center"/>
          <w:ins w:id="28" w:author="Mohammad ABDI ABYANEH" w:date="2023-08-23T16:05:00Z"/>
        </w:trPr>
        <w:tc>
          <w:tcPr>
            <w:tcW w:w="0" w:type="auto"/>
            <w:vMerge/>
            <w:tcBorders>
              <w:left w:val="single" w:sz="4" w:space="0" w:color="auto"/>
              <w:bottom w:val="single" w:sz="4" w:space="0" w:color="auto"/>
              <w:right w:val="single" w:sz="4" w:space="0" w:color="auto"/>
            </w:tcBorders>
            <w:vAlign w:val="center"/>
          </w:tcPr>
          <w:p w14:paraId="5E0E7B58" w14:textId="77777777" w:rsidR="009B7570" w:rsidRDefault="009B7570" w:rsidP="009B7570">
            <w:pPr>
              <w:pStyle w:val="TAC"/>
              <w:rPr>
                <w:ins w:id="29" w:author="Mohammad ABDI ABYANEH" w:date="2023-08-23T16:05:00Z"/>
              </w:rPr>
            </w:pPr>
          </w:p>
        </w:tc>
        <w:tc>
          <w:tcPr>
            <w:tcW w:w="0" w:type="auto"/>
            <w:vMerge/>
            <w:tcBorders>
              <w:left w:val="single" w:sz="4" w:space="0" w:color="auto"/>
              <w:bottom w:val="single" w:sz="4" w:space="0" w:color="auto"/>
              <w:right w:val="single" w:sz="4" w:space="0" w:color="auto"/>
            </w:tcBorders>
            <w:vAlign w:val="center"/>
          </w:tcPr>
          <w:p w14:paraId="6C9ED162" w14:textId="77777777" w:rsidR="009B7570" w:rsidRDefault="009B7570" w:rsidP="009B7570">
            <w:pPr>
              <w:pStyle w:val="TAC"/>
              <w:rPr>
                <w:ins w:id="30" w:author="Mohammad ABDI ABYANEH" w:date="2023-08-23T16:05:00Z"/>
              </w:rPr>
            </w:pPr>
          </w:p>
        </w:tc>
        <w:tc>
          <w:tcPr>
            <w:tcW w:w="767" w:type="dxa"/>
            <w:tcBorders>
              <w:top w:val="single" w:sz="4" w:space="0" w:color="auto"/>
              <w:left w:val="single" w:sz="4" w:space="0" w:color="auto"/>
              <w:bottom w:val="single" w:sz="4" w:space="0" w:color="auto"/>
              <w:right w:val="single" w:sz="4" w:space="0" w:color="auto"/>
            </w:tcBorders>
            <w:vAlign w:val="center"/>
          </w:tcPr>
          <w:p w14:paraId="23D38474" w14:textId="77777777" w:rsidR="009B7570" w:rsidRDefault="009B7570" w:rsidP="009B7570">
            <w:pPr>
              <w:pStyle w:val="TAC"/>
              <w:rPr>
                <w:ins w:id="31" w:author="Mohammad ABDI ABYANEH" w:date="2023-08-23T16:05:00Z"/>
              </w:rPr>
            </w:pPr>
            <w:ins w:id="32" w:author="Mohammad ABDI ABYANEH" w:date="2023-08-23T16:08:00Z">
              <w:r>
                <w:rPr>
                  <w:rFonts w:hint="eastAsia"/>
                  <w:lang w:eastAsia="ja-JP"/>
                </w:rPr>
                <w:t>8</w:t>
              </w:r>
            </w:ins>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048D26B1" w14:textId="77777777" w:rsidR="009B7570" w:rsidRDefault="009B7570" w:rsidP="009B7570">
            <w:pPr>
              <w:pStyle w:val="TAC"/>
              <w:rPr>
                <w:ins w:id="33" w:author="Mohammad ABDI ABYANEH" w:date="2023-08-23T16:05:00Z"/>
              </w:rPr>
            </w:pPr>
            <w:ins w:id="34" w:author="Mohammad ABDI ABYANEH" w:date="2023-08-23T16:08:00Z">
              <w:r w:rsidRPr="00AA5AE8">
                <w:rPr>
                  <w:lang w:eastAsia="ja-JP"/>
                </w:rPr>
                <w:t>See CA_8B Bandwidth Combination Set 0 in Table 5.6A.1-1</w:t>
              </w:r>
            </w:ins>
          </w:p>
        </w:tc>
        <w:tc>
          <w:tcPr>
            <w:tcW w:w="0" w:type="auto"/>
            <w:gridSpan w:val="2"/>
            <w:vMerge/>
            <w:tcBorders>
              <w:left w:val="single" w:sz="4" w:space="0" w:color="auto"/>
              <w:bottom w:val="single" w:sz="4" w:space="0" w:color="auto"/>
              <w:right w:val="single" w:sz="4" w:space="0" w:color="auto"/>
            </w:tcBorders>
          </w:tcPr>
          <w:p w14:paraId="361211E5" w14:textId="77777777" w:rsidR="009B7570" w:rsidRDefault="009B7570" w:rsidP="009B7570">
            <w:pPr>
              <w:pStyle w:val="TAC"/>
              <w:rPr>
                <w:ins w:id="35" w:author="Mohammad ABDI ABYANEH" w:date="2023-08-23T16:05:00Z"/>
              </w:rPr>
            </w:pPr>
          </w:p>
        </w:tc>
        <w:tc>
          <w:tcPr>
            <w:tcW w:w="0" w:type="auto"/>
            <w:vMerge/>
            <w:tcBorders>
              <w:left w:val="single" w:sz="4" w:space="0" w:color="auto"/>
              <w:bottom w:val="single" w:sz="4" w:space="0" w:color="auto"/>
              <w:right w:val="single" w:sz="4" w:space="0" w:color="auto"/>
            </w:tcBorders>
            <w:vAlign w:val="center"/>
          </w:tcPr>
          <w:p w14:paraId="6E453D81" w14:textId="77777777" w:rsidR="009B7570" w:rsidRDefault="009B7570" w:rsidP="009B7570">
            <w:pPr>
              <w:pStyle w:val="TAC"/>
              <w:rPr>
                <w:ins w:id="36" w:author="Mohammad ABDI ABYANEH" w:date="2023-08-23T16:05:00Z"/>
              </w:rPr>
            </w:pPr>
          </w:p>
        </w:tc>
      </w:tr>
      <w:tr w:rsidR="0093197D" w14:paraId="3F79993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4DE25DC" w14:textId="77777777" w:rsidR="009B7570" w:rsidRDefault="009B7570" w:rsidP="009B7570">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F4C0E" w14:textId="77777777" w:rsidR="009B7570" w:rsidRDefault="009B7570" w:rsidP="009B7570">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5748D" w14:textId="77777777" w:rsidR="009B7570" w:rsidRDefault="009B7570" w:rsidP="009B7570">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E85194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8247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0AE6DB"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47374C"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6215358"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7572B"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2804BC" w14:textId="77777777" w:rsidR="009B7570" w:rsidRDefault="009B7570" w:rsidP="009B7570">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A5A5F" w14:textId="77777777" w:rsidR="009B7570" w:rsidRDefault="009B7570" w:rsidP="009B7570">
            <w:pPr>
              <w:pStyle w:val="TAC"/>
              <w:rPr>
                <w:lang w:eastAsia="ja-JP"/>
              </w:rPr>
            </w:pPr>
            <w:r>
              <w:rPr>
                <w:lang w:eastAsia="ja-JP"/>
              </w:rPr>
              <w:t>0</w:t>
            </w:r>
          </w:p>
        </w:tc>
      </w:tr>
      <w:tr w:rsidR="008C4E98" w14:paraId="4B3B8A1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7E7B7"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2EB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94CFC" w14:textId="77777777" w:rsidR="009B7570" w:rsidRDefault="009B7570" w:rsidP="009B7570">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63B561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24B4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EDDE79"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7C83F9"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DFD44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E919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313E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A562" w14:textId="77777777" w:rsidR="009B7570" w:rsidRDefault="009B7570" w:rsidP="009B7570">
            <w:pPr>
              <w:spacing w:after="0"/>
              <w:rPr>
                <w:rFonts w:ascii="Arial" w:hAnsi="Arial"/>
                <w:sz w:val="18"/>
                <w:lang w:eastAsia="ja-JP"/>
              </w:rPr>
            </w:pPr>
          </w:p>
        </w:tc>
      </w:tr>
      <w:tr w:rsidR="0093197D" w14:paraId="4FA8302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62DD7B2" w14:textId="77777777" w:rsidR="009B7570" w:rsidRDefault="009B7570" w:rsidP="009B7570">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88FBE" w14:textId="77777777" w:rsidR="009B7570" w:rsidRDefault="009B7570" w:rsidP="009B7570">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F6230"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216901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1EB1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C3AD9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E65B9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555318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A21BA"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C7E97"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12C2A" w14:textId="77777777" w:rsidR="009B7570" w:rsidRDefault="009B7570" w:rsidP="009B7570">
            <w:pPr>
              <w:pStyle w:val="TAC"/>
            </w:pPr>
            <w:r>
              <w:t>0</w:t>
            </w:r>
          </w:p>
        </w:tc>
      </w:tr>
      <w:tr w:rsidR="008C4E98" w14:paraId="1CEB160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C53C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6228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761D9" w14:textId="77777777" w:rsidR="009B7570" w:rsidRDefault="009B7570" w:rsidP="009B7570">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9D1934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BF5A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DB6F2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448F4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F3860C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61DB8"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0EEAE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1EDE" w14:textId="77777777" w:rsidR="009B7570" w:rsidRDefault="009B7570" w:rsidP="009B7570">
            <w:pPr>
              <w:spacing w:after="0"/>
              <w:rPr>
                <w:rFonts w:ascii="Arial" w:hAnsi="Arial"/>
                <w:sz w:val="18"/>
              </w:rPr>
            </w:pPr>
          </w:p>
        </w:tc>
      </w:tr>
      <w:tr w:rsidR="008C4E98" w14:paraId="101CDED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8A2D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267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E497F"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026371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C892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C5A90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25CE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3E3620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3E13C"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493F6"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D240D" w14:textId="77777777" w:rsidR="009B7570" w:rsidRDefault="009B7570" w:rsidP="009B7570">
            <w:pPr>
              <w:pStyle w:val="TAC"/>
            </w:pPr>
            <w:r>
              <w:t>1</w:t>
            </w:r>
          </w:p>
        </w:tc>
      </w:tr>
      <w:tr w:rsidR="008C4E98" w14:paraId="2A98B7E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A8F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7AA7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2E9C0" w14:textId="77777777" w:rsidR="009B7570" w:rsidRDefault="009B7570" w:rsidP="009B7570">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27CE3AC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1977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0CB2C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327FF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F64D9A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E1C0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8716C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E9DD" w14:textId="77777777" w:rsidR="009B7570" w:rsidRDefault="009B7570" w:rsidP="009B7570">
            <w:pPr>
              <w:spacing w:after="0"/>
              <w:rPr>
                <w:rFonts w:ascii="Arial" w:hAnsi="Arial"/>
                <w:sz w:val="18"/>
              </w:rPr>
            </w:pPr>
          </w:p>
        </w:tc>
      </w:tr>
      <w:tr w:rsidR="0093197D" w14:paraId="0A96DE7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FD2D821" w14:textId="77777777" w:rsidR="009B7570" w:rsidRDefault="009B7570" w:rsidP="009B7570">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A35F8" w14:textId="77777777" w:rsidR="009B7570" w:rsidRDefault="009B7570" w:rsidP="009B7570">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5259E"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070CC8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64393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F462F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85E2C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E5A54A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E220C"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1CF39B"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8BED" w14:textId="77777777" w:rsidR="009B7570" w:rsidRDefault="009B7570" w:rsidP="009B7570">
            <w:pPr>
              <w:pStyle w:val="TAC"/>
            </w:pPr>
            <w:r>
              <w:t>0</w:t>
            </w:r>
          </w:p>
        </w:tc>
      </w:tr>
      <w:tr w:rsidR="008C4E98" w14:paraId="738F4CA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324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7B2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15059" w14:textId="77777777" w:rsidR="009B7570" w:rsidRDefault="009B7570" w:rsidP="009B7570">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12F4120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3F95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609EC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B7DF8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8082B5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2AF5F"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BEAD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EC62" w14:textId="77777777" w:rsidR="009B7570" w:rsidRDefault="009B7570" w:rsidP="009B7570">
            <w:pPr>
              <w:spacing w:after="0"/>
              <w:rPr>
                <w:rFonts w:ascii="Arial" w:hAnsi="Arial"/>
                <w:sz w:val="18"/>
              </w:rPr>
            </w:pPr>
          </w:p>
        </w:tc>
      </w:tr>
      <w:tr w:rsidR="0093197D" w14:paraId="6A97054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B7BC54E" w14:textId="77777777" w:rsidR="009B7570" w:rsidRDefault="009B7570" w:rsidP="009B7570">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D3540" w14:textId="77777777" w:rsidR="009B7570" w:rsidRDefault="009B7570" w:rsidP="009B7570">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0B204"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4BA0E2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BDF20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FB5DD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4C1D1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057564"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55C56"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4355F"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0472A" w14:textId="77777777" w:rsidR="009B7570" w:rsidRDefault="009B7570" w:rsidP="009B7570">
            <w:pPr>
              <w:pStyle w:val="TAC"/>
            </w:pPr>
            <w:r>
              <w:t>0</w:t>
            </w:r>
          </w:p>
        </w:tc>
      </w:tr>
      <w:tr w:rsidR="008C4E98" w14:paraId="2F34AF3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33C2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948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B1D7A"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B96779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76E8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D8A04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8A0FF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6939C2C"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B2039"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6FF53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FB0C" w14:textId="77777777" w:rsidR="009B7570" w:rsidRDefault="009B7570" w:rsidP="009B7570">
            <w:pPr>
              <w:spacing w:after="0"/>
              <w:rPr>
                <w:rFonts w:ascii="Arial" w:hAnsi="Arial"/>
                <w:sz w:val="18"/>
              </w:rPr>
            </w:pPr>
          </w:p>
        </w:tc>
      </w:tr>
      <w:tr w:rsidR="0093197D" w14:paraId="7DB0898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33278C5" w14:textId="77777777" w:rsidR="009B7570" w:rsidRDefault="009B7570" w:rsidP="009B7570">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FE25B" w14:textId="77777777" w:rsidR="009B7570" w:rsidRDefault="009B7570" w:rsidP="009B7570">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B66CC"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3935A4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FA47A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9BBBE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84EF9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DE7C600"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3C18B"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44DFA4"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47105" w14:textId="77777777" w:rsidR="009B7570" w:rsidRDefault="009B7570" w:rsidP="009B7570">
            <w:pPr>
              <w:pStyle w:val="TAC"/>
            </w:pPr>
            <w:r>
              <w:t>0</w:t>
            </w:r>
          </w:p>
        </w:tc>
      </w:tr>
      <w:tr w:rsidR="008C4E98" w14:paraId="70224D2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1F0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876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8BDF4" w14:textId="77777777" w:rsidR="009B7570" w:rsidRDefault="009B7570" w:rsidP="009B7570">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57BFD2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AB8DE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6F640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5D589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41BFF2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86FC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84313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7068" w14:textId="77777777" w:rsidR="009B7570" w:rsidRDefault="009B7570" w:rsidP="009B7570">
            <w:pPr>
              <w:spacing w:after="0"/>
              <w:rPr>
                <w:rFonts w:ascii="Arial" w:hAnsi="Arial"/>
                <w:sz w:val="18"/>
              </w:rPr>
            </w:pPr>
          </w:p>
        </w:tc>
      </w:tr>
      <w:tr w:rsidR="0093197D" w14:paraId="6731214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EF799E0" w14:textId="77777777" w:rsidR="009B7570" w:rsidRDefault="009B7570" w:rsidP="009B7570">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7212F" w14:textId="77777777" w:rsidR="009B7570" w:rsidRDefault="009B7570" w:rsidP="009B7570">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0D6D2"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1DE32D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5077F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15D6E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E235E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F3AE4E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BCFFA"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1678DE"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7CEB0" w14:textId="77777777" w:rsidR="009B7570" w:rsidRDefault="009B7570" w:rsidP="009B7570">
            <w:pPr>
              <w:pStyle w:val="TAC"/>
            </w:pPr>
            <w:r>
              <w:t>0</w:t>
            </w:r>
          </w:p>
        </w:tc>
      </w:tr>
      <w:tr w:rsidR="008C4E98" w14:paraId="02991A9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B8B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5A58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C51F0" w14:textId="77777777" w:rsidR="009B7570" w:rsidRDefault="009B7570" w:rsidP="009B7570">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0201D8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18DC5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C9E6D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A8F1B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34EA54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71817"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403E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6445B" w14:textId="77777777" w:rsidR="009B7570" w:rsidRDefault="009B7570" w:rsidP="009B7570">
            <w:pPr>
              <w:spacing w:after="0"/>
              <w:rPr>
                <w:rFonts w:ascii="Arial" w:hAnsi="Arial"/>
                <w:sz w:val="18"/>
              </w:rPr>
            </w:pPr>
          </w:p>
        </w:tc>
      </w:tr>
      <w:tr w:rsidR="008C4E98" w14:paraId="6B4AD24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D1FC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87C0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B9AAC"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E0988C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D23C3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5E2EEE"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3B257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2195199"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C2EBA"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796EBD"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A01FA" w14:textId="77777777" w:rsidR="009B7570" w:rsidRDefault="009B7570" w:rsidP="009B7570">
            <w:pPr>
              <w:pStyle w:val="TAC"/>
            </w:pPr>
            <w:r>
              <w:t>1</w:t>
            </w:r>
          </w:p>
        </w:tc>
      </w:tr>
      <w:tr w:rsidR="008C4E98" w14:paraId="2CD133F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29ED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F02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1BAED" w14:textId="77777777" w:rsidR="009B7570" w:rsidRDefault="009B7570" w:rsidP="009B7570">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D4CE20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6F3E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4830A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7F259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D1470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DB999"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E5D9F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4865" w14:textId="77777777" w:rsidR="009B7570" w:rsidRDefault="009B7570" w:rsidP="009B7570">
            <w:pPr>
              <w:spacing w:after="0"/>
              <w:rPr>
                <w:rFonts w:ascii="Arial" w:hAnsi="Arial"/>
                <w:sz w:val="18"/>
              </w:rPr>
            </w:pPr>
          </w:p>
        </w:tc>
      </w:tr>
      <w:tr w:rsidR="0093197D" w14:paraId="29C69E3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0C36C82" w14:textId="77777777" w:rsidR="009B7570" w:rsidRDefault="009B7570" w:rsidP="009B7570">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6B901" w14:textId="77777777" w:rsidR="009B7570" w:rsidRDefault="009B7570" w:rsidP="009B7570">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425EB"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A7F77F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29550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AEFC4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100AD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7E153C"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015AF6"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0B8A19" w14:textId="77777777" w:rsidR="009B7570" w:rsidRDefault="009B7570" w:rsidP="009B757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DCF4D" w14:textId="77777777" w:rsidR="009B7570" w:rsidRDefault="009B7570" w:rsidP="009B7570">
            <w:pPr>
              <w:pStyle w:val="TAC"/>
            </w:pPr>
            <w:r>
              <w:t>0</w:t>
            </w:r>
          </w:p>
        </w:tc>
      </w:tr>
      <w:tr w:rsidR="008C4E98" w14:paraId="2E6A6D4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10E6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795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3B1BD" w14:textId="77777777" w:rsidR="009B7570" w:rsidRDefault="009B7570" w:rsidP="009B7570">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456681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E5132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1D7BE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6ABC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099A660"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06E9E"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070A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748F" w14:textId="77777777" w:rsidR="009B7570" w:rsidRDefault="009B7570" w:rsidP="009B7570">
            <w:pPr>
              <w:spacing w:after="0"/>
              <w:rPr>
                <w:rFonts w:ascii="Arial" w:hAnsi="Arial"/>
                <w:sz w:val="18"/>
              </w:rPr>
            </w:pPr>
          </w:p>
        </w:tc>
      </w:tr>
      <w:tr w:rsidR="008C4E98" w14:paraId="265AFBC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F737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964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B6A99"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96567F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53513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5F91E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6E475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3B3429F"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FB72F"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F375B8"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7E00C" w14:textId="77777777" w:rsidR="009B7570" w:rsidRDefault="009B7570" w:rsidP="009B7570">
            <w:pPr>
              <w:pStyle w:val="TAC"/>
            </w:pPr>
            <w:r>
              <w:t>1</w:t>
            </w:r>
          </w:p>
        </w:tc>
      </w:tr>
      <w:tr w:rsidR="008C4E98" w14:paraId="47969D2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A162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931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5A669" w14:textId="77777777" w:rsidR="009B7570" w:rsidRDefault="009B7570" w:rsidP="009B7570">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EADF30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1D23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FABDC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4E884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CEEC99"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79D7F"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41EAF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04A7E" w14:textId="77777777" w:rsidR="009B7570" w:rsidRDefault="009B7570" w:rsidP="009B7570">
            <w:pPr>
              <w:spacing w:after="0"/>
              <w:rPr>
                <w:rFonts w:ascii="Arial" w:hAnsi="Arial"/>
                <w:sz w:val="18"/>
              </w:rPr>
            </w:pPr>
          </w:p>
        </w:tc>
      </w:tr>
      <w:tr w:rsidR="009B7570" w14:paraId="6BB1581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818227B" w14:textId="77777777" w:rsidR="009B7570" w:rsidRDefault="009B7570" w:rsidP="009B7570">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FBACC"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E1687" w14:textId="77777777" w:rsidR="009B7570" w:rsidRDefault="009B7570" w:rsidP="009B7570">
            <w:pPr>
              <w:pStyle w:val="TAC"/>
            </w:pPr>
            <w:r>
              <w:t>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E12FA88" w14:textId="77777777" w:rsidR="009B7570" w:rsidRDefault="009B7570" w:rsidP="009B7570">
            <w:pPr>
              <w:pStyle w:val="TAC"/>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203CD"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8CBDB" w14:textId="77777777" w:rsidR="009B7570" w:rsidRDefault="009B7570" w:rsidP="009B7570">
            <w:pPr>
              <w:pStyle w:val="TAC"/>
            </w:pPr>
            <w:r>
              <w:rPr>
                <w:lang w:eastAsia="zh-CN"/>
              </w:rPr>
              <w:t>0</w:t>
            </w:r>
          </w:p>
        </w:tc>
      </w:tr>
      <w:tr w:rsidR="008C4E98" w14:paraId="491A2A2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E3C4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77CA"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F4DDB" w14:textId="77777777" w:rsidR="009B7570" w:rsidRDefault="009B7570" w:rsidP="009B7570">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FAC3B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3338A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11D54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2F165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F79383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E4E67"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C296B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C763" w14:textId="77777777" w:rsidR="009B7570" w:rsidRDefault="009B7570" w:rsidP="009B7570">
            <w:pPr>
              <w:spacing w:after="0"/>
              <w:rPr>
                <w:rFonts w:ascii="Arial" w:hAnsi="Arial"/>
                <w:sz w:val="18"/>
              </w:rPr>
            </w:pPr>
          </w:p>
        </w:tc>
      </w:tr>
      <w:tr w:rsidR="0093197D" w14:paraId="42747AA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BD030DA" w14:textId="77777777" w:rsidR="009B7570" w:rsidRDefault="009B7570" w:rsidP="009B7570">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ED96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67BAB"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392F44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271F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CAA1E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B1722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754991"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3FBC5"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2E81F9"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CD2ED" w14:textId="77777777" w:rsidR="009B7570" w:rsidRDefault="009B7570" w:rsidP="009B7570">
            <w:pPr>
              <w:pStyle w:val="TAC"/>
            </w:pPr>
            <w:r>
              <w:t>0</w:t>
            </w:r>
          </w:p>
        </w:tc>
      </w:tr>
      <w:tr w:rsidR="008C4E98" w14:paraId="464B3A9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41F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C25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AC8D2" w14:textId="77777777" w:rsidR="009B7570" w:rsidRDefault="009B7570" w:rsidP="009B7570">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3A6D6C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89D2B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65116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59068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E5CB47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465B7"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3EFC9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C0D69" w14:textId="77777777" w:rsidR="009B7570" w:rsidRDefault="009B7570" w:rsidP="009B7570">
            <w:pPr>
              <w:spacing w:after="0"/>
              <w:rPr>
                <w:rFonts w:ascii="Arial" w:hAnsi="Arial"/>
                <w:sz w:val="18"/>
              </w:rPr>
            </w:pPr>
          </w:p>
        </w:tc>
      </w:tr>
      <w:tr w:rsidR="0093197D" w14:paraId="31C20A0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F140E65" w14:textId="77777777" w:rsidR="009B7570" w:rsidRDefault="009B7570" w:rsidP="009B7570">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91A79"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96F5E" w14:textId="77777777" w:rsidR="009B7570" w:rsidRDefault="009B7570" w:rsidP="009B7570">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3325A1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B60DD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3D34B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1C1B0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845F7D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41EF90"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9035D6"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E3A5E" w14:textId="77777777" w:rsidR="009B7570" w:rsidRDefault="009B7570" w:rsidP="009B7570">
            <w:pPr>
              <w:pStyle w:val="TAC"/>
            </w:pPr>
            <w:r>
              <w:t>0</w:t>
            </w:r>
          </w:p>
        </w:tc>
      </w:tr>
      <w:tr w:rsidR="008C4E98" w14:paraId="497000E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6AAB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27D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1733D" w14:textId="77777777" w:rsidR="009B7570" w:rsidRDefault="009B7570" w:rsidP="009B7570">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DEBDB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218F3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801A7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84B0E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D8488E7"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4FC15"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C7765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B0BC" w14:textId="77777777" w:rsidR="009B7570" w:rsidRDefault="009B7570" w:rsidP="009B7570">
            <w:pPr>
              <w:spacing w:after="0"/>
              <w:rPr>
                <w:rFonts w:ascii="Arial" w:hAnsi="Arial"/>
                <w:sz w:val="18"/>
              </w:rPr>
            </w:pPr>
          </w:p>
        </w:tc>
      </w:tr>
      <w:tr w:rsidR="0093197D" w14:paraId="16FA7A4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8E05BD6" w14:textId="77777777" w:rsidR="009B7570" w:rsidRDefault="009B7570" w:rsidP="009B7570">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0157C" w14:textId="77777777" w:rsidR="009B7570" w:rsidRDefault="009B7570" w:rsidP="009B7570">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4E960" w14:textId="77777777" w:rsidR="009B7570" w:rsidRDefault="009B7570" w:rsidP="009B7570">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C69CB9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5184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71F74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270B5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AEB2F8C"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8BDC02"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8423DF" w14:textId="77777777" w:rsidR="009B7570" w:rsidRDefault="009B7570" w:rsidP="009B757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118A0" w14:textId="77777777" w:rsidR="009B7570" w:rsidRDefault="009B7570" w:rsidP="009B7570">
            <w:pPr>
              <w:pStyle w:val="TAC"/>
            </w:pPr>
            <w:r>
              <w:rPr>
                <w:lang w:eastAsia="ja-JP"/>
              </w:rPr>
              <w:t>0</w:t>
            </w:r>
          </w:p>
        </w:tc>
      </w:tr>
      <w:tr w:rsidR="008C4E98" w14:paraId="1776C53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1F2E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2E9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5FF92" w14:textId="77777777" w:rsidR="009B7570" w:rsidRDefault="009B7570" w:rsidP="009B7570">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74A694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53ED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381EC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01E1B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73CAAA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CAB75"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A5D9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BC54" w14:textId="77777777" w:rsidR="009B7570" w:rsidRDefault="009B7570" w:rsidP="009B7570">
            <w:pPr>
              <w:spacing w:after="0"/>
              <w:rPr>
                <w:rFonts w:ascii="Arial" w:hAnsi="Arial"/>
                <w:sz w:val="18"/>
              </w:rPr>
            </w:pPr>
          </w:p>
        </w:tc>
      </w:tr>
      <w:tr w:rsidR="0093197D" w14:paraId="6909A858"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4277F178" w14:textId="77777777" w:rsidR="009B7570" w:rsidRDefault="009B7570" w:rsidP="009B7570">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0E776E6D" w14:textId="77777777" w:rsidR="009B7570" w:rsidRDefault="009B7570" w:rsidP="009B7570">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16D3F94F" w14:textId="77777777" w:rsidR="009B7570" w:rsidRDefault="009B7570" w:rsidP="009B7570">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D0FF78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98003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A4CEF5D" w14:textId="77777777" w:rsidR="009B7570" w:rsidRDefault="009B7570" w:rsidP="009B7570">
            <w:pPr>
              <w:pStyle w:val="TAC"/>
            </w:pPr>
            <w:r w:rsidRPr="00CA604E">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876ACC" w14:textId="77777777" w:rsidR="009B7570" w:rsidRDefault="009B7570" w:rsidP="009B7570">
            <w:pPr>
              <w:pStyle w:val="TAC"/>
            </w:pPr>
            <w:r w:rsidRPr="00CA604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A18EDCD" w14:textId="77777777" w:rsidR="009B7570" w:rsidRDefault="009B7570" w:rsidP="009B7570">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79535" w14:textId="77777777" w:rsidR="009B7570" w:rsidRDefault="009B7570" w:rsidP="009B7570">
            <w:pPr>
              <w:pStyle w:val="TAC"/>
            </w:pPr>
            <w:r w:rsidRPr="00CA604E">
              <w:t>Yes</w:t>
            </w:r>
          </w:p>
        </w:tc>
        <w:tc>
          <w:tcPr>
            <w:tcW w:w="1187" w:type="dxa"/>
            <w:gridSpan w:val="2"/>
            <w:tcBorders>
              <w:top w:val="single" w:sz="4" w:space="0" w:color="auto"/>
              <w:left w:val="single" w:sz="4" w:space="0" w:color="auto"/>
              <w:bottom w:val="nil"/>
              <w:right w:val="single" w:sz="4" w:space="0" w:color="auto"/>
            </w:tcBorders>
            <w:vAlign w:val="center"/>
          </w:tcPr>
          <w:p w14:paraId="25D3F3E3" w14:textId="77777777" w:rsidR="009B7570" w:rsidRDefault="009B7570" w:rsidP="009B7570">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4F4018F1" w14:textId="77777777" w:rsidR="009B7570" w:rsidRDefault="009B7570" w:rsidP="009B7570">
            <w:pPr>
              <w:pStyle w:val="TAC"/>
              <w:rPr>
                <w:lang w:eastAsia="ja-JP"/>
              </w:rPr>
            </w:pPr>
            <w:r w:rsidRPr="0084665D">
              <w:rPr>
                <w:lang w:eastAsia="ja-JP"/>
              </w:rPr>
              <w:t>0</w:t>
            </w:r>
          </w:p>
        </w:tc>
      </w:tr>
      <w:tr w:rsidR="009B7570" w14:paraId="096057BB"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328C2D28"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46AD34AB"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CA557D" w14:textId="77777777" w:rsidR="009B7570" w:rsidRDefault="009B7570" w:rsidP="009B7570">
            <w:pPr>
              <w:pStyle w:val="TAC"/>
              <w:rPr>
                <w:lang w:eastAsia="ja-JP"/>
              </w:rPr>
            </w:pPr>
            <w:r w:rsidRPr="00CA604E">
              <w:rPr>
                <w:lang w:eastAsia="ja-JP"/>
              </w:rPr>
              <w:t>40</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563EA6A7" w14:textId="77777777" w:rsidR="009B7570" w:rsidRDefault="009B7570" w:rsidP="009B7570">
            <w:pPr>
              <w:pStyle w:val="TAC"/>
            </w:pPr>
            <w:r w:rsidRPr="00CA604E">
              <w:t>See CA_40A-40A Bandwidth Combination Set 1 in Table 5.6A.1-3</w:t>
            </w:r>
          </w:p>
        </w:tc>
        <w:tc>
          <w:tcPr>
            <w:tcW w:w="1187" w:type="dxa"/>
            <w:gridSpan w:val="2"/>
            <w:tcBorders>
              <w:top w:val="nil"/>
              <w:left w:val="single" w:sz="4" w:space="0" w:color="auto"/>
              <w:bottom w:val="single" w:sz="4" w:space="0" w:color="auto"/>
              <w:right w:val="single" w:sz="4" w:space="0" w:color="auto"/>
            </w:tcBorders>
            <w:vAlign w:val="center"/>
          </w:tcPr>
          <w:p w14:paraId="3C8C3374" w14:textId="77777777" w:rsidR="009B7570" w:rsidRDefault="009B7570" w:rsidP="009B757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99EBA5C" w14:textId="77777777" w:rsidR="009B7570" w:rsidRDefault="009B7570" w:rsidP="009B7570">
            <w:pPr>
              <w:pStyle w:val="TAC"/>
              <w:rPr>
                <w:lang w:eastAsia="ja-JP"/>
              </w:rPr>
            </w:pPr>
          </w:p>
        </w:tc>
      </w:tr>
      <w:tr w:rsidR="0093197D" w14:paraId="3E81B59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0126185" w14:textId="77777777" w:rsidR="009B7570" w:rsidRDefault="009B7570" w:rsidP="009B7570">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41B2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3BB2F" w14:textId="77777777" w:rsidR="009B7570" w:rsidRDefault="009B7570" w:rsidP="009B7570">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30BD2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D4B10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96F2F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F4B14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54195E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FD593"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510D0A"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E3205" w14:textId="77777777" w:rsidR="009B7570" w:rsidRDefault="009B7570" w:rsidP="009B7570">
            <w:pPr>
              <w:pStyle w:val="TAC"/>
            </w:pPr>
            <w:r>
              <w:rPr>
                <w:lang w:eastAsia="ja-JP"/>
              </w:rPr>
              <w:t>0</w:t>
            </w:r>
          </w:p>
        </w:tc>
      </w:tr>
      <w:tr w:rsidR="009B7570" w14:paraId="227314A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F6E0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7055"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E67C3" w14:textId="77777777" w:rsidR="009B7570" w:rsidRDefault="009B7570" w:rsidP="009B7570">
            <w:pPr>
              <w:pStyle w:val="TAC"/>
              <w:rPr>
                <w:lang w:eastAsia="ja-JP"/>
              </w:rPr>
            </w:pPr>
            <w:r>
              <w:t>4</w:t>
            </w:r>
            <w:r>
              <w:rPr>
                <w:lang w:eastAsia="zh-CN"/>
              </w:rPr>
              <w:t>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8DF797D" w14:textId="77777777" w:rsidR="009B7570" w:rsidRDefault="009B7570" w:rsidP="009B7570">
            <w:pPr>
              <w:pStyle w:val="TAC"/>
            </w:pPr>
            <w:r>
              <w:t>See CA_4</w:t>
            </w:r>
            <w:r>
              <w:rPr>
                <w:lang w:eastAsia="zh-CN"/>
              </w:rPr>
              <w:t>0</w:t>
            </w:r>
            <w:r>
              <w:t>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44552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2869D" w14:textId="77777777" w:rsidR="009B7570" w:rsidRDefault="009B7570" w:rsidP="009B7570">
            <w:pPr>
              <w:spacing w:after="0"/>
              <w:rPr>
                <w:rFonts w:ascii="Arial" w:hAnsi="Arial"/>
                <w:sz w:val="18"/>
              </w:rPr>
            </w:pPr>
          </w:p>
        </w:tc>
      </w:tr>
      <w:tr w:rsidR="0093197D" w14:paraId="76537F71"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33EBDD7A" w14:textId="77777777" w:rsidR="009B7570" w:rsidRDefault="009B7570" w:rsidP="009B7570">
            <w:pPr>
              <w:pStyle w:val="TAC"/>
            </w:pPr>
            <w:r w:rsidRPr="00CA604E">
              <w:lastRenderedPageBreak/>
              <w:t>CA_1A-40D</w:t>
            </w:r>
          </w:p>
        </w:tc>
        <w:tc>
          <w:tcPr>
            <w:tcW w:w="1466" w:type="dxa"/>
            <w:tcBorders>
              <w:top w:val="single" w:sz="4" w:space="0" w:color="auto"/>
              <w:left w:val="single" w:sz="4" w:space="0" w:color="auto"/>
              <w:bottom w:val="nil"/>
              <w:right w:val="single" w:sz="4" w:space="0" w:color="auto"/>
            </w:tcBorders>
            <w:vAlign w:val="center"/>
          </w:tcPr>
          <w:p w14:paraId="7A9C5B7F" w14:textId="77777777" w:rsidR="009B7570" w:rsidRDefault="009B7570" w:rsidP="009B7570">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5B6F1098" w14:textId="77777777" w:rsidR="009B7570" w:rsidRDefault="009B7570" w:rsidP="009B7570">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EDC81F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73C0E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FBBDFF0" w14:textId="77777777" w:rsidR="009B7570" w:rsidRDefault="009B7570" w:rsidP="009B7570">
            <w:pPr>
              <w:pStyle w:val="TAC"/>
            </w:pPr>
            <w:r w:rsidRPr="00CA604E">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8AF6CB" w14:textId="77777777" w:rsidR="009B7570" w:rsidRDefault="009B7570" w:rsidP="009B7570">
            <w:pPr>
              <w:pStyle w:val="TAC"/>
            </w:pPr>
            <w:r w:rsidRPr="00CA604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2AA649" w14:textId="77777777" w:rsidR="009B7570" w:rsidRDefault="009B7570" w:rsidP="009B7570">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9FE82" w14:textId="77777777" w:rsidR="009B7570" w:rsidRDefault="009B7570" w:rsidP="009B7570">
            <w:pPr>
              <w:pStyle w:val="TAC"/>
            </w:pPr>
            <w:r w:rsidRPr="00CA604E">
              <w:t>Yes</w:t>
            </w:r>
          </w:p>
        </w:tc>
        <w:tc>
          <w:tcPr>
            <w:tcW w:w="1187" w:type="dxa"/>
            <w:gridSpan w:val="2"/>
            <w:tcBorders>
              <w:top w:val="single" w:sz="4" w:space="0" w:color="auto"/>
              <w:left w:val="single" w:sz="4" w:space="0" w:color="auto"/>
              <w:bottom w:val="nil"/>
              <w:right w:val="single" w:sz="4" w:space="0" w:color="auto"/>
            </w:tcBorders>
            <w:vAlign w:val="center"/>
          </w:tcPr>
          <w:p w14:paraId="45E59FB6" w14:textId="77777777" w:rsidR="009B7570" w:rsidRDefault="009B7570" w:rsidP="009B7570">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152CE4D5" w14:textId="77777777" w:rsidR="009B7570" w:rsidRDefault="009B7570" w:rsidP="009B7570">
            <w:pPr>
              <w:pStyle w:val="TAC"/>
            </w:pPr>
            <w:r>
              <w:rPr>
                <w:rFonts w:eastAsiaTheme="minorEastAsia" w:hint="eastAsia"/>
                <w:lang w:eastAsia="zh-CN"/>
              </w:rPr>
              <w:t>0</w:t>
            </w:r>
          </w:p>
        </w:tc>
      </w:tr>
      <w:tr w:rsidR="009B7570" w14:paraId="05FDDA6B"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7C4CF780"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2FBFE79B"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24F3C2" w14:textId="77777777" w:rsidR="009B7570" w:rsidRDefault="009B7570" w:rsidP="009B7570">
            <w:pPr>
              <w:pStyle w:val="TAC"/>
            </w:pPr>
            <w:r w:rsidRPr="00CA604E">
              <w:rPr>
                <w:lang w:eastAsia="ja-JP"/>
              </w:rPr>
              <w:t>40</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54A83A22" w14:textId="77777777" w:rsidR="009B7570" w:rsidRDefault="009B7570" w:rsidP="009B7570">
            <w:pPr>
              <w:pStyle w:val="TAC"/>
            </w:pPr>
            <w:r w:rsidRPr="00CA604E">
              <w:t>See CA_40D Bandwidth Combination Set 0 in Table 5.6A.1-1</w:t>
            </w:r>
          </w:p>
        </w:tc>
        <w:tc>
          <w:tcPr>
            <w:tcW w:w="1187" w:type="dxa"/>
            <w:gridSpan w:val="2"/>
            <w:tcBorders>
              <w:top w:val="nil"/>
              <w:left w:val="single" w:sz="4" w:space="0" w:color="auto"/>
              <w:bottom w:val="single" w:sz="4" w:space="0" w:color="auto"/>
              <w:right w:val="single" w:sz="4" w:space="0" w:color="auto"/>
            </w:tcBorders>
            <w:vAlign w:val="center"/>
          </w:tcPr>
          <w:p w14:paraId="54CB107A" w14:textId="77777777" w:rsidR="009B7570" w:rsidRDefault="009B7570" w:rsidP="009B7570">
            <w:pPr>
              <w:pStyle w:val="TAC"/>
            </w:pPr>
          </w:p>
        </w:tc>
        <w:tc>
          <w:tcPr>
            <w:tcW w:w="1286" w:type="dxa"/>
            <w:tcBorders>
              <w:top w:val="nil"/>
              <w:left w:val="single" w:sz="4" w:space="0" w:color="auto"/>
              <w:bottom w:val="single" w:sz="4" w:space="0" w:color="auto"/>
              <w:right w:val="single" w:sz="4" w:space="0" w:color="auto"/>
            </w:tcBorders>
            <w:vAlign w:val="center"/>
          </w:tcPr>
          <w:p w14:paraId="0D440844" w14:textId="77777777" w:rsidR="009B7570" w:rsidRDefault="009B7570" w:rsidP="009B7570">
            <w:pPr>
              <w:pStyle w:val="TAC"/>
            </w:pPr>
          </w:p>
        </w:tc>
      </w:tr>
      <w:tr w:rsidR="0093197D" w14:paraId="29CA0C14"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hideMark/>
          </w:tcPr>
          <w:p w14:paraId="76B0F9CF" w14:textId="77777777" w:rsidR="009B7570" w:rsidRDefault="009B7570" w:rsidP="009B7570">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7E6C6A37"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3AF1A" w14:textId="77777777" w:rsidR="009B7570" w:rsidRDefault="009B7570" w:rsidP="009B7570">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D13A4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6B59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60B05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595DE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73792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B7CAC" w14:textId="77777777" w:rsidR="009B7570" w:rsidRDefault="009B7570" w:rsidP="009B7570">
            <w:pPr>
              <w:pStyle w:val="TAC"/>
            </w:pPr>
            <w:r>
              <w:t>Yes</w:t>
            </w:r>
          </w:p>
        </w:tc>
        <w:tc>
          <w:tcPr>
            <w:tcW w:w="1187" w:type="dxa"/>
            <w:gridSpan w:val="2"/>
            <w:tcBorders>
              <w:top w:val="single" w:sz="4" w:space="0" w:color="auto"/>
              <w:left w:val="single" w:sz="4" w:space="0" w:color="auto"/>
              <w:bottom w:val="nil"/>
              <w:right w:val="single" w:sz="4" w:space="0" w:color="auto"/>
            </w:tcBorders>
            <w:vAlign w:val="center"/>
            <w:hideMark/>
          </w:tcPr>
          <w:p w14:paraId="1FEAB278" w14:textId="77777777" w:rsidR="009B7570" w:rsidRDefault="009B7570" w:rsidP="009B7570">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09CD7339" w14:textId="77777777" w:rsidR="009B7570" w:rsidRDefault="009B7570" w:rsidP="009B7570">
            <w:pPr>
              <w:pStyle w:val="TAC"/>
            </w:pPr>
            <w:r>
              <w:rPr>
                <w:lang w:eastAsia="ja-JP"/>
              </w:rPr>
              <w:t>0</w:t>
            </w:r>
          </w:p>
        </w:tc>
      </w:tr>
      <w:tr w:rsidR="008C4E98" w14:paraId="7A71CE95"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73E21D9"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hideMark/>
          </w:tcPr>
          <w:p w14:paraId="35A55FB8"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5E02D" w14:textId="77777777" w:rsidR="009B7570" w:rsidRDefault="009B7570" w:rsidP="009B7570">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D85D90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E350E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A3C80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3E403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31446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9405C" w14:textId="77777777" w:rsidR="009B7570" w:rsidRDefault="009B7570" w:rsidP="009B7570">
            <w:pPr>
              <w:pStyle w:val="TAC"/>
            </w:pPr>
            <w:r>
              <w:t>Yes</w:t>
            </w:r>
          </w:p>
        </w:tc>
        <w:tc>
          <w:tcPr>
            <w:tcW w:w="0" w:type="auto"/>
            <w:gridSpan w:val="2"/>
            <w:tcBorders>
              <w:top w:val="nil"/>
              <w:left w:val="single" w:sz="4" w:space="0" w:color="auto"/>
              <w:bottom w:val="single" w:sz="4" w:space="0" w:color="auto"/>
              <w:right w:val="single" w:sz="4" w:space="0" w:color="auto"/>
            </w:tcBorders>
            <w:vAlign w:val="center"/>
            <w:hideMark/>
          </w:tcPr>
          <w:p w14:paraId="06C704AF"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hideMark/>
          </w:tcPr>
          <w:p w14:paraId="1C0B5969" w14:textId="77777777" w:rsidR="009B7570" w:rsidRDefault="009B7570" w:rsidP="009B7570">
            <w:pPr>
              <w:pStyle w:val="TAC"/>
            </w:pPr>
          </w:p>
        </w:tc>
      </w:tr>
      <w:tr w:rsidR="008C4E98" w14:paraId="545E9B20"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7B0F283B" w14:textId="77777777" w:rsidR="009B7570" w:rsidRDefault="009B7570" w:rsidP="009B7570">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0F875440" w14:textId="77777777" w:rsidR="009B7570" w:rsidRDefault="009B7570" w:rsidP="009B7570">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55B7D59E" w14:textId="77777777" w:rsidR="009B7570" w:rsidRDefault="009B7570" w:rsidP="009B7570">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88AFB5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93CD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70067E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9E508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582FA97"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4669F" w14:textId="77777777" w:rsidR="009B7570" w:rsidRDefault="009B7570" w:rsidP="009B7570">
            <w:pPr>
              <w:pStyle w:val="TAC"/>
            </w:pPr>
            <w:r>
              <w:t>Yes</w:t>
            </w:r>
          </w:p>
        </w:tc>
        <w:tc>
          <w:tcPr>
            <w:tcW w:w="0" w:type="auto"/>
            <w:gridSpan w:val="2"/>
            <w:tcBorders>
              <w:top w:val="single" w:sz="4" w:space="0" w:color="auto"/>
              <w:left w:val="single" w:sz="4" w:space="0" w:color="auto"/>
              <w:bottom w:val="nil"/>
              <w:right w:val="single" w:sz="4" w:space="0" w:color="auto"/>
            </w:tcBorders>
            <w:vAlign w:val="center"/>
          </w:tcPr>
          <w:p w14:paraId="3B71ADAA" w14:textId="77777777" w:rsidR="009B7570" w:rsidRDefault="009B7570" w:rsidP="009B7570">
            <w:pPr>
              <w:pStyle w:val="TAC"/>
            </w:pPr>
            <w:r>
              <w:t>40</w:t>
            </w:r>
          </w:p>
        </w:tc>
        <w:tc>
          <w:tcPr>
            <w:tcW w:w="0" w:type="auto"/>
            <w:tcBorders>
              <w:top w:val="single" w:sz="4" w:space="0" w:color="auto"/>
              <w:left w:val="single" w:sz="4" w:space="0" w:color="auto"/>
              <w:bottom w:val="nil"/>
              <w:right w:val="single" w:sz="4" w:space="0" w:color="auto"/>
            </w:tcBorders>
            <w:vAlign w:val="center"/>
          </w:tcPr>
          <w:p w14:paraId="13202CAD" w14:textId="77777777" w:rsidR="009B7570" w:rsidRDefault="009B7570" w:rsidP="009B7570">
            <w:pPr>
              <w:pStyle w:val="TAC"/>
            </w:pPr>
            <w:r>
              <w:t>1</w:t>
            </w:r>
          </w:p>
        </w:tc>
      </w:tr>
      <w:tr w:rsidR="008C4E98" w14:paraId="7773717C"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4C71EFE5"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4A0CF2CA"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CB1DF9" w14:textId="77777777" w:rsidR="009B7570" w:rsidRDefault="009B7570" w:rsidP="009B7570">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449DD8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5736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1E999B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BC385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4CA102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9E0D6" w14:textId="77777777" w:rsidR="009B7570" w:rsidRDefault="009B7570" w:rsidP="009B7570">
            <w:pPr>
              <w:pStyle w:val="TAC"/>
            </w:pPr>
            <w:r>
              <w:t>Yes</w:t>
            </w:r>
          </w:p>
        </w:tc>
        <w:tc>
          <w:tcPr>
            <w:tcW w:w="0" w:type="auto"/>
            <w:gridSpan w:val="2"/>
            <w:tcBorders>
              <w:top w:val="nil"/>
              <w:left w:val="single" w:sz="4" w:space="0" w:color="auto"/>
              <w:bottom w:val="single" w:sz="4" w:space="0" w:color="auto"/>
              <w:right w:val="single" w:sz="4" w:space="0" w:color="auto"/>
            </w:tcBorders>
            <w:vAlign w:val="center"/>
          </w:tcPr>
          <w:p w14:paraId="2F934E94"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413A5FA1" w14:textId="77777777" w:rsidR="009B7570" w:rsidRDefault="009B7570" w:rsidP="009B7570">
            <w:pPr>
              <w:pStyle w:val="TAC"/>
            </w:pPr>
          </w:p>
        </w:tc>
      </w:tr>
      <w:tr w:rsidR="0093197D" w14:paraId="5D6E5D79"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22D5A5A0" w14:textId="77777777" w:rsidR="009B7570" w:rsidRDefault="009B7570" w:rsidP="009B7570">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793F9D19" w14:textId="77777777" w:rsidR="009B7570" w:rsidRDefault="009B7570" w:rsidP="009B7570">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187ACE35" w14:textId="77777777" w:rsidR="009B7570" w:rsidRDefault="009B7570" w:rsidP="009B7570">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A45802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1204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E50C0D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0247D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18B50EF"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CB964" w14:textId="77777777" w:rsidR="009B7570" w:rsidRDefault="009B7570" w:rsidP="009B7570">
            <w:pPr>
              <w:pStyle w:val="TAC"/>
            </w:pPr>
            <w:r>
              <w:t>Yes</w:t>
            </w:r>
          </w:p>
        </w:tc>
        <w:tc>
          <w:tcPr>
            <w:tcW w:w="1187" w:type="dxa"/>
            <w:gridSpan w:val="2"/>
            <w:tcBorders>
              <w:top w:val="single" w:sz="4" w:space="0" w:color="auto"/>
              <w:left w:val="single" w:sz="4" w:space="0" w:color="auto"/>
              <w:bottom w:val="nil"/>
              <w:right w:val="single" w:sz="4" w:space="0" w:color="auto"/>
            </w:tcBorders>
            <w:vAlign w:val="center"/>
          </w:tcPr>
          <w:p w14:paraId="3550FFA1" w14:textId="77777777" w:rsidR="009B7570" w:rsidRDefault="009B7570" w:rsidP="009B7570">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7F6B9635" w14:textId="77777777" w:rsidR="009B7570" w:rsidRDefault="009B7570" w:rsidP="009B7570">
            <w:pPr>
              <w:pStyle w:val="TAC"/>
              <w:rPr>
                <w:lang w:eastAsia="ja-JP"/>
              </w:rPr>
            </w:pPr>
            <w:r>
              <w:rPr>
                <w:lang w:eastAsia="ja-JP"/>
              </w:rPr>
              <w:t>0</w:t>
            </w:r>
          </w:p>
        </w:tc>
      </w:tr>
      <w:tr w:rsidR="009B7570" w14:paraId="3988BE5A"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6E04CC49"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491E0AD9" w14:textId="77777777" w:rsidR="009B7570" w:rsidRDefault="009B7570" w:rsidP="009B7570">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0930A44" w14:textId="77777777" w:rsidR="009B7570" w:rsidRDefault="009B7570" w:rsidP="009B7570">
            <w:pPr>
              <w:pStyle w:val="TAC"/>
              <w:rPr>
                <w:lang w:eastAsia="ja-JP"/>
              </w:rPr>
            </w:pPr>
            <w:r>
              <w:rPr>
                <w:lang w:eastAsia="ja-JP"/>
              </w:rPr>
              <w:t>41</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43FD879A" w14:textId="77777777" w:rsidR="009B7570" w:rsidRDefault="009B7570" w:rsidP="009B7570">
            <w:pPr>
              <w:pStyle w:val="TAC"/>
            </w:pPr>
            <w:r>
              <w:t xml:space="preserve">See CA_41A-41A Bandwidth combination set 0 in </w:t>
            </w:r>
            <w:r>
              <w:rPr>
                <w:lang w:eastAsia="zh-CN"/>
              </w:rPr>
              <w:t>Table 5.6A.1-3</w:t>
            </w:r>
          </w:p>
        </w:tc>
        <w:tc>
          <w:tcPr>
            <w:tcW w:w="1187" w:type="dxa"/>
            <w:gridSpan w:val="2"/>
            <w:tcBorders>
              <w:top w:val="nil"/>
              <w:left w:val="single" w:sz="4" w:space="0" w:color="auto"/>
              <w:bottom w:val="single" w:sz="4" w:space="0" w:color="auto"/>
              <w:right w:val="single" w:sz="4" w:space="0" w:color="auto"/>
            </w:tcBorders>
            <w:vAlign w:val="center"/>
          </w:tcPr>
          <w:p w14:paraId="704801EC" w14:textId="77777777" w:rsidR="009B7570" w:rsidRDefault="009B7570" w:rsidP="009B757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57EB8EB" w14:textId="77777777" w:rsidR="009B7570" w:rsidRDefault="009B7570" w:rsidP="009B7570">
            <w:pPr>
              <w:pStyle w:val="TAC"/>
              <w:rPr>
                <w:lang w:eastAsia="ja-JP"/>
              </w:rPr>
            </w:pPr>
          </w:p>
        </w:tc>
      </w:tr>
      <w:tr w:rsidR="0093197D" w14:paraId="5C38346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DFB5843" w14:textId="77777777" w:rsidR="009B7570" w:rsidRDefault="009B7570" w:rsidP="009B7570">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5ECD0" w14:textId="77777777" w:rsidR="009B7570" w:rsidRDefault="009B7570" w:rsidP="009B7570">
            <w:pPr>
              <w:pStyle w:val="TAC"/>
              <w:rPr>
                <w:lang w:eastAsia="ja-JP"/>
              </w:rPr>
            </w:pPr>
            <w:r>
              <w:rPr>
                <w:rFonts w:cs="Arial"/>
              </w:rPr>
              <w:t>CA_1A-41A</w:t>
            </w:r>
          </w:p>
          <w:p w14:paraId="4D0AC5AC" w14:textId="77777777" w:rsidR="009B7570" w:rsidRDefault="009B7570" w:rsidP="009B7570">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E36B8" w14:textId="77777777" w:rsidR="009B7570" w:rsidRDefault="009B7570" w:rsidP="009B7570">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96058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E562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1C98D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1F8B0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25641B"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E547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B78AE"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17310" w14:textId="77777777" w:rsidR="009B7570" w:rsidRDefault="009B7570" w:rsidP="009B7570">
            <w:pPr>
              <w:pStyle w:val="TAC"/>
            </w:pPr>
            <w:r>
              <w:rPr>
                <w:lang w:eastAsia="ja-JP"/>
              </w:rPr>
              <w:t>0</w:t>
            </w:r>
          </w:p>
        </w:tc>
      </w:tr>
      <w:tr w:rsidR="009B7570" w14:paraId="4D77FCF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0577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88BE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D14AE" w14:textId="77777777" w:rsidR="009B7570" w:rsidRDefault="009B7570" w:rsidP="009B7570">
            <w:pPr>
              <w:pStyle w:val="TAC"/>
            </w:pPr>
            <w:r>
              <w:t>41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D9F54A5" w14:textId="77777777" w:rsidR="009B7570" w:rsidRDefault="009B7570" w:rsidP="009B7570">
            <w:pPr>
              <w:pStyle w:val="TAC"/>
            </w:pPr>
            <w: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EF41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7E2E4" w14:textId="77777777" w:rsidR="009B7570" w:rsidRDefault="009B7570" w:rsidP="009B7570">
            <w:pPr>
              <w:spacing w:after="0"/>
              <w:rPr>
                <w:rFonts w:ascii="Arial" w:hAnsi="Arial"/>
                <w:sz w:val="18"/>
              </w:rPr>
            </w:pPr>
          </w:p>
        </w:tc>
      </w:tr>
      <w:tr w:rsidR="0093197D" w14:paraId="7B53729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F2FD1FE" w14:textId="77777777" w:rsidR="009B7570" w:rsidRDefault="009B7570" w:rsidP="009B7570">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7BD57"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771B2" w14:textId="77777777" w:rsidR="009B7570" w:rsidRDefault="009B7570" w:rsidP="009B7570">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E1914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8E516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D6317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337F0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B9D64F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36683D"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49BB36" w14:textId="77777777" w:rsidR="009B7570" w:rsidRDefault="009B7570" w:rsidP="009B757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FD24B" w14:textId="77777777" w:rsidR="009B7570" w:rsidRDefault="009B7570" w:rsidP="009B7570">
            <w:pPr>
              <w:pStyle w:val="TAC"/>
            </w:pPr>
            <w:r>
              <w:rPr>
                <w:lang w:eastAsia="ja-JP"/>
              </w:rPr>
              <w:t>0</w:t>
            </w:r>
          </w:p>
        </w:tc>
      </w:tr>
      <w:tr w:rsidR="009B7570" w14:paraId="4E57681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0FC6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CF90"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AA079" w14:textId="77777777" w:rsidR="009B7570" w:rsidRDefault="009B7570" w:rsidP="009B7570">
            <w:pPr>
              <w:pStyle w:val="TAC"/>
            </w:pPr>
            <w:r>
              <w:rPr>
                <w:lang w:eastAsia="ja-JP"/>
              </w:rPr>
              <w:t>41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83B4801" w14:textId="77777777" w:rsidR="009B7570" w:rsidRDefault="009B7570" w:rsidP="009B7570">
            <w:pPr>
              <w:pStyle w:val="TAC"/>
            </w:pPr>
            <w:r>
              <w:t>See CA_4</w:t>
            </w:r>
            <w:r>
              <w:rPr>
                <w:lang w:eastAsia="ja-JP"/>
              </w:rPr>
              <w:t>1</w:t>
            </w:r>
            <w:r>
              <w:t>D Bandwidth combination set 0 at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6268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1E768" w14:textId="77777777" w:rsidR="009B7570" w:rsidRDefault="009B7570" w:rsidP="009B7570">
            <w:pPr>
              <w:spacing w:after="0"/>
              <w:rPr>
                <w:rFonts w:ascii="Arial" w:hAnsi="Arial"/>
                <w:sz w:val="18"/>
              </w:rPr>
            </w:pPr>
          </w:p>
        </w:tc>
      </w:tr>
      <w:tr w:rsidR="0093197D" w14:paraId="66093FD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A41C03C" w14:textId="77777777" w:rsidR="009B7570" w:rsidRDefault="009B7570" w:rsidP="009B7570">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86AE8" w14:textId="77777777" w:rsidR="009B7570" w:rsidRDefault="009B7570" w:rsidP="009B757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AA0719" w14:textId="77777777" w:rsidR="009B7570" w:rsidRDefault="009B7570" w:rsidP="009B7570">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DF022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180B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947C1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698FC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ABE27E0"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CA101"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97B08" w14:textId="77777777" w:rsidR="009B7570" w:rsidRDefault="009B7570" w:rsidP="009B757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1A951" w14:textId="77777777" w:rsidR="009B7570" w:rsidRDefault="009B7570" w:rsidP="009B7570">
            <w:pPr>
              <w:pStyle w:val="TAC"/>
            </w:pPr>
            <w:r>
              <w:rPr>
                <w:lang w:eastAsia="ja-JP"/>
              </w:rPr>
              <w:t>0</w:t>
            </w:r>
          </w:p>
        </w:tc>
      </w:tr>
      <w:tr w:rsidR="008C4E98" w14:paraId="6DC900E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437B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B0C7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979DB" w14:textId="77777777" w:rsidR="009B7570" w:rsidRDefault="009B7570" w:rsidP="009B7570">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CA4BDD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3E7E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B459F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ED2D6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BF4ABB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CE573"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AB2F5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2F54A" w14:textId="77777777" w:rsidR="009B7570" w:rsidRDefault="009B7570" w:rsidP="009B7570">
            <w:pPr>
              <w:spacing w:after="0"/>
              <w:rPr>
                <w:rFonts w:ascii="Arial" w:hAnsi="Arial"/>
                <w:sz w:val="18"/>
              </w:rPr>
            </w:pPr>
          </w:p>
        </w:tc>
      </w:tr>
      <w:tr w:rsidR="0093197D" w14:paraId="611ABCA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3359DA0" w14:textId="77777777" w:rsidR="009B7570" w:rsidRDefault="009B7570" w:rsidP="009B7570">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CE402" w14:textId="77777777" w:rsidR="009B7570" w:rsidRDefault="009B7570" w:rsidP="009B757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3F53E" w14:textId="77777777" w:rsidR="009B7570" w:rsidRDefault="009B7570" w:rsidP="009B7570">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614478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08F78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0E09E8"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9EE4C6"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5BB2B17" w14:textId="77777777" w:rsidR="009B7570" w:rsidRDefault="009B7570" w:rsidP="009B757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0DCCF" w14:textId="77777777" w:rsidR="009B7570" w:rsidRDefault="009B7570" w:rsidP="009B7570">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3C7AA"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FB620" w14:textId="77777777" w:rsidR="009B7570" w:rsidRDefault="009B7570" w:rsidP="009B7570">
            <w:pPr>
              <w:pStyle w:val="TAC"/>
            </w:pPr>
            <w:r>
              <w:rPr>
                <w:lang w:eastAsia="ja-JP"/>
              </w:rPr>
              <w:t>0</w:t>
            </w:r>
          </w:p>
        </w:tc>
      </w:tr>
      <w:tr w:rsidR="009B7570" w14:paraId="2F61772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3E9A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3C4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C8279" w14:textId="77777777" w:rsidR="009B7570" w:rsidRDefault="009B7570" w:rsidP="009B7570">
            <w:pPr>
              <w:pStyle w:val="TAC"/>
            </w:pPr>
            <w:r>
              <w:rPr>
                <w:lang w:eastAsia="zh-CN"/>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3063546" w14:textId="77777777" w:rsidR="009B7570" w:rsidRDefault="009B7570" w:rsidP="009B7570">
            <w:pPr>
              <w:pStyle w:val="TAC"/>
            </w:pPr>
            <w:r>
              <w:rPr>
                <w:szCs w:val="18"/>
                <w:lang w:eastAsia="ja-JP"/>
              </w:rPr>
              <w:t>See CA_42A-42A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3685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80D1" w14:textId="77777777" w:rsidR="009B7570" w:rsidRDefault="009B7570" w:rsidP="009B7570">
            <w:pPr>
              <w:spacing w:after="0"/>
              <w:rPr>
                <w:rFonts w:ascii="Arial" w:hAnsi="Arial"/>
                <w:sz w:val="18"/>
              </w:rPr>
            </w:pPr>
          </w:p>
        </w:tc>
      </w:tr>
      <w:tr w:rsidR="0093197D" w14:paraId="407B67E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9256AA9" w14:textId="77777777" w:rsidR="009B7570" w:rsidRDefault="009B7570" w:rsidP="009B7570">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9BE85" w14:textId="77777777" w:rsidR="009B7570" w:rsidRDefault="009B7570" w:rsidP="009B7570">
            <w:pPr>
              <w:pStyle w:val="TAC"/>
              <w:rPr>
                <w:lang w:eastAsia="ja-JP"/>
              </w:rPr>
            </w:pPr>
            <w:r>
              <w:rPr>
                <w:lang w:eastAsia="ja-JP"/>
              </w:rPr>
              <w:t>CA_1A-42A,</w:t>
            </w:r>
          </w:p>
          <w:p w14:paraId="488EC816" w14:textId="77777777" w:rsidR="009B7570" w:rsidRDefault="009B7570" w:rsidP="009B7570">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ED0AE" w14:textId="77777777" w:rsidR="009B7570" w:rsidRDefault="009B7570" w:rsidP="009B7570">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FB8712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921F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F8908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CDE47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0C3478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C081F"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F04D53"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34E9B" w14:textId="77777777" w:rsidR="009B7570" w:rsidRDefault="009B7570" w:rsidP="009B7570">
            <w:pPr>
              <w:pStyle w:val="TAC"/>
            </w:pPr>
            <w:r>
              <w:rPr>
                <w:lang w:eastAsia="ja-JP"/>
              </w:rPr>
              <w:t>0</w:t>
            </w:r>
          </w:p>
        </w:tc>
      </w:tr>
      <w:tr w:rsidR="009B7570" w14:paraId="16FB58D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C95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89F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49842" w14:textId="77777777" w:rsidR="009B7570" w:rsidRDefault="009B7570" w:rsidP="009B7570">
            <w:pPr>
              <w:pStyle w:val="TAC"/>
            </w:pPr>
            <w:r>
              <w:rPr>
                <w:lang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DB204A8" w14:textId="77777777" w:rsidR="009B7570" w:rsidRDefault="009B7570" w:rsidP="009B7570">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694AF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EC153" w14:textId="77777777" w:rsidR="009B7570" w:rsidRDefault="009B7570" w:rsidP="009B7570">
            <w:pPr>
              <w:spacing w:after="0"/>
              <w:rPr>
                <w:rFonts w:ascii="Arial" w:hAnsi="Arial"/>
                <w:sz w:val="18"/>
              </w:rPr>
            </w:pPr>
          </w:p>
        </w:tc>
      </w:tr>
      <w:tr w:rsidR="0093197D" w14:paraId="40557B1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8BB3DA" w14:textId="77777777" w:rsidR="009B7570" w:rsidRDefault="009B7570" w:rsidP="009B7570">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F8F2E" w14:textId="77777777" w:rsidR="009B7570" w:rsidRDefault="009B7570" w:rsidP="009B757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4C182" w14:textId="77777777" w:rsidR="009B7570" w:rsidRDefault="009B7570" w:rsidP="009B7570">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A0845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2285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D3766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72994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6FDBE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38729"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4CE64" w14:textId="77777777" w:rsidR="009B7570" w:rsidRDefault="009B7570" w:rsidP="009B757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EA965" w14:textId="77777777" w:rsidR="009B7570" w:rsidRDefault="009B7570" w:rsidP="009B7570">
            <w:pPr>
              <w:pStyle w:val="TAC"/>
            </w:pPr>
            <w:r>
              <w:rPr>
                <w:lang w:eastAsia="ja-JP"/>
              </w:rPr>
              <w:t>0</w:t>
            </w:r>
          </w:p>
        </w:tc>
      </w:tr>
      <w:tr w:rsidR="009B7570" w14:paraId="01EB7C5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FA3F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955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93866" w14:textId="77777777" w:rsidR="009B7570" w:rsidRDefault="009B7570" w:rsidP="009B7570">
            <w:pPr>
              <w:pStyle w:val="TAC"/>
            </w:pPr>
            <w:r>
              <w:rPr>
                <w:lang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985878F" w14:textId="77777777" w:rsidR="009B7570" w:rsidRDefault="009B7570" w:rsidP="009B7570">
            <w:pPr>
              <w:pStyle w:val="TAC"/>
            </w:pPr>
            <w:r>
              <w:rPr>
                <w:szCs w:val="18"/>
                <w:lang w:eastAsia="ja-JP"/>
              </w:rPr>
              <w:t>See CA_42A-42C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AE3F0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0332" w14:textId="77777777" w:rsidR="009B7570" w:rsidRDefault="009B7570" w:rsidP="009B7570">
            <w:pPr>
              <w:spacing w:after="0"/>
              <w:rPr>
                <w:rFonts w:ascii="Arial" w:hAnsi="Arial"/>
                <w:sz w:val="18"/>
              </w:rPr>
            </w:pPr>
          </w:p>
        </w:tc>
      </w:tr>
      <w:tr w:rsidR="0093197D" w14:paraId="15E6E76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20DF404" w14:textId="77777777" w:rsidR="009B7570" w:rsidRDefault="009B7570" w:rsidP="009B7570">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71233" w14:textId="77777777" w:rsidR="009B7570" w:rsidRDefault="009B7570" w:rsidP="009B7570">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209B8" w14:textId="77777777" w:rsidR="009B7570" w:rsidRDefault="009B7570" w:rsidP="009B7570">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31B8D7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FF6B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787917" w14:textId="77777777" w:rsidR="009B7570" w:rsidRDefault="009B7570" w:rsidP="009B7570">
            <w:pPr>
              <w:pStyle w:val="TAC"/>
              <w:rPr>
                <w:lang w:val="en-US" w:eastAsia="ja-JP"/>
              </w:rPr>
            </w:pPr>
            <w:r>
              <w:rPr>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CA3115" w14:textId="77777777" w:rsidR="009B7570" w:rsidRDefault="009B7570" w:rsidP="009B7570">
            <w:pPr>
              <w:pStyle w:val="TAC"/>
              <w:rPr>
                <w:lang w:val="en-US" w:eastAsia="ja-JP"/>
              </w:rPr>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5C9E8A4" w14:textId="77777777" w:rsidR="009B7570" w:rsidRDefault="009B7570" w:rsidP="009B7570">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EB8B6" w14:textId="77777777" w:rsidR="009B7570" w:rsidRDefault="009B7570" w:rsidP="009B7570">
            <w:pPr>
              <w:pStyle w:val="TAC"/>
              <w:rPr>
                <w:lang w:val="en-US" w:eastAsia="ja-JP"/>
              </w:rPr>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3115D9"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03039" w14:textId="77777777" w:rsidR="009B7570" w:rsidRDefault="009B7570" w:rsidP="009B7570">
            <w:pPr>
              <w:pStyle w:val="TAC"/>
            </w:pPr>
            <w:r>
              <w:t>0</w:t>
            </w:r>
          </w:p>
        </w:tc>
      </w:tr>
      <w:tr w:rsidR="009B7570" w14:paraId="76E5099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2FF1"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1073E" w14:textId="77777777" w:rsidR="009B7570" w:rsidRDefault="009B7570" w:rsidP="009B7570">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FB56F" w14:textId="77777777" w:rsidR="009B7570" w:rsidRDefault="009B7570" w:rsidP="009B7570">
            <w:pPr>
              <w:pStyle w:val="TAC"/>
              <w:rPr>
                <w:lang w:val="en-US" w:eastAsia="ja-JP"/>
              </w:rPr>
            </w:pPr>
            <w:r>
              <w:rPr>
                <w:lang w:val="en-US"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F2029FB" w14:textId="77777777" w:rsidR="009B7570" w:rsidRDefault="009B7570" w:rsidP="009B7570">
            <w:pPr>
              <w:pStyle w:val="TAC"/>
              <w:rPr>
                <w:lang w:val="en-US" w:eastAsia="ja-JP"/>
              </w:rPr>
            </w:pPr>
            <w:r>
              <w:rPr>
                <w:szCs w:val="18"/>
                <w:lang w:eastAsia="ja-JP"/>
              </w:rPr>
              <w:t>See CA_42C-42C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7670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B0D8" w14:textId="77777777" w:rsidR="009B7570" w:rsidRDefault="009B7570" w:rsidP="009B7570">
            <w:pPr>
              <w:spacing w:after="0"/>
              <w:rPr>
                <w:rFonts w:ascii="Arial" w:hAnsi="Arial"/>
                <w:sz w:val="18"/>
              </w:rPr>
            </w:pPr>
          </w:p>
        </w:tc>
      </w:tr>
      <w:tr w:rsidR="0093197D" w14:paraId="73003AF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BADA565" w14:textId="77777777" w:rsidR="009B7570" w:rsidRDefault="009B7570" w:rsidP="009B7570">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EFA44" w14:textId="77777777" w:rsidR="009B7570" w:rsidRDefault="009B7570" w:rsidP="009B757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3F617" w14:textId="77777777" w:rsidR="009B7570" w:rsidRDefault="009B7570" w:rsidP="009B7570">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6C4C61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EF61B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84F77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162A0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85654C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FF7691"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46074" w14:textId="77777777" w:rsidR="009B7570" w:rsidRDefault="009B7570" w:rsidP="009B757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542CB" w14:textId="77777777" w:rsidR="009B7570" w:rsidRDefault="009B7570" w:rsidP="009B7570">
            <w:pPr>
              <w:pStyle w:val="TAC"/>
            </w:pPr>
            <w:r>
              <w:rPr>
                <w:lang w:eastAsia="ja-JP"/>
              </w:rPr>
              <w:t>0</w:t>
            </w:r>
          </w:p>
        </w:tc>
      </w:tr>
      <w:tr w:rsidR="009B7570" w14:paraId="77FC5EF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1F72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4926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23D08" w14:textId="77777777" w:rsidR="009B7570" w:rsidRDefault="009B7570" w:rsidP="009B7570">
            <w:pPr>
              <w:pStyle w:val="TAC"/>
            </w:pPr>
            <w:r>
              <w:rPr>
                <w:lang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FEC493A" w14:textId="77777777" w:rsidR="009B7570" w:rsidRDefault="009B7570" w:rsidP="009B7570">
            <w:pPr>
              <w:pStyle w:val="TAC"/>
            </w:pPr>
            <w:r>
              <w:rPr>
                <w:szCs w:val="18"/>
                <w:lang w:eastAsia="ja-JP"/>
              </w:rPr>
              <w:t>See CA_42D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C2108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2E48" w14:textId="77777777" w:rsidR="009B7570" w:rsidRDefault="009B7570" w:rsidP="009B7570">
            <w:pPr>
              <w:spacing w:after="0"/>
              <w:rPr>
                <w:rFonts w:ascii="Arial" w:hAnsi="Arial"/>
                <w:sz w:val="18"/>
              </w:rPr>
            </w:pPr>
          </w:p>
        </w:tc>
      </w:tr>
      <w:tr w:rsidR="0093197D" w14:paraId="4A58D74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7D314C6" w14:textId="77777777" w:rsidR="009B7570" w:rsidRDefault="009B7570" w:rsidP="009B7570">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0C5DF" w14:textId="77777777" w:rsidR="009B7570" w:rsidRDefault="009B7570" w:rsidP="009B7570">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43E2F6" w14:textId="77777777" w:rsidR="009B7570" w:rsidRDefault="009B7570" w:rsidP="009B7570">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A66E73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C1C9E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6B8C58" w14:textId="77777777" w:rsidR="009B7570" w:rsidRDefault="009B7570" w:rsidP="009B7570">
            <w:pPr>
              <w:pStyle w:val="TAC"/>
            </w:pPr>
            <w:r>
              <w:rPr>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F3D540" w14:textId="77777777" w:rsidR="009B7570" w:rsidRDefault="009B7570" w:rsidP="009B7570">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248C474" w14:textId="77777777" w:rsidR="009B7570" w:rsidRDefault="009B7570" w:rsidP="009B7570">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56590" w14:textId="77777777" w:rsidR="009B7570" w:rsidRDefault="009B7570" w:rsidP="009B7570">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3633D4"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F4938" w14:textId="77777777" w:rsidR="009B7570" w:rsidRDefault="009B7570" w:rsidP="009B7570">
            <w:pPr>
              <w:pStyle w:val="TAC"/>
            </w:pPr>
            <w:r>
              <w:t>0</w:t>
            </w:r>
          </w:p>
        </w:tc>
      </w:tr>
      <w:tr w:rsidR="009B7570" w14:paraId="0A5CB8A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7111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5A7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6B9DC" w14:textId="77777777" w:rsidR="009B7570" w:rsidRDefault="009B7570" w:rsidP="009B7570">
            <w:pPr>
              <w:pStyle w:val="TAC"/>
            </w:pPr>
            <w:r>
              <w:rPr>
                <w:lang w:val="en-US"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F1507F5" w14:textId="77777777" w:rsidR="009B7570" w:rsidRDefault="009B7570" w:rsidP="009B7570">
            <w:pPr>
              <w:pStyle w:val="TAC"/>
            </w:pPr>
            <w:r>
              <w:rPr>
                <w:szCs w:val="18"/>
                <w:lang w:eastAsia="ja-JP"/>
              </w:rPr>
              <w:t>See CA_42E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F367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713B" w14:textId="77777777" w:rsidR="009B7570" w:rsidRDefault="009B7570" w:rsidP="009B7570">
            <w:pPr>
              <w:spacing w:after="0"/>
              <w:rPr>
                <w:rFonts w:ascii="Arial" w:hAnsi="Arial"/>
                <w:sz w:val="18"/>
              </w:rPr>
            </w:pPr>
          </w:p>
        </w:tc>
      </w:tr>
      <w:tr w:rsidR="0093197D" w14:paraId="4CCDDB7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224BECE" w14:textId="77777777" w:rsidR="009B7570" w:rsidRDefault="009B7570" w:rsidP="009B7570">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89A08" w14:textId="77777777" w:rsidR="009B7570" w:rsidRDefault="009B7570" w:rsidP="009B757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A23C3" w14:textId="77777777" w:rsidR="009B7570" w:rsidRDefault="009B7570" w:rsidP="009B7570">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13AB73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94C9B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0A9B6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F80A3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6ABE2D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A91FE"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2FC472" w14:textId="77777777" w:rsidR="009B7570" w:rsidRDefault="009B7570" w:rsidP="009B7570">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016F7" w14:textId="77777777" w:rsidR="009B7570" w:rsidRDefault="009B7570" w:rsidP="009B7570">
            <w:pPr>
              <w:pStyle w:val="TAC"/>
            </w:pPr>
            <w:r>
              <w:rPr>
                <w:kern w:val="2"/>
                <w:szCs w:val="18"/>
                <w:lang w:eastAsia="zh-CN"/>
              </w:rPr>
              <w:t>0</w:t>
            </w:r>
          </w:p>
        </w:tc>
      </w:tr>
      <w:tr w:rsidR="008C4E98" w14:paraId="1754851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A61D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529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6453F" w14:textId="77777777" w:rsidR="009B7570" w:rsidRDefault="009B7570" w:rsidP="009B7570">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C5B778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5306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1F191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12653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EC2C5D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D1D3A"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71C8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3497" w14:textId="77777777" w:rsidR="009B7570" w:rsidRDefault="009B7570" w:rsidP="009B7570">
            <w:pPr>
              <w:spacing w:after="0"/>
              <w:rPr>
                <w:rFonts w:ascii="Arial" w:hAnsi="Arial"/>
                <w:sz w:val="18"/>
              </w:rPr>
            </w:pPr>
          </w:p>
        </w:tc>
      </w:tr>
      <w:tr w:rsidR="0093197D" w14:paraId="7309974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0816233" w14:textId="77777777" w:rsidR="009B7570" w:rsidRDefault="009B7570" w:rsidP="009B7570">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A0F886"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AF6C9"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28A492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24FF4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61799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8378C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8BDC7DB"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8FAAB"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A5515A"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EE4BB" w14:textId="77777777" w:rsidR="009B7570" w:rsidRDefault="009B7570" w:rsidP="009B7570">
            <w:pPr>
              <w:pStyle w:val="TAC"/>
            </w:pPr>
            <w:r>
              <w:t>0</w:t>
            </w:r>
          </w:p>
        </w:tc>
      </w:tr>
      <w:tr w:rsidR="008C4E98" w14:paraId="3D25A05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E35B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0B30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12128"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421E0E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BE1B4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228EAA0"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BDDDB0"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CEE6016"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8F9D8"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C5A2B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339C" w14:textId="77777777" w:rsidR="009B7570" w:rsidRDefault="009B7570" w:rsidP="009B7570">
            <w:pPr>
              <w:spacing w:after="0"/>
              <w:rPr>
                <w:rFonts w:ascii="Arial" w:hAnsi="Arial"/>
                <w:sz w:val="18"/>
              </w:rPr>
            </w:pPr>
          </w:p>
        </w:tc>
      </w:tr>
      <w:tr w:rsidR="008C4E98" w14:paraId="6C38B25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4298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F62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29155" w14:textId="77777777" w:rsidR="009B7570" w:rsidRDefault="009B7570" w:rsidP="009B7570">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E8E4F2E"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8087BB"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E3D9B0"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231D16"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71FC144"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6133E"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5CD438" w14:textId="77777777" w:rsidR="009B7570" w:rsidRDefault="009B7570" w:rsidP="009B757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61FA5" w14:textId="77777777" w:rsidR="009B7570" w:rsidRDefault="009B7570" w:rsidP="009B7570">
            <w:pPr>
              <w:pStyle w:val="TAC"/>
              <w:rPr>
                <w:lang w:eastAsia="ja-JP"/>
              </w:rPr>
            </w:pPr>
            <w:r>
              <w:rPr>
                <w:lang w:eastAsia="ja-JP"/>
              </w:rPr>
              <w:t>1</w:t>
            </w:r>
          </w:p>
        </w:tc>
      </w:tr>
      <w:tr w:rsidR="008C4E98" w14:paraId="6E963E3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F872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D10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D6AF5" w14:textId="77777777" w:rsidR="009B7570" w:rsidRDefault="009B7570" w:rsidP="009B7570">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CD42A6"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82A7B5"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8689695" w14:textId="77777777" w:rsidR="009B7570" w:rsidRDefault="009B7570" w:rsidP="009B757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65A514"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97AA6AB" w14:textId="77777777" w:rsidR="009B7570" w:rsidRDefault="009B7570" w:rsidP="009B757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89CA8"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E84CB"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1639" w14:textId="77777777" w:rsidR="009B7570" w:rsidRDefault="009B7570" w:rsidP="009B7570">
            <w:pPr>
              <w:spacing w:after="0"/>
              <w:rPr>
                <w:rFonts w:ascii="Arial" w:hAnsi="Arial"/>
                <w:sz w:val="18"/>
                <w:lang w:eastAsia="ja-JP"/>
              </w:rPr>
            </w:pPr>
          </w:p>
        </w:tc>
      </w:tr>
      <w:tr w:rsidR="0093197D" w14:paraId="257722D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4DD4542" w14:textId="77777777" w:rsidR="009B7570" w:rsidRDefault="009B7570" w:rsidP="009B7570">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6ABE7"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D75DE" w14:textId="77777777" w:rsidR="009B7570" w:rsidRDefault="009B7570" w:rsidP="009B7570">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CF7AE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AB8F3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3A1346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63351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F8BAF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29D9D1"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960E67"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35957" w14:textId="77777777" w:rsidR="009B7570" w:rsidRDefault="009B7570" w:rsidP="009B7570">
            <w:pPr>
              <w:pStyle w:val="TAC"/>
            </w:pPr>
            <w:r>
              <w:rPr>
                <w:lang w:eastAsia="ja-JP"/>
              </w:rPr>
              <w:t>0</w:t>
            </w:r>
          </w:p>
        </w:tc>
      </w:tr>
      <w:tr w:rsidR="009B7570" w14:paraId="408072F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1645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2E7E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62B6E" w14:textId="77777777" w:rsidR="009B7570" w:rsidRDefault="009B7570" w:rsidP="009B7570">
            <w:pPr>
              <w:pStyle w:val="TAC"/>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0ACF780" w14:textId="77777777" w:rsidR="009B7570" w:rsidRDefault="009B7570" w:rsidP="009B7570">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9FA97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5FEE5" w14:textId="77777777" w:rsidR="009B7570" w:rsidRDefault="009B7570" w:rsidP="009B7570">
            <w:pPr>
              <w:spacing w:after="0"/>
              <w:rPr>
                <w:rFonts w:ascii="Arial" w:hAnsi="Arial"/>
                <w:sz w:val="18"/>
              </w:rPr>
            </w:pPr>
          </w:p>
        </w:tc>
      </w:tr>
      <w:tr w:rsidR="0093197D" w14:paraId="33A9BC2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7CE38" w14:textId="77777777" w:rsidR="009B7570" w:rsidRDefault="009B7570" w:rsidP="009B7570">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EF54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5D607" w14:textId="77777777" w:rsidR="009B7570" w:rsidRDefault="009B7570" w:rsidP="009B7570">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00ADFA"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1F04B9"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04E9D3"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8B1B78"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8A99FF0"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698FC2"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CC997" w14:textId="77777777" w:rsidR="009B7570" w:rsidRDefault="009B7570" w:rsidP="009B757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8E5D9B" w14:textId="77777777" w:rsidR="009B7570" w:rsidRDefault="009B7570" w:rsidP="009B7570">
            <w:pPr>
              <w:pStyle w:val="TAC"/>
              <w:rPr>
                <w:lang w:eastAsia="zh-CN"/>
              </w:rPr>
            </w:pPr>
            <w:r>
              <w:rPr>
                <w:lang w:eastAsia="zh-CN"/>
              </w:rPr>
              <w:t>1</w:t>
            </w:r>
          </w:p>
        </w:tc>
      </w:tr>
      <w:tr w:rsidR="009B7570" w14:paraId="421224A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51C6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B61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D608F" w14:textId="77777777" w:rsidR="009B7570" w:rsidRDefault="009B7570" w:rsidP="009B7570">
            <w:pPr>
              <w:pStyle w:val="TAC"/>
              <w:rPr>
                <w:lang w:eastAsia="ja-JP"/>
              </w:rPr>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DCE289C" w14:textId="77777777" w:rsidR="009B7570" w:rsidRDefault="009B7570" w:rsidP="009B7570">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8E0A1"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E7959" w14:textId="77777777" w:rsidR="009B7570" w:rsidRDefault="009B7570" w:rsidP="009B7570">
            <w:pPr>
              <w:spacing w:after="0"/>
              <w:rPr>
                <w:rFonts w:ascii="Arial" w:hAnsi="Arial"/>
                <w:sz w:val="18"/>
                <w:lang w:eastAsia="zh-CN"/>
              </w:rPr>
            </w:pPr>
          </w:p>
        </w:tc>
      </w:tr>
      <w:tr w:rsidR="0093197D" w14:paraId="7EFC5E0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D14BB90" w14:textId="77777777" w:rsidR="009B7570" w:rsidRDefault="009B7570" w:rsidP="009B7570">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C5330"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0240A"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B33780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90DA6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17287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78138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092FC8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E03D6"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15DED8"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2BD7F" w14:textId="77777777" w:rsidR="009B7570" w:rsidRDefault="009B7570" w:rsidP="009B7570">
            <w:pPr>
              <w:pStyle w:val="TAC"/>
            </w:pPr>
            <w:r>
              <w:t>0</w:t>
            </w:r>
          </w:p>
        </w:tc>
      </w:tr>
      <w:tr w:rsidR="009B7570" w14:paraId="5E99F5D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FB81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60EE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70891"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8406930" w14:textId="77777777" w:rsidR="009B7570" w:rsidRDefault="009B7570" w:rsidP="009B7570">
            <w:pPr>
              <w:pStyle w:val="TAC"/>
            </w:pPr>
            <w:r>
              <w:rPr>
                <w:lang w:eastAsia="ja-JP"/>
              </w:rPr>
              <w:t xml:space="preserve">See CA_46D Bandwidth combination set 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1006F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90CB9" w14:textId="77777777" w:rsidR="009B7570" w:rsidRDefault="009B7570" w:rsidP="009B7570">
            <w:pPr>
              <w:spacing w:after="0"/>
              <w:rPr>
                <w:rFonts w:ascii="Arial" w:hAnsi="Arial"/>
                <w:sz w:val="18"/>
              </w:rPr>
            </w:pPr>
          </w:p>
        </w:tc>
      </w:tr>
      <w:tr w:rsidR="0093197D" w14:paraId="411E01B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A054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BD5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4C94A"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DDADA13"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CDB9A"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B16E78"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E7F565"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6BDEAA7"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FBCAB" w14:textId="77777777" w:rsidR="009B7570" w:rsidRDefault="009B7570" w:rsidP="009B7570">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5C836"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E7C28" w14:textId="77777777" w:rsidR="009B7570" w:rsidRDefault="009B7570" w:rsidP="009B7570">
            <w:pPr>
              <w:pStyle w:val="TAC"/>
            </w:pPr>
            <w:r>
              <w:t>1</w:t>
            </w:r>
          </w:p>
        </w:tc>
      </w:tr>
      <w:tr w:rsidR="009B7570" w14:paraId="3C72C43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5AF9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037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B22D5"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D94121C" w14:textId="77777777" w:rsidR="009B7570" w:rsidRDefault="009B7570" w:rsidP="009B7570">
            <w:pPr>
              <w:pStyle w:val="TAC"/>
              <w:rPr>
                <w:lang w:eastAsia="ja-JP"/>
              </w:rPr>
            </w:pPr>
            <w:r>
              <w:rPr>
                <w:lang w:eastAsia="ja-JP"/>
              </w:rPr>
              <w:t xml:space="preserve">See CA_46D Bandwidth combination set 1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76FA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04F9" w14:textId="77777777" w:rsidR="009B7570" w:rsidRDefault="009B7570" w:rsidP="009B7570">
            <w:pPr>
              <w:spacing w:after="0"/>
              <w:rPr>
                <w:rFonts w:ascii="Arial" w:hAnsi="Arial"/>
                <w:sz w:val="18"/>
              </w:rPr>
            </w:pPr>
          </w:p>
        </w:tc>
      </w:tr>
      <w:tr w:rsidR="0093197D" w14:paraId="3B76F71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9DE19EB" w14:textId="77777777" w:rsidR="009B7570" w:rsidRDefault="009B7570" w:rsidP="009B7570">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51F17"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6A394"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44E1FBC"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244744"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CEB89E"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8D7916"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D6B2C37"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C110B"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76D5BF"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2D8E0" w14:textId="77777777" w:rsidR="009B7570" w:rsidRDefault="009B7570" w:rsidP="009B7570">
            <w:pPr>
              <w:pStyle w:val="TAC"/>
            </w:pPr>
            <w:r>
              <w:t>0</w:t>
            </w:r>
          </w:p>
        </w:tc>
      </w:tr>
      <w:tr w:rsidR="009B7570" w14:paraId="0888CA8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1446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2B1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6A969"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8ADE063" w14:textId="77777777" w:rsidR="009B7570" w:rsidRDefault="009B7570" w:rsidP="009B7570">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5F52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9D18C" w14:textId="77777777" w:rsidR="009B7570" w:rsidRDefault="009B7570" w:rsidP="009B7570">
            <w:pPr>
              <w:spacing w:after="0"/>
              <w:rPr>
                <w:rFonts w:ascii="Arial" w:hAnsi="Arial"/>
                <w:sz w:val="18"/>
              </w:rPr>
            </w:pPr>
          </w:p>
        </w:tc>
      </w:tr>
      <w:tr w:rsidR="008C4E98" w14:paraId="6E77481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EF27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7988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2D406" w14:textId="77777777" w:rsidR="009B7570" w:rsidRDefault="009B7570" w:rsidP="009B757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3ECD362"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60AFA"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8FF162"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2C3144"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16AD06C"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AAD74"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6D1C66"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7460E" w14:textId="77777777" w:rsidR="009B7570" w:rsidRDefault="009B7570" w:rsidP="009B7570">
            <w:pPr>
              <w:pStyle w:val="TAC"/>
            </w:pPr>
            <w:r>
              <w:t>1</w:t>
            </w:r>
          </w:p>
        </w:tc>
      </w:tr>
      <w:tr w:rsidR="009B7570" w14:paraId="4A73AAB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6C09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B63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9750E"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03C9DD0" w14:textId="77777777" w:rsidR="009B7570" w:rsidRDefault="009B7570" w:rsidP="009B7570">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7EF4A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B8395" w14:textId="77777777" w:rsidR="009B7570" w:rsidRDefault="009B7570" w:rsidP="009B7570">
            <w:pPr>
              <w:spacing w:after="0"/>
              <w:rPr>
                <w:rFonts w:ascii="Arial" w:hAnsi="Arial"/>
                <w:sz w:val="18"/>
              </w:rPr>
            </w:pPr>
          </w:p>
        </w:tc>
      </w:tr>
      <w:tr w:rsidR="009B7570" w14:paraId="43C972AA"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hideMark/>
          </w:tcPr>
          <w:p w14:paraId="526A1D07" w14:textId="77777777" w:rsidR="009B7570" w:rsidRDefault="009B7570" w:rsidP="009B7570">
            <w:pPr>
              <w:pStyle w:val="TAC"/>
              <w:rPr>
                <w:lang w:eastAsia="ja-JP"/>
              </w:rPr>
            </w:pPr>
            <w:r>
              <w:rPr>
                <w:lang w:eastAsia="ja-JP"/>
              </w:rPr>
              <w:lastRenderedPageBreak/>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4BE885DC"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42D7A" w14:textId="77777777" w:rsidR="009B7570" w:rsidRDefault="009B7570" w:rsidP="009B7570">
            <w:pPr>
              <w:pStyle w:val="TAC"/>
              <w:rPr>
                <w:lang w:eastAsia="zh-CN"/>
              </w:rPr>
            </w:pPr>
            <w:r>
              <w:rPr>
                <w:lang w:eastAsia="zh-CN"/>
              </w:rPr>
              <w:t>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8317205" w14:textId="77777777" w:rsidR="009B7570" w:rsidRDefault="009B7570" w:rsidP="009B7570">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gridSpan w:val="2"/>
            <w:tcBorders>
              <w:top w:val="single" w:sz="4" w:space="0" w:color="auto"/>
              <w:left w:val="single" w:sz="4" w:space="0" w:color="auto"/>
              <w:bottom w:val="nil"/>
              <w:right w:val="single" w:sz="4" w:space="0" w:color="auto"/>
            </w:tcBorders>
            <w:vAlign w:val="center"/>
            <w:hideMark/>
          </w:tcPr>
          <w:p w14:paraId="2BEFF558" w14:textId="77777777" w:rsidR="009B7570" w:rsidRDefault="009B7570" w:rsidP="009B7570">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2FA40E68" w14:textId="77777777" w:rsidR="009B7570" w:rsidRDefault="009B7570" w:rsidP="009B7570">
            <w:pPr>
              <w:pStyle w:val="TAC"/>
              <w:rPr>
                <w:lang w:eastAsia="ja-JP"/>
              </w:rPr>
            </w:pPr>
            <w:r>
              <w:rPr>
                <w:lang w:eastAsia="ja-JP"/>
              </w:rPr>
              <w:t>0</w:t>
            </w:r>
          </w:p>
        </w:tc>
      </w:tr>
      <w:tr w:rsidR="008C4E98" w14:paraId="52C03C2B"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240B728" w14:textId="77777777" w:rsidR="009B7570" w:rsidRDefault="009B7570" w:rsidP="009B7570">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7BF3361"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2CC67" w14:textId="77777777" w:rsidR="009B7570" w:rsidRDefault="009B7570" w:rsidP="009B7570">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B088626"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F4E06"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311D84"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46028F"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EDCE4DF"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4FCFA" w14:textId="77777777" w:rsidR="009B7570" w:rsidRDefault="009B7570" w:rsidP="009B7570">
            <w:pPr>
              <w:pStyle w:val="TAC"/>
              <w:rPr>
                <w:lang w:eastAsia="ja-JP"/>
              </w:rPr>
            </w:pPr>
            <w:r>
              <w:rPr>
                <w:lang w:eastAsia="ja-JP"/>
              </w:rPr>
              <w:t>Yes</w:t>
            </w:r>
          </w:p>
        </w:tc>
        <w:tc>
          <w:tcPr>
            <w:tcW w:w="0" w:type="auto"/>
            <w:gridSpan w:val="2"/>
            <w:tcBorders>
              <w:top w:val="nil"/>
              <w:left w:val="single" w:sz="4" w:space="0" w:color="auto"/>
              <w:bottom w:val="single" w:sz="4" w:space="0" w:color="auto"/>
              <w:right w:val="single" w:sz="4" w:space="0" w:color="auto"/>
            </w:tcBorders>
            <w:vAlign w:val="center"/>
            <w:hideMark/>
          </w:tcPr>
          <w:p w14:paraId="50A9E4FA" w14:textId="77777777" w:rsidR="009B7570" w:rsidRDefault="009B7570" w:rsidP="009B7570">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0C222DD" w14:textId="77777777" w:rsidR="009B7570" w:rsidRDefault="009B7570" w:rsidP="009B7570">
            <w:pPr>
              <w:pStyle w:val="TAC"/>
              <w:rPr>
                <w:lang w:eastAsia="ja-JP"/>
              </w:rPr>
            </w:pPr>
          </w:p>
        </w:tc>
      </w:tr>
      <w:tr w:rsidR="009B7570" w14:paraId="476A2FC4"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33D12D31" w14:textId="77777777" w:rsidR="009B7570" w:rsidRDefault="009B7570" w:rsidP="009B7570">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7ABF7608"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200AD1" w14:textId="77777777" w:rsidR="009B7570" w:rsidRDefault="009B7570" w:rsidP="009B7570">
            <w:pPr>
              <w:pStyle w:val="TAC"/>
              <w:rPr>
                <w:lang w:eastAsia="zh-CN"/>
              </w:rPr>
            </w:pPr>
            <w:r>
              <w:rPr>
                <w:lang w:eastAsia="zh-CN"/>
              </w:rPr>
              <w:t>1</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4E4BBBC8" w14:textId="77777777" w:rsidR="009B7570" w:rsidRDefault="009B7570" w:rsidP="009B7570">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gridSpan w:val="2"/>
            <w:tcBorders>
              <w:top w:val="single" w:sz="4" w:space="0" w:color="auto"/>
              <w:left w:val="single" w:sz="4" w:space="0" w:color="auto"/>
              <w:bottom w:val="nil"/>
              <w:right w:val="single" w:sz="4" w:space="0" w:color="auto"/>
            </w:tcBorders>
            <w:vAlign w:val="center"/>
          </w:tcPr>
          <w:p w14:paraId="4A6FC8EA" w14:textId="77777777" w:rsidR="009B7570" w:rsidRDefault="009B7570" w:rsidP="009B7570">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3D7B8A01" w14:textId="77777777" w:rsidR="009B7570" w:rsidRDefault="009B7570" w:rsidP="009B7570">
            <w:pPr>
              <w:pStyle w:val="TAC"/>
              <w:rPr>
                <w:lang w:eastAsia="ja-JP"/>
              </w:rPr>
            </w:pPr>
            <w:r>
              <w:rPr>
                <w:lang w:eastAsia="ja-JP"/>
              </w:rPr>
              <w:t>0</w:t>
            </w:r>
          </w:p>
        </w:tc>
      </w:tr>
      <w:tr w:rsidR="008C4E98" w14:paraId="07A54F60"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4FB73F27" w14:textId="77777777" w:rsidR="009B7570" w:rsidRDefault="009B7570" w:rsidP="009B7570">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3FEA9E9"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C93B52" w14:textId="77777777" w:rsidR="009B7570" w:rsidRDefault="009B7570" w:rsidP="009B7570">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1F56CF1"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611D37"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BAA7B48"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484AC0"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E68A089"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37A1E" w14:textId="77777777" w:rsidR="009B7570" w:rsidRDefault="009B7570" w:rsidP="009B7570">
            <w:pPr>
              <w:pStyle w:val="TAC"/>
              <w:rPr>
                <w:lang w:eastAsia="ja-JP"/>
              </w:rPr>
            </w:pPr>
            <w:r>
              <w:rPr>
                <w:lang w:eastAsia="ja-JP"/>
              </w:rPr>
              <w:t>Yes</w:t>
            </w:r>
          </w:p>
        </w:tc>
        <w:tc>
          <w:tcPr>
            <w:tcW w:w="0" w:type="auto"/>
            <w:gridSpan w:val="2"/>
            <w:tcBorders>
              <w:top w:val="nil"/>
              <w:left w:val="single" w:sz="4" w:space="0" w:color="auto"/>
              <w:bottom w:val="single" w:sz="4" w:space="0" w:color="auto"/>
              <w:right w:val="single" w:sz="4" w:space="0" w:color="auto"/>
            </w:tcBorders>
            <w:vAlign w:val="center"/>
          </w:tcPr>
          <w:p w14:paraId="17D09C47" w14:textId="77777777" w:rsidR="009B7570" w:rsidRDefault="009B7570" w:rsidP="009B7570">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9081F4B" w14:textId="77777777" w:rsidR="009B7570" w:rsidRDefault="009B7570" w:rsidP="009B7570">
            <w:pPr>
              <w:pStyle w:val="TAC"/>
              <w:rPr>
                <w:lang w:eastAsia="ja-JP"/>
              </w:rPr>
            </w:pPr>
          </w:p>
        </w:tc>
      </w:tr>
      <w:tr w:rsidR="0093197D" w14:paraId="292FFBA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BE2C228" w14:textId="77777777" w:rsidR="009B7570" w:rsidRDefault="009B7570" w:rsidP="009B7570">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F5FC8" w14:textId="77777777" w:rsidR="009B7570" w:rsidRDefault="009B7570" w:rsidP="009B7570">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A6130"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F26B6" w14:textId="77777777" w:rsidR="009B7570" w:rsidRDefault="009B7570" w:rsidP="009B7570">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CD768" w14:textId="77777777" w:rsidR="009B7570" w:rsidRDefault="009B7570" w:rsidP="009B7570">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E0689A"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19C226"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839FC5A"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2ECA7" w14:textId="77777777" w:rsidR="009B7570" w:rsidRDefault="009B7570" w:rsidP="009B7570">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8D81FB"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066AF" w14:textId="77777777" w:rsidR="009B7570" w:rsidRDefault="009B7570" w:rsidP="009B7570">
            <w:pPr>
              <w:pStyle w:val="TAC"/>
            </w:pPr>
            <w:r>
              <w:t>0</w:t>
            </w:r>
          </w:p>
        </w:tc>
      </w:tr>
      <w:tr w:rsidR="008C4E98" w14:paraId="3EFC738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5F25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923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8CC7A"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3A93A4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D034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E41DC0"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562FEE"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E79ADDA"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F6FB8"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3DB27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8502" w14:textId="77777777" w:rsidR="009B7570" w:rsidRDefault="009B7570" w:rsidP="009B7570">
            <w:pPr>
              <w:spacing w:after="0"/>
              <w:rPr>
                <w:rFonts w:ascii="Arial" w:hAnsi="Arial"/>
                <w:sz w:val="18"/>
              </w:rPr>
            </w:pPr>
          </w:p>
        </w:tc>
      </w:tr>
      <w:tr w:rsidR="008C4E98" w14:paraId="47581CD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88E5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9249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EEE8E"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D42B51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A4F2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2A9708"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F0D2EB"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D84002"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C873C" w14:textId="77777777" w:rsidR="009B7570" w:rsidRDefault="009B7570" w:rsidP="009B7570">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7CE1F6"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57A0D" w14:textId="77777777" w:rsidR="009B7570" w:rsidRDefault="009B7570" w:rsidP="009B7570">
            <w:pPr>
              <w:pStyle w:val="TAC"/>
            </w:pPr>
            <w:r>
              <w:t>1</w:t>
            </w:r>
          </w:p>
        </w:tc>
      </w:tr>
      <w:tr w:rsidR="008C4E98" w14:paraId="5C603C1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72EF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1587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B1FC0"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51DD8C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11FD7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35C0C1"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09622"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5FC9762"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835FC" w14:textId="77777777" w:rsidR="009B7570" w:rsidRDefault="009B7570" w:rsidP="009B7570">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4BE4E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6264" w14:textId="77777777" w:rsidR="009B7570" w:rsidRDefault="009B7570" w:rsidP="009B7570">
            <w:pPr>
              <w:spacing w:after="0"/>
              <w:rPr>
                <w:rFonts w:ascii="Arial" w:hAnsi="Arial"/>
                <w:sz w:val="18"/>
              </w:rPr>
            </w:pPr>
          </w:p>
        </w:tc>
      </w:tr>
      <w:tr w:rsidR="008C4E98" w14:paraId="7A020EE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2D2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7E3A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447AA"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C6E3D1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2A90C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00A151"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992C4"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AC04A3B"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CC241" w14:textId="77777777" w:rsidR="009B7570" w:rsidRDefault="009B7570" w:rsidP="009B7570">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E5052A"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3F605" w14:textId="77777777" w:rsidR="009B7570" w:rsidRDefault="009B7570" w:rsidP="009B7570">
            <w:pPr>
              <w:pStyle w:val="TAC"/>
            </w:pPr>
            <w:r>
              <w:t>2</w:t>
            </w:r>
          </w:p>
        </w:tc>
      </w:tr>
      <w:tr w:rsidR="008C4E98" w14:paraId="7B9F27B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D1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21D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CBA80"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7EB9D5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FC81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AC81D0"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CBF7C"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A4AD75C"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499B1" w14:textId="77777777" w:rsidR="009B7570" w:rsidRDefault="009B7570" w:rsidP="009B7570">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9212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88BFD" w14:textId="77777777" w:rsidR="009B7570" w:rsidRDefault="009B7570" w:rsidP="009B7570">
            <w:pPr>
              <w:spacing w:after="0"/>
              <w:rPr>
                <w:rFonts w:ascii="Arial" w:hAnsi="Arial"/>
                <w:sz w:val="18"/>
              </w:rPr>
            </w:pPr>
          </w:p>
        </w:tc>
      </w:tr>
      <w:tr w:rsidR="009B7570" w14:paraId="32EB109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3C2E01C" w14:textId="77777777" w:rsidR="009B7570" w:rsidRDefault="009B7570" w:rsidP="009B7570">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C632C"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55007"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EABC321" w14:textId="77777777" w:rsidR="009B7570" w:rsidRDefault="009B7570" w:rsidP="009B7570">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9B7BB"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A6CC1" w14:textId="77777777" w:rsidR="009B7570" w:rsidRDefault="009B7570" w:rsidP="009B7570">
            <w:pPr>
              <w:pStyle w:val="TAC"/>
            </w:pPr>
            <w:r>
              <w:t>0</w:t>
            </w:r>
          </w:p>
        </w:tc>
      </w:tr>
      <w:tr w:rsidR="008C4E98" w14:paraId="579CC97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7461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8E22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7FCE7"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4FE1FD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18EAC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F496E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F2E3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CAC89D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19842"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AB05E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28CA" w14:textId="77777777" w:rsidR="009B7570" w:rsidRDefault="009B7570" w:rsidP="009B7570">
            <w:pPr>
              <w:spacing w:after="0"/>
              <w:rPr>
                <w:rFonts w:ascii="Arial" w:hAnsi="Arial"/>
                <w:sz w:val="18"/>
              </w:rPr>
            </w:pPr>
          </w:p>
        </w:tc>
      </w:tr>
      <w:tr w:rsidR="0093197D" w14:paraId="08DF06F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4E9AC47" w14:textId="77777777" w:rsidR="009B7570" w:rsidRDefault="009B7570" w:rsidP="009B7570">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2F5A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73460"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F413AD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C110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A5B36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E02DF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C4F40E1"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8D8C5"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0E007"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F1395" w14:textId="77777777" w:rsidR="009B7570" w:rsidRDefault="009B7570" w:rsidP="009B7570">
            <w:pPr>
              <w:pStyle w:val="TAC"/>
            </w:pPr>
            <w:r>
              <w:t>0</w:t>
            </w:r>
          </w:p>
        </w:tc>
      </w:tr>
      <w:tr w:rsidR="009B7570" w14:paraId="6F11B41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CEF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3A5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4CB0A" w14:textId="77777777" w:rsidR="009B7570" w:rsidRDefault="009B7570" w:rsidP="009B7570">
            <w:pPr>
              <w:pStyle w:val="TAC"/>
            </w:pPr>
            <w: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7EDF15D" w14:textId="77777777" w:rsidR="009B7570" w:rsidRDefault="009B7570" w:rsidP="009B7570">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512F2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2DF4" w14:textId="77777777" w:rsidR="009B7570" w:rsidRDefault="009B7570" w:rsidP="009B7570">
            <w:pPr>
              <w:spacing w:after="0"/>
              <w:rPr>
                <w:rFonts w:ascii="Arial" w:hAnsi="Arial"/>
                <w:sz w:val="18"/>
              </w:rPr>
            </w:pPr>
          </w:p>
        </w:tc>
      </w:tr>
      <w:tr w:rsidR="009B7570" w14:paraId="0F10F52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537D1DF" w14:textId="77777777" w:rsidR="009B7570" w:rsidRDefault="009B7570" w:rsidP="009B7570">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B0BF1"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5CB4F"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7D5565D" w14:textId="77777777" w:rsidR="009B7570" w:rsidRDefault="009B7570" w:rsidP="009B7570">
            <w:pPr>
              <w:pStyle w:val="TAC"/>
              <w:rPr>
                <w:lang w:eastAsia="zh-CN"/>
              </w:rPr>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5EFE42"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D06F6" w14:textId="77777777" w:rsidR="009B7570" w:rsidRDefault="009B7570" w:rsidP="009B7570">
            <w:pPr>
              <w:pStyle w:val="TAC"/>
            </w:pPr>
            <w:r>
              <w:t>0</w:t>
            </w:r>
          </w:p>
        </w:tc>
      </w:tr>
      <w:tr w:rsidR="009B7570" w14:paraId="4A2ED05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A386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1BF3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0D8D2" w14:textId="77777777" w:rsidR="009B7570" w:rsidRDefault="009B7570" w:rsidP="009B7570">
            <w:pPr>
              <w:pStyle w:val="TAC"/>
            </w:pPr>
            <w: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64AF3A3" w14:textId="77777777" w:rsidR="009B7570" w:rsidRDefault="009B7570" w:rsidP="009B7570">
            <w:pPr>
              <w:pStyle w:val="TAC"/>
              <w:rPr>
                <w:lang w:eastAsia="zh-CN"/>
              </w:rPr>
            </w:pPr>
            <w:r>
              <w:t>See CA_4A-4A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19E1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A529" w14:textId="77777777" w:rsidR="009B7570" w:rsidRDefault="009B7570" w:rsidP="009B7570">
            <w:pPr>
              <w:spacing w:after="0"/>
              <w:rPr>
                <w:rFonts w:ascii="Arial" w:hAnsi="Arial"/>
                <w:sz w:val="18"/>
              </w:rPr>
            </w:pPr>
          </w:p>
        </w:tc>
      </w:tr>
      <w:tr w:rsidR="0093197D" w14:paraId="2AAD653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FB6729" w14:textId="77777777" w:rsidR="009B7570" w:rsidRDefault="009B7570" w:rsidP="009B7570">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1434C" w14:textId="77777777" w:rsidR="009B7570" w:rsidRDefault="009B7570" w:rsidP="009B757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F8550"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F5A370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FE408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FEDA07"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FF2DF5"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931407"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42C7B"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DB3FA7"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5C2C3" w14:textId="77777777" w:rsidR="009B7570" w:rsidRDefault="009B7570" w:rsidP="009B7570">
            <w:pPr>
              <w:pStyle w:val="TAC"/>
            </w:pPr>
            <w:r>
              <w:t>0</w:t>
            </w:r>
          </w:p>
        </w:tc>
      </w:tr>
      <w:tr w:rsidR="008C4E98" w14:paraId="1828AB3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FE50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7B1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9D025"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342CF4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173E6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C193D7"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516F35"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23FE67"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36719" w14:textId="77777777" w:rsidR="009B7570" w:rsidRDefault="009B7570" w:rsidP="009B7570">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6EDF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40C4D" w14:textId="77777777" w:rsidR="009B7570" w:rsidRDefault="009B7570" w:rsidP="009B7570">
            <w:pPr>
              <w:spacing w:after="0"/>
              <w:rPr>
                <w:rFonts w:ascii="Arial" w:hAnsi="Arial"/>
                <w:sz w:val="18"/>
              </w:rPr>
            </w:pPr>
          </w:p>
        </w:tc>
      </w:tr>
      <w:tr w:rsidR="008C4E98" w14:paraId="0AE2B42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CE3C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F74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9530D"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203FCC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053D3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0AB93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70F13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E28A38"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D6BDF" w14:textId="77777777" w:rsidR="009B7570" w:rsidRDefault="009B7570" w:rsidP="009B7570">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02893"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14BB9" w14:textId="77777777" w:rsidR="009B7570" w:rsidRDefault="009B7570" w:rsidP="009B7570">
            <w:pPr>
              <w:pStyle w:val="TAC"/>
            </w:pPr>
            <w:r>
              <w:t>1</w:t>
            </w:r>
          </w:p>
        </w:tc>
      </w:tr>
      <w:tr w:rsidR="008C4E98" w14:paraId="3EC6BDC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5FBA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349E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7B4EE"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8D4F24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EF27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87CDC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EE983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9529461"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326A0" w14:textId="77777777" w:rsidR="009B7570" w:rsidRDefault="009B7570" w:rsidP="009B7570">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DBCB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D843B" w14:textId="77777777" w:rsidR="009B7570" w:rsidRDefault="009B7570" w:rsidP="009B7570">
            <w:pPr>
              <w:spacing w:after="0"/>
              <w:rPr>
                <w:rFonts w:ascii="Arial" w:hAnsi="Arial"/>
                <w:sz w:val="18"/>
              </w:rPr>
            </w:pPr>
          </w:p>
        </w:tc>
      </w:tr>
      <w:tr w:rsidR="009B7570" w14:paraId="63CF0BEF"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hideMark/>
          </w:tcPr>
          <w:p w14:paraId="696B35CF" w14:textId="77777777" w:rsidR="009B7570" w:rsidRDefault="009B7570" w:rsidP="009B7570">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50FC4115"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99845"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0338083" w14:textId="77777777" w:rsidR="009B7570" w:rsidRDefault="009B7570" w:rsidP="009B7570">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tcBorders>
              <w:top w:val="single" w:sz="4" w:space="0" w:color="auto"/>
              <w:left w:val="single" w:sz="4" w:space="0" w:color="auto"/>
              <w:bottom w:val="nil"/>
              <w:right w:val="single" w:sz="4" w:space="0" w:color="auto"/>
            </w:tcBorders>
            <w:vAlign w:val="center"/>
            <w:hideMark/>
          </w:tcPr>
          <w:p w14:paraId="72D5D55D" w14:textId="77777777" w:rsidR="009B7570" w:rsidRDefault="009B7570" w:rsidP="009B7570">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10673E55" w14:textId="77777777" w:rsidR="009B7570" w:rsidRDefault="009B7570" w:rsidP="009B7570">
            <w:pPr>
              <w:pStyle w:val="TAC"/>
            </w:pPr>
            <w:r>
              <w:t>0</w:t>
            </w:r>
          </w:p>
        </w:tc>
      </w:tr>
      <w:tr w:rsidR="008C4E98" w14:paraId="7E9C21BB"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909AD7D"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hideMark/>
          </w:tcPr>
          <w:p w14:paraId="235149D6"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A5DC7"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73C564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6204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D23F1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CACDF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E4B4AB3"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D9F0D" w14:textId="77777777" w:rsidR="009B7570" w:rsidRDefault="009B7570" w:rsidP="009B7570">
            <w:pPr>
              <w:pStyle w:val="TAC"/>
              <w:rPr>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234B9063"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hideMark/>
          </w:tcPr>
          <w:p w14:paraId="24EEF790" w14:textId="77777777" w:rsidR="009B7570" w:rsidRDefault="009B7570" w:rsidP="009B7570">
            <w:pPr>
              <w:pStyle w:val="TAC"/>
            </w:pPr>
          </w:p>
        </w:tc>
      </w:tr>
      <w:tr w:rsidR="008C4E98" w14:paraId="78598EF5"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46C6FBA5" w14:textId="77777777" w:rsidR="009B7570" w:rsidRDefault="009B7570" w:rsidP="009B7570">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5AB0B465"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8055D29"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0D3B8E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69229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D60452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48FA2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B0701E"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A2E93" w14:textId="77777777" w:rsidR="009B7570" w:rsidRDefault="009B7570" w:rsidP="009B7570">
            <w:pPr>
              <w:pStyle w:val="TAC"/>
              <w:rPr>
                <w:lang w:val="en-US"/>
              </w:rPr>
            </w:pPr>
            <w:r>
              <w:rPr>
                <w:lang w:val="en-US"/>
              </w:rPr>
              <w:t>Yes</w:t>
            </w:r>
          </w:p>
        </w:tc>
        <w:tc>
          <w:tcPr>
            <w:tcW w:w="0" w:type="auto"/>
            <w:gridSpan w:val="2"/>
            <w:tcBorders>
              <w:top w:val="single" w:sz="4" w:space="0" w:color="auto"/>
              <w:left w:val="single" w:sz="4" w:space="0" w:color="auto"/>
              <w:bottom w:val="nil"/>
              <w:right w:val="single" w:sz="4" w:space="0" w:color="auto"/>
            </w:tcBorders>
            <w:vAlign w:val="center"/>
          </w:tcPr>
          <w:p w14:paraId="4569B67D" w14:textId="77777777" w:rsidR="009B7570" w:rsidRDefault="009B7570" w:rsidP="009B7570">
            <w:pPr>
              <w:pStyle w:val="TAC"/>
            </w:pPr>
            <w:r>
              <w:t>40</w:t>
            </w:r>
          </w:p>
        </w:tc>
        <w:tc>
          <w:tcPr>
            <w:tcW w:w="0" w:type="auto"/>
            <w:tcBorders>
              <w:top w:val="single" w:sz="4" w:space="0" w:color="auto"/>
              <w:left w:val="single" w:sz="4" w:space="0" w:color="auto"/>
              <w:bottom w:val="nil"/>
              <w:right w:val="single" w:sz="4" w:space="0" w:color="auto"/>
            </w:tcBorders>
            <w:vAlign w:val="center"/>
          </w:tcPr>
          <w:p w14:paraId="038AA145" w14:textId="77777777" w:rsidR="009B7570" w:rsidRDefault="009B7570" w:rsidP="009B7570">
            <w:pPr>
              <w:pStyle w:val="TAC"/>
            </w:pPr>
            <w:r>
              <w:t>0</w:t>
            </w:r>
          </w:p>
        </w:tc>
      </w:tr>
      <w:tr w:rsidR="009B7570" w14:paraId="3212532E"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1ECE445E"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6A218B42"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3E85D43" w14:textId="77777777" w:rsidR="009B7570" w:rsidRDefault="009B7570" w:rsidP="009B7570">
            <w:pPr>
              <w:pStyle w:val="TAC"/>
            </w:pPr>
            <w:r>
              <w:t>5</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244E979A" w14:textId="77777777" w:rsidR="009B7570" w:rsidRDefault="009B7570" w:rsidP="009B7570">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gridSpan w:val="2"/>
            <w:tcBorders>
              <w:top w:val="nil"/>
              <w:left w:val="single" w:sz="4" w:space="0" w:color="auto"/>
              <w:bottom w:val="single" w:sz="4" w:space="0" w:color="auto"/>
              <w:right w:val="single" w:sz="4" w:space="0" w:color="auto"/>
            </w:tcBorders>
            <w:vAlign w:val="center"/>
          </w:tcPr>
          <w:p w14:paraId="761AB4A0"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79905B7A" w14:textId="77777777" w:rsidR="009B7570" w:rsidRDefault="009B7570" w:rsidP="009B7570">
            <w:pPr>
              <w:pStyle w:val="TAC"/>
            </w:pPr>
          </w:p>
        </w:tc>
      </w:tr>
      <w:tr w:rsidR="009B7570" w14:paraId="50FB480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40DC8EE" w14:textId="77777777" w:rsidR="009B7570" w:rsidRDefault="009B7570" w:rsidP="009B7570">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2154D"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7DF59"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92031E6" w14:textId="77777777" w:rsidR="009B7570" w:rsidRDefault="009B7570" w:rsidP="009B7570">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2712DB"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B2E48" w14:textId="77777777" w:rsidR="009B7570" w:rsidRDefault="009B7570" w:rsidP="009B7570">
            <w:pPr>
              <w:pStyle w:val="TAC"/>
            </w:pPr>
            <w:r>
              <w:t>0</w:t>
            </w:r>
          </w:p>
        </w:tc>
      </w:tr>
      <w:tr w:rsidR="009B7570" w14:paraId="072222D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67C5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3355"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704EA"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F547852" w14:textId="77777777" w:rsidR="009B7570" w:rsidRDefault="009B7570" w:rsidP="009B7570">
            <w:pPr>
              <w:pStyle w:val="TAC"/>
            </w:pPr>
            <w: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98D08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4DD14" w14:textId="77777777" w:rsidR="009B7570" w:rsidRDefault="009B7570" w:rsidP="009B7570">
            <w:pPr>
              <w:spacing w:after="0"/>
              <w:rPr>
                <w:rFonts w:ascii="Arial" w:hAnsi="Arial"/>
                <w:sz w:val="18"/>
              </w:rPr>
            </w:pPr>
          </w:p>
        </w:tc>
      </w:tr>
      <w:tr w:rsidR="009B7570" w14:paraId="47600FD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9FF630" w14:textId="77777777" w:rsidR="009B7570" w:rsidRDefault="009B7570" w:rsidP="009B7570">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465F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92028"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A136D6E" w14:textId="77777777" w:rsidR="009B7570" w:rsidRDefault="009B7570" w:rsidP="009B7570">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59F910"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4CE6E" w14:textId="77777777" w:rsidR="009B7570" w:rsidRDefault="009B7570" w:rsidP="009B7570">
            <w:pPr>
              <w:pStyle w:val="TAC"/>
            </w:pPr>
            <w:r>
              <w:t>0</w:t>
            </w:r>
          </w:p>
        </w:tc>
      </w:tr>
      <w:tr w:rsidR="008C4E98" w14:paraId="5C58FF5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CF96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009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C62F9"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73DBF6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E591A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12E5A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0113E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46575C4"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3827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9029A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9D3A3" w14:textId="77777777" w:rsidR="009B7570" w:rsidRDefault="009B7570" w:rsidP="009B7570">
            <w:pPr>
              <w:spacing w:after="0"/>
              <w:rPr>
                <w:rFonts w:ascii="Arial" w:hAnsi="Arial"/>
                <w:sz w:val="18"/>
              </w:rPr>
            </w:pPr>
          </w:p>
        </w:tc>
      </w:tr>
      <w:tr w:rsidR="0093197D" w14:paraId="0FAB6D6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4962E2" w14:textId="77777777" w:rsidR="009B7570" w:rsidRDefault="009B7570" w:rsidP="009B7570">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3589B" w14:textId="77777777" w:rsidR="009B7570" w:rsidRDefault="009B7570" w:rsidP="009B757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B30B6"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098A05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CFF8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F2CB0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63E39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21E46F0"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41211"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860ECF"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31CFA" w14:textId="77777777" w:rsidR="009B7570" w:rsidRDefault="009B7570" w:rsidP="009B7570">
            <w:pPr>
              <w:pStyle w:val="TAC"/>
            </w:pPr>
            <w:r>
              <w:t>0</w:t>
            </w:r>
          </w:p>
        </w:tc>
      </w:tr>
      <w:tr w:rsidR="009B7570" w14:paraId="237BC1F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FCB7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D0D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5C98A" w14:textId="77777777" w:rsidR="009B7570" w:rsidRDefault="009B7570" w:rsidP="009B7570">
            <w:pPr>
              <w:pStyle w:val="TAC"/>
            </w:pPr>
            <w: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3F17465" w14:textId="77777777" w:rsidR="009B7570" w:rsidRDefault="009B7570" w:rsidP="009B7570">
            <w:pPr>
              <w:pStyle w:val="TAC"/>
            </w:pPr>
            <w:r>
              <w:t>See CA_5B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0B288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653D" w14:textId="77777777" w:rsidR="009B7570" w:rsidRDefault="009B7570" w:rsidP="009B7570">
            <w:pPr>
              <w:spacing w:after="0"/>
              <w:rPr>
                <w:rFonts w:ascii="Arial" w:hAnsi="Arial"/>
                <w:sz w:val="18"/>
              </w:rPr>
            </w:pPr>
          </w:p>
        </w:tc>
      </w:tr>
      <w:tr w:rsidR="009B7570" w14:paraId="1C946DF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CCA3F3" w14:textId="77777777" w:rsidR="009B7570" w:rsidRDefault="009B7570" w:rsidP="009B7570">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A9A37"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AE9E7"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8AC060E" w14:textId="77777777" w:rsidR="009B7570" w:rsidRDefault="009B7570" w:rsidP="009B7570">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11756"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90653" w14:textId="77777777" w:rsidR="009B7570" w:rsidRDefault="009B7570" w:rsidP="009B7570">
            <w:pPr>
              <w:pStyle w:val="TAC"/>
            </w:pPr>
            <w:r>
              <w:t>0</w:t>
            </w:r>
          </w:p>
        </w:tc>
      </w:tr>
      <w:tr w:rsidR="009B7570" w14:paraId="54374D7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E4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DBF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A0863" w14:textId="77777777" w:rsidR="009B7570" w:rsidRDefault="009B7570" w:rsidP="009B7570">
            <w:pPr>
              <w:pStyle w:val="TAC"/>
            </w:pPr>
            <w: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860BBA0" w14:textId="77777777" w:rsidR="009B7570" w:rsidRDefault="009B7570" w:rsidP="009B7570">
            <w:pPr>
              <w:pStyle w:val="TAC"/>
            </w:pPr>
            <w:r>
              <w:t>See CA_5B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A8DC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D6B39" w14:textId="77777777" w:rsidR="009B7570" w:rsidRDefault="009B7570" w:rsidP="009B7570">
            <w:pPr>
              <w:spacing w:after="0"/>
              <w:rPr>
                <w:rFonts w:ascii="Arial" w:hAnsi="Arial"/>
                <w:sz w:val="18"/>
              </w:rPr>
            </w:pPr>
          </w:p>
        </w:tc>
      </w:tr>
      <w:tr w:rsidR="009B7570" w14:paraId="5048852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8A2A976" w14:textId="77777777" w:rsidR="009B7570" w:rsidRDefault="009B7570" w:rsidP="009B7570">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C03A9"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54488"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49302F3" w14:textId="77777777" w:rsidR="009B7570" w:rsidRDefault="009B7570" w:rsidP="009B7570">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E5138C"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BB195" w14:textId="77777777" w:rsidR="009B7570" w:rsidRDefault="009B7570" w:rsidP="009B7570">
            <w:pPr>
              <w:pStyle w:val="TAC"/>
            </w:pPr>
            <w:r>
              <w:t>0</w:t>
            </w:r>
          </w:p>
        </w:tc>
      </w:tr>
      <w:tr w:rsidR="009B7570" w14:paraId="622E691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93C2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72B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BFE05" w14:textId="77777777" w:rsidR="009B7570" w:rsidRDefault="009B7570" w:rsidP="009B7570">
            <w:pPr>
              <w:pStyle w:val="TAC"/>
            </w:pPr>
            <w: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56CE559" w14:textId="77777777" w:rsidR="009B7570" w:rsidRDefault="009B7570" w:rsidP="009B7570">
            <w:pPr>
              <w:pStyle w:val="TAC"/>
            </w:pPr>
            <w:r>
              <w:t>See CA_5B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A777D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9F9F" w14:textId="77777777" w:rsidR="009B7570" w:rsidRDefault="009B7570" w:rsidP="009B7570">
            <w:pPr>
              <w:spacing w:after="0"/>
              <w:rPr>
                <w:rFonts w:ascii="Arial" w:hAnsi="Arial"/>
                <w:sz w:val="18"/>
              </w:rPr>
            </w:pPr>
          </w:p>
        </w:tc>
      </w:tr>
      <w:tr w:rsidR="009B7570" w14:paraId="615F63B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983228D" w14:textId="77777777" w:rsidR="009B7570" w:rsidRDefault="009B7570" w:rsidP="009B7570">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14AB9"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C6A55" w14:textId="77777777" w:rsidR="009B7570" w:rsidRDefault="009B7570" w:rsidP="009B7570">
            <w:pPr>
              <w:pStyle w:val="TAC"/>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0F81187" w14:textId="77777777" w:rsidR="009B7570" w:rsidRDefault="009B7570" w:rsidP="009B7570">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C528EF"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017D7" w14:textId="77777777" w:rsidR="009B7570" w:rsidRDefault="009B7570" w:rsidP="009B7570">
            <w:pPr>
              <w:pStyle w:val="TAC"/>
            </w:pPr>
            <w:r>
              <w:t>0</w:t>
            </w:r>
          </w:p>
        </w:tc>
      </w:tr>
      <w:tr w:rsidR="008C4E98" w14:paraId="5AA7B99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1C17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E05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2E363" w14:textId="77777777" w:rsidR="009B7570" w:rsidRDefault="009B7570" w:rsidP="009B7570">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C0A23E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F638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6AF8E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DAB5B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87A0F7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0F85D"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4EC5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9674" w14:textId="77777777" w:rsidR="009B7570" w:rsidRDefault="009B7570" w:rsidP="009B7570">
            <w:pPr>
              <w:spacing w:after="0"/>
              <w:rPr>
                <w:rFonts w:ascii="Arial" w:hAnsi="Arial"/>
                <w:sz w:val="18"/>
              </w:rPr>
            </w:pPr>
          </w:p>
        </w:tc>
      </w:tr>
      <w:tr w:rsidR="009B7570" w14:paraId="4548836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F884480" w14:textId="77777777" w:rsidR="009B7570" w:rsidRDefault="009B7570" w:rsidP="009B7570">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8D07E"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3647E"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2D2ECC5" w14:textId="77777777" w:rsidR="009B7570" w:rsidRDefault="009B7570" w:rsidP="009B7570">
            <w:pPr>
              <w:pStyle w:val="TAC"/>
            </w:pPr>
            <w:r>
              <w:rPr>
                <w:lang w:val="en-US"/>
              </w:rPr>
              <w:t xml:space="preserve">See the CA_2A-2A Bandwidth combination set 0 </w:t>
            </w:r>
            <w:r>
              <w:t xml:space="preserve">in </w:t>
            </w:r>
            <w:r>
              <w:rPr>
                <w:lang w:val="en-US"/>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D227D8"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F60FD" w14:textId="77777777" w:rsidR="009B7570" w:rsidRDefault="009B7570" w:rsidP="009B7570">
            <w:pPr>
              <w:pStyle w:val="TAC"/>
            </w:pPr>
            <w:r>
              <w:t>0</w:t>
            </w:r>
          </w:p>
        </w:tc>
      </w:tr>
      <w:tr w:rsidR="009B7570" w14:paraId="68FA0D5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5064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2DD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F16C1"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318CF0B" w14:textId="77777777" w:rsidR="009B7570" w:rsidRDefault="009B7570" w:rsidP="009B7570">
            <w:pPr>
              <w:pStyle w:val="TAC"/>
            </w:pPr>
            <w:r>
              <w:t>See CA_7C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CBA62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2C345" w14:textId="77777777" w:rsidR="009B7570" w:rsidRDefault="009B7570" w:rsidP="009B7570">
            <w:pPr>
              <w:spacing w:after="0"/>
              <w:rPr>
                <w:rFonts w:ascii="Arial" w:hAnsi="Arial"/>
                <w:sz w:val="18"/>
              </w:rPr>
            </w:pPr>
          </w:p>
        </w:tc>
      </w:tr>
      <w:tr w:rsidR="0093197D" w14:paraId="316057B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BDFF783" w14:textId="77777777" w:rsidR="009B7570" w:rsidRDefault="009B7570" w:rsidP="009B7570">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73C0D" w14:textId="77777777" w:rsidR="009B7570" w:rsidRDefault="009B7570" w:rsidP="009B7570">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781F0"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280850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CBAF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1D192E"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5BD1D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8D7CDF"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C3C18" w14:textId="77777777" w:rsidR="009B7570" w:rsidRDefault="009B7570" w:rsidP="009B7570">
            <w:pPr>
              <w:pStyle w:val="TAC"/>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A50B0"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66652" w14:textId="77777777" w:rsidR="009B7570" w:rsidRDefault="009B7570" w:rsidP="009B7570">
            <w:pPr>
              <w:pStyle w:val="TAC"/>
            </w:pPr>
            <w:r>
              <w:t>0</w:t>
            </w:r>
          </w:p>
        </w:tc>
      </w:tr>
      <w:tr w:rsidR="008C4E98" w14:paraId="7AAF760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0FD8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B619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C8CA4"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AEC49C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D7BEE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C3426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D7B39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710EAC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C1FCC"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2CBBD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DBB5" w14:textId="77777777" w:rsidR="009B7570" w:rsidRDefault="009B7570" w:rsidP="009B7570">
            <w:pPr>
              <w:spacing w:after="0"/>
              <w:rPr>
                <w:rFonts w:ascii="Arial" w:hAnsi="Arial"/>
                <w:sz w:val="18"/>
              </w:rPr>
            </w:pPr>
          </w:p>
        </w:tc>
      </w:tr>
      <w:tr w:rsidR="0093197D" w14:paraId="4D33049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84F20F7" w14:textId="77777777" w:rsidR="009B7570" w:rsidRDefault="009B7570" w:rsidP="009B7570">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06F7B"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1B406" w14:textId="77777777" w:rsidR="009B7570" w:rsidRDefault="009B7570" w:rsidP="009B7570">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9542B0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4D95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12678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1A4AC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2B2CE7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78AD7" w14:textId="77777777" w:rsidR="009B7570" w:rsidRDefault="009B7570" w:rsidP="009B7570">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862B41"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62B97" w14:textId="77777777" w:rsidR="009B7570" w:rsidRDefault="009B7570" w:rsidP="009B7570">
            <w:pPr>
              <w:pStyle w:val="TAC"/>
            </w:pPr>
            <w:r>
              <w:t>0</w:t>
            </w:r>
          </w:p>
        </w:tc>
      </w:tr>
      <w:tr w:rsidR="009B7570" w14:paraId="1FCABAB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2F7C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7E7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572E6"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875A8F7" w14:textId="77777777" w:rsidR="009B7570" w:rsidRDefault="009B7570" w:rsidP="009B7570">
            <w:pPr>
              <w:pStyle w:val="TAC"/>
              <w:rPr>
                <w:lang w:eastAsia="ja-JP"/>
              </w:rPr>
            </w:pPr>
            <w:r>
              <w:rPr>
                <w:lang w:val="en-US"/>
              </w:rPr>
              <w:t xml:space="preserve">See the CA_7A-7A Bandwidth combination set 1 </w:t>
            </w:r>
            <w:r>
              <w:t xml:space="preserve">in </w:t>
            </w:r>
            <w:r>
              <w:rPr>
                <w:lang w:val="en-US"/>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FC32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7F12" w14:textId="77777777" w:rsidR="009B7570" w:rsidRDefault="009B7570" w:rsidP="009B7570">
            <w:pPr>
              <w:spacing w:after="0"/>
              <w:rPr>
                <w:rFonts w:ascii="Arial" w:hAnsi="Arial"/>
                <w:sz w:val="18"/>
              </w:rPr>
            </w:pPr>
          </w:p>
        </w:tc>
      </w:tr>
      <w:tr w:rsidR="009B7570" w14:paraId="016E7EC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F68FA62" w14:textId="77777777" w:rsidR="009B7570" w:rsidRDefault="009B7570" w:rsidP="009B7570">
            <w:pPr>
              <w:pStyle w:val="TAC"/>
            </w:pPr>
            <w:r>
              <w:lastRenderedPageBreak/>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A5286"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CBF1C"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EDC8C9C" w14:textId="77777777" w:rsidR="009B7570" w:rsidRDefault="009B7570" w:rsidP="009B7570">
            <w:pPr>
              <w:pStyle w:val="TAC"/>
            </w:pPr>
            <w:r>
              <w:rPr>
                <w:lang w:val="en-US"/>
              </w:rPr>
              <w:t xml:space="preserve">See the CA_2A-2A Bandwidth combination set 0 </w:t>
            </w:r>
            <w:r>
              <w:t xml:space="preserve">in </w:t>
            </w:r>
            <w:r>
              <w:rPr>
                <w:lang w:val="en-US"/>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0B04AE"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F500A" w14:textId="77777777" w:rsidR="009B7570" w:rsidRDefault="009B7570" w:rsidP="009B7570">
            <w:pPr>
              <w:pStyle w:val="TAC"/>
            </w:pPr>
            <w:r>
              <w:t>0</w:t>
            </w:r>
          </w:p>
        </w:tc>
      </w:tr>
      <w:tr w:rsidR="009B7570" w14:paraId="239B0CE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173F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AB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641F1"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AFC92AA" w14:textId="77777777" w:rsidR="009B7570" w:rsidRDefault="009B7570" w:rsidP="009B7570">
            <w:pPr>
              <w:pStyle w:val="TAC"/>
            </w:pPr>
            <w:r>
              <w:rPr>
                <w:lang w:val="en-US"/>
              </w:rPr>
              <w:t xml:space="preserve">See the CA_7A-7A Bandwidth combination set 1 </w:t>
            </w:r>
            <w:r>
              <w:t xml:space="preserve">in </w:t>
            </w:r>
            <w:r>
              <w:rPr>
                <w:lang w:val="en-US"/>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9374F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B5FE9" w14:textId="77777777" w:rsidR="009B7570" w:rsidRDefault="009B7570" w:rsidP="009B7570">
            <w:pPr>
              <w:spacing w:after="0"/>
              <w:rPr>
                <w:rFonts w:ascii="Arial" w:hAnsi="Arial"/>
                <w:sz w:val="18"/>
              </w:rPr>
            </w:pPr>
          </w:p>
        </w:tc>
      </w:tr>
      <w:tr w:rsidR="0093197D" w14:paraId="4089EDB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E4A56DB" w14:textId="77777777" w:rsidR="009B7570" w:rsidRDefault="009B7570" w:rsidP="009B7570">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2D9BD"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7FAC2" w14:textId="77777777" w:rsidR="009B7570" w:rsidRDefault="009B7570" w:rsidP="009B7570">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87BA8CF"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080037"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FD10ED"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7F30DC"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1823CD1"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3F00D"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FCD931" w14:textId="77777777" w:rsidR="009B7570" w:rsidRDefault="009B7570" w:rsidP="009B757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52F07" w14:textId="77777777" w:rsidR="009B7570" w:rsidRDefault="009B7570" w:rsidP="009B7570">
            <w:pPr>
              <w:pStyle w:val="TAC"/>
              <w:rPr>
                <w:lang w:eastAsia="ja-JP"/>
              </w:rPr>
            </w:pPr>
            <w:r>
              <w:rPr>
                <w:lang w:eastAsia="ja-JP"/>
              </w:rPr>
              <w:t>0</w:t>
            </w:r>
          </w:p>
        </w:tc>
      </w:tr>
      <w:tr w:rsidR="009B7570" w14:paraId="5EA9807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08A74"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2DE1"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8CAE3" w14:textId="77777777" w:rsidR="009B7570" w:rsidRDefault="009B7570" w:rsidP="009B7570">
            <w:pPr>
              <w:pStyle w:val="TAC"/>
            </w:pPr>
            <w:r>
              <w:rPr>
                <w:lang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78C1824" w14:textId="77777777" w:rsidR="009B7570" w:rsidRDefault="009B7570" w:rsidP="009B7570">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70754"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EAB9" w14:textId="77777777" w:rsidR="009B7570" w:rsidRDefault="009B7570" w:rsidP="009B7570">
            <w:pPr>
              <w:spacing w:after="0"/>
              <w:rPr>
                <w:rFonts w:ascii="Arial" w:hAnsi="Arial"/>
                <w:sz w:val="18"/>
                <w:lang w:eastAsia="ja-JP"/>
              </w:rPr>
            </w:pPr>
          </w:p>
        </w:tc>
      </w:tr>
      <w:tr w:rsidR="0093197D" w14:paraId="646D10E4"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27B14299" w14:textId="77777777" w:rsidR="009B7570" w:rsidRDefault="009B7570" w:rsidP="009B7570">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654AF5D" w14:textId="77777777" w:rsidR="009B7570" w:rsidRDefault="009B7570" w:rsidP="009B757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D85D14" w14:textId="77777777" w:rsidR="009B7570" w:rsidRDefault="009B7570" w:rsidP="009B7570">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4C777705" w14:textId="77777777" w:rsidR="009B7570" w:rsidRDefault="009B7570" w:rsidP="009B7570">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E1DE1D8" w14:textId="77777777" w:rsidR="009B7570" w:rsidRDefault="009B7570" w:rsidP="009B7570">
            <w:pPr>
              <w:pStyle w:val="TAH"/>
              <w:rPr>
                <w:rFonts w:cs="Arial"/>
                <w:b w:val="0"/>
                <w:szCs w:val="18"/>
              </w:rPr>
            </w:pP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7B6DEBF0" w14:textId="77777777" w:rsidR="009B7570" w:rsidRDefault="009B7570" w:rsidP="009B7570">
            <w:pPr>
              <w:pStyle w:val="TAH"/>
              <w:rPr>
                <w:rFonts w:cs="Arial"/>
                <w:b w:val="0"/>
                <w:szCs w:val="18"/>
              </w:rPr>
            </w:pPr>
            <w:r>
              <w:rPr>
                <w:rFonts w:cs="Arial"/>
                <w:b w:val="0"/>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43015989" w14:textId="77777777" w:rsidR="009B7570" w:rsidRDefault="009B7570" w:rsidP="009B7570">
            <w:pPr>
              <w:pStyle w:val="TAH"/>
              <w:rPr>
                <w:rFonts w:cs="Arial"/>
                <w:b w:val="0"/>
                <w:szCs w:val="18"/>
              </w:rPr>
            </w:pPr>
            <w:r>
              <w:rPr>
                <w:rFonts w:cs="Arial"/>
                <w:b w:val="0"/>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hideMark/>
          </w:tcPr>
          <w:p w14:paraId="25D4C6A5" w14:textId="77777777" w:rsidR="009B7570" w:rsidRDefault="009B7570" w:rsidP="009B7570">
            <w:pPr>
              <w:pStyle w:val="TAH"/>
              <w:rPr>
                <w:rFonts w:cs="Arial"/>
                <w:b w:val="0"/>
                <w:szCs w:val="18"/>
              </w:rPr>
            </w:pPr>
            <w:r>
              <w:rPr>
                <w:rFonts w:cs="Arial"/>
                <w:b w:val="0"/>
                <w:szCs w:val="18"/>
              </w:rPr>
              <w:t>Yes</w:t>
            </w:r>
          </w:p>
        </w:tc>
        <w:tc>
          <w:tcPr>
            <w:tcW w:w="622" w:type="dxa"/>
            <w:gridSpan w:val="4"/>
            <w:tcBorders>
              <w:top w:val="single" w:sz="6" w:space="0" w:color="000000"/>
              <w:left w:val="single" w:sz="6" w:space="0" w:color="000000"/>
              <w:bottom w:val="single" w:sz="6" w:space="0" w:color="000000"/>
              <w:right w:val="single" w:sz="6" w:space="0" w:color="000000"/>
            </w:tcBorders>
            <w:vAlign w:val="center"/>
            <w:hideMark/>
          </w:tcPr>
          <w:p w14:paraId="6ED574AA" w14:textId="77777777" w:rsidR="009B7570" w:rsidRDefault="009B7570" w:rsidP="009B7570">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DE99DF7" w14:textId="77777777" w:rsidR="009B7570" w:rsidRDefault="009B7570" w:rsidP="009B7570">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65DB81D" w14:textId="77777777" w:rsidR="009B7570" w:rsidRDefault="009B7570" w:rsidP="009B7570">
            <w:pPr>
              <w:pStyle w:val="TAH"/>
              <w:rPr>
                <w:b w:val="0"/>
                <w:lang w:val="en-US"/>
              </w:rPr>
            </w:pPr>
            <w:r>
              <w:rPr>
                <w:b w:val="0"/>
                <w:lang w:val="en-US"/>
              </w:rPr>
              <w:t>0</w:t>
            </w:r>
          </w:p>
        </w:tc>
      </w:tr>
      <w:tr w:rsidR="0093197D" w14:paraId="60DFFEE1"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2DEB4C" w14:textId="77777777" w:rsidR="009B7570" w:rsidRDefault="009B7570" w:rsidP="009B7570">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A88EBD" w14:textId="77777777" w:rsidR="009B7570" w:rsidRDefault="009B7570" w:rsidP="009B7570">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878B11E" w14:textId="77777777" w:rsidR="009B7570" w:rsidRDefault="009B7570" w:rsidP="009B7570">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392F982D" w14:textId="77777777" w:rsidR="009B7570" w:rsidRDefault="009B7570" w:rsidP="009B7570">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EDCCBD" w14:textId="77777777" w:rsidR="009B7570" w:rsidRDefault="009B7570" w:rsidP="009B7570">
            <w:pPr>
              <w:pStyle w:val="TAH"/>
              <w:rPr>
                <w:rFonts w:cs="Arial"/>
                <w:b w:val="0"/>
                <w:szCs w:val="18"/>
              </w:rPr>
            </w:pP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4AD4590F" w14:textId="77777777" w:rsidR="009B7570" w:rsidRDefault="009B7570" w:rsidP="009B7570">
            <w:pPr>
              <w:pStyle w:val="TAH"/>
              <w:rPr>
                <w:rFonts w:cs="Arial"/>
                <w:b w:val="0"/>
                <w:szCs w:val="18"/>
              </w:rPr>
            </w:pPr>
            <w:r>
              <w:rPr>
                <w:rFonts w:cs="Arial"/>
                <w:b w:val="0"/>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4F696B97" w14:textId="77777777" w:rsidR="009B7570" w:rsidRDefault="009B7570" w:rsidP="009B7570">
            <w:pPr>
              <w:pStyle w:val="TAH"/>
              <w:rPr>
                <w:rFonts w:cs="Arial"/>
                <w:b w:val="0"/>
                <w:szCs w:val="18"/>
              </w:rPr>
            </w:pPr>
            <w:r>
              <w:rPr>
                <w:rFonts w:cs="Arial"/>
                <w:b w:val="0"/>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tcPr>
          <w:p w14:paraId="1A516337" w14:textId="77777777" w:rsidR="009B7570" w:rsidRDefault="009B7570" w:rsidP="009B7570">
            <w:pPr>
              <w:pStyle w:val="TAH"/>
              <w:rPr>
                <w:rFonts w:cs="Arial"/>
                <w:b w:val="0"/>
                <w:szCs w:val="18"/>
              </w:rPr>
            </w:pPr>
          </w:p>
        </w:tc>
        <w:tc>
          <w:tcPr>
            <w:tcW w:w="622" w:type="dxa"/>
            <w:gridSpan w:val="4"/>
            <w:tcBorders>
              <w:top w:val="single" w:sz="6" w:space="0" w:color="000000"/>
              <w:left w:val="single" w:sz="6" w:space="0" w:color="000000"/>
              <w:bottom w:val="single" w:sz="6" w:space="0" w:color="000000"/>
              <w:right w:val="single" w:sz="6" w:space="0" w:color="000000"/>
            </w:tcBorders>
            <w:vAlign w:val="center"/>
          </w:tcPr>
          <w:p w14:paraId="3F57E2E9" w14:textId="77777777" w:rsidR="009B7570" w:rsidRDefault="009B7570" w:rsidP="009B7570">
            <w:pPr>
              <w:pStyle w:val="TAH"/>
              <w:rPr>
                <w:rFonts w:cs="Arial"/>
                <w:b w:val="0"/>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29A8EBBF" w14:textId="77777777" w:rsidR="009B7570" w:rsidRDefault="009B7570" w:rsidP="009B7570">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68D5D4" w14:textId="77777777" w:rsidR="009B7570" w:rsidRDefault="009B7570" w:rsidP="009B7570">
            <w:pPr>
              <w:spacing w:after="0"/>
              <w:rPr>
                <w:rFonts w:ascii="Arial" w:hAnsi="Arial"/>
                <w:sz w:val="18"/>
                <w:lang w:val="en-US"/>
              </w:rPr>
            </w:pPr>
          </w:p>
        </w:tc>
      </w:tr>
      <w:tr w:rsidR="0093197D" w14:paraId="7730370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C41E7EA" w14:textId="77777777" w:rsidR="009B7570" w:rsidRDefault="009B7570" w:rsidP="009B7570">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ABE3E" w14:textId="77777777" w:rsidR="009B7570" w:rsidRDefault="009B7570" w:rsidP="009B7570">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1403E"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1DA5DB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940F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24E32B3"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FBD73E"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47D33AD"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438A2"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6D6EF3"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640C9" w14:textId="77777777" w:rsidR="009B7570" w:rsidRDefault="009B7570" w:rsidP="009B7570">
            <w:pPr>
              <w:pStyle w:val="TAC"/>
            </w:pPr>
            <w:r>
              <w:t>0</w:t>
            </w:r>
          </w:p>
        </w:tc>
      </w:tr>
      <w:tr w:rsidR="008C4E98" w14:paraId="5471A28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D24B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5B06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C72C6"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C8BE13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4C835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5700C2"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C50B1D"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9481BF2"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4E689" w14:textId="77777777" w:rsidR="009B7570" w:rsidRDefault="009B7570" w:rsidP="009B7570">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ECE48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7987D" w14:textId="77777777" w:rsidR="009B7570" w:rsidRDefault="009B7570" w:rsidP="009B7570">
            <w:pPr>
              <w:spacing w:after="0"/>
              <w:rPr>
                <w:rFonts w:ascii="Arial" w:hAnsi="Arial"/>
                <w:sz w:val="18"/>
              </w:rPr>
            </w:pPr>
          </w:p>
        </w:tc>
      </w:tr>
      <w:tr w:rsidR="008C4E98" w14:paraId="19CD580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56BA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F2E7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5AA46"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0B2179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41179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32B3C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26B9E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FB75F3C"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D6C19"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B8B2C2"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E6E62" w14:textId="77777777" w:rsidR="009B7570" w:rsidRDefault="009B7570" w:rsidP="009B7570">
            <w:pPr>
              <w:pStyle w:val="TAC"/>
            </w:pPr>
            <w:r>
              <w:t>1</w:t>
            </w:r>
          </w:p>
        </w:tc>
      </w:tr>
      <w:tr w:rsidR="008C4E98" w14:paraId="60E7F8A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6E7B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771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73639"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F882CB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8DDDF"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D4890F"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9ABE25"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7D6609"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043E1" w14:textId="77777777" w:rsidR="009B7570" w:rsidRDefault="009B7570" w:rsidP="009B7570">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F8FC0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AA5D0" w14:textId="77777777" w:rsidR="009B7570" w:rsidRDefault="009B7570" w:rsidP="009B7570">
            <w:pPr>
              <w:spacing w:after="0"/>
              <w:rPr>
                <w:rFonts w:ascii="Arial" w:hAnsi="Arial"/>
                <w:sz w:val="18"/>
              </w:rPr>
            </w:pPr>
          </w:p>
        </w:tc>
      </w:tr>
      <w:tr w:rsidR="008C4E98" w14:paraId="0C43866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ADB3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777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BE9B2"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111270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24D4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2C20B8"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F01C74"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807C10"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43732" w14:textId="77777777" w:rsidR="009B7570" w:rsidRDefault="009B7570" w:rsidP="009B7570">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665AA6"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051EB" w14:textId="77777777" w:rsidR="009B7570" w:rsidRDefault="009B7570" w:rsidP="009B7570">
            <w:pPr>
              <w:pStyle w:val="TAC"/>
            </w:pPr>
            <w:r>
              <w:t>2</w:t>
            </w:r>
          </w:p>
        </w:tc>
      </w:tr>
      <w:tr w:rsidR="008C4E98" w14:paraId="39FC15C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7013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995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908C2"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F71C61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C8D1A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20763F"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6522A8"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EF63B7"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157C4" w14:textId="77777777" w:rsidR="009B7570" w:rsidRDefault="009B7570" w:rsidP="009B7570">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0F6C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3FAA" w14:textId="77777777" w:rsidR="009B7570" w:rsidRDefault="009B7570" w:rsidP="009B7570">
            <w:pPr>
              <w:spacing w:after="0"/>
              <w:rPr>
                <w:rFonts w:ascii="Arial" w:hAnsi="Arial"/>
                <w:sz w:val="18"/>
              </w:rPr>
            </w:pPr>
          </w:p>
        </w:tc>
      </w:tr>
      <w:tr w:rsidR="009B7570" w14:paraId="512802A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6DC55E7" w14:textId="77777777" w:rsidR="009B7570" w:rsidRDefault="009B7570" w:rsidP="009B7570">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833E5"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B9BC8"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1A3F4FE" w14:textId="77777777" w:rsidR="009B7570" w:rsidRDefault="009B7570" w:rsidP="009B757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FA63A0"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CE988" w14:textId="77777777" w:rsidR="009B7570" w:rsidRDefault="009B7570" w:rsidP="009B7570">
            <w:pPr>
              <w:pStyle w:val="TAC"/>
            </w:pPr>
            <w:r>
              <w:t>0</w:t>
            </w:r>
          </w:p>
        </w:tc>
      </w:tr>
      <w:tr w:rsidR="008C4E98" w14:paraId="3EB0AA6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A075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BCE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375AF"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57681E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62782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A72B1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2D8F9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8EA532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5851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50AA5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884D" w14:textId="77777777" w:rsidR="009B7570" w:rsidRDefault="009B7570" w:rsidP="009B7570">
            <w:pPr>
              <w:spacing w:after="0"/>
              <w:rPr>
                <w:rFonts w:ascii="Arial" w:hAnsi="Arial"/>
                <w:sz w:val="18"/>
              </w:rPr>
            </w:pPr>
          </w:p>
        </w:tc>
      </w:tr>
      <w:tr w:rsidR="0093197D" w14:paraId="0788388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A85B5EB" w14:textId="77777777" w:rsidR="009B7570" w:rsidRDefault="009B7570" w:rsidP="009B7570">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0A7F4"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7FC3B" w14:textId="77777777" w:rsidR="009B7570" w:rsidRDefault="009B7570" w:rsidP="009B7570">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6742CF0"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ECD44B"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992AAC"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06D1D8"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0ACF847" w14:textId="77777777" w:rsidR="009B7570" w:rsidRDefault="009B7570" w:rsidP="009B7570">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D8719" w14:textId="77777777" w:rsidR="009B7570" w:rsidRDefault="009B7570" w:rsidP="009B7570">
            <w:pPr>
              <w:pStyle w:val="TAC"/>
              <w:rPr>
                <w:lang w:val="en-US"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4A040" w14:textId="77777777" w:rsidR="009B7570" w:rsidRDefault="009B7570" w:rsidP="009B7570">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48CBD" w14:textId="77777777" w:rsidR="009B7570" w:rsidRDefault="009B7570" w:rsidP="009B7570">
            <w:pPr>
              <w:pStyle w:val="TAC"/>
              <w:rPr>
                <w:lang w:eastAsia="ja-JP"/>
              </w:rPr>
            </w:pPr>
            <w:r>
              <w:rPr>
                <w:lang w:eastAsia="ja-JP"/>
              </w:rPr>
              <w:t>0</w:t>
            </w:r>
          </w:p>
        </w:tc>
      </w:tr>
      <w:tr w:rsidR="009B7570" w14:paraId="24F85B9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D7547"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8DD4A"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E3814" w14:textId="77777777" w:rsidR="009B7570" w:rsidRDefault="009B7570" w:rsidP="009B7570">
            <w:pPr>
              <w:pStyle w:val="TAC"/>
              <w:rPr>
                <w:lang w:eastAsia="ja-JP"/>
              </w:rPr>
            </w:pPr>
            <w:r>
              <w:rPr>
                <w:lang w:eastAsia="zh-CN"/>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A8A02B9" w14:textId="77777777" w:rsidR="009B7570" w:rsidRDefault="009B7570" w:rsidP="009B7570">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975A88"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FFC2" w14:textId="77777777" w:rsidR="009B7570" w:rsidRDefault="009B7570" w:rsidP="009B7570">
            <w:pPr>
              <w:spacing w:after="0"/>
              <w:rPr>
                <w:rFonts w:ascii="Arial" w:hAnsi="Arial"/>
                <w:sz w:val="18"/>
                <w:lang w:eastAsia="ja-JP"/>
              </w:rPr>
            </w:pPr>
          </w:p>
        </w:tc>
      </w:tr>
      <w:tr w:rsidR="009B7570" w14:paraId="67CDD92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6DF8155" w14:textId="77777777" w:rsidR="009B7570" w:rsidRDefault="009B7570" w:rsidP="009B7570">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177EA"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22446" w14:textId="77777777" w:rsidR="009B7570" w:rsidRDefault="009B7570" w:rsidP="009B7570">
            <w:pPr>
              <w:pStyle w:val="TAC"/>
              <w:rPr>
                <w:lang w:eastAsia="ja-JP"/>
              </w:rPr>
            </w:pPr>
            <w:r>
              <w:rPr>
                <w:lang w:eastAsia="ja-JP"/>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E066A39" w14:textId="77777777" w:rsidR="009B7570" w:rsidRDefault="009B7570" w:rsidP="009B7570">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25C98C" w14:textId="77777777" w:rsidR="009B7570" w:rsidRDefault="009B7570" w:rsidP="009B757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1EC94" w14:textId="77777777" w:rsidR="009B7570" w:rsidRDefault="009B7570" w:rsidP="009B7570">
            <w:pPr>
              <w:pStyle w:val="TAC"/>
              <w:rPr>
                <w:lang w:eastAsia="ja-JP"/>
              </w:rPr>
            </w:pPr>
            <w:r>
              <w:rPr>
                <w:lang w:eastAsia="ja-JP"/>
              </w:rPr>
              <w:t>0</w:t>
            </w:r>
          </w:p>
        </w:tc>
      </w:tr>
      <w:tr w:rsidR="009B7570" w14:paraId="6A65582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1BDCF"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90F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4C9EA" w14:textId="77777777" w:rsidR="009B7570" w:rsidRDefault="009B7570" w:rsidP="009B7570">
            <w:pPr>
              <w:pStyle w:val="TAC"/>
              <w:rPr>
                <w:lang w:eastAsia="ja-JP"/>
              </w:rPr>
            </w:pPr>
            <w:r>
              <w:rPr>
                <w:lang w:eastAsia="ja-JP"/>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A22F7B6" w14:textId="77777777" w:rsidR="009B7570" w:rsidRDefault="009B7570" w:rsidP="009B7570">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85FBEC"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E81C5" w14:textId="77777777" w:rsidR="009B7570" w:rsidRDefault="009B7570" w:rsidP="009B7570">
            <w:pPr>
              <w:spacing w:after="0"/>
              <w:rPr>
                <w:rFonts w:ascii="Arial" w:hAnsi="Arial"/>
                <w:sz w:val="18"/>
                <w:lang w:eastAsia="ja-JP"/>
              </w:rPr>
            </w:pPr>
          </w:p>
        </w:tc>
      </w:tr>
      <w:tr w:rsidR="0093197D" w14:paraId="535C6D5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CF2C39A" w14:textId="77777777" w:rsidR="009B7570" w:rsidRDefault="009B7570" w:rsidP="009B7570">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6CE14" w14:textId="77777777" w:rsidR="009B7570" w:rsidRDefault="009B7570" w:rsidP="009B7570">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C94A7" w14:textId="77777777" w:rsidR="009B7570" w:rsidRDefault="009B7570" w:rsidP="009B7570">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DBFBE2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EDF4B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D3076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D0916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465F34F"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3D29A"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231A90"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EDE21" w14:textId="77777777" w:rsidR="009B7570" w:rsidRDefault="009B7570" w:rsidP="009B7570">
            <w:pPr>
              <w:pStyle w:val="TAC"/>
            </w:pPr>
            <w:r>
              <w:t>0</w:t>
            </w:r>
          </w:p>
        </w:tc>
      </w:tr>
      <w:tr w:rsidR="009B7570" w14:paraId="7DF9686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B2B7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9EE3"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24894" w14:textId="77777777" w:rsidR="009B7570" w:rsidRDefault="009B7570" w:rsidP="009B7570">
            <w:pPr>
              <w:pStyle w:val="TAC"/>
            </w:pPr>
            <w:r>
              <w:rPr>
                <w:lang w:eastAsia="zh-CN"/>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7670EA3" w14:textId="77777777" w:rsidR="009B7570" w:rsidRDefault="009B7570" w:rsidP="009B7570">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957E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5CAF" w14:textId="77777777" w:rsidR="009B7570" w:rsidRDefault="009B7570" w:rsidP="009B7570">
            <w:pPr>
              <w:spacing w:after="0"/>
              <w:rPr>
                <w:rFonts w:ascii="Arial" w:hAnsi="Arial"/>
                <w:sz w:val="18"/>
              </w:rPr>
            </w:pPr>
          </w:p>
        </w:tc>
      </w:tr>
      <w:tr w:rsidR="009B7570" w14:paraId="21533AB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4275EE1" w14:textId="77777777" w:rsidR="009B7570" w:rsidRDefault="009B7570" w:rsidP="009B7570">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FDCBE"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43A4B"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8ED1DD8" w14:textId="77777777" w:rsidR="009B7570" w:rsidRDefault="009B7570" w:rsidP="009B7570">
            <w:pPr>
              <w:pStyle w:val="TAC"/>
              <w:rPr>
                <w:lang w:eastAsia="zh-CN"/>
              </w:rPr>
            </w:pPr>
            <w:r>
              <w:t>See CA_2</w:t>
            </w:r>
            <w:r>
              <w:rPr>
                <w:lang w:eastAsia="zh-CN"/>
              </w:rPr>
              <w:t>A-2A</w:t>
            </w:r>
            <w:r>
              <w:t xml:space="preserve"> Bandwidth combination set 0 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ED610" w14:textId="77777777" w:rsidR="009B7570" w:rsidRDefault="009B7570" w:rsidP="009B7570">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7018C" w14:textId="77777777" w:rsidR="009B7570" w:rsidRDefault="009B7570" w:rsidP="009B7570">
            <w:pPr>
              <w:pStyle w:val="TAC"/>
            </w:pPr>
            <w:r>
              <w:t>0</w:t>
            </w:r>
          </w:p>
        </w:tc>
      </w:tr>
      <w:tr w:rsidR="009B7570" w14:paraId="75F28CE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F622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5C4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FA46D" w14:textId="77777777" w:rsidR="009B7570" w:rsidRDefault="009B7570" w:rsidP="009B7570">
            <w:pPr>
              <w:pStyle w:val="TAC"/>
            </w:pPr>
            <w: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183DB1D" w14:textId="77777777" w:rsidR="009B7570" w:rsidRDefault="009B7570" w:rsidP="009B7570">
            <w:pPr>
              <w:pStyle w:val="TAC"/>
            </w:pPr>
            <w:r>
              <w:t>See CA_</w:t>
            </w:r>
            <w:r>
              <w:rPr>
                <w:lang w:eastAsia="zh-CN"/>
              </w:rPr>
              <w:t>12B</w:t>
            </w:r>
            <w:r>
              <w:t xml:space="preserve"> Bandwidth Combination Set 0 in Table 5.6A.1-</w:t>
            </w:r>
            <w:r>
              <w:rPr>
                <w:lang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9C87D"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6543" w14:textId="77777777" w:rsidR="009B7570" w:rsidRDefault="009B7570" w:rsidP="009B7570">
            <w:pPr>
              <w:spacing w:after="0"/>
              <w:rPr>
                <w:rFonts w:ascii="Arial" w:hAnsi="Arial"/>
                <w:sz w:val="18"/>
              </w:rPr>
            </w:pPr>
          </w:p>
        </w:tc>
      </w:tr>
      <w:tr w:rsidR="009B7570" w14:paraId="1DC4260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515A59B" w14:textId="77777777" w:rsidR="009B7570" w:rsidRDefault="009B7570" w:rsidP="009B7570">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F2404"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59F45"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90BF089" w14:textId="77777777" w:rsidR="009B7570" w:rsidRDefault="009B7570" w:rsidP="009B7570">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782C7"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0B8F4" w14:textId="77777777" w:rsidR="009B7570" w:rsidRDefault="009B7570" w:rsidP="009B7570">
            <w:pPr>
              <w:pStyle w:val="TAC"/>
            </w:pPr>
            <w:r>
              <w:t>0</w:t>
            </w:r>
          </w:p>
        </w:tc>
      </w:tr>
      <w:tr w:rsidR="008C4E98" w14:paraId="59F472D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2EB8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5FF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C92F3"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26E61E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AE846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1B3B9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C8E7C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671207A"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7B7F9"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59822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02F0" w14:textId="77777777" w:rsidR="009B7570" w:rsidRDefault="009B7570" w:rsidP="009B7570">
            <w:pPr>
              <w:spacing w:after="0"/>
              <w:rPr>
                <w:rFonts w:ascii="Arial" w:hAnsi="Arial"/>
                <w:sz w:val="18"/>
              </w:rPr>
            </w:pPr>
          </w:p>
        </w:tc>
      </w:tr>
      <w:tr w:rsidR="0093197D" w14:paraId="40C625B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1E5E6FE" w14:textId="77777777" w:rsidR="009B7570" w:rsidRDefault="009B7570" w:rsidP="009B7570">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B5CB0" w14:textId="77777777" w:rsidR="009B7570" w:rsidRDefault="009B7570" w:rsidP="009B7570">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FB18A"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2CAE0A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1991F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01205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41CC1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13F9A8B"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8C101"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B11C87"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046BB" w14:textId="77777777" w:rsidR="009B7570" w:rsidRDefault="009B7570" w:rsidP="009B7570">
            <w:pPr>
              <w:pStyle w:val="TAC"/>
            </w:pPr>
            <w:r>
              <w:t>0</w:t>
            </w:r>
          </w:p>
        </w:tc>
      </w:tr>
      <w:tr w:rsidR="008C4E98" w14:paraId="2FF84FB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09BC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7FD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5D3FE" w14:textId="77777777" w:rsidR="009B7570" w:rsidRDefault="009B7570" w:rsidP="009B757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D2260F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ED8A5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5E1EDF3"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7246C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612801D"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98C0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D20C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B23B" w14:textId="77777777" w:rsidR="009B7570" w:rsidRDefault="009B7570" w:rsidP="009B7570">
            <w:pPr>
              <w:spacing w:after="0"/>
              <w:rPr>
                <w:rFonts w:ascii="Arial" w:hAnsi="Arial"/>
                <w:sz w:val="18"/>
              </w:rPr>
            </w:pPr>
          </w:p>
        </w:tc>
      </w:tr>
      <w:tr w:rsidR="008C4E98" w14:paraId="6D56DF8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7B20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531A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F74BE"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5CE6E2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55CF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AC0E1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A4DE7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F78D3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06458"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46721C"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49CF9" w14:textId="77777777" w:rsidR="009B7570" w:rsidRDefault="009B7570" w:rsidP="009B7570">
            <w:pPr>
              <w:pStyle w:val="TAC"/>
            </w:pPr>
            <w:r>
              <w:t>1</w:t>
            </w:r>
          </w:p>
        </w:tc>
      </w:tr>
      <w:tr w:rsidR="008C4E98" w14:paraId="58F56CA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9838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8AE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907AD" w14:textId="77777777" w:rsidR="009B7570" w:rsidRDefault="009B7570" w:rsidP="009B757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8185B6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84DE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75045B9"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8F784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067D8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BA626"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F1D97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A0E0" w14:textId="77777777" w:rsidR="009B7570" w:rsidRDefault="009B7570" w:rsidP="009B7570">
            <w:pPr>
              <w:spacing w:after="0"/>
              <w:rPr>
                <w:rFonts w:ascii="Arial" w:hAnsi="Arial"/>
                <w:sz w:val="18"/>
              </w:rPr>
            </w:pPr>
          </w:p>
        </w:tc>
      </w:tr>
      <w:tr w:rsidR="008C4E98" w14:paraId="28A7F69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5C36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B2A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118F1" w14:textId="77777777" w:rsidR="009B7570" w:rsidRDefault="009B7570" w:rsidP="009B7570">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5D6D90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51992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6DF17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D5632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C4ACCB4"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BEBEE"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B701CC"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CBE28" w14:textId="77777777" w:rsidR="009B7570" w:rsidRDefault="009B7570" w:rsidP="009B7570">
            <w:pPr>
              <w:pStyle w:val="TAC"/>
            </w:pPr>
            <w:r>
              <w:t>2</w:t>
            </w:r>
          </w:p>
        </w:tc>
      </w:tr>
      <w:tr w:rsidR="008C4E98" w14:paraId="7F008B8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B2A9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A2E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1D0BC" w14:textId="77777777" w:rsidR="009B7570" w:rsidRDefault="009B7570" w:rsidP="009B7570">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C16FD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ECB07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03AE73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C56AD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69FD075"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CEDF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13332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CE4F" w14:textId="77777777" w:rsidR="009B7570" w:rsidRDefault="009B7570" w:rsidP="009B7570">
            <w:pPr>
              <w:spacing w:after="0"/>
              <w:rPr>
                <w:rFonts w:ascii="Arial" w:hAnsi="Arial"/>
                <w:sz w:val="18"/>
              </w:rPr>
            </w:pPr>
          </w:p>
        </w:tc>
      </w:tr>
      <w:tr w:rsidR="009B7570" w14:paraId="2946BB5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2F6C524" w14:textId="77777777" w:rsidR="009B7570" w:rsidRDefault="009B7570" w:rsidP="009B7570">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5C7F9" w14:textId="77777777" w:rsidR="009B7570" w:rsidRDefault="009B7570" w:rsidP="009B7570">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589C0" w14:textId="77777777" w:rsidR="009B7570" w:rsidRDefault="009B7570" w:rsidP="009B7570">
            <w:pPr>
              <w:pStyle w:val="TAC"/>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68272FA" w14:textId="77777777" w:rsidR="009B7570" w:rsidRDefault="009B7570" w:rsidP="009B757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81ADC6"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44D50" w14:textId="77777777" w:rsidR="009B7570" w:rsidRDefault="009B7570" w:rsidP="009B7570">
            <w:pPr>
              <w:pStyle w:val="TAC"/>
            </w:pPr>
            <w:r>
              <w:t>0</w:t>
            </w:r>
          </w:p>
        </w:tc>
      </w:tr>
      <w:tr w:rsidR="008C4E98" w14:paraId="3694C33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F060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6FE35"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2EB8E" w14:textId="77777777" w:rsidR="009B7570" w:rsidRDefault="009B7570" w:rsidP="009B7570">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103782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26758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7765B7C"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A06F6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DF7819"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F2635"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3991E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0BCD" w14:textId="77777777" w:rsidR="009B7570" w:rsidRDefault="009B7570" w:rsidP="009B7570">
            <w:pPr>
              <w:spacing w:after="0"/>
              <w:rPr>
                <w:rFonts w:ascii="Arial" w:hAnsi="Arial"/>
                <w:sz w:val="18"/>
              </w:rPr>
            </w:pPr>
          </w:p>
        </w:tc>
      </w:tr>
      <w:tr w:rsidR="009B7570" w14:paraId="68FBF33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1E5A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0FBD"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9A31A"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9D2BCF8" w14:textId="77777777" w:rsidR="009B7570" w:rsidRDefault="009B7570" w:rsidP="009B757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A82320"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87135" w14:textId="77777777" w:rsidR="009B7570" w:rsidRDefault="009B7570" w:rsidP="009B7570">
            <w:pPr>
              <w:pStyle w:val="TAC"/>
            </w:pPr>
            <w:r>
              <w:t>1</w:t>
            </w:r>
          </w:p>
        </w:tc>
      </w:tr>
      <w:tr w:rsidR="008C4E98" w14:paraId="608A25B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73A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8C02"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3075C" w14:textId="77777777" w:rsidR="009B7570" w:rsidRDefault="009B7570" w:rsidP="009B757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B9E3E1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C016D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3A5D27" w14:textId="77777777" w:rsidR="009B7570" w:rsidRDefault="009B7570" w:rsidP="009B7570">
            <w:pPr>
              <w:pStyle w:val="TAC"/>
            </w:pPr>
            <w:r>
              <w:rPr>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14697A" w14:textId="77777777" w:rsidR="009B7570" w:rsidRDefault="009B7570" w:rsidP="009B7570">
            <w:pPr>
              <w:pStyle w:val="TAC"/>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1F2BA9"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AD108"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91E33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5ACFC" w14:textId="77777777" w:rsidR="009B7570" w:rsidRDefault="009B7570" w:rsidP="009B7570">
            <w:pPr>
              <w:spacing w:after="0"/>
              <w:rPr>
                <w:rFonts w:ascii="Arial" w:hAnsi="Arial"/>
                <w:sz w:val="18"/>
              </w:rPr>
            </w:pPr>
          </w:p>
        </w:tc>
      </w:tr>
      <w:tr w:rsidR="0093197D" w14:paraId="7C825AF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ED7074D" w14:textId="77777777" w:rsidR="009B7570" w:rsidRDefault="009B7570" w:rsidP="009B7570">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FD291" w14:textId="77777777" w:rsidR="009B7570" w:rsidRDefault="009B7570" w:rsidP="009B7570">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DC3FD"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CD4AD6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0D493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BECC7A" w14:textId="77777777" w:rsidR="009B7570" w:rsidRDefault="009B7570" w:rsidP="009B7570">
            <w:pPr>
              <w:pStyle w:val="TAC"/>
            </w:pPr>
            <w:r>
              <w:rPr>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723B5" w14:textId="77777777" w:rsidR="009B7570" w:rsidRDefault="009B7570" w:rsidP="009B7570">
            <w:pPr>
              <w:pStyle w:val="TAC"/>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CE1CA39" w14:textId="77777777" w:rsidR="009B7570" w:rsidRDefault="009B7570" w:rsidP="009B757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79CAA" w14:textId="77777777" w:rsidR="009B7570" w:rsidRDefault="009B7570" w:rsidP="009B7570">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1E2D3"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793EA" w14:textId="77777777" w:rsidR="009B7570" w:rsidRDefault="009B7570" w:rsidP="009B7570">
            <w:pPr>
              <w:pStyle w:val="TAC"/>
            </w:pPr>
            <w:r>
              <w:t>0</w:t>
            </w:r>
          </w:p>
        </w:tc>
      </w:tr>
      <w:tr w:rsidR="008C4E98" w14:paraId="3CBBC48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973B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7BE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39593" w14:textId="77777777" w:rsidR="009B7570" w:rsidRDefault="009B7570" w:rsidP="009B7570">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5DEE12E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56F97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ADE948" w14:textId="77777777" w:rsidR="009B7570" w:rsidRDefault="009B7570" w:rsidP="009B7570">
            <w:pPr>
              <w:pStyle w:val="TAC"/>
            </w:pPr>
            <w:r>
              <w:rPr>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DB43D3" w14:textId="77777777" w:rsidR="009B7570" w:rsidRDefault="009B7570" w:rsidP="009B7570">
            <w:pPr>
              <w:pStyle w:val="TAC"/>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8C5D93C"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B95A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8429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F736C" w14:textId="77777777" w:rsidR="009B7570" w:rsidRDefault="009B7570" w:rsidP="009B7570">
            <w:pPr>
              <w:spacing w:after="0"/>
              <w:rPr>
                <w:rFonts w:ascii="Arial" w:hAnsi="Arial"/>
                <w:sz w:val="18"/>
              </w:rPr>
            </w:pPr>
          </w:p>
        </w:tc>
      </w:tr>
      <w:tr w:rsidR="009B7570" w14:paraId="3E38B63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A6F8E7E" w14:textId="77777777" w:rsidR="009B7570" w:rsidRDefault="009B7570" w:rsidP="009B7570">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A3FA0" w14:textId="77777777" w:rsidR="009B7570" w:rsidRDefault="009B7570" w:rsidP="009B7570">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7E4BF" w14:textId="77777777" w:rsidR="009B7570" w:rsidRDefault="009B7570" w:rsidP="009B7570">
            <w:pPr>
              <w:pStyle w:val="TAC"/>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D7F4489" w14:textId="77777777" w:rsidR="009B7570" w:rsidRDefault="009B7570" w:rsidP="009B7570">
            <w:pPr>
              <w:pStyle w:val="TAC"/>
            </w:pPr>
            <w:r>
              <w:rPr>
                <w:szCs w:val="18"/>
              </w:rP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750ABF" w14:textId="77777777" w:rsidR="009B7570" w:rsidRDefault="009B7570" w:rsidP="009B7570">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A0619" w14:textId="77777777" w:rsidR="009B7570" w:rsidRDefault="009B7570" w:rsidP="009B7570">
            <w:pPr>
              <w:pStyle w:val="TAC"/>
            </w:pPr>
            <w:r>
              <w:rPr>
                <w:lang w:eastAsia="ja-JP"/>
              </w:rPr>
              <w:t>0</w:t>
            </w:r>
          </w:p>
        </w:tc>
      </w:tr>
      <w:tr w:rsidR="008C4E98" w14:paraId="679AEC4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31A4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BA8E"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BA0FF" w14:textId="77777777" w:rsidR="009B7570" w:rsidRDefault="009B7570" w:rsidP="009B7570">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721C0E1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5255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86D2ED"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5690C8"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8FD3BD2"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CC818"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534A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1049D" w14:textId="77777777" w:rsidR="009B7570" w:rsidRDefault="009B7570" w:rsidP="009B7570">
            <w:pPr>
              <w:spacing w:after="0"/>
              <w:rPr>
                <w:rFonts w:ascii="Arial" w:hAnsi="Arial"/>
                <w:sz w:val="18"/>
              </w:rPr>
            </w:pPr>
          </w:p>
        </w:tc>
      </w:tr>
      <w:tr w:rsidR="0093197D" w14:paraId="5875526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D663EB3" w14:textId="77777777" w:rsidR="009B7570" w:rsidRDefault="009B7570" w:rsidP="009B7570">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801EA3"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4233D"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168B4B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9133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92025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6F83C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D1FB63A"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E7A75"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CC9480"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9BC9B" w14:textId="77777777" w:rsidR="009B7570" w:rsidRDefault="009B7570" w:rsidP="009B7570">
            <w:pPr>
              <w:pStyle w:val="TAC"/>
            </w:pPr>
            <w:r>
              <w:t>0</w:t>
            </w:r>
          </w:p>
        </w:tc>
      </w:tr>
      <w:tr w:rsidR="008C4E98" w14:paraId="1CC0D52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5B2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66B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A773C" w14:textId="77777777" w:rsidR="009B7570" w:rsidRDefault="009B7570" w:rsidP="009B7570">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7C9D233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5C0C4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50EFC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0B0D7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10715D"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9BC2D"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14D77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A2D19" w14:textId="77777777" w:rsidR="009B7570" w:rsidRDefault="009B7570" w:rsidP="009B7570">
            <w:pPr>
              <w:spacing w:after="0"/>
              <w:rPr>
                <w:rFonts w:ascii="Arial" w:hAnsi="Arial"/>
                <w:sz w:val="18"/>
              </w:rPr>
            </w:pPr>
          </w:p>
        </w:tc>
      </w:tr>
      <w:tr w:rsidR="0093197D" w14:paraId="148C6C0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CBDEE12" w14:textId="77777777" w:rsidR="009B7570" w:rsidRDefault="009B7570" w:rsidP="009B7570">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2E529"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E0759"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D6CB6A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A8E06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B62CFB" w14:textId="77777777" w:rsidR="009B7570" w:rsidRDefault="009B7570" w:rsidP="009B7570">
            <w:pPr>
              <w:pStyle w:val="TAC"/>
            </w:pPr>
            <w:r>
              <w:rPr>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E8775E" w14:textId="77777777" w:rsidR="009B7570" w:rsidRDefault="009B7570" w:rsidP="009B7570">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3383759" w14:textId="77777777" w:rsidR="009B7570" w:rsidRDefault="009B7570" w:rsidP="009B757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0483E" w14:textId="77777777" w:rsidR="009B7570" w:rsidRDefault="009B7570" w:rsidP="009B7570">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0568D"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54BDE" w14:textId="77777777" w:rsidR="009B7570" w:rsidRDefault="009B7570" w:rsidP="009B7570">
            <w:pPr>
              <w:pStyle w:val="TAC"/>
            </w:pPr>
            <w:r>
              <w:t>0</w:t>
            </w:r>
          </w:p>
        </w:tc>
      </w:tr>
      <w:tr w:rsidR="008C4E98" w14:paraId="1412006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8FCF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E7BC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07E61" w14:textId="77777777" w:rsidR="009B7570" w:rsidRDefault="009B7570" w:rsidP="009B7570">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C8D225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6B019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28576B" w14:textId="77777777" w:rsidR="009B7570" w:rsidRDefault="009B7570" w:rsidP="009B7570">
            <w:pPr>
              <w:pStyle w:val="TAC"/>
            </w:pPr>
            <w:r>
              <w:rPr>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AE76BD" w14:textId="77777777" w:rsidR="009B7570" w:rsidRDefault="009B7570" w:rsidP="009B7570">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30E2CD1" w14:textId="77777777" w:rsidR="009B7570" w:rsidRDefault="009B7570" w:rsidP="009B757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A270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179D2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56DC" w14:textId="77777777" w:rsidR="009B7570" w:rsidRDefault="009B7570" w:rsidP="009B7570">
            <w:pPr>
              <w:spacing w:after="0"/>
              <w:rPr>
                <w:rFonts w:ascii="Arial" w:hAnsi="Arial"/>
                <w:sz w:val="18"/>
              </w:rPr>
            </w:pPr>
          </w:p>
        </w:tc>
      </w:tr>
      <w:tr w:rsidR="0093197D" w14:paraId="4C32A0E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1A63807" w14:textId="77777777" w:rsidR="009B7570" w:rsidRDefault="009B7570" w:rsidP="009B7570">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01865" w14:textId="77777777" w:rsidR="009B7570" w:rsidRDefault="009B7570" w:rsidP="009B7570">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4A8D7"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A7E2B4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E2CB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1622A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3B2C2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01A3181"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A116E"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AB9490"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F057E" w14:textId="77777777" w:rsidR="009B7570" w:rsidRDefault="009B7570" w:rsidP="009B7570">
            <w:pPr>
              <w:pStyle w:val="TAC"/>
            </w:pPr>
            <w:r>
              <w:t>0</w:t>
            </w:r>
          </w:p>
        </w:tc>
      </w:tr>
      <w:tr w:rsidR="008C4E98" w14:paraId="11F6FA1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431A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F58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4899F" w14:textId="77777777" w:rsidR="009B7570" w:rsidRDefault="009B7570" w:rsidP="009B7570">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A9042D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2420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8ABD7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92377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065EE60"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6AA2C"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6B36E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5D206" w14:textId="77777777" w:rsidR="009B7570" w:rsidRDefault="009B7570" w:rsidP="009B7570">
            <w:pPr>
              <w:spacing w:after="0"/>
              <w:rPr>
                <w:rFonts w:ascii="Arial" w:hAnsi="Arial"/>
                <w:sz w:val="18"/>
              </w:rPr>
            </w:pPr>
          </w:p>
        </w:tc>
      </w:tr>
      <w:tr w:rsidR="009B7570" w14:paraId="474D7DFA"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4AE3EF09" w14:textId="77777777" w:rsidR="009B7570" w:rsidRDefault="009B7570" w:rsidP="009B7570">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5560117"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749A82"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67584E2F" w14:textId="77777777" w:rsidR="009B7570" w:rsidRDefault="009B7570" w:rsidP="009B7570">
            <w:pPr>
              <w:pStyle w:val="TAC"/>
            </w:pPr>
            <w:r>
              <w:t xml:space="preserve">See CA_2C Bandwidth Combination Set </w:t>
            </w:r>
            <w:r>
              <w:rPr>
                <w:lang w:eastAsia="ja-JP"/>
              </w:rPr>
              <w:t xml:space="preserve">0 </w:t>
            </w:r>
            <w:r>
              <w:t xml:space="preserve">in table </w:t>
            </w:r>
            <w:r>
              <w:rPr>
                <w:lang w:val="en-US"/>
              </w:rPr>
              <w:t>5.6A.1-1</w:t>
            </w:r>
          </w:p>
        </w:tc>
        <w:tc>
          <w:tcPr>
            <w:tcW w:w="0" w:type="auto"/>
            <w:gridSpan w:val="2"/>
            <w:tcBorders>
              <w:top w:val="single" w:sz="4" w:space="0" w:color="auto"/>
              <w:left w:val="single" w:sz="4" w:space="0" w:color="auto"/>
              <w:bottom w:val="nil"/>
              <w:right w:val="single" w:sz="4" w:space="0" w:color="auto"/>
            </w:tcBorders>
            <w:vAlign w:val="center"/>
          </w:tcPr>
          <w:p w14:paraId="41BC3CB6" w14:textId="77777777" w:rsidR="009B7570" w:rsidRDefault="009B7570" w:rsidP="009B7570">
            <w:pPr>
              <w:pStyle w:val="TAC"/>
            </w:pPr>
            <w:r>
              <w:t>60</w:t>
            </w:r>
          </w:p>
        </w:tc>
        <w:tc>
          <w:tcPr>
            <w:tcW w:w="0" w:type="auto"/>
            <w:tcBorders>
              <w:top w:val="single" w:sz="4" w:space="0" w:color="auto"/>
              <w:left w:val="single" w:sz="4" w:space="0" w:color="auto"/>
              <w:bottom w:val="nil"/>
              <w:right w:val="single" w:sz="4" w:space="0" w:color="auto"/>
            </w:tcBorders>
            <w:vAlign w:val="center"/>
          </w:tcPr>
          <w:p w14:paraId="6D71F193" w14:textId="77777777" w:rsidR="009B7570" w:rsidRDefault="009B7570" w:rsidP="009B7570">
            <w:pPr>
              <w:pStyle w:val="TAC"/>
            </w:pPr>
            <w:r>
              <w:t>0</w:t>
            </w:r>
          </w:p>
        </w:tc>
      </w:tr>
      <w:tr w:rsidR="008C4E98" w14:paraId="6E7CEAEC"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02E6B71E"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680B9E76"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0CB074A" w14:textId="77777777" w:rsidR="009B7570" w:rsidRDefault="009B7570" w:rsidP="009B7570">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7E3540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ABE6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8080C1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C422C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A75DE2B"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8D6DD" w14:textId="77777777" w:rsidR="009B7570" w:rsidRDefault="009B7570" w:rsidP="009B7570">
            <w:pPr>
              <w:pStyle w:val="TAC"/>
            </w:pPr>
            <w:r>
              <w:t>Yes</w:t>
            </w:r>
          </w:p>
        </w:tc>
        <w:tc>
          <w:tcPr>
            <w:tcW w:w="0" w:type="auto"/>
            <w:gridSpan w:val="2"/>
            <w:tcBorders>
              <w:top w:val="nil"/>
              <w:left w:val="single" w:sz="4" w:space="0" w:color="auto"/>
              <w:bottom w:val="single" w:sz="4" w:space="0" w:color="auto"/>
              <w:right w:val="single" w:sz="4" w:space="0" w:color="auto"/>
            </w:tcBorders>
            <w:vAlign w:val="center"/>
          </w:tcPr>
          <w:p w14:paraId="47B79B73"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69D36956" w14:textId="77777777" w:rsidR="009B7570" w:rsidRDefault="009B7570" w:rsidP="009B7570">
            <w:pPr>
              <w:pStyle w:val="TAC"/>
            </w:pPr>
          </w:p>
        </w:tc>
      </w:tr>
      <w:tr w:rsidR="0093197D" w14:paraId="1AA053A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94D420A" w14:textId="77777777" w:rsidR="009B7570" w:rsidRDefault="009B7570" w:rsidP="009B7570">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B5F76"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A05EF"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6829A6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69856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2FBE8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ACE90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87597C7"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C711A"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BDB0D"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F24B7" w14:textId="77777777" w:rsidR="009B7570" w:rsidRDefault="009B7570" w:rsidP="009B7570">
            <w:pPr>
              <w:pStyle w:val="TAC"/>
            </w:pPr>
            <w:r>
              <w:t>0</w:t>
            </w:r>
          </w:p>
        </w:tc>
      </w:tr>
      <w:tr w:rsidR="008C4E98" w14:paraId="1F5C4F9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F8F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D30F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D2D28" w14:textId="77777777" w:rsidR="009B7570" w:rsidRDefault="009B7570" w:rsidP="009B7570">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6EA29C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2883F"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41AC8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83C5F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54EDDFD"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70867"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FA3AE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51F7" w14:textId="77777777" w:rsidR="009B7570" w:rsidRDefault="009B7570" w:rsidP="009B7570">
            <w:pPr>
              <w:spacing w:after="0"/>
              <w:rPr>
                <w:rFonts w:ascii="Arial" w:hAnsi="Arial"/>
                <w:sz w:val="18"/>
              </w:rPr>
            </w:pPr>
          </w:p>
        </w:tc>
      </w:tr>
      <w:tr w:rsidR="008C4E98" w14:paraId="6EDEECE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62C0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9A2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BBE0A"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4064BB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9298C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FBA4B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EBEB6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B3D612"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834BA"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7B8249"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205A2" w14:textId="77777777" w:rsidR="009B7570" w:rsidRDefault="009B7570" w:rsidP="009B7570">
            <w:pPr>
              <w:pStyle w:val="TAC"/>
            </w:pPr>
            <w:r>
              <w:t>1</w:t>
            </w:r>
          </w:p>
        </w:tc>
      </w:tr>
      <w:tr w:rsidR="008C4E98" w14:paraId="7E33EB5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2ED3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484F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EEEE5" w14:textId="77777777" w:rsidR="009B7570" w:rsidRDefault="009B7570" w:rsidP="009B7570">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28FB33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DC022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4B679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D1C20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10D6CE5"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76BAD"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8AA79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FF60" w14:textId="77777777" w:rsidR="009B7570" w:rsidRDefault="009B7570" w:rsidP="009B7570">
            <w:pPr>
              <w:spacing w:after="0"/>
              <w:rPr>
                <w:rFonts w:ascii="Arial" w:hAnsi="Arial"/>
                <w:sz w:val="18"/>
              </w:rPr>
            </w:pPr>
          </w:p>
        </w:tc>
      </w:tr>
      <w:tr w:rsidR="008C4E98" w14:paraId="18C5AE4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7CD1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46BA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40179"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3B9642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45482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ECC09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A4B62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8EC951E"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1540C"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A23A62"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69C44" w14:textId="77777777" w:rsidR="009B7570" w:rsidRDefault="009B7570" w:rsidP="009B7570">
            <w:pPr>
              <w:pStyle w:val="TAC"/>
            </w:pPr>
            <w:r>
              <w:t>2</w:t>
            </w:r>
          </w:p>
        </w:tc>
      </w:tr>
      <w:tr w:rsidR="008C4E98" w14:paraId="3A87A38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C926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FF0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CEE16" w14:textId="77777777" w:rsidR="009B7570" w:rsidRDefault="009B7570" w:rsidP="009B7570">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BF6987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43B1D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0B8B0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E195A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0365F0F"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9C246"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CEF32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5B5B" w14:textId="77777777" w:rsidR="009B7570" w:rsidRDefault="009B7570" w:rsidP="009B7570">
            <w:pPr>
              <w:spacing w:after="0"/>
              <w:rPr>
                <w:rFonts w:ascii="Arial" w:hAnsi="Arial"/>
                <w:sz w:val="18"/>
              </w:rPr>
            </w:pPr>
          </w:p>
        </w:tc>
      </w:tr>
      <w:tr w:rsidR="009B7570" w14:paraId="1FB8F77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983F7E" w14:textId="77777777" w:rsidR="009B7570" w:rsidRDefault="009B7570" w:rsidP="009B7570">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87E04"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756F8" w14:textId="77777777" w:rsidR="009B7570" w:rsidRDefault="009B7570" w:rsidP="009B7570">
            <w:pPr>
              <w:pStyle w:val="TAC"/>
            </w:pPr>
            <w:r>
              <w:rPr>
                <w:lang w:eastAsia="ja-JP"/>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9F01C52" w14:textId="77777777" w:rsidR="009B7570" w:rsidRDefault="009B7570" w:rsidP="009B7570">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7B406B" w14:textId="77777777" w:rsidR="009B7570" w:rsidRDefault="009B7570" w:rsidP="009B7570">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31F6A" w14:textId="77777777" w:rsidR="009B7570" w:rsidRDefault="009B7570" w:rsidP="009B7570">
            <w:pPr>
              <w:pStyle w:val="TAC"/>
            </w:pPr>
            <w:r>
              <w:rPr>
                <w:lang w:eastAsia="ja-JP"/>
              </w:rPr>
              <w:t>0</w:t>
            </w:r>
          </w:p>
        </w:tc>
      </w:tr>
      <w:tr w:rsidR="008C4E98" w14:paraId="7E9C076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AF89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F503B"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5DB0C" w14:textId="77777777" w:rsidR="009B7570" w:rsidRDefault="009B7570" w:rsidP="009B7570">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2CC13F9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2453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1677B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FBA9C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AD32A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BFD38"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ADFFB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72BE7" w14:textId="77777777" w:rsidR="009B7570" w:rsidRDefault="009B7570" w:rsidP="009B7570">
            <w:pPr>
              <w:spacing w:after="0"/>
              <w:rPr>
                <w:rFonts w:ascii="Arial" w:hAnsi="Arial"/>
                <w:sz w:val="18"/>
              </w:rPr>
            </w:pPr>
          </w:p>
        </w:tc>
      </w:tr>
      <w:tr w:rsidR="009B7570" w14:paraId="75E31D0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2D49CA9" w14:textId="77777777" w:rsidR="009B7570" w:rsidRDefault="009B7570" w:rsidP="009B7570">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AD9AE"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DE3B1"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3A4E454" w14:textId="77777777" w:rsidR="009B7570" w:rsidRDefault="009B7570" w:rsidP="009B7570">
            <w:pPr>
              <w:pStyle w:val="TAC"/>
            </w:pPr>
            <w:r>
              <w:t xml:space="preserve">See CA_2C Bandwidth Combination Set </w:t>
            </w:r>
            <w:r>
              <w:rPr>
                <w:lang w:eastAsia="ja-JP"/>
              </w:rPr>
              <w:t xml:space="preserve">0 </w:t>
            </w:r>
            <w:r>
              <w:t xml:space="preserve">in table </w:t>
            </w:r>
            <w:r>
              <w:rPr>
                <w:lang w:val="en-US"/>
              </w:rPr>
              <w:t>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D83B0F"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EB8C4" w14:textId="77777777" w:rsidR="009B7570" w:rsidRDefault="009B7570" w:rsidP="009B7570">
            <w:pPr>
              <w:pStyle w:val="TAC"/>
            </w:pPr>
            <w:r>
              <w:t>0</w:t>
            </w:r>
          </w:p>
        </w:tc>
      </w:tr>
      <w:tr w:rsidR="008C4E98" w14:paraId="04D2B1B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D8FF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3C2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60900" w14:textId="77777777" w:rsidR="009B7570" w:rsidRDefault="009B7570" w:rsidP="009B7570">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A84147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13419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C969C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EB91D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A45E44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454F6"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4C25E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7D6A8" w14:textId="77777777" w:rsidR="009B7570" w:rsidRDefault="009B7570" w:rsidP="009B7570">
            <w:pPr>
              <w:spacing w:after="0"/>
              <w:rPr>
                <w:rFonts w:ascii="Arial" w:hAnsi="Arial"/>
                <w:sz w:val="18"/>
              </w:rPr>
            </w:pPr>
          </w:p>
        </w:tc>
      </w:tr>
      <w:tr w:rsidR="0093197D" w14:paraId="226E14C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1F791CB" w14:textId="77777777" w:rsidR="009B7570" w:rsidRDefault="009B7570" w:rsidP="009B7570">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0DEF5" w14:textId="77777777" w:rsidR="009B7570" w:rsidRDefault="009B7570" w:rsidP="009B7570">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6180D"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025634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F136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784A7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CE386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255F06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563DC"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4B5BC"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C935D" w14:textId="77777777" w:rsidR="009B7570" w:rsidRDefault="009B7570" w:rsidP="009B7570">
            <w:pPr>
              <w:pStyle w:val="TAC"/>
            </w:pPr>
            <w:r>
              <w:t>0</w:t>
            </w:r>
          </w:p>
        </w:tc>
      </w:tr>
      <w:tr w:rsidR="008C4E98" w14:paraId="2E762F7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F02E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F177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52E98" w14:textId="77777777" w:rsidR="009B7570" w:rsidRDefault="009B7570" w:rsidP="009B7570">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06092D5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1C942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6C958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B225F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566D26A"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2FF01"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1DA2A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B477" w14:textId="77777777" w:rsidR="009B7570" w:rsidRDefault="009B7570" w:rsidP="009B7570">
            <w:pPr>
              <w:spacing w:after="0"/>
              <w:rPr>
                <w:rFonts w:ascii="Arial" w:hAnsi="Arial"/>
                <w:sz w:val="18"/>
              </w:rPr>
            </w:pPr>
          </w:p>
        </w:tc>
      </w:tr>
      <w:tr w:rsidR="009B7570" w14:paraId="0147016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707DA33" w14:textId="77777777" w:rsidR="009B7570" w:rsidRDefault="009B7570" w:rsidP="009B7570">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A9491"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267CC" w14:textId="77777777" w:rsidR="009B7570" w:rsidRDefault="009B7570" w:rsidP="009B7570">
            <w:pPr>
              <w:pStyle w:val="TAC"/>
              <w:rPr>
                <w:lang w:eastAsia="ja-JP"/>
              </w:rPr>
            </w:pPr>
            <w:r>
              <w:rPr>
                <w:lang w:eastAsia="ja-JP"/>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BC4F73D" w14:textId="77777777" w:rsidR="009B7570" w:rsidRDefault="009B7570" w:rsidP="009B7570">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DE25C" w14:textId="77777777" w:rsidR="009B7570" w:rsidRDefault="009B7570" w:rsidP="009B757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1BF5D" w14:textId="77777777" w:rsidR="009B7570" w:rsidRDefault="009B7570" w:rsidP="009B7570">
            <w:pPr>
              <w:pStyle w:val="TAC"/>
              <w:rPr>
                <w:lang w:eastAsia="ja-JP"/>
              </w:rPr>
            </w:pPr>
            <w:r>
              <w:rPr>
                <w:lang w:eastAsia="ja-JP"/>
              </w:rPr>
              <w:t>0</w:t>
            </w:r>
          </w:p>
        </w:tc>
      </w:tr>
      <w:tr w:rsidR="008C4E98" w14:paraId="16B49A5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D326C"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40B9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D613B" w14:textId="77777777" w:rsidR="009B7570" w:rsidRDefault="009B7570" w:rsidP="009B7570">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397ED99"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2E644"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C896D1"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4EC124"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546D87" w14:textId="77777777" w:rsidR="009B7570" w:rsidRDefault="009B7570" w:rsidP="009B757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A99A7" w14:textId="77777777" w:rsidR="009B7570" w:rsidRDefault="009B7570" w:rsidP="009B7570">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E56BB0"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3ED6" w14:textId="77777777" w:rsidR="009B7570" w:rsidRDefault="009B7570" w:rsidP="009B7570">
            <w:pPr>
              <w:spacing w:after="0"/>
              <w:rPr>
                <w:rFonts w:ascii="Arial" w:hAnsi="Arial"/>
                <w:sz w:val="18"/>
                <w:lang w:eastAsia="ja-JP"/>
              </w:rPr>
            </w:pPr>
          </w:p>
        </w:tc>
      </w:tr>
      <w:tr w:rsidR="009B7570" w14:paraId="09AEAFF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991EC86" w14:textId="77777777" w:rsidR="009B7570" w:rsidRDefault="009B7570" w:rsidP="009B7570">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BA041"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FB3B5"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18DF547" w14:textId="77777777" w:rsidR="009B7570" w:rsidRDefault="009B7570" w:rsidP="009B7570">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078C6B"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2C6BB" w14:textId="77777777" w:rsidR="009B7570" w:rsidRDefault="009B7570" w:rsidP="009B7570">
            <w:pPr>
              <w:pStyle w:val="TAC"/>
            </w:pPr>
            <w:r>
              <w:t>0</w:t>
            </w:r>
          </w:p>
        </w:tc>
      </w:tr>
      <w:tr w:rsidR="008C4E98" w14:paraId="58CDAD8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0EA1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0AAD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73FC4" w14:textId="77777777" w:rsidR="009B7570" w:rsidRDefault="009B7570" w:rsidP="009B7570">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A8622A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B984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3E16E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00F1A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343A927"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CFEF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8DC2E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508B" w14:textId="77777777" w:rsidR="009B7570" w:rsidRDefault="009B7570" w:rsidP="009B7570">
            <w:pPr>
              <w:spacing w:after="0"/>
              <w:rPr>
                <w:rFonts w:ascii="Arial" w:hAnsi="Arial"/>
                <w:sz w:val="18"/>
              </w:rPr>
            </w:pPr>
          </w:p>
        </w:tc>
      </w:tr>
      <w:tr w:rsidR="0093197D" w14:paraId="16DC9CD9"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6587D7E2" w14:textId="77777777" w:rsidR="009B7570" w:rsidRDefault="009B7570" w:rsidP="009B7570">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2771D4E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500F5DC"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20E4DA4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tcPr>
          <w:p w14:paraId="0695C79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tcPr>
          <w:p w14:paraId="3B165C0C" w14:textId="77777777" w:rsidR="009B7570" w:rsidRDefault="009B7570" w:rsidP="009B7570">
            <w:pPr>
              <w:pStyle w:val="TAC"/>
            </w:pPr>
            <w:r w:rsidRPr="00853AE0">
              <w:t>Yes</w:t>
            </w:r>
          </w:p>
        </w:tc>
        <w:tc>
          <w:tcPr>
            <w:tcW w:w="586" w:type="dxa"/>
            <w:gridSpan w:val="4"/>
            <w:tcBorders>
              <w:top w:val="single" w:sz="4" w:space="0" w:color="auto"/>
              <w:left w:val="single" w:sz="4" w:space="0" w:color="auto"/>
              <w:bottom w:val="single" w:sz="4" w:space="0" w:color="auto"/>
              <w:right w:val="single" w:sz="4" w:space="0" w:color="auto"/>
            </w:tcBorders>
          </w:tcPr>
          <w:p w14:paraId="63D605AF" w14:textId="77777777" w:rsidR="009B7570" w:rsidRDefault="009B7570" w:rsidP="009B7570">
            <w:pPr>
              <w:pStyle w:val="TAC"/>
            </w:pPr>
            <w:r w:rsidRPr="00853AE0">
              <w:t>Yes</w:t>
            </w:r>
          </w:p>
        </w:tc>
        <w:tc>
          <w:tcPr>
            <w:tcW w:w="586" w:type="dxa"/>
            <w:gridSpan w:val="3"/>
            <w:tcBorders>
              <w:top w:val="single" w:sz="4" w:space="0" w:color="auto"/>
              <w:left w:val="single" w:sz="4" w:space="0" w:color="auto"/>
              <w:bottom w:val="single" w:sz="4" w:space="0" w:color="auto"/>
              <w:right w:val="single" w:sz="4" w:space="0" w:color="auto"/>
            </w:tcBorders>
          </w:tcPr>
          <w:p w14:paraId="24A4F5CC" w14:textId="77777777" w:rsidR="009B7570" w:rsidRDefault="009B7570" w:rsidP="009B7570">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67766A2D" w14:textId="77777777" w:rsidR="009B7570" w:rsidRDefault="009B7570" w:rsidP="009B7570">
            <w:pPr>
              <w:pStyle w:val="TAC"/>
            </w:pPr>
            <w:r w:rsidRPr="00853AE0">
              <w:t>Yes</w:t>
            </w:r>
          </w:p>
        </w:tc>
        <w:tc>
          <w:tcPr>
            <w:tcW w:w="1187" w:type="dxa"/>
            <w:gridSpan w:val="2"/>
            <w:tcBorders>
              <w:top w:val="single" w:sz="4" w:space="0" w:color="auto"/>
              <w:left w:val="single" w:sz="4" w:space="0" w:color="auto"/>
              <w:bottom w:val="nil"/>
              <w:right w:val="single" w:sz="4" w:space="0" w:color="auto"/>
            </w:tcBorders>
            <w:vAlign w:val="center"/>
          </w:tcPr>
          <w:p w14:paraId="44D41CBC" w14:textId="77777777" w:rsidR="009B7570" w:rsidRDefault="009B7570" w:rsidP="009B7570">
            <w:pPr>
              <w:pStyle w:val="TAC"/>
            </w:pPr>
            <w:r>
              <w:t>40</w:t>
            </w:r>
          </w:p>
        </w:tc>
        <w:tc>
          <w:tcPr>
            <w:tcW w:w="1286" w:type="dxa"/>
            <w:tcBorders>
              <w:top w:val="single" w:sz="4" w:space="0" w:color="auto"/>
              <w:left w:val="single" w:sz="4" w:space="0" w:color="auto"/>
              <w:bottom w:val="nil"/>
              <w:right w:val="single" w:sz="4" w:space="0" w:color="auto"/>
            </w:tcBorders>
            <w:vAlign w:val="center"/>
          </w:tcPr>
          <w:p w14:paraId="185F30B7" w14:textId="77777777" w:rsidR="009B7570" w:rsidRDefault="009B7570" w:rsidP="009B7570">
            <w:pPr>
              <w:pStyle w:val="TAC"/>
            </w:pPr>
            <w:r>
              <w:t>0</w:t>
            </w:r>
          </w:p>
        </w:tc>
      </w:tr>
      <w:tr w:rsidR="0093197D" w14:paraId="36D3B09B"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2879E56F"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67639A6E"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3285642" w14:textId="77777777" w:rsidR="009B7570" w:rsidRDefault="009B7570" w:rsidP="009B7570">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6D821C2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tcPr>
          <w:p w14:paraId="33801AC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tcPr>
          <w:p w14:paraId="549121AF" w14:textId="77777777" w:rsidR="009B7570" w:rsidRDefault="009B7570" w:rsidP="009B7570">
            <w:pPr>
              <w:pStyle w:val="TAC"/>
            </w:pPr>
            <w:r w:rsidRPr="00853AE0">
              <w:t>Yes</w:t>
            </w:r>
          </w:p>
        </w:tc>
        <w:tc>
          <w:tcPr>
            <w:tcW w:w="586" w:type="dxa"/>
            <w:gridSpan w:val="4"/>
            <w:tcBorders>
              <w:top w:val="single" w:sz="4" w:space="0" w:color="auto"/>
              <w:left w:val="single" w:sz="4" w:space="0" w:color="auto"/>
              <w:bottom w:val="single" w:sz="4" w:space="0" w:color="auto"/>
              <w:right w:val="single" w:sz="4" w:space="0" w:color="auto"/>
            </w:tcBorders>
          </w:tcPr>
          <w:p w14:paraId="5EC61009" w14:textId="77777777" w:rsidR="009B7570" w:rsidRDefault="009B7570" w:rsidP="009B7570">
            <w:pPr>
              <w:pStyle w:val="TAC"/>
            </w:pPr>
            <w:r w:rsidRPr="00853AE0">
              <w:t>Yes</w:t>
            </w:r>
          </w:p>
        </w:tc>
        <w:tc>
          <w:tcPr>
            <w:tcW w:w="586" w:type="dxa"/>
            <w:gridSpan w:val="3"/>
            <w:tcBorders>
              <w:top w:val="single" w:sz="4" w:space="0" w:color="auto"/>
              <w:left w:val="single" w:sz="4" w:space="0" w:color="auto"/>
              <w:bottom w:val="single" w:sz="4" w:space="0" w:color="auto"/>
              <w:right w:val="single" w:sz="4" w:space="0" w:color="auto"/>
            </w:tcBorders>
          </w:tcPr>
          <w:p w14:paraId="6F6224D3" w14:textId="77777777" w:rsidR="009B7570" w:rsidRDefault="009B7570" w:rsidP="009B7570">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232BA0A6" w14:textId="77777777" w:rsidR="009B7570" w:rsidRDefault="009B7570" w:rsidP="009B7570">
            <w:pPr>
              <w:pStyle w:val="TAC"/>
            </w:pPr>
            <w:r w:rsidRPr="00853AE0">
              <w:t>Yes</w:t>
            </w:r>
          </w:p>
        </w:tc>
        <w:tc>
          <w:tcPr>
            <w:tcW w:w="1187" w:type="dxa"/>
            <w:gridSpan w:val="2"/>
            <w:tcBorders>
              <w:top w:val="nil"/>
              <w:left w:val="single" w:sz="4" w:space="0" w:color="auto"/>
              <w:bottom w:val="single" w:sz="4" w:space="0" w:color="auto"/>
              <w:right w:val="single" w:sz="4" w:space="0" w:color="auto"/>
            </w:tcBorders>
            <w:vAlign w:val="center"/>
          </w:tcPr>
          <w:p w14:paraId="5BBECCA8" w14:textId="77777777" w:rsidR="009B7570" w:rsidRDefault="009B7570" w:rsidP="009B7570">
            <w:pPr>
              <w:pStyle w:val="TAC"/>
            </w:pPr>
          </w:p>
        </w:tc>
        <w:tc>
          <w:tcPr>
            <w:tcW w:w="1286" w:type="dxa"/>
            <w:tcBorders>
              <w:top w:val="nil"/>
              <w:left w:val="single" w:sz="4" w:space="0" w:color="auto"/>
              <w:bottom w:val="single" w:sz="4" w:space="0" w:color="auto"/>
              <w:right w:val="single" w:sz="4" w:space="0" w:color="auto"/>
            </w:tcBorders>
            <w:vAlign w:val="center"/>
          </w:tcPr>
          <w:p w14:paraId="41BE2664" w14:textId="77777777" w:rsidR="009B7570" w:rsidRDefault="009B7570" w:rsidP="009B7570">
            <w:pPr>
              <w:pStyle w:val="TAC"/>
            </w:pPr>
          </w:p>
        </w:tc>
      </w:tr>
      <w:tr w:rsidR="0093197D" w14:paraId="431EBB7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22B01D2" w14:textId="77777777" w:rsidR="009B7570" w:rsidRDefault="009B7570" w:rsidP="009B7570">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1DB7C" w14:textId="77777777" w:rsidR="009B7570" w:rsidRDefault="009B7570" w:rsidP="009B7570">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E0A2D"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9592A0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AD310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3F545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92F28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B701BD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8A9F2"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C9483"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A3922" w14:textId="77777777" w:rsidR="009B7570" w:rsidRDefault="009B7570" w:rsidP="009B7570">
            <w:pPr>
              <w:pStyle w:val="TAC"/>
            </w:pPr>
            <w:r>
              <w:t>0</w:t>
            </w:r>
          </w:p>
        </w:tc>
      </w:tr>
      <w:tr w:rsidR="008C4E98" w14:paraId="1CA85D6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BD16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E17B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0AE82"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C8381B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138D0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51595E3"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241196"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C3857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38471"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C999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D656A" w14:textId="77777777" w:rsidR="009B7570" w:rsidRDefault="009B7570" w:rsidP="009B7570">
            <w:pPr>
              <w:spacing w:after="0"/>
              <w:rPr>
                <w:rFonts w:ascii="Arial" w:hAnsi="Arial"/>
                <w:sz w:val="18"/>
              </w:rPr>
            </w:pPr>
          </w:p>
        </w:tc>
      </w:tr>
      <w:tr w:rsidR="009B7570" w14:paraId="1B78EA5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2137C8E" w14:textId="77777777" w:rsidR="009B7570" w:rsidRDefault="009B7570" w:rsidP="009B7570">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E020B"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12B28"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5A148C3" w14:textId="77777777" w:rsidR="009B7570" w:rsidRDefault="009B7570" w:rsidP="009B7570">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7159A0"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82178" w14:textId="77777777" w:rsidR="009B7570" w:rsidRDefault="009B7570" w:rsidP="009B7570">
            <w:pPr>
              <w:pStyle w:val="TAC"/>
            </w:pPr>
            <w:r>
              <w:t>0</w:t>
            </w:r>
          </w:p>
        </w:tc>
      </w:tr>
      <w:tr w:rsidR="008C4E98" w14:paraId="3D9FFB1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2B4B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AC2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50074"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A6F230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9FA8E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C20365C"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D22BFB"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BEE1DB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7C8AF"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AA01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7263" w14:textId="77777777" w:rsidR="009B7570" w:rsidRDefault="009B7570" w:rsidP="009B7570">
            <w:pPr>
              <w:spacing w:after="0"/>
              <w:rPr>
                <w:rFonts w:ascii="Arial" w:hAnsi="Arial"/>
                <w:sz w:val="18"/>
              </w:rPr>
            </w:pPr>
          </w:p>
        </w:tc>
      </w:tr>
      <w:tr w:rsidR="0093197D" w14:paraId="35ADD3D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D703A89" w14:textId="77777777" w:rsidR="009B7570" w:rsidRDefault="009B7570" w:rsidP="009B7570">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2657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AB1C9"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C03510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48275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919746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306F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37F9F2E"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0A72F0"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E8491D"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9B4E6" w14:textId="77777777" w:rsidR="009B7570" w:rsidRDefault="009B7570" w:rsidP="009B7570">
            <w:pPr>
              <w:pStyle w:val="TAC"/>
            </w:pPr>
            <w:r>
              <w:t>0</w:t>
            </w:r>
          </w:p>
        </w:tc>
      </w:tr>
      <w:tr w:rsidR="009B7570" w14:paraId="4D1F18E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3C0D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79C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EE0E6"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156991E" w14:textId="77777777" w:rsidR="009B7570" w:rsidRDefault="009B7570" w:rsidP="009B7570">
            <w:pPr>
              <w:pStyle w:val="TAC"/>
            </w:pPr>
            <w:r>
              <w:rPr>
                <w:lang w:eastAsia="ja-JP"/>
              </w:rPr>
              <w:t xml:space="preserve">See CA_46A-46C 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3CEB4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6199" w14:textId="77777777" w:rsidR="009B7570" w:rsidRDefault="009B7570" w:rsidP="009B7570">
            <w:pPr>
              <w:spacing w:after="0"/>
              <w:rPr>
                <w:rFonts w:ascii="Arial" w:hAnsi="Arial"/>
                <w:sz w:val="18"/>
              </w:rPr>
            </w:pPr>
          </w:p>
        </w:tc>
      </w:tr>
      <w:tr w:rsidR="0093197D" w14:paraId="7CC68C3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D0A319A" w14:textId="77777777" w:rsidR="009B7570" w:rsidRDefault="009B7570" w:rsidP="009B7570">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DADD2"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23910" w14:textId="77777777" w:rsidR="009B7570" w:rsidRDefault="009B7570" w:rsidP="009B7570">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6740A9C"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C7B673"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AF20F7"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904646"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2E4BB28"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CAB33"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089D0"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3B294" w14:textId="77777777" w:rsidR="009B7570" w:rsidRDefault="009B7570" w:rsidP="009B7570">
            <w:pPr>
              <w:pStyle w:val="TAC"/>
            </w:pPr>
            <w:r>
              <w:rPr>
                <w:lang w:eastAsia="ja-JP"/>
              </w:rPr>
              <w:t>0</w:t>
            </w:r>
          </w:p>
        </w:tc>
      </w:tr>
      <w:tr w:rsidR="009B7570" w14:paraId="0063C66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DF98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A073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35652" w14:textId="77777777" w:rsidR="009B7570" w:rsidRDefault="009B7570" w:rsidP="009B7570">
            <w:pPr>
              <w:pStyle w:val="TAC"/>
              <w:rPr>
                <w:lang w:eastAsia="zh-CN"/>
              </w:rPr>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BA34800" w14:textId="77777777" w:rsidR="009B7570" w:rsidRDefault="009B7570" w:rsidP="009B7570">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0E1B6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9AAE" w14:textId="77777777" w:rsidR="009B7570" w:rsidRDefault="009B7570" w:rsidP="009B7570">
            <w:pPr>
              <w:spacing w:after="0"/>
              <w:rPr>
                <w:rFonts w:ascii="Arial" w:hAnsi="Arial"/>
                <w:sz w:val="18"/>
              </w:rPr>
            </w:pPr>
          </w:p>
        </w:tc>
      </w:tr>
      <w:tr w:rsidR="009B7570" w14:paraId="301DA5D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EBF11F2" w14:textId="77777777" w:rsidR="009B7570" w:rsidRDefault="009B7570" w:rsidP="009B7570">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0310E"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6BA84" w14:textId="77777777" w:rsidR="009B7570" w:rsidRDefault="009B7570" w:rsidP="009B7570">
            <w:pPr>
              <w:pStyle w:val="TAC"/>
              <w:rPr>
                <w:lang w:eastAsia="ja-JP"/>
              </w:rPr>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E2E0A22" w14:textId="77777777" w:rsidR="009B7570" w:rsidRDefault="009B7570" w:rsidP="009B7570">
            <w:pPr>
              <w:pStyle w:val="TAC"/>
              <w:rPr>
                <w:lang w:val="en-US"/>
              </w:rPr>
            </w:pPr>
            <w:r>
              <w:rPr>
                <w:lang w:val="en-US"/>
              </w:rP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78C54"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F1B0D" w14:textId="77777777" w:rsidR="009B7570" w:rsidRDefault="009B7570" w:rsidP="009B7570">
            <w:pPr>
              <w:pStyle w:val="TAC"/>
            </w:pPr>
            <w:r>
              <w:t>0</w:t>
            </w:r>
          </w:p>
        </w:tc>
      </w:tr>
      <w:tr w:rsidR="009B7570" w14:paraId="0004996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F834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BABF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0B158" w14:textId="77777777" w:rsidR="009B7570" w:rsidRDefault="009B7570" w:rsidP="009B7570">
            <w:pPr>
              <w:pStyle w:val="TAC"/>
              <w:rPr>
                <w:lang w:eastAsia="ja-JP"/>
              </w:rPr>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830408F" w14:textId="77777777" w:rsidR="009B7570" w:rsidRDefault="009B7570" w:rsidP="009B7570">
            <w:pPr>
              <w:pStyle w:val="TAC"/>
              <w:rPr>
                <w:lang w:val="en-US"/>
              </w:rPr>
            </w:pPr>
            <w:r>
              <w:rPr>
                <w:lang w:val="en-US"/>
              </w:rP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295B4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AEDF" w14:textId="77777777" w:rsidR="009B7570" w:rsidRDefault="009B7570" w:rsidP="009B7570">
            <w:pPr>
              <w:spacing w:after="0"/>
              <w:rPr>
                <w:rFonts w:ascii="Arial" w:hAnsi="Arial"/>
                <w:sz w:val="18"/>
              </w:rPr>
            </w:pPr>
          </w:p>
        </w:tc>
      </w:tr>
      <w:tr w:rsidR="0093197D" w14:paraId="7E15FD1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B7E9A1A" w14:textId="77777777" w:rsidR="009B7570" w:rsidRDefault="009B7570" w:rsidP="009B7570">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AB76E"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BD274"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C15574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2F06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8E5C1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6EC32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A428EB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A7FA9"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B06D9C"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9ACC5" w14:textId="77777777" w:rsidR="009B7570" w:rsidRDefault="009B7570" w:rsidP="009B7570">
            <w:pPr>
              <w:pStyle w:val="TAC"/>
            </w:pPr>
            <w:r>
              <w:t>0</w:t>
            </w:r>
          </w:p>
        </w:tc>
      </w:tr>
      <w:tr w:rsidR="009B7570" w14:paraId="01793F7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C7C5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9C4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A09A3"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4C094BF" w14:textId="77777777" w:rsidR="009B7570" w:rsidRDefault="009B7570" w:rsidP="009B7570">
            <w:pPr>
              <w:pStyle w:val="TAC"/>
            </w:pPr>
            <w:r>
              <w:rPr>
                <w:lang w:eastAsia="ja-JP"/>
              </w:rPr>
              <w:t>See CA_46D Bandwidth Combination Set 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1737C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2D52F" w14:textId="77777777" w:rsidR="009B7570" w:rsidRDefault="009B7570" w:rsidP="009B7570">
            <w:pPr>
              <w:spacing w:after="0"/>
              <w:rPr>
                <w:rFonts w:ascii="Arial" w:hAnsi="Arial"/>
                <w:sz w:val="18"/>
              </w:rPr>
            </w:pPr>
          </w:p>
        </w:tc>
      </w:tr>
      <w:tr w:rsidR="0093197D" w14:paraId="30AEB07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384BECE" w14:textId="77777777" w:rsidR="009B7570" w:rsidRDefault="009B7570" w:rsidP="009B7570">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8A101"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5833D" w14:textId="77777777" w:rsidR="009B7570" w:rsidRDefault="009B7570" w:rsidP="009B7570">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9686B1E"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E21AF8"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3150FE"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FD0341"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972AC6F" w14:textId="77777777" w:rsidR="009B7570" w:rsidRDefault="009B7570" w:rsidP="009B7570">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DCD4F" w14:textId="77777777" w:rsidR="009B7570" w:rsidRDefault="009B7570" w:rsidP="009B7570">
            <w:pPr>
              <w:pStyle w:val="TAC"/>
            </w:pPr>
            <w:r>
              <w:rPr>
                <w:rFonts w:eastAsia="MS Mincho"/>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9FEE8"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4CE63" w14:textId="77777777" w:rsidR="009B7570" w:rsidRDefault="009B7570" w:rsidP="009B7570">
            <w:pPr>
              <w:pStyle w:val="TAC"/>
            </w:pPr>
            <w:r>
              <w:t>0</w:t>
            </w:r>
          </w:p>
        </w:tc>
      </w:tr>
      <w:tr w:rsidR="009B7570" w14:paraId="6E63128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397E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80D6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70BFF" w14:textId="77777777" w:rsidR="009B7570" w:rsidRDefault="009B7570" w:rsidP="009B7570">
            <w:pPr>
              <w:pStyle w:val="TAC"/>
            </w:pPr>
            <w:r>
              <w:rPr>
                <w:rFonts w:eastAsia="MS Mincho"/>
                <w:lang w:eastAsia="ja-JP"/>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2E41ED6" w14:textId="77777777" w:rsidR="009B7570" w:rsidRDefault="009B7570" w:rsidP="009B757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FD27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913F" w14:textId="77777777" w:rsidR="009B7570" w:rsidRDefault="009B7570" w:rsidP="009B7570">
            <w:pPr>
              <w:spacing w:after="0"/>
              <w:rPr>
                <w:rFonts w:ascii="Arial" w:hAnsi="Arial"/>
                <w:sz w:val="18"/>
              </w:rPr>
            </w:pPr>
          </w:p>
        </w:tc>
      </w:tr>
      <w:tr w:rsidR="009B7570" w14:paraId="54E7BB32"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69CB7E04" w14:textId="77777777" w:rsidR="009B7570" w:rsidRDefault="009B7570" w:rsidP="009B7570">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EAE54B7"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0F4D496" w14:textId="77777777" w:rsidR="009B7570" w:rsidRDefault="009B7570" w:rsidP="009B7570">
            <w:pPr>
              <w:pStyle w:val="TAC"/>
            </w:pPr>
            <w:r>
              <w:rPr>
                <w:rFonts w:eastAsia="MS Mincho"/>
                <w:lang w:eastAsia="ja-JP"/>
              </w:rPr>
              <w:t>2</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0B8C4BBF" w14:textId="77777777" w:rsidR="009B7570" w:rsidRDefault="009B7570" w:rsidP="009B7570">
            <w:pPr>
              <w:pStyle w:val="TAC"/>
            </w:pPr>
            <w:r>
              <w:rPr>
                <w:lang w:val="en-US"/>
              </w:rPr>
              <w:t>See CA_2A-2A Bandwidth Combination Set 0 in Table 5.6A.1-3</w:t>
            </w:r>
          </w:p>
        </w:tc>
        <w:tc>
          <w:tcPr>
            <w:tcW w:w="1187" w:type="dxa"/>
            <w:gridSpan w:val="2"/>
            <w:tcBorders>
              <w:top w:val="single" w:sz="4" w:space="0" w:color="auto"/>
              <w:left w:val="single" w:sz="4" w:space="0" w:color="auto"/>
              <w:bottom w:val="nil"/>
              <w:right w:val="single" w:sz="4" w:space="0" w:color="auto"/>
            </w:tcBorders>
            <w:vAlign w:val="center"/>
          </w:tcPr>
          <w:p w14:paraId="20429C48" w14:textId="77777777" w:rsidR="009B7570" w:rsidRDefault="009B7570" w:rsidP="009B7570">
            <w:pPr>
              <w:pStyle w:val="TAC"/>
            </w:pPr>
            <w:r>
              <w:t>120</w:t>
            </w:r>
          </w:p>
        </w:tc>
        <w:tc>
          <w:tcPr>
            <w:tcW w:w="1286" w:type="dxa"/>
            <w:tcBorders>
              <w:top w:val="single" w:sz="4" w:space="0" w:color="auto"/>
              <w:left w:val="single" w:sz="4" w:space="0" w:color="auto"/>
              <w:bottom w:val="nil"/>
              <w:right w:val="single" w:sz="4" w:space="0" w:color="auto"/>
            </w:tcBorders>
            <w:vAlign w:val="center"/>
          </w:tcPr>
          <w:p w14:paraId="36722AFB" w14:textId="77777777" w:rsidR="009B7570" w:rsidRDefault="009B7570" w:rsidP="009B7570">
            <w:pPr>
              <w:pStyle w:val="TAC"/>
            </w:pPr>
            <w:r>
              <w:t>0</w:t>
            </w:r>
          </w:p>
        </w:tc>
      </w:tr>
      <w:tr w:rsidR="009B7570" w14:paraId="4CD1CBAB" w14:textId="77777777" w:rsidTr="0093197D">
        <w:trPr>
          <w:trHeight w:val="223"/>
          <w:jc w:val="center"/>
        </w:trPr>
        <w:tc>
          <w:tcPr>
            <w:tcW w:w="1536" w:type="dxa"/>
            <w:tcBorders>
              <w:top w:val="nil"/>
              <w:left w:val="single" w:sz="4" w:space="0" w:color="auto"/>
              <w:bottom w:val="nil"/>
              <w:right w:val="single" w:sz="4" w:space="0" w:color="auto"/>
            </w:tcBorders>
            <w:vAlign w:val="center"/>
          </w:tcPr>
          <w:p w14:paraId="5905491A" w14:textId="77777777" w:rsidR="009B7570" w:rsidRDefault="009B7570" w:rsidP="009B7570">
            <w:pPr>
              <w:pStyle w:val="TAC"/>
            </w:pPr>
          </w:p>
        </w:tc>
        <w:tc>
          <w:tcPr>
            <w:tcW w:w="1466" w:type="dxa"/>
            <w:tcBorders>
              <w:top w:val="nil"/>
              <w:left w:val="single" w:sz="4" w:space="0" w:color="auto"/>
              <w:bottom w:val="nil"/>
              <w:right w:val="single" w:sz="4" w:space="0" w:color="auto"/>
            </w:tcBorders>
            <w:vAlign w:val="center"/>
          </w:tcPr>
          <w:p w14:paraId="3AD23F6A"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ED79E99" w14:textId="77777777" w:rsidR="009B7570" w:rsidRDefault="009B7570" w:rsidP="009B7570">
            <w:pPr>
              <w:pStyle w:val="TAC"/>
            </w:pPr>
            <w:r>
              <w:rPr>
                <w:rFonts w:eastAsia="MS Mincho"/>
                <w:lang w:eastAsia="ja-JP"/>
              </w:rPr>
              <w:t>46</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20EC2C4D" w14:textId="77777777" w:rsidR="009B7570" w:rsidRDefault="009B7570" w:rsidP="009B7570">
            <w:pPr>
              <w:pStyle w:val="TAC"/>
            </w:pPr>
            <w:r>
              <w:rPr>
                <w:lang w:val="en-US"/>
              </w:rPr>
              <w:t>See CA_46E Bandwidth Combination Set 0 in Table 5.6A.1-1</w:t>
            </w:r>
          </w:p>
        </w:tc>
        <w:tc>
          <w:tcPr>
            <w:tcW w:w="1187" w:type="dxa"/>
            <w:gridSpan w:val="2"/>
            <w:tcBorders>
              <w:top w:val="nil"/>
              <w:left w:val="single" w:sz="4" w:space="0" w:color="auto"/>
              <w:bottom w:val="single" w:sz="4" w:space="0" w:color="auto"/>
              <w:right w:val="single" w:sz="4" w:space="0" w:color="auto"/>
            </w:tcBorders>
            <w:vAlign w:val="center"/>
          </w:tcPr>
          <w:p w14:paraId="1F6C3BD9" w14:textId="77777777" w:rsidR="009B7570" w:rsidRDefault="009B7570" w:rsidP="009B7570">
            <w:pPr>
              <w:pStyle w:val="TAC"/>
            </w:pPr>
          </w:p>
        </w:tc>
        <w:tc>
          <w:tcPr>
            <w:tcW w:w="1286" w:type="dxa"/>
            <w:tcBorders>
              <w:top w:val="nil"/>
              <w:left w:val="single" w:sz="4" w:space="0" w:color="auto"/>
              <w:bottom w:val="nil"/>
              <w:right w:val="single" w:sz="4" w:space="0" w:color="auto"/>
            </w:tcBorders>
            <w:vAlign w:val="center"/>
          </w:tcPr>
          <w:p w14:paraId="1640BE50" w14:textId="77777777" w:rsidR="009B7570" w:rsidRDefault="009B7570" w:rsidP="009B7570">
            <w:pPr>
              <w:pStyle w:val="TAC"/>
            </w:pPr>
          </w:p>
        </w:tc>
      </w:tr>
      <w:tr w:rsidR="0093197D" w14:paraId="3276C67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77F3956" w14:textId="77777777" w:rsidR="009B7570" w:rsidRDefault="009B7570" w:rsidP="009B7570">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76664" w14:textId="77777777" w:rsidR="009B7570" w:rsidRDefault="009B7570" w:rsidP="009B757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FF57A" w14:textId="77777777" w:rsidR="009B7570" w:rsidRDefault="009B7570" w:rsidP="009B7570">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B69196C"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00FE61"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2BA747"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BD390A"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242245A"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963F1"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BE6D3" w14:textId="77777777" w:rsidR="009B7570" w:rsidRDefault="009B7570" w:rsidP="009B7570">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2F110" w14:textId="77777777" w:rsidR="009B7570" w:rsidRDefault="009B7570" w:rsidP="009B7570">
            <w:pPr>
              <w:pStyle w:val="TAC"/>
              <w:rPr>
                <w:rFonts w:eastAsia="Calibri"/>
                <w:lang w:val="en-US" w:eastAsia="ja-JP"/>
              </w:rPr>
            </w:pPr>
            <w:r>
              <w:t>0</w:t>
            </w:r>
          </w:p>
        </w:tc>
      </w:tr>
      <w:tr w:rsidR="009B7570" w14:paraId="7D299EA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7614"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AA5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9AE77" w14:textId="77777777" w:rsidR="009B7570" w:rsidRDefault="009B7570" w:rsidP="009B7570">
            <w:pPr>
              <w:pStyle w:val="TAC"/>
              <w:rPr>
                <w:rFonts w:eastAsia="Calibri"/>
                <w:lang w:val="en-US"/>
              </w:rPr>
            </w:pPr>
            <w:r>
              <w:rPr>
                <w:rFonts w:eastAsia="Calibri"/>
                <w:lang w:val="en-US"/>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E66EEA8" w14:textId="77777777" w:rsidR="009B7570" w:rsidRDefault="009B7570" w:rsidP="009B7570">
            <w:pPr>
              <w:pStyle w:val="TAC"/>
              <w:rPr>
                <w:rFonts w:eastAsia="SimSun"/>
                <w:lang w:val="en-US"/>
              </w:rPr>
            </w:pPr>
            <w:r>
              <w:t>See CA_46A-46A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DEA4A8"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A429" w14:textId="77777777" w:rsidR="009B7570" w:rsidRDefault="009B7570" w:rsidP="009B7570">
            <w:pPr>
              <w:spacing w:after="0"/>
              <w:rPr>
                <w:rFonts w:ascii="Arial" w:eastAsia="Calibri" w:hAnsi="Arial"/>
                <w:sz w:val="18"/>
                <w:lang w:val="en-US" w:eastAsia="ja-JP"/>
              </w:rPr>
            </w:pPr>
          </w:p>
        </w:tc>
      </w:tr>
      <w:tr w:rsidR="0093197D" w14:paraId="46DC1C14"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40B8138E" w14:textId="77777777" w:rsidR="009B7570" w:rsidRDefault="009B7570" w:rsidP="009B7570">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70D312EA"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C897D29"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1938C4C"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7A29EF"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1DA7861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CF4EF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15E95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5BFF8" w14:textId="77777777" w:rsidR="009B7570" w:rsidRDefault="009B7570" w:rsidP="009B7570">
            <w:pPr>
              <w:pStyle w:val="TAC"/>
            </w:pPr>
            <w:r>
              <w:t>Yes</w:t>
            </w:r>
          </w:p>
        </w:tc>
        <w:tc>
          <w:tcPr>
            <w:tcW w:w="1187" w:type="dxa"/>
            <w:gridSpan w:val="2"/>
            <w:tcBorders>
              <w:top w:val="single" w:sz="4" w:space="0" w:color="auto"/>
              <w:left w:val="single" w:sz="4" w:space="0" w:color="auto"/>
              <w:bottom w:val="nil"/>
              <w:right w:val="single" w:sz="4" w:space="0" w:color="auto"/>
            </w:tcBorders>
            <w:vAlign w:val="center"/>
          </w:tcPr>
          <w:p w14:paraId="2AC24F42" w14:textId="77777777" w:rsidR="009B7570" w:rsidRDefault="009B7570" w:rsidP="009B7570">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7B67595C" w14:textId="77777777" w:rsidR="009B7570" w:rsidRDefault="009B7570" w:rsidP="009B7570">
            <w:pPr>
              <w:pStyle w:val="TAC"/>
              <w:rPr>
                <w:rFonts w:eastAsia="Calibri"/>
                <w:lang w:val="en-US" w:eastAsia="ja-JP"/>
              </w:rPr>
            </w:pPr>
            <w:r>
              <w:rPr>
                <w:rFonts w:eastAsia="Calibri"/>
                <w:lang w:val="en-US" w:eastAsia="ja-JP"/>
              </w:rPr>
              <w:t>0</w:t>
            </w:r>
          </w:p>
        </w:tc>
      </w:tr>
      <w:tr w:rsidR="009B7570" w14:paraId="66FEAD3B"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052DF646"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4F4D8816"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6A97B8"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504B64FB" w14:textId="77777777" w:rsidR="009B7570" w:rsidRDefault="009B7570" w:rsidP="009B7570">
            <w:pPr>
              <w:pStyle w:val="TAC"/>
            </w:pPr>
            <w:r>
              <w:t>See CA_46A-46A-46A Bandwidth combination set 0 in Table 5.6A.1-3</w:t>
            </w:r>
          </w:p>
        </w:tc>
        <w:tc>
          <w:tcPr>
            <w:tcW w:w="1187" w:type="dxa"/>
            <w:gridSpan w:val="2"/>
            <w:tcBorders>
              <w:top w:val="nil"/>
              <w:left w:val="single" w:sz="4" w:space="0" w:color="auto"/>
              <w:bottom w:val="single" w:sz="4" w:space="0" w:color="auto"/>
              <w:right w:val="single" w:sz="4" w:space="0" w:color="auto"/>
            </w:tcBorders>
            <w:vAlign w:val="center"/>
          </w:tcPr>
          <w:p w14:paraId="776DC3D4" w14:textId="77777777" w:rsidR="009B7570" w:rsidRDefault="009B7570" w:rsidP="009B7570">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48FE8344" w14:textId="77777777" w:rsidR="009B7570" w:rsidRDefault="009B7570" w:rsidP="009B7570">
            <w:pPr>
              <w:pStyle w:val="TAC"/>
              <w:rPr>
                <w:rFonts w:eastAsia="Calibri"/>
                <w:lang w:val="en-US" w:eastAsia="ja-JP"/>
              </w:rPr>
            </w:pPr>
          </w:p>
        </w:tc>
      </w:tr>
      <w:tr w:rsidR="0093197D" w14:paraId="21A4973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3488EFE" w14:textId="77777777" w:rsidR="009B7570" w:rsidRDefault="009B7570" w:rsidP="009B7570">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288F5" w14:textId="77777777" w:rsidR="009B7570" w:rsidRDefault="009B7570" w:rsidP="009B757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CDAF2" w14:textId="77777777" w:rsidR="009B7570" w:rsidRDefault="009B7570" w:rsidP="009B7570">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2185BBE"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845C2A"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D0B6C9"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011CDB"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6BCBD3F"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502DC"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3B9E1E" w14:textId="77777777" w:rsidR="009B7570" w:rsidRDefault="009B7570" w:rsidP="009B757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DC9D4" w14:textId="77777777" w:rsidR="009B7570" w:rsidRDefault="009B7570" w:rsidP="009B7570">
            <w:pPr>
              <w:pStyle w:val="TAC"/>
              <w:rPr>
                <w:rFonts w:eastAsia="Calibri"/>
                <w:lang w:val="en-US" w:eastAsia="ja-JP"/>
              </w:rPr>
            </w:pPr>
            <w:r>
              <w:rPr>
                <w:rFonts w:eastAsia="Calibri"/>
                <w:lang w:val="en-US" w:eastAsia="ja-JP"/>
              </w:rPr>
              <w:t>0</w:t>
            </w:r>
          </w:p>
        </w:tc>
      </w:tr>
      <w:tr w:rsidR="009B7570" w14:paraId="5E290B5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91016"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FB4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7949C" w14:textId="77777777" w:rsidR="009B7570" w:rsidRDefault="009B7570" w:rsidP="009B7570">
            <w:pPr>
              <w:pStyle w:val="TAC"/>
              <w:rPr>
                <w:rFonts w:eastAsia="Calibri"/>
                <w:lang w:val="en-US"/>
              </w:rPr>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65D0421" w14:textId="77777777" w:rsidR="009B7570" w:rsidRDefault="009B7570" w:rsidP="009B7570">
            <w:pPr>
              <w:pStyle w:val="TAC"/>
              <w:rPr>
                <w:rFonts w:eastAsia="SimSun"/>
                <w:lang w:val="en-US"/>
              </w:rPr>
            </w:pPr>
            <w:r>
              <w:rPr>
                <w:lang w:eastAsia="ja-JP"/>
              </w:rPr>
              <w:t>See CA_46A-46D Bandwidth Combination Set 0</w:t>
            </w:r>
            <w:r>
              <w:t xml:space="preserve">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744F91"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1E88" w14:textId="77777777" w:rsidR="009B7570" w:rsidRDefault="009B7570" w:rsidP="009B7570">
            <w:pPr>
              <w:spacing w:after="0"/>
              <w:rPr>
                <w:rFonts w:ascii="Arial" w:eastAsia="Calibri" w:hAnsi="Arial"/>
                <w:sz w:val="18"/>
                <w:lang w:val="en-US" w:eastAsia="ja-JP"/>
              </w:rPr>
            </w:pPr>
          </w:p>
        </w:tc>
      </w:tr>
      <w:tr w:rsidR="0093197D" w14:paraId="1A871AF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7A5E552" w14:textId="77777777" w:rsidR="009B7570" w:rsidRDefault="009B7570" w:rsidP="009B7570">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B6243" w14:textId="77777777" w:rsidR="009B7570" w:rsidRDefault="009B7570" w:rsidP="009B757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59E9F" w14:textId="77777777" w:rsidR="009B7570" w:rsidRDefault="009B7570" w:rsidP="009B7570">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C332463"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07AFA6"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EA4A4B"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311B07"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FE6B814"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0BD9F" w14:textId="77777777" w:rsidR="009B7570" w:rsidRDefault="009B7570" w:rsidP="009B7570">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734E3" w14:textId="77777777" w:rsidR="009B7570" w:rsidRDefault="009B7570" w:rsidP="009B7570">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49DD0" w14:textId="77777777" w:rsidR="009B7570" w:rsidRDefault="009B7570" w:rsidP="009B7570">
            <w:pPr>
              <w:pStyle w:val="TAC"/>
              <w:rPr>
                <w:rFonts w:eastAsia="Calibri"/>
                <w:lang w:val="en-US" w:eastAsia="ja-JP"/>
              </w:rPr>
            </w:pPr>
            <w:r>
              <w:rPr>
                <w:rFonts w:eastAsia="Calibri"/>
                <w:lang w:val="en-US" w:eastAsia="ja-JP"/>
              </w:rPr>
              <w:t>0</w:t>
            </w:r>
          </w:p>
        </w:tc>
      </w:tr>
      <w:tr w:rsidR="008C4E98" w14:paraId="03D9D44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3415D"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645F"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A9DAD" w14:textId="77777777" w:rsidR="009B7570" w:rsidRDefault="009B7570" w:rsidP="009B7570">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14FD7C8"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15D6A5"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D83A41"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3F9FF0"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8E7893E"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8B4D7" w14:textId="77777777" w:rsidR="009B7570" w:rsidRDefault="009B7570" w:rsidP="009B7570">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E611D"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07A89" w14:textId="77777777" w:rsidR="009B7570" w:rsidRDefault="009B7570" w:rsidP="009B7570">
            <w:pPr>
              <w:spacing w:after="0"/>
              <w:rPr>
                <w:rFonts w:ascii="Arial" w:eastAsia="Calibri" w:hAnsi="Arial"/>
                <w:sz w:val="18"/>
                <w:lang w:val="en-US" w:eastAsia="ja-JP"/>
              </w:rPr>
            </w:pPr>
          </w:p>
        </w:tc>
      </w:tr>
      <w:tr w:rsidR="0093197D" w14:paraId="519106D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6B180F5" w14:textId="77777777" w:rsidR="009B7570" w:rsidRDefault="009B7570" w:rsidP="009B7570">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D16AF" w14:textId="77777777" w:rsidR="009B7570" w:rsidRDefault="009B7570" w:rsidP="009B7570">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C360D" w14:textId="77777777" w:rsidR="009B7570" w:rsidRDefault="009B7570" w:rsidP="009B7570">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07C281F1"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FFBFB6"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6A75B2" w14:textId="77777777" w:rsidR="009B7570" w:rsidRDefault="009B7570" w:rsidP="009B7570">
            <w:pPr>
              <w:pStyle w:val="TAC"/>
              <w:rPr>
                <w:lang w:val="en-US"/>
              </w:rPr>
            </w:pPr>
            <w:r>
              <w:rPr>
                <w:bC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31F990" w14:textId="77777777" w:rsidR="009B7570" w:rsidRDefault="009B7570" w:rsidP="009B7570">
            <w:pPr>
              <w:pStyle w:val="TAC"/>
              <w:rPr>
                <w:lang w:val="en-US"/>
              </w:rPr>
            </w:pPr>
            <w:r>
              <w:rPr>
                <w:bC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0400997" w14:textId="77777777" w:rsidR="009B7570" w:rsidRDefault="009B7570" w:rsidP="009B7570">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CBE80" w14:textId="77777777" w:rsidR="009B7570" w:rsidRDefault="009B7570" w:rsidP="009B7570">
            <w:pPr>
              <w:pStyle w:val="TAC"/>
              <w:rPr>
                <w:lang w:val="en-US"/>
              </w:rPr>
            </w:pPr>
            <w:r>
              <w:rPr>
                <w:bC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4E368" w14:textId="77777777" w:rsidR="009B7570" w:rsidRDefault="009B7570" w:rsidP="009B7570">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4DB61" w14:textId="77777777" w:rsidR="009B7570" w:rsidRDefault="009B7570" w:rsidP="009B7570">
            <w:pPr>
              <w:pStyle w:val="TAC"/>
              <w:rPr>
                <w:rFonts w:eastAsia="Calibri"/>
                <w:lang w:val="en-US" w:eastAsia="ja-JP"/>
              </w:rPr>
            </w:pPr>
            <w:r>
              <w:rPr>
                <w:szCs w:val="18"/>
                <w:lang w:eastAsia="ja-JP"/>
              </w:rPr>
              <w:t>0</w:t>
            </w:r>
          </w:p>
        </w:tc>
      </w:tr>
      <w:tr w:rsidR="009B7570" w14:paraId="3B7E50B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FF71D"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7F64B" w14:textId="77777777" w:rsidR="009B7570" w:rsidRDefault="009B7570" w:rsidP="009B7570">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05E28" w14:textId="77777777" w:rsidR="009B7570" w:rsidRDefault="009B7570" w:rsidP="009B7570">
            <w:pPr>
              <w:pStyle w:val="TAC"/>
              <w:rPr>
                <w:rFonts w:eastAsia="Calibri"/>
                <w:lang w:val="en-US"/>
              </w:rPr>
            </w:pPr>
            <w:r>
              <w:rPr>
                <w:bCs/>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199063C" w14:textId="77777777" w:rsidR="009B7570" w:rsidRDefault="009B7570" w:rsidP="009B7570">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91269B"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D6FC" w14:textId="77777777" w:rsidR="009B7570" w:rsidRDefault="009B7570" w:rsidP="009B7570">
            <w:pPr>
              <w:spacing w:after="0"/>
              <w:rPr>
                <w:rFonts w:ascii="Arial" w:eastAsia="Calibri" w:hAnsi="Arial"/>
                <w:sz w:val="18"/>
                <w:lang w:val="en-US" w:eastAsia="ja-JP"/>
              </w:rPr>
            </w:pPr>
          </w:p>
        </w:tc>
      </w:tr>
      <w:tr w:rsidR="0093197D" w14:paraId="1C23D926"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77EC88FF" w14:textId="77777777" w:rsidR="009B7570" w:rsidRDefault="009B7570" w:rsidP="009B7570">
            <w:pPr>
              <w:pStyle w:val="TAC"/>
            </w:pPr>
            <w:r>
              <w:rPr>
                <w:bCs/>
                <w:szCs w:val="18"/>
                <w:lang w:eastAsia="zh-CN"/>
              </w:rPr>
              <w:lastRenderedPageBreak/>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4850A821" w14:textId="77777777" w:rsidR="009B7570" w:rsidRDefault="009B7570" w:rsidP="009B7570">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94EDFD1" w14:textId="77777777" w:rsidR="009B7570" w:rsidRDefault="009B7570" w:rsidP="009B7570">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41ED28FF"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4A90D5"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41A31F2F" w14:textId="77777777" w:rsidR="009B7570" w:rsidRDefault="009B7570" w:rsidP="009B7570">
            <w:pPr>
              <w:pStyle w:val="TAC"/>
            </w:pPr>
            <w:r>
              <w:rPr>
                <w:bCs/>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F025D1" w14:textId="77777777" w:rsidR="009B7570" w:rsidRDefault="009B7570" w:rsidP="009B7570">
            <w:pPr>
              <w:pStyle w:val="TAC"/>
            </w:pPr>
            <w:r>
              <w:rPr>
                <w:bC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CE7914C" w14:textId="77777777" w:rsidR="009B7570" w:rsidRDefault="009B7570" w:rsidP="009B7570">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E10A9" w14:textId="77777777" w:rsidR="009B7570" w:rsidRDefault="009B7570" w:rsidP="009B7570">
            <w:pPr>
              <w:pStyle w:val="TAC"/>
            </w:pPr>
            <w:r>
              <w:rPr>
                <w:bCs/>
              </w:rPr>
              <w:t>Yes</w:t>
            </w:r>
          </w:p>
        </w:tc>
        <w:tc>
          <w:tcPr>
            <w:tcW w:w="1187" w:type="dxa"/>
            <w:gridSpan w:val="2"/>
            <w:tcBorders>
              <w:top w:val="single" w:sz="4" w:space="0" w:color="auto"/>
              <w:left w:val="single" w:sz="4" w:space="0" w:color="auto"/>
              <w:bottom w:val="nil"/>
              <w:right w:val="single" w:sz="4" w:space="0" w:color="auto"/>
            </w:tcBorders>
            <w:vAlign w:val="center"/>
          </w:tcPr>
          <w:p w14:paraId="48920D91" w14:textId="77777777" w:rsidR="009B7570" w:rsidRDefault="009B7570" w:rsidP="009B7570">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261F5C47" w14:textId="77777777" w:rsidR="009B7570" w:rsidRDefault="009B7570" w:rsidP="009B7570">
            <w:pPr>
              <w:pStyle w:val="TAC"/>
              <w:rPr>
                <w:szCs w:val="18"/>
                <w:lang w:eastAsia="ja-JP"/>
              </w:rPr>
            </w:pPr>
            <w:r>
              <w:rPr>
                <w:szCs w:val="18"/>
                <w:lang w:eastAsia="ja-JP"/>
              </w:rPr>
              <w:t>0</w:t>
            </w:r>
          </w:p>
        </w:tc>
      </w:tr>
      <w:tr w:rsidR="009B7570" w14:paraId="7F82BA9C"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264E59FA"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26DE9720" w14:textId="77777777" w:rsidR="009B7570" w:rsidRDefault="009B7570" w:rsidP="009B7570">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4586F28" w14:textId="77777777" w:rsidR="009B7570" w:rsidRDefault="009B7570" w:rsidP="009B7570">
            <w:pPr>
              <w:pStyle w:val="TAC"/>
              <w:rPr>
                <w:lang w:val="en-US"/>
              </w:rPr>
            </w:pPr>
            <w:r>
              <w:rPr>
                <w:bCs/>
              </w:rPr>
              <w:t>48</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0FAD24C8" w14:textId="77777777" w:rsidR="009B7570" w:rsidRDefault="009B7570" w:rsidP="009B7570">
            <w:pPr>
              <w:pStyle w:val="TAC"/>
            </w:pPr>
            <w:r>
              <w:rPr>
                <w:rFonts w:eastAsia="Calibri"/>
              </w:rPr>
              <w:t>See CA_</w:t>
            </w:r>
            <w:r>
              <w:t>48A-48A-48A</w:t>
            </w:r>
            <w:r>
              <w:rPr>
                <w:rFonts w:eastAsia="Calibri"/>
              </w:rPr>
              <w:t xml:space="preserve"> Bandwidth combination set 0 in the Table 5.6A.1-3</w:t>
            </w:r>
          </w:p>
        </w:tc>
        <w:tc>
          <w:tcPr>
            <w:tcW w:w="1187" w:type="dxa"/>
            <w:gridSpan w:val="2"/>
            <w:tcBorders>
              <w:top w:val="nil"/>
              <w:left w:val="single" w:sz="4" w:space="0" w:color="auto"/>
              <w:bottom w:val="single" w:sz="4" w:space="0" w:color="auto"/>
              <w:right w:val="single" w:sz="4" w:space="0" w:color="auto"/>
            </w:tcBorders>
          </w:tcPr>
          <w:p w14:paraId="0068B892" w14:textId="77777777" w:rsidR="009B7570" w:rsidRDefault="009B7570" w:rsidP="009B7570">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4C7D5716" w14:textId="77777777" w:rsidR="009B7570" w:rsidRDefault="009B7570" w:rsidP="009B7570">
            <w:pPr>
              <w:pStyle w:val="TAC"/>
              <w:rPr>
                <w:szCs w:val="18"/>
                <w:lang w:eastAsia="ja-JP"/>
              </w:rPr>
            </w:pPr>
          </w:p>
        </w:tc>
      </w:tr>
      <w:tr w:rsidR="0093197D" w14:paraId="420C99A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53DF62C" w14:textId="77777777" w:rsidR="009B7570" w:rsidRDefault="009B7570" w:rsidP="009B7570">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9C76E" w14:textId="77777777" w:rsidR="009B7570" w:rsidRDefault="009B7570" w:rsidP="009B7570">
            <w:pPr>
              <w:pStyle w:val="TAC"/>
              <w:rPr>
                <w:rFonts w:eastAsia="SimSun"/>
                <w:szCs w:val="18"/>
              </w:rPr>
            </w:pPr>
            <w:r>
              <w:rPr>
                <w:szCs w:val="18"/>
              </w:rPr>
              <w:t>CA_2A-48A,</w:t>
            </w:r>
          </w:p>
          <w:p w14:paraId="0904B1D0" w14:textId="77777777" w:rsidR="009B7570" w:rsidRDefault="009B7570" w:rsidP="009B7570">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62CCA" w14:textId="77777777" w:rsidR="009B7570" w:rsidRDefault="009B7570" w:rsidP="009B7570">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7910C04"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86A5A2"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8D09D2"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EB28E"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9D4AF67"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9D6A3"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8C0B59" w14:textId="77777777" w:rsidR="009B7570" w:rsidRDefault="009B7570" w:rsidP="009B7570">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C30E5" w14:textId="77777777" w:rsidR="009B7570" w:rsidRDefault="009B7570" w:rsidP="009B7570">
            <w:pPr>
              <w:pStyle w:val="TAC"/>
              <w:rPr>
                <w:rFonts w:eastAsia="Calibri"/>
                <w:lang w:val="en-US" w:eastAsia="ja-JP"/>
              </w:rPr>
            </w:pPr>
            <w:r>
              <w:rPr>
                <w:szCs w:val="18"/>
                <w:lang w:eastAsia="ja-JP"/>
              </w:rPr>
              <w:t>0</w:t>
            </w:r>
          </w:p>
        </w:tc>
      </w:tr>
      <w:tr w:rsidR="009B7570" w14:paraId="34570BD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095E7"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BC20"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4DF2E" w14:textId="77777777" w:rsidR="009B7570" w:rsidRDefault="009B7570" w:rsidP="009B7570">
            <w:pPr>
              <w:pStyle w:val="TAC"/>
              <w:rPr>
                <w:rFonts w:eastAsia="Calibri"/>
                <w:lang w:val="en-US"/>
              </w:rPr>
            </w:pPr>
            <w: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CB2D375" w14:textId="77777777" w:rsidR="009B7570" w:rsidRDefault="009B7570" w:rsidP="009B7570">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6710FD"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7974" w14:textId="77777777" w:rsidR="009B7570" w:rsidRDefault="009B7570" w:rsidP="009B7570">
            <w:pPr>
              <w:spacing w:after="0"/>
              <w:rPr>
                <w:rFonts w:ascii="Arial" w:eastAsia="Calibri" w:hAnsi="Arial"/>
                <w:sz w:val="18"/>
                <w:lang w:val="en-US" w:eastAsia="ja-JP"/>
              </w:rPr>
            </w:pPr>
          </w:p>
        </w:tc>
      </w:tr>
      <w:tr w:rsidR="0093197D" w14:paraId="29282ED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A6D1F01" w14:textId="77777777" w:rsidR="009B7570" w:rsidRDefault="009B7570" w:rsidP="009B7570">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B272F" w14:textId="77777777" w:rsidR="009B7570" w:rsidRDefault="009B7570" w:rsidP="009B757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AE3EE" w14:textId="77777777" w:rsidR="009B7570" w:rsidRDefault="009B7570" w:rsidP="009B7570">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D770198"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4FFC9"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557426"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559D23"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27A1E8F"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31B6E" w14:textId="77777777" w:rsidR="009B7570" w:rsidRDefault="009B7570" w:rsidP="009B7570">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02FBE" w14:textId="77777777" w:rsidR="009B7570" w:rsidRDefault="009B7570" w:rsidP="009B757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E44B44" w14:textId="77777777" w:rsidR="009B7570" w:rsidRDefault="009B7570" w:rsidP="009B7570">
            <w:pPr>
              <w:pStyle w:val="TAC"/>
              <w:rPr>
                <w:rFonts w:eastAsia="Calibri"/>
                <w:lang w:val="en-US" w:eastAsia="ja-JP"/>
              </w:rPr>
            </w:pPr>
            <w:r>
              <w:rPr>
                <w:rFonts w:eastAsia="Calibri"/>
                <w:lang w:val="en-US" w:eastAsia="ja-JP"/>
              </w:rPr>
              <w:t>0</w:t>
            </w:r>
          </w:p>
        </w:tc>
      </w:tr>
      <w:tr w:rsidR="009B7570" w14:paraId="4FA3A22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D936"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A8F0"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CBB22" w14:textId="77777777" w:rsidR="009B7570" w:rsidRDefault="009B7570" w:rsidP="009B7570">
            <w:pPr>
              <w:pStyle w:val="TAC"/>
              <w:rPr>
                <w:rFonts w:eastAsia="Calibri"/>
                <w:lang w:val="en-US"/>
              </w:rPr>
            </w:pPr>
            <w:r>
              <w:rPr>
                <w:lang w:val="en-US"/>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703C6D1" w14:textId="77777777" w:rsidR="009B7570" w:rsidRDefault="009B7570" w:rsidP="009B7570">
            <w:pPr>
              <w:pStyle w:val="TAC"/>
              <w:rPr>
                <w:rFonts w:eastAsia="SimSun"/>
                <w:lang w:val="en-US"/>
              </w:rPr>
            </w:pPr>
            <w:r>
              <w:rPr>
                <w:lang w:eastAsia="zh-CN"/>
              </w:rPr>
              <w:t>See the CA_48A-48C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EF13FF"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EFD5" w14:textId="77777777" w:rsidR="009B7570" w:rsidRDefault="009B7570" w:rsidP="009B7570">
            <w:pPr>
              <w:spacing w:after="0"/>
              <w:rPr>
                <w:rFonts w:ascii="Arial" w:eastAsia="Calibri" w:hAnsi="Arial"/>
                <w:sz w:val="18"/>
                <w:lang w:val="en-US" w:eastAsia="ja-JP"/>
              </w:rPr>
            </w:pPr>
          </w:p>
        </w:tc>
      </w:tr>
      <w:tr w:rsidR="0093197D" w14:paraId="229980C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391BCD0" w14:textId="77777777" w:rsidR="009B7570" w:rsidRDefault="009B7570" w:rsidP="009B7570">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56C4E" w14:textId="77777777" w:rsidR="009B7570" w:rsidRDefault="009B7570" w:rsidP="009B757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89FAB" w14:textId="77777777" w:rsidR="009B7570" w:rsidRDefault="009B7570" w:rsidP="009B7570">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BB2007E"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9C369"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5A47E6"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84F13B"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276ADB"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B284D" w14:textId="77777777" w:rsidR="009B7570" w:rsidRDefault="009B7570" w:rsidP="009B7570">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5FC85" w14:textId="77777777" w:rsidR="009B7570" w:rsidRDefault="009B7570" w:rsidP="009B757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55F65" w14:textId="77777777" w:rsidR="009B7570" w:rsidRDefault="009B7570" w:rsidP="009B7570">
            <w:pPr>
              <w:pStyle w:val="TAC"/>
              <w:rPr>
                <w:rFonts w:eastAsia="Calibri"/>
                <w:lang w:val="en-US" w:eastAsia="ja-JP"/>
              </w:rPr>
            </w:pPr>
            <w:r>
              <w:rPr>
                <w:rFonts w:eastAsia="Calibri"/>
                <w:lang w:val="en-US" w:eastAsia="ja-JP"/>
              </w:rPr>
              <w:t>0</w:t>
            </w:r>
          </w:p>
        </w:tc>
      </w:tr>
      <w:tr w:rsidR="009B7570" w14:paraId="277B163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33E0"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61ECB"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84CDB" w14:textId="77777777" w:rsidR="009B7570" w:rsidRDefault="009B7570" w:rsidP="009B7570">
            <w:pPr>
              <w:pStyle w:val="TAC"/>
              <w:rPr>
                <w:rFonts w:eastAsia="SimSun"/>
                <w:lang w:val="en-US"/>
              </w:rPr>
            </w:pPr>
            <w:r>
              <w:rPr>
                <w:lang w:val="en-US"/>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7A931D2" w14:textId="77777777" w:rsidR="009B7570" w:rsidRDefault="009B7570" w:rsidP="009B7570">
            <w:pPr>
              <w:pStyle w:val="TAC"/>
              <w:rPr>
                <w:lang w:val="en-US"/>
              </w:rPr>
            </w:pPr>
            <w:r>
              <w:rPr>
                <w:lang w:val="en-US"/>
              </w:rPr>
              <w:t>See CA_</w:t>
            </w:r>
            <w:r>
              <w:t>48A-48D</w:t>
            </w:r>
            <w:r>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E90AFA"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C974" w14:textId="77777777" w:rsidR="009B7570" w:rsidRDefault="009B7570" w:rsidP="009B7570">
            <w:pPr>
              <w:spacing w:after="0"/>
              <w:rPr>
                <w:rFonts w:ascii="Arial" w:eastAsia="Calibri" w:hAnsi="Arial"/>
                <w:sz w:val="18"/>
                <w:lang w:val="en-US" w:eastAsia="ja-JP"/>
              </w:rPr>
            </w:pPr>
          </w:p>
        </w:tc>
      </w:tr>
      <w:tr w:rsidR="0093197D" w14:paraId="718B1CC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80F6434" w14:textId="77777777" w:rsidR="009B7570" w:rsidRDefault="009B7570" w:rsidP="009B7570">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3ED87" w14:textId="77777777" w:rsidR="009B7570" w:rsidRDefault="009B7570" w:rsidP="009B757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C32E6" w14:textId="77777777" w:rsidR="009B7570" w:rsidRDefault="009B7570" w:rsidP="009B7570">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979A01D"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002412"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748E79"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8A79D2"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7703A2B"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44508" w14:textId="77777777" w:rsidR="009B7570" w:rsidRDefault="009B7570" w:rsidP="009B7570">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933B3" w14:textId="77777777" w:rsidR="009B7570" w:rsidRDefault="009B7570" w:rsidP="009B757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1342B" w14:textId="77777777" w:rsidR="009B7570" w:rsidRDefault="009B7570" w:rsidP="009B7570">
            <w:pPr>
              <w:pStyle w:val="TAC"/>
              <w:rPr>
                <w:rFonts w:eastAsia="Calibri"/>
                <w:lang w:val="en-US" w:eastAsia="ja-JP"/>
              </w:rPr>
            </w:pPr>
            <w:r>
              <w:rPr>
                <w:rFonts w:eastAsia="Calibri"/>
                <w:lang w:val="en-US" w:eastAsia="ja-JP"/>
              </w:rPr>
              <w:t>0</w:t>
            </w:r>
          </w:p>
        </w:tc>
      </w:tr>
      <w:tr w:rsidR="009B7570" w14:paraId="768CD93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CD3BF"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3EFD3"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4364A" w14:textId="77777777" w:rsidR="009B7570" w:rsidRDefault="009B7570" w:rsidP="009B7570">
            <w:pPr>
              <w:pStyle w:val="TAC"/>
              <w:rPr>
                <w:rFonts w:eastAsia="SimSun"/>
                <w:lang w:val="en-US"/>
              </w:rPr>
            </w:pPr>
            <w:r>
              <w:rPr>
                <w:lang w:val="en-US"/>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8A3828D" w14:textId="77777777" w:rsidR="009B7570" w:rsidRDefault="009B7570" w:rsidP="009B7570">
            <w:pPr>
              <w:pStyle w:val="TAC"/>
              <w:rPr>
                <w:lang w:val="en-US"/>
              </w:rPr>
            </w:pPr>
            <w:r>
              <w:rPr>
                <w:lang w:val="en-US"/>
              </w:rPr>
              <w:t>See CA_</w:t>
            </w:r>
            <w:r>
              <w:t>48C-48C</w:t>
            </w:r>
            <w:r>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D405F0"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69D4" w14:textId="77777777" w:rsidR="009B7570" w:rsidRDefault="009B7570" w:rsidP="009B7570">
            <w:pPr>
              <w:spacing w:after="0"/>
              <w:rPr>
                <w:rFonts w:ascii="Arial" w:eastAsia="Calibri" w:hAnsi="Arial"/>
                <w:sz w:val="18"/>
                <w:lang w:val="en-US" w:eastAsia="ja-JP"/>
              </w:rPr>
            </w:pPr>
          </w:p>
        </w:tc>
      </w:tr>
      <w:tr w:rsidR="0093197D" w14:paraId="6D7904D7"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1475B560" w14:textId="77777777" w:rsidR="009B7570" w:rsidRDefault="009B7570" w:rsidP="009B7570">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02BBE5BE" w14:textId="77777777" w:rsidR="009B7570" w:rsidRDefault="009B7570" w:rsidP="009B7570">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D695088" w14:textId="77777777" w:rsidR="009B7570" w:rsidRDefault="009B7570" w:rsidP="009B7570">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C437F8C"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80FE4B"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73A85451"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B795CC"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FA7C03"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4752D" w14:textId="77777777" w:rsidR="009B7570" w:rsidRDefault="009B7570" w:rsidP="009B7570">
            <w:pPr>
              <w:pStyle w:val="TAC"/>
              <w:rPr>
                <w:lang w:val="en-US"/>
              </w:rPr>
            </w:pPr>
            <w:r>
              <w:rPr>
                <w:lang w:val="en-US"/>
              </w:rPr>
              <w:t>Yes</w:t>
            </w:r>
          </w:p>
        </w:tc>
        <w:tc>
          <w:tcPr>
            <w:tcW w:w="1187" w:type="dxa"/>
            <w:gridSpan w:val="2"/>
            <w:tcBorders>
              <w:top w:val="single" w:sz="4" w:space="0" w:color="auto"/>
              <w:left w:val="single" w:sz="4" w:space="0" w:color="auto"/>
              <w:bottom w:val="nil"/>
              <w:right w:val="single" w:sz="4" w:space="0" w:color="auto"/>
            </w:tcBorders>
            <w:vAlign w:val="center"/>
          </w:tcPr>
          <w:p w14:paraId="6EC02360" w14:textId="77777777" w:rsidR="009B7570" w:rsidRDefault="009B7570" w:rsidP="009B7570">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5C1A0685" w14:textId="77777777" w:rsidR="009B7570" w:rsidRDefault="009B7570" w:rsidP="009B7570">
            <w:pPr>
              <w:pStyle w:val="TAC"/>
              <w:rPr>
                <w:rFonts w:eastAsia="Calibri"/>
                <w:lang w:val="en-US" w:eastAsia="ja-JP"/>
              </w:rPr>
            </w:pPr>
            <w:r>
              <w:rPr>
                <w:rFonts w:eastAsia="Calibri"/>
                <w:lang w:val="en-US" w:eastAsia="ja-JP"/>
              </w:rPr>
              <w:t>0</w:t>
            </w:r>
          </w:p>
        </w:tc>
      </w:tr>
      <w:tr w:rsidR="009B7570" w14:paraId="343841E9"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56BB94DB" w14:textId="77777777" w:rsidR="009B7570" w:rsidRDefault="009B7570" w:rsidP="009B7570">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754A6CFF" w14:textId="77777777" w:rsidR="009B7570" w:rsidRDefault="009B7570" w:rsidP="009B7570">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34471DD" w14:textId="77777777" w:rsidR="009B7570" w:rsidRDefault="009B7570" w:rsidP="009B7570">
            <w:pPr>
              <w:pStyle w:val="TAC"/>
              <w:rPr>
                <w:lang w:val="en-US"/>
              </w:rPr>
            </w:pPr>
            <w:r>
              <w:rPr>
                <w:lang w:val="en-US"/>
              </w:rPr>
              <w:t>48</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33D1159C" w14:textId="77777777" w:rsidR="009B7570" w:rsidRDefault="009B7570" w:rsidP="009B7570">
            <w:pPr>
              <w:pStyle w:val="TAC"/>
              <w:rPr>
                <w:lang w:val="en-US"/>
              </w:rPr>
            </w:pPr>
            <w:r>
              <w:rPr>
                <w:lang w:val="en-US"/>
              </w:rPr>
              <w:t>See CA_</w:t>
            </w:r>
            <w:r>
              <w:t>48A-48E</w:t>
            </w:r>
            <w:r>
              <w:rPr>
                <w:lang w:val="en-US"/>
              </w:rPr>
              <w:t xml:space="preserve"> Bandwidth Combination Set 0 in Table 5.6A.1-3</w:t>
            </w:r>
          </w:p>
        </w:tc>
        <w:tc>
          <w:tcPr>
            <w:tcW w:w="1187" w:type="dxa"/>
            <w:gridSpan w:val="2"/>
            <w:tcBorders>
              <w:top w:val="nil"/>
              <w:left w:val="single" w:sz="4" w:space="0" w:color="auto"/>
              <w:bottom w:val="single" w:sz="4" w:space="0" w:color="auto"/>
              <w:right w:val="single" w:sz="4" w:space="0" w:color="auto"/>
            </w:tcBorders>
            <w:vAlign w:val="center"/>
          </w:tcPr>
          <w:p w14:paraId="7736D1D8" w14:textId="77777777" w:rsidR="009B7570" w:rsidRDefault="009B7570" w:rsidP="009B7570">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0D1D32F3" w14:textId="77777777" w:rsidR="009B7570" w:rsidRDefault="009B7570" w:rsidP="009B7570">
            <w:pPr>
              <w:pStyle w:val="TAC"/>
              <w:rPr>
                <w:rFonts w:eastAsia="Calibri"/>
                <w:lang w:val="en-US" w:eastAsia="ja-JP"/>
              </w:rPr>
            </w:pPr>
          </w:p>
        </w:tc>
      </w:tr>
      <w:tr w:rsidR="0093197D" w14:paraId="4F23398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D4552DF" w14:textId="77777777" w:rsidR="009B7570" w:rsidRDefault="009B7570" w:rsidP="009B7570">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91CF1" w14:textId="77777777" w:rsidR="009B7570" w:rsidRDefault="009B7570" w:rsidP="009B757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7FAA2" w14:textId="77777777" w:rsidR="009B7570" w:rsidRDefault="009B7570" w:rsidP="009B7570">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2C6CB5A"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425DF"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DDB541"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7F3EE6"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D9CF7EA"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F974F" w14:textId="77777777" w:rsidR="009B7570" w:rsidRDefault="009B7570" w:rsidP="009B7570">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BCA099" w14:textId="77777777" w:rsidR="009B7570" w:rsidRDefault="009B7570" w:rsidP="009B757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69BA78" w14:textId="77777777" w:rsidR="009B7570" w:rsidRDefault="009B7570" w:rsidP="009B7570">
            <w:pPr>
              <w:pStyle w:val="TAC"/>
              <w:rPr>
                <w:rFonts w:eastAsia="Calibri"/>
                <w:lang w:val="en-US" w:eastAsia="ja-JP"/>
              </w:rPr>
            </w:pPr>
            <w:r>
              <w:rPr>
                <w:rFonts w:eastAsia="Calibri"/>
                <w:lang w:val="en-US" w:eastAsia="ja-JP"/>
              </w:rPr>
              <w:t>0</w:t>
            </w:r>
          </w:p>
        </w:tc>
      </w:tr>
      <w:tr w:rsidR="009B7570" w14:paraId="06B9D8A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1CE47"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270C"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DEC7A" w14:textId="77777777" w:rsidR="009B7570" w:rsidRDefault="009B7570" w:rsidP="009B7570">
            <w:pPr>
              <w:pStyle w:val="TAC"/>
              <w:rPr>
                <w:rFonts w:eastAsia="Calibri"/>
                <w:lang w:val="en-US"/>
              </w:rPr>
            </w:pPr>
            <w:r>
              <w:rPr>
                <w:lang w:val="en-US"/>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915B420" w14:textId="77777777" w:rsidR="009B7570" w:rsidRDefault="009B7570" w:rsidP="009B7570">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C051E"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3368" w14:textId="77777777" w:rsidR="009B7570" w:rsidRDefault="009B7570" w:rsidP="009B7570">
            <w:pPr>
              <w:spacing w:after="0"/>
              <w:rPr>
                <w:rFonts w:ascii="Arial" w:eastAsia="Calibri" w:hAnsi="Arial"/>
                <w:sz w:val="18"/>
                <w:lang w:val="en-US" w:eastAsia="ja-JP"/>
              </w:rPr>
            </w:pPr>
          </w:p>
        </w:tc>
      </w:tr>
      <w:tr w:rsidR="0093197D" w14:paraId="76195DE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2B9372B" w14:textId="77777777" w:rsidR="009B7570" w:rsidRDefault="009B7570" w:rsidP="009B7570">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61E73" w14:textId="77777777" w:rsidR="009B7570" w:rsidRDefault="009B7570" w:rsidP="009B757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AF399" w14:textId="77777777" w:rsidR="009B7570" w:rsidRDefault="009B7570" w:rsidP="009B7570">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0701BE9" w14:textId="77777777" w:rsidR="009B7570" w:rsidRDefault="009B7570" w:rsidP="009B7570">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EB7FA2" w14:textId="77777777" w:rsidR="009B7570" w:rsidRDefault="009B7570" w:rsidP="009B7570">
            <w:pPr>
              <w:pStyle w:val="TAC"/>
              <w:rPr>
                <w:rFonts w:eastAsia="Calibri"/>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8C0FFD" w14:textId="77777777" w:rsidR="009B7570" w:rsidRDefault="009B7570" w:rsidP="009B7570">
            <w:pPr>
              <w:pStyle w:val="TAC"/>
              <w:rPr>
                <w:rFonts w:eastAsia="Calibri"/>
                <w:szCs w:val="18"/>
                <w:lang w:eastAsia="zh-CN"/>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4E4835" w14:textId="77777777" w:rsidR="009B7570" w:rsidRDefault="009B7570" w:rsidP="009B7570">
            <w:pPr>
              <w:pStyle w:val="TAC"/>
              <w:rPr>
                <w:rFonts w:eastAsia="Calibri"/>
                <w:szCs w:val="18"/>
                <w:lang w:eastAsia="zh-CN"/>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E34F749" w14:textId="77777777" w:rsidR="009B7570" w:rsidRDefault="009B7570" w:rsidP="009B7570">
            <w:pPr>
              <w:pStyle w:val="TAC"/>
              <w:rPr>
                <w:rFonts w:eastAsia="Calibri"/>
                <w:szCs w:val="18"/>
                <w:lang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FFAA26" w14:textId="77777777" w:rsidR="009B7570" w:rsidRDefault="009B7570" w:rsidP="009B7570">
            <w:pPr>
              <w:pStyle w:val="TAC"/>
              <w:rPr>
                <w:rFonts w:eastAsia="Calibri"/>
                <w:szCs w:val="18"/>
                <w:lang w:eastAsia="zh-CN"/>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2F4CBE" w14:textId="77777777" w:rsidR="009B7570" w:rsidRDefault="009B7570" w:rsidP="009B757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0062A" w14:textId="77777777" w:rsidR="009B7570" w:rsidRDefault="009B7570" w:rsidP="009B7570">
            <w:pPr>
              <w:pStyle w:val="TAC"/>
              <w:rPr>
                <w:rFonts w:eastAsia="Calibri"/>
                <w:lang w:val="en-US" w:eastAsia="ja-JP"/>
              </w:rPr>
            </w:pPr>
            <w:r>
              <w:rPr>
                <w:rFonts w:eastAsia="Calibri"/>
                <w:lang w:val="en-US" w:eastAsia="ja-JP"/>
              </w:rPr>
              <w:t>0</w:t>
            </w:r>
          </w:p>
        </w:tc>
      </w:tr>
      <w:tr w:rsidR="009B7570" w14:paraId="200CEA1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3A522"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D0E8"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54007" w14:textId="77777777" w:rsidR="009B7570" w:rsidRDefault="009B7570" w:rsidP="009B7570">
            <w:pPr>
              <w:pStyle w:val="TAC"/>
              <w:rPr>
                <w:rFonts w:eastAsia="SimSun"/>
                <w:lang w:val="en-US"/>
              </w:rPr>
            </w:pPr>
            <w:r>
              <w:rPr>
                <w:lang w:val="en-US"/>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A162E07" w14:textId="77777777" w:rsidR="009B7570" w:rsidRDefault="009B7570" w:rsidP="009B7570">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F08228"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1A8A" w14:textId="77777777" w:rsidR="009B7570" w:rsidRDefault="009B7570" w:rsidP="009B7570">
            <w:pPr>
              <w:spacing w:after="0"/>
              <w:rPr>
                <w:rFonts w:ascii="Arial" w:eastAsia="Calibri" w:hAnsi="Arial"/>
                <w:sz w:val="18"/>
                <w:lang w:val="en-US" w:eastAsia="ja-JP"/>
              </w:rPr>
            </w:pPr>
          </w:p>
        </w:tc>
      </w:tr>
      <w:tr w:rsidR="0093197D" w14:paraId="0AE74EE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A7D328C" w14:textId="77777777" w:rsidR="009B7570" w:rsidRDefault="009B7570" w:rsidP="009B7570">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8F58F" w14:textId="77777777" w:rsidR="009B7570" w:rsidRDefault="009B7570" w:rsidP="009B7570">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C13A7B" w14:textId="77777777" w:rsidR="009B7570" w:rsidRDefault="009B7570" w:rsidP="009B7570">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9ED37C2"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0D45C"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5FA0D1"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A95223"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C0C4E1"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DE67A" w14:textId="77777777" w:rsidR="009B7570" w:rsidRDefault="009B7570" w:rsidP="009B7570">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F77AA" w14:textId="77777777" w:rsidR="009B7570" w:rsidRDefault="009B7570" w:rsidP="009B7570">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E8814" w14:textId="77777777" w:rsidR="009B7570" w:rsidRDefault="009B7570" w:rsidP="009B7570">
            <w:pPr>
              <w:pStyle w:val="TAC"/>
              <w:rPr>
                <w:rFonts w:eastAsia="Calibri"/>
                <w:lang w:val="en-US" w:eastAsia="ja-JP"/>
              </w:rPr>
            </w:pPr>
            <w:r>
              <w:rPr>
                <w:rFonts w:eastAsia="Calibri"/>
                <w:lang w:val="en-US" w:eastAsia="ja-JP"/>
              </w:rPr>
              <w:t>0</w:t>
            </w:r>
          </w:p>
        </w:tc>
      </w:tr>
      <w:tr w:rsidR="008C4E98" w14:paraId="099F169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A62AF"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B5F4"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93E71" w14:textId="77777777" w:rsidR="009B7570" w:rsidRDefault="009B7570" w:rsidP="009B7570">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0ECD1EA4"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1D25C9"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6F3F704D" w14:textId="77777777" w:rsidR="009B7570" w:rsidRDefault="009B7570" w:rsidP="009B7570">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C4238B"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2948926"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E682C" w14:textId="77777777" w:rsidR="009B7570" w:rsidRDefault="009B7570" w:rsidP="009B7570">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F3301"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49119" w14:textId="77777777" w:rsidR="009B7570" w:rsidRDefault="009B7570" w:rsidP="009B7570">
            <w:pPr>
              <w:spacing w:after="0"/>
              <w:rPr>
                <w:rFonts w:ascii="Arial" w:eastAsia="Calibri" w:hAnsi="Arial"/>
                <w:sz w:val="18"/>
                <w:lang w:val="en-US" w:eastAsia="ja-JP"/>
              </w:rPr>
            </w:pPr>
          </w:p>
        </w:tc>
      </w:tr>
      <w:tr w:rsidR="0093197D" w14:paraId="15F6B9F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7319224" w14:textId="77777777" w:rsidR="009B7570" w:rsidRDefault="009B7570" w:rsidP="009B7570">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04447" w14:textId="77777777" w:rsidR="009B7570" w:rsidRDefault="009B7570" w:rsidP="009B7570">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7F911" w14:textId="77777777" w:rsidR="009B7570" w:rsidRDefault="009B7570" w:rsidP="009B7570">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EAA72B" w14:textId="77777777" w:rsidR="009B7570" w:rsidRDefault="009B7570" w:rsidP="009B7570">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BD39E" w14:textId="77777777" w:rsidR="009B7570" w:rsidRDefault="009B7570" w:rsidP="009B7570">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9251AC"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53F2CD"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C96689B"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7DCBF" w14:textId="77777777" w:rsidR="009B7570" w:rsidRDefault="009B7570" w:rsidP="009B7570">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C6E72" w14:textId="77777777" w:rsidR="009B7570" w:rsidRDefault="009B7570" w:rsidP="009B757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5C3D6" w14:textId="77777777" w:rsidR="009B7570" w:rsidRDefault="009B7570" w:rsidP="009B7570">
            <w:pPr>
              <w:pStyle w:val="TAC"/>
            </w:pPr>
            <w:r>
              <w:rPr>
                <w:rFonts w:eastAsia="Calibri"/>
                <w:lang w:val="en-US" w:eastAsia="ja-JP"/>
              </w:rPr>
              <w:t>0</w:t>
            </w:r>
          </w:p>
        </w:tc>
      </w:tr>
      <w:tr w:rsidR="008C4E98" w14:paraId="0A3FB70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0EA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C36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A6931" w14:textId="77777777" w:rsidR="009B7570" w:rsidRDefault="009B7570" w:rsidP="009B7570">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F25DE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0976B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1BC71C"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B2506B"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FC3EB25"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0AEDA"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0B4D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84AD" w14:textId="77777777" w:rsidR="009B7570" w:rsidRDefault="009B7570" w:rsidP="009B7570">
            <w:pPr>
              <w:spacing w:after="0"/>
              <w:rPr>
                <w:rFonts w:ascii="Arial" w:hAnsi="Arial"/>
                <w:sz w:val="18"/>
              </w:rPr>
            </w:pPr>
          </w:p>
        </w:tc>
      </w:tr>
      <w:tr w:rsidR="008C4E98" w14:paraId="38A738C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CE9F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CC6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A071A" w14:textId="77777777" w:rsidR="009B7570" w:rsidRDefault="009B7570" w:rsidP="009B7570">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BAF4F4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823B8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327BDE"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C6B49D"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30BB105"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2D951"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A7E3B9"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80E3E" w14:textId="77777777" w:rsidR="009B7570" w:rsidRDefault="009B7570" w:rsidP="009B7570">
            <w:pPr>
              <w:pStyle w:val="TAC"/>
            </w:pPr>
            <w:r>
              <w:t>1</w:t>
            </w:r>
          </w:p>
        </w:tc>
      </w:tr>
      <w:tr w:rsidR="008C4E98" w14:paraId="0F43FE2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A762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593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E7329" w14:textId="77777777" w:rsidR="009B7570" w:rsidRDefault="009B7570" w:rsidP="009B7570">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044CBE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E445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A18485"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65A8F8"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9103D50"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CEC6B"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6B43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C78D3" w14:textId="77777777" w:rsidR="009B7570" w:rsidRDefault="009B7570" w:rsidP="009B7570">
            <w:pPr>
              <w:spacing w:after="0"/>
              <w:rPr>
                <w:rFonts w:ascii="Arial" w:hAnsi="Arial"/>
                <w:sz w:val="18"/>
              </w:rPr>
            </w:pPr>
          </w:p>
        </w:tc>
      </w:tr>
      <w:tr w:rsidR="008C4E98" w14:paraId="011765C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9432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2E9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53C63" w14:textId="77777777" w:rsidR="009B7570" w:rsidRDefault="009B7570" w:rsidP="009B7570">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05A5A2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1B99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791EB6"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9BEB95"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2A98733"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481B9" w14:textId="77777777" w:rsidR="009B7570" w:rsidRDefault="009B7570" w:rsidP="009B7570">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E17A04"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29CD5" w14:textId="77777777" w:rsidR="009B7570" w:rsidRDefault="009B7570" w:rsidP="009B7570">
            <w:pPr>
              <w:pStyle w:val="TAC"/>
            </w:pPr>
            <w:r>
              <w:t>2</w:t>
            </w:r>
          </w:p>
        </w:tc>
      </w:tr>
      <w:tr w:rsidR="008C4E98" w14:paraId="1657BBE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776C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5809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24E36" w14:textId="77777777" w:rsidR="009B7570" w:rsidRDefault="009B7570" w:rsidP="009B7570">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9F3A0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29C5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B3FE50"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30000D"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97EED62"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58956"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52A60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F33A" w14:textId="77777777" w:rsidR="009B7570" w:rsidRDefault="009B7570" w:rsidP="009B7570">
            <w:pPr>
              <w:spacing w:after="0"/>
              <w:rPr>
                <w:rFonts w:ascii="Arial" w:hAnsi="Arial"/>
                <w:sz w:val="18"/>
              </w:rPr>
            </w:pPr>
          </w:p>
        </w:tc>
      </w:tr>
      <w:tr w:rsidR="0093197D" w14:paraId="7DDB601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ECFA657" w14:textId="77777777" w:rsidR="009B7570" w:rsidRDefault="009B7570" w:rsidP="009B7570">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D3E42" w14:textId="77777777" w:rsidR="009B7570" w:rsidRDefault="009B7570" w:rsidP="009B7570">
            <w:pPr>
              <w:pStyle w:val="TAC"/>
              <w:rPr>
                <w:lang w:eastAsia="ja-JP"/>
              </w:rPr>
            </w:pPr>
            <w:r>
              <w:rPr>
                <w:lang w:eastAsia="ja-JP"/>
              </w:rPr>
              <w:t>CA_66B</w:t>
            </w:r>
          </w:p>
          <w:p w14:paraId="45BA3DF9" w14:textId="77777777" w:rsidR="009B7570" w:rsidRDefault="009B7570" w:rsidP="009B7570">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844B0" w14:textId="77777777" w:rsidR="009B7570" w:rsidRDefault="009B7570" w:rsidP="009B7570">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D9FD58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E66D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4D248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7FD6C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95FEB9C"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E8C8D"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C2BEA2" w14:textId="77777777" w:rsidR="009B7570" w:rsidRDefault="009B7570" w:rsidP="009B757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83CA5" w14:textId="77777777" w:rsidR="009B7570" w:rsidRDefault="009B7570" w:rsidP="009B7570">
            <w:pPr>
              <w:pStyle w:val="TAC"/>
            </w:pPr>
            <w:r>
              <w:t>0</w:t>
            </w:r>
          </w:p>
        </w:tc>
      </w:tr>
      <w:tr w:rsidR="009B7570" w14:paraId="0888FA5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1CCC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B109E"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95B10"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8072A3D" w14:textId="77777777" w:rsidR="009B7570" w:rsidRDefault="009B7570" w:rsidP="009B7570">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EC2D3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E9222" w14:textId="77777777" w:rsidR="009B7570" w:rsidRDefault="009B7570" w:rsidP="009B7570">
            <w:pPr>
              <w:spacing w:after="0"/>
              <w:rPr>
                <w:rFonts w:ascii="Arial" w:hAnsi="Arial"/>
                <w:sz w:val="18"/>
              </w:rPr>
            </w:pPr>
          </w:p>
        </w:tc>
      </w:tr>
      <w:tr w:rsidR="0093197D" w14:paraId="48A7BA8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9F7D8B6" w14:textId="77777777" w:rsidR="009B7570" w:rsidRDefault="009B7570" w:rsidP="009B7570">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16515" w14:textId="77777777" w:rsidR="009B7570" w:rsidRDefault="009B7570" w:rsidP="009B7570">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F9B7D" w14:textId="77777777" w:rsidR="009B7570" w:rsidRDefault="009B7570" w:rsidP="009B7570">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68CE17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2E1B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89B52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F8195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BF1464C"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298DF"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F4C85"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77C49" w14:textId="77777777" w:rsidR="009B7570" w:rsidRDefault="009B7570" w:rsidP="009B7570">
            <w:pPr>
              <w:pStyle w:val="TAC"/>
            </w:pPr>
            <w:r>
              <w:t>0</w:t>
            </w:r>
          </w:p>
        </w:tc>
      </w:tr>
      <w:tr w:rsidR="009B7570" w14:paraId="0241893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CE91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5D23"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FDC63"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F167F2E" w14:textId="77777777" w:rsidR="009B7570" w:rsidRDefault="009B7570" w:rsidP="009B7570">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19F0E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F561" w14:textId="77777777" w:rsidR="009B7570" w:rsidRDefault="009B7570" w:rsidP="009B7570">
            <w:pPr>
              <w:spacing w:after="0"/>
              <w:rPr>
                <w:rFonts w:ascii="Arial" w:hAnsi="Arial"/>
                <w:sz w:val="18"/>
              </w:rPr>
            </w:pPr>
          </w:p>
        </w:tc>
      </w:tr>
      <w:tr w:rsidR="0093197D" w14:paraId="0C2F3A6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73AE4CB" w14:textId="77777777" w:rsidR="009B7570" w:rsidRDefault="009B7570" w:rsidP="009B7570">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80E5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B4B91" w14:textId="77777777" w:rsidR="009B7570" w:rsidRDefault="009B7570" w:rsidP="009B7570">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E8ECE5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EE98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A2890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70DF3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32F0D01"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2ADA9"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9D257B" w14:textId="77777777" w:rsidR="009B7570" w:rsidRDefault="009B7570" w:rsidP="009B757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3A78A" w14:textId="77777777" w:rsidR="009B7570" w:rsidRDefault="009B7570" w:rsidP="009B7570">
            <w:pPr>
              <w:pStyle w:val="TAC"/>
            </w:pPr>
            <w:r>
              <w:t>0</w:t>
            </w:r>
          </w:p>
        </w:tc>
      </w:tr>
      <w:tr w:rsidR="009B7570" w14:paraId="4F1A123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FDF5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5A8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9C689"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4326483" w14:textId="77777777" w:rsidR="009B7570" w:rsidRDefault="009B7570" w:rsidP="009B7570">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46E14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A1DB" w14:textId="77777777" w:rsidR="009B7570" w:rsidRDefault="009B7570" w:rsidP="009B7570">
            <w:pPr>
              <w:spacing w:after="0"/>
              <w:rPr>
                <w:rFonts w:ascii="Arial" w:hAnsi="Arial"/>
                <w:sz w:val="18"/>
              </w:rPr>
            </w:pPr>
          </w:p>
        </w:tc>
      </w:tr>
      <w:tr w:rsidR="009B7570" w14:paraId="286D069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639C902" w14:textId="77777777" w:rsidR="009B7570" w:rsidRDefault="009B7570" w:rsidP="009B7570">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12352" w14:textId="77777777" w:rsidR="009B7570" w:rsidRDefault="009B7570" w:rsidP="009B7570">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4F994" w14:textId="77777777" w:rsidR="009B7570" w:rsidRDefault="009B7570" w:rsidP="009B7570">
            <w:pPr>
              <w:pStyle w:val="TAC"/>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0B74EBF" w14:textId="77777777" w:rsidR="009B7570" w:rsidRDefault="009B7570" w:rsidP="009B757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4E720" w14:textId="77777777" w:rsidR="009B7570" w:rsidRDefault="009B7570" w:rsidP="009B757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3AC7D" w14:textId="77777777" w:rsidR="009B7570" w:rsidRDefault="009B7570" w:rsidP="009B7570">
            <w:pPr>
              <w:pStyle w:val="TAC"/>
            </w:pPr>
            <w:r>
              <w:t>0</w:t>
            </w:r>
          </w:p>
        </w:tc>
      </w:tr>
      <w:tr w:rsidR="008C4E98" w14:paraId="6F4C672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3684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49BA7"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41522" w14:textId="77777777" w:rsidR="009B7570" w:rsidRDefault="009B7570" w:rsidP="009B7570">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1B8D6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D3A6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8771C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443F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4F695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9F572"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9D60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AC8D" w14:textId="77777777" w:rsidR="009B7570" w:rsidRDefault="009B7570" w:rsidP="009B7570">
            <w:pPr>
              <w:spacing w:after="0"/>
              <w:rPr>
                <w:rFonts w:ascii="Arial" w:hAnsi="Arial"/>
                <w:sz w:val="18"/>
              </w:rPr>
            </w:pPr>
          </w:p>
        </w:tc>
      </w:tr>
      <w:tr w:rsidR="009B7570" w14:paraId="1A5DD43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11F0DE6" w14:textId="77777777" w:rsidR="009B7570" w:rsidRDefault="009B7570" w:rsidP="009B7570">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527C3" w14:textId="77777777" w:rsidR="009B7570" w:rsidRDefault="009B7570" w:rsidP="009B7570">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363AA"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B036C78" w14:textId="77777777" w:rsidR="009B7570" w:rsidRDefault="009B7570" w:rsidP="009B757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4E6CD"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70A95" w14:textId="77777777" w:rsidR="009B7570" w:rsidRDefault="009B7570" w:rsidP="009B7570">
            <w:pPr>
              <w:pStyle w:val="TAC"/>
            </w:pPr>
            <w:r>
              <w:t>0</w:t>
            </w:r>
          </w:p>
        </w:tc>
      </w:tr>
      <w:tr w:rsidR="009B7570" w14:paraId="614D455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407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C825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1E700" w14:textId="77777777" w:rsidR="009B7570" w:rsidRDefault="009B7570" w:rsidP="009B7570">
            <w:pPr>
              <w:pStyle w:val="TAC"/>
            </w:pPr>
            <w: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A67D434" w14:textId="77777777" w:rsidR="009B7570" w:rsidRDefault="009B7570" w:rsidP="009B7570">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44834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CA046" w14:textId="77777777" w:rsidR="009B7570" w:rsidRDefault="009B7570" w:rsidP="009B7570">
            <w:pPr>
              <w:spacing w:after="0"/>
              <w:rPr>
                <w:rFonts w:ascii="Arial" w:hAnsi="Arial"/>
                <w:sz w:val="18"/>
              </w:rPr>
            </w:pPr>
          </w:p>
        </w:tc>
      </w:tr>
      <w:tr w:rsidR="009B7570" w14:paraId="2C72480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C6AF9DE" w14:textId="77777777" w:rsidR="009B7570" w:rsidRDefault="009B7570" w:rsidP="009B7570">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0A7DE"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4D0FB"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0420527" w14:textId="77777777" w:rsidR="009B7570" w:rsidRDefault="009B7570" w:rsidP="009B757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C6615"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52751" w14:textId="77777777" w:rsidR="009B7570" w:rsidRDefault="009B7570" w:rsidP="009B7570">
            <w:pPr>
              <w:pStyle w:val="TAC"/>
            </w:pPr>
            <w:r>
              <w:t>0</w:t>
            </w:r>
          </w:p>
        </w:tc>
      </w:tr>
      <w:tr w:rsidR="009B7570" w14:paraId="11B0DE6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2538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BFE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DFAE7" w14:textId="77777777" w:rsidR="009B7570" w:rsidRDefault="009B7570" w:rsidP="009B7570">
            <w:pPr>
              <w:pStyle w:val="TAC"/>
            </w:pPr>
            <w: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C9F3EAB" w14:textId="77777777" w:rsidR="009B7570" w:rsidRDefault="009B7570" w:rsidP="009B7570">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33FC4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7860" w14:textId="77777777" w:rsidR="009B7570" w:rsidRDefault="009B7570" w:rsidP="009B7570">
            <w:pPr>
              <w:spacing w:after="0"/>
              <w:rPr>
                <w:rFonts w:ascii="Arial" w:hAnsi="Arial"/>
                <w:sz w:val="18"/>
              </w:rPr>
            </w:pPr>
          </w:p>
        </w:tc>
      </w:tr>
      <w:tr w:rsidR="009B7570" w14:paraId="5C7C3C7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9501178" w14:textId="77777777" w:rsidR="009B7570" w:rsidRDefault="009B7570" w:rsidP="009B7570">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B0775"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9C554" w14:textId="77777777" w:rsidR="009B7570" w:rsidRDefault="009B7570" w:rsidP="009B7570">
            <w:pPr>
              <w:pStyle w:val="TAC"/>
            </w:pPr>
            <w: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8B41FB4" w14:textId="77777777" w:rsidR="009B7570" w:rsidRDefault="009B7570" w:rsidP="009B757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0FD5B" w14:textId="77777777" w:rsidR="009B7570" w:rsidRDefault="009B7570" w:rsidP="009B7570">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4520A" w14:textId="77777777" w:rsidR="009B7570" w:rsidRDefault="009B7570" w:rsidP="009B7570">
            <w:pPr>
              <w:pStyle w:val="TAC"/>
            </w:pPr>
            <w:r>
              <w:rPr>
                <w:lang w:eastAsia="ja-JP"/>
              </w:rPr>
              <w:t>0</w:t>
            </w:r>
          </w:p>
        </w:tc>
      </w:tr>
      <w:tr w:rsidR="009B7570" w14:paraId="4619C9C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9BF8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C33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28294" w14:textId="77777777" w:rsidR="009B7570" w:rsidRDefault="009B7570" w:rsidP="009B7570">
            <w:pPr>
              <w:pStyle w:val="TAC"/>
            </w:pPr>
            <w: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0B840EE" w14:textId="77777777" w:rsidR="009B7570" w:rsidRDefault="009B7570" w:rsidP="009B7570">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9FCA2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C58F" w14:textId="77777777" w:rsidR="009B7570" w:rsidRDefault="009B7570" w:rsidP="009B7570">
            <w:pPr>
              <w:spacing w:after="0"/>
              <w:rPr>
                <w:rFonts w:ascii="Arial" w:hAnsi="Arial"/>
                <w:sz w:val="18"/>
              </w:rPr>
            </w:pPr>
          </w:p>
        </w:tc>
      </w:tr>
      <w:tr w:rsidR="0093197D" w14:paraId="5CC7F0A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65FA8EB" w14:textId="77777777" w:rsidR="009B7570" w:rsidRDefault="009B7570" w:rsidP="009B7570">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02B57" w14:textId="77777777" w:rsidR="009B7570" w:rsidRDefault="009B7570" w:rsidP="009B7570">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B9EFD" w14:textId="77777777" w:rsidR="009B7570" w:rsidRDefault="009B7570" w:rsidP="009B7570">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23F4FD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E5BAC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3C14F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FCB44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9BCC66"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D3407"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1DB9D"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30588" w14:textId="77777777" w:rsidR="009B7570" w:rsidRDefault="009B7570" w:rsidP="009B7570">
            <w:pPr>
              <w:pStyle w:val="TAC"/>
            </w:pPr>
            <w:r>
              <w:t>0</w:t>
            </w:r>
          </w:p>
        </w:tc>
      </w:tr>
      <w:tr w:rsidR="009B7570" w14:paraId="08B8E33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8CE26"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7593"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0664A"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4C0EF36" w14:textId="77777777" w:rsidR="009B7570" w:rsidRDefault="009B7570" w:rsidP="009B7570">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A5CBA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281C2" w14:textId="77777777" w:rsidR="009B7570" w:rsidRDefault="009B7570" w:rsidP="009B7570">
            <w:pPr>
              <w:spacing w:after="0"/>
              <w:rPr>
                <w:rFonts w:ascii="Arial" w:hAnsi="Arial"/>
                <w:sz w:val="18"/>
              </w:rPr>
            </w:pPr>
          </w:p>
        </w:tc>
      </w:tr>
      <w:tr w:rsidR="0093197D" w14:paraId="2FF35F9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7F28D6D" w14:textId="77777777" w:rsidR="009B7570" w:rsidRDefault="009B7570" w:rsidP="009B7570">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86882" w14:textId="77777777" w:rsidR="009B7570" w:rsidRDefault="009B7570" w:rsidP="009B757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E423A" w14:textId="77777777" w:rsidR="009B7570" w:rsidRDefault="009B7570" w:rsidP="009B7570">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B7FA6C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DF5E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40C35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92C1A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11B6CAB"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4CFE3"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48034B" w14:textId="77777777" w:rsidR="009B7570" w:rsidRDefault="009B7570" w:rsidP="009B757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32730" w14:textId="77777777" w:rsidR="009B7570" w:rsidRDefault="009B7570" w:rsidP="009B7570">
            <w:pPr>
              <w:pStyle w:val="TAC"/>
            </w:pPr>
            <w:r>
              <w:t>0</w:t>
            </w:r>
          </w:p>
        </w:tc>
      </w:tr>
      <w:tr w:rsidR="009B7570" w14:paraId="5E0D1B0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EC5C"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3F1E"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7367E" w14:textId="77777777" w:rsidR="009B7570" w:rsidRDefault="009B7570" w:rsidP="009B7570">
            <w:pPr>
              <w:pStyle w:val="TAC"/>
            </w:pPr>
            <w: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FE25C62" w14:textId="77777777" w:rsidR="009B7570" w:rsidRDefault="009B7570" w:rsidP="009B7570">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FF08E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202C" w14:textId="77777777" w:rsidR="009B7570" w:rsidRDefault="009B7570" w:rsidP="009B7570">
            <w:pPr>
              <w:spacing w:after="0"/>
              <w:rPr>
                <w:rFonts w:ascii="Arial" w:hAnsi="Arial"/>
                <w:sz w:val="18"/>
              </w:rPr>
            </w:pPr>
          </w:p>
        </w:tc>
      </w:tr>
      <w:tr w:rsidR="0093197D" w14:paraId="5F94788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7D32D6B" w14:textId="77777777" w:rsidR="009B7570" w:rsidRDefault="009B7570" w:rsidP="009B7570">
            <w:pPr>
              <w:pStyle w:val="TAC"/>
              <w:rPr>
                <w:lang w:eastAsia="ja-JP"/>
              </w:rPr>
            </w:pPr>
            <w:r>
              <w:rPr>
                <w:lang w:eastAsia="ja-JP"/>
              </w:rPr>
              <w:lastRenderedPageBreak/>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23318" w14:textId="77777777" w:rsidR="009B7570" w:rsidRDefault="009B7570" w:rsidP="009B7570">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EF5AA" w14:textId="77777777" w:rsidR="009B7570" w:rsidRDefault="009B7570" w:rsidP="009B757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6533B59"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88ED7"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2C88DA"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8AD642"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F4A8242"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3D978"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6AB2F9" w14:textId="77777777" w:rsidR="009B7570" w:rsidRDefault="009B7570" w:rsidP="009B757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0E741" w14:textId="77777777" w:rsidR="009B7570" w:rsidRDefault="009B7570" w:rsidP="009B7570">
            <w:pPr>
              <w:pStyle w:val="TAC"/>
              <w:rPr>
                <w:lang w:eastAsia="ja-JP"/>
              </w:rPr>
            </w:pPr>
            <w:r>
              <w:rPr>
                <w:lang w:eastAsia="ja-JP"/>
              </w:rPr>
              <w:t>0</w:t>
            </w:r>
          </w:p>
        </w:tc>
      </w:tr>
      <w:tr w:rsidR="009B7570" w14:paraId="0D91ECF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1FEE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046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10D19" w14:textId="77777777" w:rsidR="009B7570" w:rsidRDefault="009B7570" w:rsidP="009B7570">
            <w:pPr>
              <w:pStyle w:val="TAC"/>
              <w:rPr>
                <w:lang w:eastAsia="ja-JP"/>
              </w:rPr>
            </w:pPr>
            <w:r>
              <w:rPr>
                <w:lang w:eastAsia="ja-JP"/>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6A06EB1" w14:textId="77777777" w:rsidR="009B7570" w:rsidRDefault="009B7570" w:rsidP="009B7570">
            <w:pPr>
              <w:pStyle w:val="TAC"/>
              <w:rPr>
                <w:lang w:eastAsia="ja-JP"/>
              </w:rPr>
            </w:pPr>
            <w:r>
              <w:rPr>
                <w:lang w:eastAsia="zh-CN"/>
              </w:rP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C36AD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D10E" w14:textId="77777777" w:rsidR="009B7570" w:rsidRDefault="009B7570" w:rsidP="009B7570">
            <w:pPr>
              <w:spacing w:after="0"/>
              <w:rPr>
                <w:rFonts w:ascii="Arial" w:hAnsi="Arial"/>
                <w:sz w:val="18"/>
                <w:lang w:eastAsia="ja-JP"/>
              </w:rPr>
            </w:pPr>
          </w:p>
        </w:tc>
      </w:tr>
      <w:tr w:rsidR="0093197D" w14:paraId="65862CF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23C8258" w14:textId="77777777" w:rsidR="009B7570" w:rsidRDefault="009B7570" w:rsidP="009B7570">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6612FCD"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3B066" w14:textId="77777777" w:rsidR="009B7570" w:rsidRDefault="009B7570" w:rsidP="009B757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6432C9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12A08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A4542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3DF79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2516E3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E43EB"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8065AA" w14:textId="77777777" w:rsidR="009B7570" w:rsidRDefault="009B7570" w:rsidP="009B757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8F5B0" w14:textId="77777777" w:rsidR="009B7570" w:rsidRDefault="009B7570" w:rsidP="009B7570">
            <w:pPr>
              <w:pStyle w:val="TAC"/>
            </w:pPr>
            <w:r>
              <w:rPr>
                <w:lang w:eastAsia="zh-CN"/>
              </w:rPr>
              <w:t>0</w:t>
            </w:r>
          </w:p>
        </w:tc>
      </w:tr>
      <w:tr w:rsidR="009B7570" w14:paraId="69521EE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8CDC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A823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3342E" w14:textId="77777777" w:rsidR="009B7570" w:rsidRDefault="009B7570" w:rsidP="009B7570">
            <w:pPr>
              <w:pStyle w:val="TAC"/>
            </w:pPr>
            <w: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5559045" w14:textId="77777777" w:rsidR="009B7570" w:rsidRDefault="009B7570" w:rsidP="009B7570">
            <w:pPr>
              <w:pStyle w:val="TAC"/>
            </w:pPr>
            <w:r>
              <w:rPr>
                <w:lang w:eastAsia="zh-CN"/>
              </w:rP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C6C7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5942" w14:textId="77777777" w:rsidR="009B7570" w:rsidRDefault="009B7570" w:rsidP="009B7570">
            <w:pPr>
              <w:spacing w:after="0"/>
              <w:rPr>
                <w:rFonts w:ascii="Arial" w:hAnsi="Arial"/>
                <w:sz w:val="18"/>
              </w:rPr>
            </w:pPr>
          </w:p>
        </w:tc>
      </w:tr>
      <w:tr w:rsidR="009B7570" w14:paraId="67D5F82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E7778C8" w14:textId="77777777" w:rsidR="009B7570" w:rsidRDefault="009B7570" w:rsidP="009B7570">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1385F" w14:textId="77777777" w:rsidR="009B7570" w:rsidRDefault="009B7570" w:rsidP="009B7570">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C5253" w14:textId="77777777" w:rsidR="009B7570" w:rsidRDefault="009B7570" w:rsidP="009B7570">
            <w:pPr>
              <w:pStyle w:val="TAC"/>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7AF34BD" w14:textId="77777777" w:rsidR="009B7570" w:rsidRDefault="009B7570" w:rsidP="009B7570">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6F06F"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28786" w14:textId="77777777" w:rsidR="009B7570" w:rsidRDefault="009B7570" w:rsidP="009B7570">
            <w:pPr>
              <w:pStyle w:val="TAC"/>
            </w:pPr>
            <w:r>
              <w:rPr>
                <w:lang w:eastAsia="zh-CN"/>
              </w:rPr>
              <w:t>0</w:t>
            </w:r>
          </w:p>
        </w:tc>
      </w:tr>
      <w:tr w:rsidR="009B7570" w14:paraId="2EE387B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E775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354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C5F8D"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13A62A3" w14:textId="77777777" w:rsidR="009B7570" w:rsidRDefault="009B7570" w:rsidP="009B7570">
            <w:pPr>
              <w:pStyle w:val="TAC"/>
            </w:pPr>
            <w:r>
              <w:rPr>
                <w:lang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E6ECD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7F375" w14:textId="77777777" w:rsidR="009B7570" w:rsidRDefault="009B7570" w:rsidP="009B7570">
            <w:pPr>
              <w:spacing w:after="0"/>
              <w:rPr>
                <w:rFonts w:ascii="Arial" w:hAnsi="Arial"/>
                <w:sz w:val="18"/>
              </w:rPr>
            </w:pPr>
          </w:p>
        </w:tc>
      </w:tr>
      <w:tr w:rsidR="009B7570" w14:paraId="1163CF1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9D9C0B5" w14:textId="77777777" w:rsidR="009B7570" w:rsidRDefault="009B7570" w:rsidP="009B7570">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2C20F" w14:textId="77777777" w:rsidR="009B7570" w:rsidRDefault="009B7570" w:rsidP="009B7570">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B9F48" w14:textId="77777777" w:rsidR="009B7570" w:rsidRDefault="009B7570" w:rsidP="009B7570">
            <w:pPr>
              <w:pStyle w:val="TAC"/>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83A3ADC" w14:textId="77777777" w:rsidR="009B7570" w:rsidRDefault="009B7570" w:rsidP="009B7570">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F1027B" w14:textId="77777777" w:rsidR="009B7570" w:rsidRDefault="009B7570" w:rsidP="009B757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90C8F" w14:textId="77777777" w:rsidR="009B7570" w:rsidRDefault="009B7570" w:rsidP="009B7570">
            <w:pPr>
              <w:pStyle w:val="TAC"/>
            </w:pPr>
            <w:r>
              <w:rPr>
                <w:lang w:eastAsia="zh-CN"/>
              </w:rPr>
              <w:t>0</w:t>
            </w:r>
          </w:p>
        </w:tc>
      </w:tr>
      <w:tr w:rsidR="009B7570" w14:paraId="3A2120A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C36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03D2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6BDA2"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245E018" w14:textId="77777777" w:rsidR="009B7570" w:rsidRDefault="009B7570" w:rsidP="009B7570">
            <w:pPr>
              <w:pStyle w:val="TAC"/>
            </w:pPr>
            <w:r>
              <w:rPr>
                <w:lang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B2D64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4328" w14:textId="77777777" w:rsidR="009B7570" w:rsidRDefault="009B7570" w:rsidP="009B7570">
            <w:pPr>
              <w:spacing w:after="0"/>
              <w:rPr>
                <w:rFonts w:ascii="Arial" w:hAnsi="Arial"/>
                <w:sz w:val="18"/>
              </w:rPr>
            </w:pPr>
          </w:p>
        </w:tc>
      </w:tr>
      <w:tr w:rsidR="009B7570" w14:paraId="4AC6FC5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3EFBA89" w14:textId="77777777" w:rsidR="009B7570" w:rsidRDefault="009B7570" w:rsidP="009B7570">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D3CEE5"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4F8B6" w14:textId="77777777" w:rsidR="009B7570" w:rsidRDefault="009B7570" w:rsidP="009B7570">
            <w:pPr>
              <w:pStyle w:val="TAC"/>
              <w:rPr>
                <w:lang w:eastAsia="zh-CN"/>
              </w:rPr>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FB64FEF" w14:textId="77777777" w:rsidR="009B7570" w:rsidRDefault="009B7570" w:rsidP="009B7570">
            <w:pPr>
              <w:pStyle w:val="TAC"/>
              <w:rPr>
                <w:lang w:eastAsia="zh-CN"/>
              </w:rPr>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255A4A"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5BA3F" w14:textId="77777777" w:rsidR="009B7570" w:rsidRDefault="009B7570" w:rsidP="009B7570">
            <w:pPr>
              <w:pStyle w:val="TAC"/>
            </w:pPr>
            <w:r>
              <w:t>0</w:t>
            </w:r>
          </w:p>
        </w:tc>
      </w:tr>
      <w:tr w:rsidR="009B7570" w14:paraId="43CD681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BA6A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BAC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B10CD"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0E05E6B" w14:textId="77777777" w:rsidR="009B7570" w:rsidRDefault="009B7570" w:rsidP="009B7570">
            <w:pPr>
              <w:pStyle w:val="TAC"/>
              <w:rPr>
                <w:lang w:eastAsia="zh-CN"/>
              </w:rPr>
            </w:pPr>
            <w:r>
              <w:rPr>
                <w:lang w:eastAsia="zh-CN"/>
              </w:rP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2EF7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94B60" w14:textId="77777777" w:rsidR="009B7570" w:rsidRDefault="009B7570" w:rsidP="009B7570">
            <w:pPr>
              <w:spacing w:after="0"/>
              <w:rPr>
                <w:rFonts w:ascii="Arial" w:hAnsi="Arial"/>
                <w:sz w:val="18"/>
              </w:rPr>
            </w:pPr>
          </w:p>
        </w:tc>
      </w:tr>
      <w:tr w:rsidR="009B7570" w14:paraId="2B6DD2A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A1ECF09" w14:textId="77777777" w:rsidR="009B7570" w:rsidRDefault="009B7570" w:rsidP="009B7570">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96B34" w14:textId="77777777" w:rsidR="009B7570" w:rsidRDefault="009B7570" w:rsidP="009B7570">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2890C" w14:textId="77777777" w:rsidR="009B7570" w:rsidRDefault="009B7570" w:rsidP="009B7570">
            <w:pPr>
              <w:pStyle w:val="TAC"/>
              <w:rPr>
                <w:rFonts w:eastAsia="Calibri"/>
                <w:lang w:val="en-US"/>
              </w:rPr>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9A0856C" w14:textId="77777777" w:rsidR="009B7570" w:rsidRDefault="009B7570" w:rsidP="009B7570">
            <w:pPr>
              <w:pStyle w:val="TAC"/>
              <w:rPr>
                <w:rFonts w:eastAsia="SimSun"/>
                <w:lang w:val="en-US"/>
              </w:rPr>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2B67EF" w14:textId="77777777" w:rsidR="009B7570" w:rsidRDefault="009B7570" w:rsidP="009B7570">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F24A6" w14:textId="77777777" w:rsidR="009B7570" w:rsidRDefault="009B7570" w:rsidP="009B7570">
            <w:pPr>
              <w:pStyle w:val="TAC"/>
              <w:rPr>
                <w:rFonts w:eastAsia="Calibri"/>
                <w:lang w:val="en-US" w:eastAsia="ja-JP"/>
              </w:rPr>
            </w:pPr>
            <w:r>
              <w:rPr>
                <w:rFonts w:eastAsia="Calibri"/>
                <w:lang w:val="en-US" w:eastAsia="ja-JP"/>
              </w:rPr>
              <w:t>0</w:t>
            </w:r>
          </w:p>
        </w:tc>
      </w:tr>
      <w:tr w:rsidR="008C4E98" w14:paraId="399732B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6AB5B"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88A5D"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0F67D" w14:textId="77777777" w:rsidR="009B7570" w:rsidRDefault="009B7570" w:rsidP="009B7570">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BCF80C"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84A7A5"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204321" w14:textId="77777777" w:rsidR="009B7570" w:rsidRDefault="009B7570" w:rsidP="009B7570">
            <w:pPr>
              <w:pStyle w:val="TAC"/>
              <w:rPr>
                <w:lang w:val="en-US"/>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BC08D3" w14:textId="77777777" w:rsidR="009B7570" w:rsidRDefault="009B7570" w:rsidP="009B7570">
            <w:pPr>
              <w:pStyle w:val="TAC"/>
              <w:rPr>
                <w:lang w:val="en-US"/>
              </w:rPr>
            </w:pPr>
            <w:r>
              <w:rPr>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FAB7D90" w14:textId="77777777" w:rsidR="009B7570" w:rsidRDefault="009B7570" w:rsidP="009B7570">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CE145" w14:textId="77777777" w:rsidR="009B7570" w:rsidRDefault="009B7570" w:rsidP="009B7570">
            <w:pPr>
              <w:pStyle w:val="TAC"/>
              <w:rPr>
                <w:lang w:val="en-US"/>
              </w:rPr>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5AD361"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1CBB" w14:textId="77777777" w:rsidR="009B7570" w:rsidRDefault="009B7570" w:rsidP="009B7570">
            <w:pPr>
              <w:spacing w:after="0"/>
              <w:rPr>
                <w:rFonts w:ascii="Arial" w:eastAsia="Calibri" w:hAnsi="Arial"/>
                <w:sz w:val="18"/>
                <w:lang w:val="en-US" w:eastAsia="ja-JP"/>
              </w:rPr>
            </w:pPr>
          </w:p>
        </w:tc>
      </w:tr>
      <w:tr w:rsidR="009B7570" w14:paraId="476E560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8823959" w14:textId="77777777" w:rsidR="009B7570" w:rsidRDefault="009B7570" w:rsidP="009B7570">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DF107B"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80FFC" w14:textId="77777777" w:rsidR="009B7570" w:rsidRDefault="009B7570" w:rsidP="009B7570">
            <w:pPr>
              <w:pStyle w:val="TAC"/>
              <w:rPr>
                <w:lang w:eastAsia="zh-CN"/>
              </w:rPr>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CD9ED18" w14:textId="77777777" w:rsidR="009B7570" w:rsidRDefault="009B7570" w:rsidP="009B7570">
            <w:pPr>
              <w:pStyle w:val="TAC"/>
              <w:rPr>
                <w:lang w:eastAsia="zh-CN"/>
              </w:rPr>
            </w:pPr>
            <w:r>
              <w:rPr>
                <w:lang w:val="en-US"/>
              </w:rP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69948C"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4AF19" w14:textId="77777777" w:rsidR="009B7570" w:rsidRDefault="009B7570" w:rsidP="009B7570">
            <w:pPr>
              <w:pStyle w:val="TAC"/>
            </w:pPr>
            <w:r>
              <w:t>0</w:t>
            </w:r>
          </w:p>
        </w:tc>
      </w:tr>
      <w:tr w:rsidR="009B7570" w14:paraId="3B05FAB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745C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9B9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6F30E"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8D73BF2" w14:textId="77777777" w:rsidR="009B7570" w:rsidRDefault="009B7570" w:rsidP="009B7570">
            <w:pPr>
              <w:pStyle w:val="TAC"/>
              <w:rPr>
                <w:lang w:eastAsia="zh-CN"/>
              </w:rPr>
            </w:pPr>
            <w:r>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23A74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2C02" w14:textId="77777777" w:rsidR="009B7570" w:rsidRDefault="009B7570" w:rsidP="009B7570">
            <w:pPr>
              <w:spacing w:after="0"/>
              <w:rPr>
                <w:rFonts w:ascii="Arial" w:hAnsi="Arial"/>
                <w:sz w:val="18"/>
              </w:rPr>
            </w:pPr>
          </w:p>
        </w:tc>
      </w:tr>
      <w:tr w:rsidR="0093197D" w14:paraId="0915745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F6FAB25" w14:textId="77777777" w:rsidR="009B7570" w:rsidRDefault="009B7570" w:rsidP="009B7570">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5AFE4" w14:textId="77777777" w:rsidR="009B7570" w:rsidRDefault="009B7570" w:rsidP="009B7570">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984A3" w14:textId="77777777" w:rsidR="009B7570" w:rsidRDefault="009B7570" w:rsidP="009B7570">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4A22DA5"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BDD0E8"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9043670" w14:textId="77777777" w:rsidR="009B7570" w:rsidRDefault="009B7570" w:rsidP="009B7570">
            <w:pPr>
              <w:pStyle w:val="TAC"/>
              <w:rPr>
                <w:lang w:val="en-US" w:eastAsia="zh-CN"/>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A93E95" w14:textId="77777777" w:rsidR="009B7570" w:rsidRDefault="009B7570" w:rsidP="009B7570">
            <w:pPr>
              <w:pStyle w:val="TAC"/>
              <w:rPr>
                <w:lang w:val="en-US" w:eastAsia="zh-CN"/>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D29013" w14:textId="77777777" w:rsidR="009B7570" w:rsidRDefault="009B7570" w:rsidP="009B7570">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E20B6" w14:textId="77777777" w:rsidR="009B7570" w:rsidRDefault="009B7570" w:rsidP="009B7570">
            <w:pPr>
              <w:pStyle w:val="TAC"/>
              <w:rPr>
                <w:lang w:val="en-US" w:eastAsia="zh-CN"/>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69D10A" w14:textId="77777777" w:rsidR="009B7570" w:rsidRDefault="009B7570" w:rsidP="009B7570">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54E32" w14:textId="77777777" w:rsidR="009B7570" w:rsidRDefault="009B7570" w:rsidP="009B7570">
            <w:pPr>
              <w:pStyle w:val="TAC"/>
              <w:rPr>
                <w:rFonts w:eastAsia="Calibri"/>
                <w:lang w:val="en-US" w:eastAsia="ja-JP"/>
              </w:rPr>
            </w:pPr>
            <w:r>
              <w:rPr>
                <w:lang w:val="en-US"/>
              </w:rPr>
              <w:t>0</w:t>
            </w:r>
          </w:p>
        </w:tc>
      </w:tr>
      <w:tr w:rsidR="008C4E98" w14:paraId="1340B2D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BD19E"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568DA"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42D7C" w14:textId="77777777" w:rsidR="009B7570" w:rsidRDefault="009B7570" w:rsidP="009B7570">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CE1FA64"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4F8A0B"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6FBF49" w14:textId="77777777" w:rsidR="009B7570" w:rsidRDefault="009B7570" w:rsidP="009B7570">
            <w:pPr>
              <w:pStyle w:val="TAC"/>
              <w:rPr>
                <w:lang w:val="en-US" w:eastAsia="zh-CN"/>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0A0D97" w14:textId="77777777" w:rsidR="009B7570" w:rsidRDefault="009B7570" w:rsidP="009B7570">
            <w:pPr>
              <w:pStyle w:val="TAC"/>
              <w:rPr>
                <w:lang w:val="en-US" w:eastAsia="zh-CN"/>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8B82AED" w14:textId="77777777" w:rsidR="009B7570" w:rsidRDefault="009B7570" w:rsidP="009B7570">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3B477" w14:textId="77777777" w:rsidR="009B7570" w:rsidRDefault="009B7570" w:rsidP="009B7570">
            <w:pPr>
              <w:pStyle w:val="TAC"/>
              <w:rPr>
                <w:lang w:val="en-US" w:eastAsia="zh-CN"/>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3F286D"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A65B" w14:textId="77777777" w:rsidR="009B7570" w:rsidRDefault="009B7570" w:rsidP="009B7570">
            <w:pPr>
              <w:spacing w:after="0"/>
              <w:rPr>
                <w:rFonts w:ascii="Arial" w:eastAsia="Calibri" w:hAnsi="Arial"/>
                <w:sz w:val="18"/>
                <w:lang w:val="en-US" w:eastAsia="ja-JP"/>
              </w:rPr>
            </w:pPr>
          </w:p>
        </w:tc>
      </w:tr>
      <w:tr w:rsidR="008C4E98" w14:paraId="3E58ADC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9F4BE"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EE28E"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65101" w14:textId="77777777" w:rsidR="009B7570" w:rsidRDefault="009B7570" w:rsidP="009B7570">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9EE7105"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2CEF7"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7AC734" w14:textId="77777777" w:rsidR="009B7570" w:rsidRDefault="009B7570" w:rsidP="009B7570">
            <w:pPr>
              <w:pStyle w:val="TAC"/>
              <w:rPr>
                <w:lang w:val="en-US" w:eastAsia="zh-CN"/>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38D7D5" w14:textId="77777777" w:rsidR="009B7570" w:rsidRDefault="009B7570" w:rsidP="009B7570">
            <w:pPr>
              <w:pStyle w:val="TAC"/>
              <w:rPr>
                <w:lang w:val="en-US" w:eastAsia="zh-CN"/>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ABCB3DB" w14:textId="77777777" w:rsidR="009B7570" w:rsidRDefault="009B7570" w:rsidP="009B757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CE294" w14:textId="77777777" w:rsidR="009B7570" w:rsidRDefault="009B7570" w:rsidP="009B7570">
            <w:pPr>
              <w:pStyle w:val="TAC"/>
              <w:rPr>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D11B9" w14:textId="77777777" w:rsidR="009B7570" w:rsidRDefault="009B7570" w:rsidP="009B7570">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DA466" w14:textId="77777777" w:rsidR="009B7570" w:rsidRDefault="009B7570" w:rsidP="009B7570">
            <w:pPr>
              <w:pStyle w:val="TAC"/>
              <w:rPr>
                <w:rFonts w:eastAsia="Calibri"/>
                <w:lang w:val="en-US" w:eastAsia="ja-JP"/>
              </w:rPr>
            </w:pPr>
            <w:r>
              <w:rPr>
                <w:lang w:val="en-US"/>
              </w:rPr>
              <w:t>1</w:t>
            </w:r>
          </w:p>
        </w:tc>
      </w:tr>
      <w:tr w:rsidR="008C4E98" w14:paraId="2AEF736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E90A4"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FC104"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C7D69" w14:textId="77777777" w:rsidR="009B7570" w:rsidRDefault="009B7570" w:rsidP="009B7570">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56D3FF82"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FDFA51"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78B1F8" w14:textId="77777777" w:rsidR="009B7570" w:rsidRDefault="009B7570" w:rsidP="009B7570">
            <w:pPr>
              <w:pStyle w:val="TAC"/>
              <w:rPr>
                <w:lang w:val="en-US" w:eastAsia="zh-CN"/>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5047F1" w14:textId="77777777" w:rsidR="009B7570" w:rsidRDefault="009B7570" w:rsidP="009B7570">
            <w:pPr>
              <w:pStyle w:val="TAC"/>
              <w:rPr>
                <w:lang w:val="en-US" w:eastAsia="zh-CN"/>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AE4C203" w14:textId="77777777" w:rsidR="009B7570" w:rsidRDefault="009B7570" w:rsidP="009B757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3E8A6" w14:textId="77777777" w:rsidR="009B7570" w:rsidRDefault="009B7570" w:rsidP="009B7570">
            <w:pPr>
              <w:pStyle w:val="TAC"/>
              <w:rPr>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30F004"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7669" w14:textId="77777777" w:rsidR="009B7570" w:rsidRDefault="009B7570" w:rsidP="009B7570">
            <w:pPr>
              <w:spacing w:after="0"/>
              <w:rPr>
                <w:rFonts w:ascii="Arial" w:eastAsia="Calibri" w:hAnsi="Arial"/>
                <w:sz w:val="18"/>
                <w:lang w:val="en-US" w:eastAsia="ja-JP"/>
              </w:rPr>
            </w:pPr>
          </w:p>
        </w:tc>
      </w:tr>
      <w:tr w:rsidR="009B7570" w14:paraId="45E7CD6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F2A5D41" w14:textId="77777777" w:rsidR="009B7570" w:rsidRDefault="009B7570" w:rsidP="009B7570">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85A9B" w14:textId="77777777" w:rsidR="009B7570" w:rsidRDefault="009B7570" w:rsidP="009B7570">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8DDE7" w14:textId="77777777" w:rsidR="009B7570" w:rsidRDefault="009B7570" w:rsidP="009B7570">
            <w:pPr>
              <w:pStyle w:val="TAC"/>
              <w:rPr>
                <w:rFonts w:eastAsia="Calibri"/>
                <w:lang w:val="en-US"/>
              </w:rPr>
            </w:pPr>
            <w:r>
              <w:rPr>
                <w:lang w:eastAsia="zh-CN"/>
              </w:rPr>
              <w:t>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DF5A87A" w14:textId="77777777" w:rsidR="009B7570" w:rsidRDefault="009B7570" w:rsidP="009B7570">
            <w:pPr>
              <w:pStyle w:val="TAC"/>
              <w:rPr>
                <w:rFonts w:eastAsia="SimSun"/>
                <w:lang w:val="en-US"/>
              </w:rPr>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D4E0E" w14:textId="77777777" w:rsidR="009B7570" w:rsidRDefault="009B7570" w:rsidP="009B7570">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81AC5" w14:textId="77777777" w:rsidR="009B7570" w:rsidRDefault="009B7570" w:rsidP="009B7570">
            <w:pPr>
              <w:pStyle w:val="TAC"/>
              <w:rPr>
                <w:rFonts w:eastAsia="Calibri"/>
                <w:lang w:val="en-US" w:eastAsia="ja-JP"/>
              </w:rPr>
            </w:pPr>
            <w:r>
              <w:rPr>
                <w:rFonts w:eastAsia="Calibri"/>
                <w:lang w:val="en-US" w:eastAsia="ja-JP"/>
              </w:rPr>
              <w:t>0</w:t>
            </w:r>
          </w:p>
        </w:tc>
      </w:tr>
      <w:tr w:rsidR="008C4E98" w14:paraId="5F02ECD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0FB4E"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D353"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8F7E3" w14:textId="77777777" w:rsidR="009B7570" w:rsidRDefault="009B7570" w:rsidP="009B7570">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98A860C" w14:textId="77777777" w:rsidR="009B7570" w:rsidRDefault="009B7570" w:rsidP="009B7570">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5583F"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573338" w14:textId="77777777" w:rsidR="009B7570" w:rsidRDefault="009B7570" w:rsidP="009B7570">
            <w:pPr>
              <w:pStyle w:val="TAC"/>
              <w:rPr>
                <w:lang w:val="en-US"/>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54A603" w14:textId="77777777" w:rsidR="009B7570" w:rsidRDefault="009B7570" w:rsidP="009B7570">
            <w:pPr>
              <w:pStyle w:val="TAC"/>
              <w:rPr>
                <w:lang w:val="en-US"/>
              </w:rPr>
            </w:pPr>
            <w:r>
              <w:rPr>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771A38B" w14:textId="77777777" w:rsidR="009B7570" w:rsidRDefault="009B7570" w:rsidP="009B7570">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BFF69" w14:textId="77777777" w:rsidR="009B7570" w:rsidRDefault="009B7570" w:rsidP="009B7570">
            <w:pPr>
              <w:pStyle w:val="TAC"/>
              <w:rPr>
                <w:lang w:val="en-US"/>
              </w:rPr>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A238E9"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0D58" w14:textId="77777777" w:rsidR="009B7570" w:rsidRDefault="009B7570" w:rsidP="009B7570">
            <w:pPr>
              <w:spacing w:after="0"/>
              <w:rPr>
                <w:rFonts w:ascii="Arial" w:eastAsia="Calibri" w:hAnsi="Arial"/>
                <w:sz w:val="18"/>
                <w:lang w:val="en-US" w:eastAsia="ja-JP"/>
              </w:rPr>
            </w:pPr>
          </w:p>
        </w:tc>
      </w:tr>
      <w:tr w:rsidR="0093197D" w14:paraId="703D401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E44E853" w14:textId="77777777" w:rsidR="009B7570" w:rsidRDefault="009B7570" w:rsidP="009B7570">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16111" w14:textId="77777777" w:rsidR="009B7570" w:rsidRDefault="009B7570" w:rsidP="009B7570">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8365"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DCE98B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C4F12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3645530"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24DB3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FF9CEF4"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52C8C"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AE2C3"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9F589" w14:textId="77777777" w:rsidR="009B7570" w:rsidRDefault="009B7570" w:rsidP="009B7570">
            <w:pPr>
              <w:pStyle w:val="TAC"/>
            </w:pPr>
            <w:r>
              <w:t>0</w:t>
            </w:r>
          </w:p>
        </w:tc>
      </w:tr>
      <w:tr w:rsidR="008C4E98" w14:paraId="4398782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FA7F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816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F2734"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B9FBBE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F74CE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4D18A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B85C8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AC232A8"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E36D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2BA25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A638" w14:textId="77777777" w:rsidR="009B7570" w:rsidRDefault="009B7570" w:rsidP="009B7570">
            <w:pPr>
              <w:spacing w:after="0"/>
              <w:rPr>
                <w:rFonts w:ascii="Arial" w:hAnsi="Arial"/>
                <w:sz w:val="18"/>
              </w:rPr>
            </w:pPr>
          </w:p>
        </w:tc>
      </w:tr>
      <w:tr w:rsidR="008C4E98" w14:paraId="07D31CF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73B4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9DFF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20A62"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BE50A8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D2788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1657F99"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DCD3C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B5E9F7"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D6CB0"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9F9279"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31395" w14:textId="77777777" w:rsidR="009B7570" w:rsidRDefault="009B7570" w:rsidP="009B7570">
            <w:pPr>
              <w:pStyle w:val="TAC"/>
            </w:pPr>
            <w:r>
              <w:t>1</w:t>
            </w:r>
          </w:p>
        </w:tc>
      </w:tr>
      <w:tr w:rsidR="008C4E98" w14:paraId="735237B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BD1E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15DE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BEA24"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15239A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7A759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FDE4F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46B48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8840C2"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948A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4804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6003" w14:textId="77777777" w:rsidR="009B7570" w:rsidRDefault="009B7570" w:rsidP="009B7570">
            <w:pPr>
              <w:spacing w:after="0"/>
              <w:rPr>
                <w:rFonts w:ascii="Arial" w:hAnsi="Arial"/>
                <w:sz w:val="18"/>
              </w:rPr>
            </w:pPr>
          </w:p>
        </w:tc>
      </w:tr>
      <w:tr w:rsidR="008C4E98" w14:paraId="43EDC73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0658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1A2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EE930"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44B7E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50984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EE907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2919A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CA997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DB2EF"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652B8"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012CB" w14:textId="77777777" w:rsidR="009B7570" w:rsidRDefault="009B7570" w:rsidP="009B7570">
            <w:pPr>
              <w:pStyle w:val="TAC"/>
            </w:pPr>
            <w:r>
              <w:t>2</w:t>
            </w:r>
          </w:p>
        </w:tc>
      </w:tr>
      <w:tr w:rsidR="008C4E98" w14:paraId="18EA71D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F8DA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F3E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E62D2"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B61E8D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2E055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901C9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A5D75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A425866"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64BA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1E0D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C23E" w14:textId="77777777" w:rsidR="009B7570" w:rsidRDefault="009B7570" w:rsidP="009B7570">
            <w:pPr>
              <w:spacing w:after="0"/>
              <w:rPr>
                <w:rFonts w:ascii="Arial" w:hAnsi="Arial"/>
                <w:sz w:val="18"/>
              </w:rPr>
            </w:pPr>
          </w:p>
        </w:tc>
      </w:tr>
      <w:tr w:rsidR="008C4E98" w14:paraId="5442401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EB44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6D9D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E30C"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E862A5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2089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DF83C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CF791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164E3E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82DD9"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3AD42"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A8522" w14:textId="77777777" w:rsidR="009B7570" w:rsidRDefault="009B7570" w:rsidP="009B7570">
            <w:pPr>
              <w:pStyle w:val="TAC"/>
            </w:pPr>
            <w:r>
              <w:t>3</w:t>
            </w:r>
          </w:p>
        </w:tc>
      </w:tr>
      <w:tr w:rsidR="008C4E98" w14:paraId="6168BA3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2A5C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85D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0FB3E"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A53629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96E35"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05A1B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191D9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890909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85BF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BD859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A26A0" w14:textId="77777777" w:rsidR="009B7570" w:rsidRDefault="009B7570" w:rsidP="009B7570">
            <w:pPr>
              <w:spacing w:after="0"/>
              <w:rPr>
                <w:rFonts w:ascii="Arial" w:hAnsi="Arial"/>
                <w:sz w:val="18"/>
              </w:rPr>
            </w:pPr>
          </w:p>
        </w:tc>
      </w:tr>
      <w:tr w:rsidR="008C4E98" w14:paraId="5F95421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DA88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6176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BDF1F" w14:textId="77777777" w:rsidR="009B7570" w:rsidRDefault="009B7570" w:rsidP="009B7570">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5DB7DE9"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9F85C" w14:textId="77777777" w:rsidR="009B7570" w:rsidRDefault="009B7570" w:rsidP="009B7570">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39BB68"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D78AC1"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6F2DF44" w14:textId="77777777" w:rsidR="009B7570" w:rsidRDefault="009B7570" w:rsidP="009B757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BDC51" w14:textId="77777777" w:rsidR="009B7570" w:rsidRDefault="009B7570" w:rsidP="009B7570">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EFD422" w14:textId="77777777" w:rsidR="009B7570" w:rsidRDefault="009B7570" w:rsidP="009B7570">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A0BD8" w14:textId="77777777" w:rsidR="009B7570" w:rsidRDefault="009B7570" w:rsidP="009B7570">
            <w:pPr>
              <w:pStyle w:val="TAC"/>
              <w:rPr>
                <w:lang w:eastAsia="ja-JP"/>
              </w:rPr>
            </w:pPr>
            <w:r>
              <w:rPr>
                <w:lang w:eastAsia="ja-JP"/>
              </w:rPr>
              <w:t>4</w:t>
            </w:r>
          </w:p>
        </w:tc>
      </w:tr>
      <w:tr w:rsidR="008C4E98" w14:paraId="7E2C29B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590B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EDD2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7256A" w14:textId="77777777" w:rsidR="009B7570" w:rsidRDefault="009B7570" w:rsidP="009B7570">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6434433"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C398F" w14:textId="77777777" w:rsidR="009B7570" w:rsidRDefault="009B7570" w:rsidP="009B7570">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590568"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1342F"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9ABBAE7" w14:textId="77777777" w:rsidR="009B7570" w:rsidRDefault="009B7570" w:rsidP="009B757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E02DE" w14:textId="77777777" w:rsidR="009B7570" w:rsidRDefault="009B7570" w:rsidP="009B7570">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30B50C"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6241" w14:textId="77777777" w:rsidR="009B7570" w:rsidRDefault="009B7570" w:rsidP="009B7570">
            <w:pPr>
              <w:spacing w:after="0"/>
              <w:rPr>
                <w:rFonts w:ascii="Arial" w:hAnsi="Arial"/>
                <w:sz w:val="18"/>
                <w:lang w:eastAsia="ja-JP"/>
              </w:rPr>
            </w:pPr>
          </w:p>
        </w:tc>
      </w:tr>
      <w:tr w:rsidR="009B7570" w14:paraId="408E6EF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F49EE21" w14:textId="77777777" w:rsidR="009B7570" w:rsidRDefault="009B7570" w:rsidP="009B7570">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16A4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76DED"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660FD27" w14:textId="77777777" w:rsidR="009B7570" w:rsidRDefault="009B7570" w:rsidP="009B7570">
            <w:pPr>
              <w:pStyle w:val="TAC"/>
            </w:pPr>
            <w:r>
              <w:rPr>
                <w:lang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CBC21"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9F451" w14:textId="77777777" w:rsidR="009B7570" w:rsidRDefault="009B7570" w:rsidP="009B7570">
            <w:pPr>
              <w:pStyle w:val="TAC"/>
            </w:pPr>
            <w:r>
              <w:t>0</w:t>
            </w:r>
          </w:p>
        </w:tc>
      </w:tr>
      <w:tr w:rsidR="008C4E98" w14:paraId="3E1B7E0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4CD2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EEEE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0651F" w14:textId="77777777" w:rsidR="009B7570" w:rsidRDefault="009B7570" w:rsidP="009B7570">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D540F2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D5600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D1838C" w14:textId="77777777" w:rsidR="009B7570" w:rsidRDefault="009B7570" w:rsidP="009B7570">
            <w:pPr>
              <w:pStyle w:val="TAC"/>
            </w:pPr>
            <w:r>
              <w:rPr>
                <w:rFonts w:eastAsia="Yu Mincho"/>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B062A2" w14:textId="77777777" w:rsidR="009B7570" w:rsidRDefault="009B7570" w:rsidP="009B7570">
            <w:pPr>
              <w:pStyle w:val="TAC"/>
            </w:pPr>
            <w:r>
              <w:rPr>
                <w:rFonts w:eastAsia="Yu Mincho"/>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C4B359"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136A6"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3A459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752F" w14:textId="77777777" w:rsidR="009B7570" w:rsidRDefault="009B7570" w:rsidP="009B7570">
            <w:pPr>
              <w:spacing w:after="0"/>
              <w:rPr>
                <w:rFonts w:ascii="Arial" w:hAnsi="Arial"/>
                <w:sz w:val="18"/>
              </w:rPr>
            </w:pPr>
          </w:p>
        </w:tc>
      </w:tr>
      <w:tr w:rsidR="009B7570" w14:paraId="3F5A40D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FBF2A09" w14:textId="77777777" w:rsidR="009B7570" w:rsidRDefault="009B7570" w:rsidP="009B7570">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C8465"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FEA77"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3428D8D" w14:textId="77777777" w:rsidR="009B7570" w:rsidRDefault="009B7570" w:rsidP="009B7570">
            <w:pPr>
              <w:pStyle w:val="TAC"/>
            </w:pPr>
            <w:r>
              <w:t xml:space="preserve">See CA_3C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3D4E83"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9CDD5" w14:textId="77777777" w:rsidR="009B7570" w:rsidRDefault="009B7570" w:rsidP="009B7570">
            <w:pPr>
              <w:pStyle w:val="TAC"/>
            </w:pPr>
            <w:r>
              <w:t>0</w:t>
            </w:r>
          </w:p>
        </w:tc>
      </w:tr>
      <w:tr w:rsidR="008C4E98" w14:paraId="629D93E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6577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390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329CA"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307145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A3D4B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24A0D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3C081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F0F310D"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9794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E12B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12822" w14:textId="77777777" w:rsidR="009B7570" w:rsidRDefault="009B7570" w:rsidP="009B7570">
            <w:pPr>
              <w:spacing w:after="0"/>
              <w:rPr>
                <w:rFonts w:ascii="Arial" w:hAnsi="Arial"/>
                <w:sz w:val="18"/>
              </w:rPr>
            </w:pPr>
          </w:p>
        </w:tc>
      </w:tr>
      <w:tr w:rsidR="0093197D" w14:paraId="47CA9FB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23F6F43" w14:textId="77777777" w:rsidR="009B7570" w:rsidRDefault="009B7570" w:rsidP="009B7570">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C4A95" w14:textId="77777777" w:rsidR="009B7570" w:rsidRDefault="009B7570" w:rsidP="009B757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62FE4"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C7F7A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5640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8AC1D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3A835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6CE33B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3D944"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D2DCFF"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4ED90" w14:textId="77777777" w:rsidR="009B7570" w:rsidRDefault="009B7570" w:rsidP="009B7570">
            <w:pPr>
              <w:pStyle w:val="TAC"/>
            </w:pPr>
            <w:r>
              <w:t>0</w:t>
            </w:r>
          </w:p>
        </w:tc>
      </w:tr>
      <w:tr w:rsidR="008C4E98" w14:paraId="04732FD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E8A6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21A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419DE"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781479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A3716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A431DB7"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D7DB6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30819A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C76A7"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F0C8D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6010D" w14:textId="77777777" w:rsidR="009B7570" w:rsidRDefault="009B7570" w:rsidP="009B7570">
            <w:pPr>
              <w:spacing w:after="0"/>
              <w:rPr>
                <w:rFonts w:ascii="Arial" w:hAnsi="Arial"/>
                <w:sz w:val="18"/>
              </w:rPr>
            </w:pPr>
          </w:p>
        </w:tc>
      </w:tr>
      <w:tr w:rsidR="008C4E98" w14:paraId="0290455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FC01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3DC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FDC71"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ED8D84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ED238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79042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A12DA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A611F3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70F4C"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127E52"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4F3F8" w14:textId="77777777" w:rsidR="009B7570" w:rsidRDefault="009B7570" w:rsidP="009B7570">
            <w:pPr>
              <w:pStyle w:val="TAC"/>
            </w:pPr>
            <w:r>
              <w:t>1</w:t>
            </w:r>
          </w:p>
        </w:tc>
      </w:tr>
      <w:tr w:rsidR="008C4E98" w14:paraId="6653955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EE3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CFB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B0224"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5FDE45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2CA49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B3BC73"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51886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FEBB92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AFB29"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2469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AC09" w14:textId="77777777" w:rsidR="009B7570" w:rsidRDefault="009B7570" w:rsidP="009B7570">
            <w:pPr>
              <w:spacing w:after="0"/>
              <w:rPr>
                <w:rFonts w:ascii="Arial" w:hAnsi="Arial"/>
                <w:sz w:val="18"/>
              </w:rPr>
            </w:pPr>
          </w:p>
        </w:tc>
      </w:tr>
      <w:tr w:rsidR="009B7570" w14:paraId="757787E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F94C356" w14:textId="77777777" w:rsidR="009B7570" w:rsidRDefault="009B7570" w:rsidP="009B7570">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676EE" w14:textId="77777777" w:rsidR="009B7570" w:rsidRDefault="009B7570" w:rsidP="009B757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D8D9B"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78E6AF8" w14:textId="77777777" w:rsidR="009B7570" w:rsidRDefault="009B7570" w:rsidP="009B7570">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A8914" w14:textId="77777777" w:rsidR="009B7570" w:rsidRDefault="009B7570" w:rsidP="009B757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9AE10" w14:textId="77777777" w:rsidR="009B7570" w:rsidRDefault="009B7570" w:rsidP="009B7570">
            <w:pPr>
              <w:pStyle w:val="TAC"/>
            </w:pPr>
            <w:r>
              <w:t>0</w:t>
            </w:r>
          </w:p>
        </w:tc>
      </w:tr>
      <w:tr w:rsidR="008C4E98" w14:paraId="48934CB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B9D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054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7BB19" w14:textId="77777777" w:rsidR="009B7570" w:rsidRDefault="009B7570" w:rsidP="009B7570">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A718D2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41715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A6758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F7316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82F1E3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665F2"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A1991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7063" w14:textId="77777777" w:rsidR="009B7570" w:rsidRDefault="009B7570" w:rsidP="009B7570">
            <w:pPr>
              <w:spacing w:after="0"/>
              <w:rPr>
                <w:rFonts w:ascii="Arial" w:hAnsi="Arial"/>
                <w:sz w:val="18"/>
              </w:rPr>
            </w:pPr>
          </w:p>
        </w:tc>
      </w:tr>
      <w:tr w:rsidR="009B7570" w14:paraId="68FA5BE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2347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4617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D26EB"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2BAE0C9" w14:textId="77777777" w:rsidR="009B7570" w:rsidRDefault="009B7570" w:rsidP="009B7570">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4E4993" w14:textId="77777777" w:rsidR="009B7570" w:rsidRDefault="009B7570" w:rsidP="009B757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95BFA" w14:textId="77777777" w:rsidR="009B7570" w:rsidRDefault="009B7570" w:rsidP="009B7570">
            <w:pPr>
              <w:pStyle w:val="TAC"/>
              <w:rPr>
                <w:lang w:eastAsia="zh-CN"/>
              </w:rPr>
            </w:pPr>
            <w:r>
              <w:rPr>
                <w:lang w:eastAsia="zh-CN"/>
              </w:rPr>
              <w:t>1</w:t>
            </w:r>
          </w:p>
        </w:tc>
      </w:tr>
      <w:tr w:rsidR="008C4E98" w14:paraId="54BE140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4EE8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FBF0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077C4" w14:textId="77777777" w:rsidR="009B7570" w:rsidRDefault="009B7570" w:rsidP="009B7570">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76F563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4B8F2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BF280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F671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AD3A3D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07281"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756FB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A9CE" w14:textId="77777777" w:rsidR="009B7570" w:rsidRDefault="009B7570" w:rsidP="009B7570">
            <w:pPr>
              <w:spacing w:after="0"/>
              <w:rPr>
                <w:rFonts w:ascii="Arial" w:hAnsi="Arial"/>
                <w:sz w:val="18"/>
                <w:lang w:eastAsia="zh-CN"/>
              </w:rPr>
            </w:pPr>
          </w:p>
        </w:tc>
      </w:tr>
      <w:tr w:rsidR="009B7570" w14:paraId="0DD7B04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B127835" w14:textId="77777777" w:rsidR="009B7570" w:rsidRDefault="009B7570" w:rsidP="009B7570">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A36D0" w14:textId="77777777" w:rsidR="009B7570" w:rsidRDefault="009B7570" w:rsidP="009B757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58DD2"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A8E9D56" w14:textId="77777777" w:rsidR="009B7570" w:rsidRDefault="009B7570" w:rsidP="009B7570">
            <w:pPr>
              <w:pStyle w:val="TAC"/>
            </w:pPr>
            <w: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36C363" w14:textId="77777777" w:rsidR="009B7570" w:rsidRDefault="009B7570" w:rsidP="009B757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269F5" w14:textId="77777777" w:rsidR="009B7570" w:rsidRDefault="009B7570" w:rsidP="009B7570">
            <w:pPr>
              <w:pStyle w:val="TAC"/>
            </w:pPr>
            <w:r>
              <w:rPr>
                <w:lang w:eastAsia="zh-CN"/>
              </w:rPr>
              <w:t>0</w:t>
            </w:r>
          </w:p>
        </w:tc>
      </w:tr>
      <w:tr w:rsidR="009B7570" w14:paraId="65D0643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33AB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2F8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D59D1" w14:textId="77777777" w:rsidR="009B7570" w:rsidRDefault="009B7570" w:rsidP="009B7570">
            <w:pPr>
              <w:pStyle w:val="TAC"/>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41B6AE3" w14:textId="77777777" w:rsidR="009B7570" w:rsidRDefault="009B7570" w:rsidP="009B7570">
            <w:pPr>
              <w:pStyle w:val="TAC"/>
            </w:pPr>
            <w:r>
              <w:t>See CA_7A-7A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E056A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92B1" w14:textId="77777777" w:rsidR="009B7570" w:rsidRDefault="009B7570" w:rsidP="009B7570">
            <w:pPr>
              <w:spacing w:after="0"/>
              <w:rPr>
                <w:rFonts w:ascii="Arial" w:hAnsi="Arial"/>
                <w:sz w:val="18"/>
              </w:rPr>
            </w:pPr>
          </w:p>
        </w:tc>
      </w:tr>
      <w:tr w:rsidR="009B7570" w14:paraId="6F649DD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1A2F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C9C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AAE49" w14:textId="77777777" w:rsidR="009B7570" w:rsidRDefault="009B7570" w:rsidP="009B7570">
            <w:pPr>
              <w:pStyle w:val="TAC"/>
            </w:pPr>
            <w:r>
              <w:rPr>
                <w:kern w:val="24"/>
                <w:lang w:eastAsia="zh-TW"/>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50CFBF1" w14:textId="77777777" w:rsidR="009B7570" w:rsidRDefault="009B7570" w:rsidP="009B7570">
            <w:pPr>
              <w:pStyle w:val="TAC"/>
            </w:pPr>
            <w:r>
              <w:t>See CA_3A-3A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2A19BB"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9D1DB" w14:textId="77777777" w:rsidR="009B7570" w:rsidRDefault="009B7570" w:rsidP="009B7570">
            <w:pPr>
              <w:pStyle w:val="TAC"/>
            </w:pPr>
            <w:r>
              <w:rPr>
                <w:lang w:eastAsia="zh-CN"/>
              </w:rPr>
              <w:t>1</w:t>
            </w:r>
          </w:p>
        </w:tc>
      </w:tr>
      <w:tr w:rsidR="009B7570" w14:paraId="359AE85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9294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B50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BA444" w14:textId="77777777" w:rsidR="009B7570" w:rsidRDefault="009B7570" w:rsidP="009B7570">
            <w:pPr>
              <w:pStyle w:val="TAC"/>
            </w:pPr>
            <w:r>
              <w:rPr>
                <w:kern w:val="24"/>
                <w:lang w:eastAsia="zh-TW"/>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CA9AECE" w14:textId="77777777" w:rsidR="009B7570" w:rsidRDefault="009B7570" w:rsidP="009B7570">
            <w:pPr>
              <w:pStyle w:val="TAC"/>
            </w:pPr>
            <w:r>
              <w:t>See CA_7A-7A Bandwidth Combination Set 2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A3D01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36949" w14:textId="77777777" w:rsidR="009B7570" w:rsidRDefault="009B7570" w:rsidP="009B7570">
            <w:pPr>
              <w:spacing w:after="0"/>
              <w:rPr>
                <w:rFonts w:ascii="Arial" w:hAnsi="Arial"/>
                <w:sz w:val="18"/>
              </w:rPr>
            </w:pPr>
          </w:p>
        </w:tc>
      </w:tr>
      <w:tr w:rsidR="009B7570" w14:paraId="69C1B52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2CF3A41" w14:textId="77777777" w:rsidR="009B7570" w:rsidRDefault="009B7570" w:rsidP="009B7570">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A8663" w14:textId="77777777" w:rsidR="009B7570" w:rsidRDefault="009B7570" w:rsidP="009B7570">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25556" w14:textId="77777777" w:rsidR="009B7570" w:rsidRDefault="009B7570" w:rsidP="009B7570">
            <w:pPr>
              <w:pStyle w:val="TAC"/>
              <w:rPr>
                <w:kern w:val="24"/>
                <w:lang w:eastAsia="zh-TW"/>
              </w:rPr>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490A820" w14:textId="77777777" w:rsidR="009B7570" w:rsidRDefault="009B7570" w:rsidP="009B7570">
            <w:pPr>
              <w:pStyle w:val="TAC"/>
            </w:pPr>
            <w: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8E8BF9"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C99B6" w14:textId="77777777" w:rsidR="009B7570" w:rsidRDefault="009B7570" w:rsidP="009B7570">
            <w:pPr>
              <w:pStyle w:val="TAC"/>
            </w:pPr>
            <w:r>
              <w:t>0</w:t>
            </w:r>
          </w:p>
        </w:tc>
      </w:tr>
      <w:tr w:rsidR="009B7570" w14:paraId="69A6F77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08C4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BFE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91CFE" w14:textId="77777777" w:rsidR="009B7570" w:rsidRDefault="009B7570" w:rsidP="009B7570">
            <w:pPr>
              <w:pStyle w:val="TAC"/>
              <w:rPr>
                <w:kern w:val="24"/>
                <w:lang w:eastAsia="zh-TW"/>
              </w:rPr>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C4A23E7" w14:textId="77777777" w:rsidR="009B7570" w:rsidRDefault="009B7570" w:rsidP="009B7570">
            <w:pPr>
              <w:pStyle w:val="TAC"/>
            </w:pPr>
            <w:r>
              <w:t>See CA_7C in Table 5.6A.1-1 of 36.101 Bandwidth combination set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50106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26E88" w14:textId="77777777" w:rsidR="009B7570" w:rsidRDefault="009B7570" w:rsidP="009B7570">
            <w:pPr>
              <w:spacing w:after="0"/>
              <w:rPr>
                <w:rFonts w:ascii="Arial" w:hAnsi="Arial"/>
                <w:sz w:val="18"/>
              </w:rPr>
            </w:pPr>
          </w:p>
        </w:tc>
      </w:tr>
      <w:tr w:rsidR="009B7570" w14:paraId="0841D98D"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4570D345" w14:textId="77777777" w:rsidR="009B7570" w:rsidRDefault="009B7570" w:rsidP="009B7570">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465DC1B"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2B9A9B7" w14:textId="77777777" w:rsidR="009B7570" w:rsidRDefault="009B7570" w:rsidP="009B7570">
            <w:pPr>
              <w:pStyle w:val="TAC"/>
              <w:rPr>
                <w:lang w:eastAsia="zh-CN"/>
              </w:rPr>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47B083E8" w14:textId="77777777" w:rsidR="009B7570" w:rsidRDefault="009B7570" w:rsidP="009B7570">
            <w:pPr>
              <w:pStyle w:val="TAC"/>
            </w:pPr>
            <w:r w:rsidRPr="00543A34">
              <w:rPr>
                <w:rFonts w:eastAsia="Yu Mincho"/>
                <w:szCs w:val="18"/>
              </w:rPr>
              <w:t>See CA_3A-3A Bandwidth Combination Set 0 in Table 5.6A.1-3</w:t>
            </w:r>
          </w:p>
        </w:tc>
        <w:tc>
          <w:tcPr>
            <w:tcW w:w="0" w:type="auto"/>
            <w:gridSpan w:val="2"/>
            <w:tcBorders>
              <w:top w:val="single" w:sz="4" w:space="0" w:color="auto"/>
              <w:left w:val="single" w:sz="4" w:space="0" w:color="auto"/>
              <w:bottom w:val="nil"/>
              <w:right w:val="single" w:sz="4" w:space="0" w:color="auto"/>
            </w:tcBorders>
            <w:vAlign w:val="center"/>
          </w:tcPr>
          <w:p w14:paraId="59C13E7C" w14:textId="77777777" w:rsidR="009B7570" w:rsidRDefault="009B7570" w:rsidP="009B7570">
            <w:pPr>
              <w:pStyle w:val="TAC"/>
            </w:pPr>
            <w:r>
              <w:t>60</w:t>
            </w:r>
          </w:p>
        </w:tc>
        <w:tc>
          <w:tcPr>
            <w:tcW w:w="0" w:type="auto"/>
            <w:tcBorders>
              <w:top w:val="single" w:sz="4" w:space="0" w:color="auto"/>
              <w:left w:val="single" w:sz="4" w:space="0" w:color="auto"/>
              <w:bottom w:val="nil"/>
              <w:right w:val="single" w:sz="4" w:space="0" w:color="auto"/>
            </w:tcBorders>
            <w:vAlign w:val="center"/>
          </w:tcPr>
          <w:p w14:paraId="658707C4" w14:textId="77777777" w:rsidR="009B7570" w:rsidRDefault="009B7570" w:rsidP="009B7570">
            <w:pPr>
              <w:pStyle w:val="TAC"/>
            </w:pPr>
            <w:r>
              <w:t>0</w:t>
            </w:r>
          </w:p>
        </w:tc>
      </w:tr>
      <w:tr w:rsidR="0093197D" w14:paraId="62455579"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6143A68D"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7B594F21"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3D9203" w14:textId="77777777" w:rsidR="009B7570" w:rsidRDefault="009B7570" w:rsidP="009B7570">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1173BA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58693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1C8F389" w14:textId="77777777" w:rsidR="009B7570" w:rsidRDefault="009B7570" w:rsidP="009B7570">
            <w:pPr>
              <w:pStyle w:val="TAC"/>
            </w:pPr>
            <w:r w:rsidRPr="003126E1">
              <w:rPr>
                <w:rFonts w:eastAsia="Yu Mincho"/>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33D471" w14:textId="77777777" w:rsidR="009B7570" w:rsidRDefault="009B7570" w:rsidP="009B7570">
            <w:pPr>
              <w:pStyle w:val="TAC"/>
            </w:pPr>
            <w:r w:rsidRPr="003126E1">
              <w:rPr>
                <w:rFonts w:eastAsia="Yu Mincho"/>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069CEAF" w14:textId="77777777" w:rsidR="009B7570" w:rsidRDefault="009B7570" w:rsidP="009B7570">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B1566" w14:textId="77777777" w:rsidR="009B7570" w:rsidRDefault="009B7570" w:rsidP="009B7570">
            <w:pPr>
              <w:pStyle w:val="TAC"/>
            </w:pPr>
            <w:r w:rsidRPr="003126E1">
              <w:rPr>
                <w:rFonts w:eastAsia="Yu Mincho"/>
                <w:szCs w:val="18"/>
              </w:rPr>
              <w:t>Yes</w:t>
            </w:r>
          </w:p>
        </w:tc>
        <w:tc>
          <w:tcPr>
            <w:tcW w:w="0" w:type="auto"/>
            <w:gridSpan w:val="2"/>
            <w:tcBorders>
              <w:top w:val="nil"/>
              <w:left w:val="single" w:sz="4" w:space="0" w:color="auto"/>
              <w:bottom w:val="single" w:sz="4" w:space="0" w:color="auto"/>
              <w:right w:val="single" w:sz="4" w:space="0" w:color="auto"/>
            </w:tcBorders>
            <w:vAlign w:val="center"/>
          </w:tcPr>
          <w:p w14:paraId="5DE0AD6A"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0F69A0AA" w14:textId="77777777" w:rsidR="009B7570" w:rsidRDefault="009B7570" w:rsidP="009B7570">
            <w:pPr>
              <w:pStyle w:val="TAC"/>
            </w:pPr>
          </w:p>
        </w:tc>
      </w:tr>
      <w:tr w:rsidR="009B7570" w14:paraId="473154D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8ECFA3F" w14:textId="77777777" w:rsidR="009B7570" w:rsidRDefault="009B7570" w:rsidP="009B7570">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8FCF5" w14:textId="77777777" w:rsidR="009B7570" w:rsidRDefault="009B7570" w:rsidP="009B757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D1413" w14:textId="77777777" w:rsidR="009B7570" w:rsidRDefault="009B7570" w:rsidP="009B7570">
            <w:pPr>
              <w:pStyle w:val="TAC"/>
            </w:pPr>
            <w:r>
              <w:rPr>
                <w:lang w:val="en-US" w:eastAsia="ja-JP"/>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B980B45" w14:textId="77777777" w:rsidR="009B7570" w:rsidRDefault="009B7570" w:rsidP="009B7570">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54543" w14:textId="77777777" w:rsidR="009B7570" w:rsidRDefault="009B7570" w:rsidP="009B7570">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EE418" w14:textId="77777777" w:rsidR="009B7570" w:rsidRDefault="009B7570" w:rsidP="009B7570">
            <w:pPr>
              <w:pStyle w:val="TAC"/>
            </w:pPr>
            <w:r>
              <w:rPr>
                <w:lang w:val="en-US"/>
              </w:rPr>
              <w:t>0</w:t>
            </w:r>
          </w:p>
        </w:tc>
      </w:tr>
      <w:tr w:rsidR="009B7570" w14:paraId="14F31C7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1B4EB"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874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02B20" w14:textId="77777777" w:rsidR="009B7570" w:rsidRDefault="009B7570" w:rsidP="009B7570">
            <w:pPr>
              <w:pStyle w:val="TAC"/>
            </w:pPr>
            <w:r>
              <w:rPr>
                <w:lang w:val="en-US"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65321ED" w14:textId="77777777" w:rsidR="009B7570" w:rsidRDefault="009B7570" w:rsidP="009B7570">
            <w:pPr>
              <w:pStyle w:val="TAC"/>
            </w:pPr>
            <w:r>
              <w:rPr>
                <w:lang w:val="en-US" w:eastAsia="ja-JP"/>
              </w:rPr>
              <w:t>See CA_42D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49368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79B7" w14:textId="77777777" w:rsidR="009B7570" w:rsidRDefault="009B7570" w:rsidP="009B7570">
            <w:pPr>
              <w:spacing w:after="0"/>
              <w:rPr>
                <w:rFonts w:ascii="Arial" w:hAnsi="Arial"/>
                <w:sz w:val="18"/>
              </w:rPr>
            </w:pPr>
          </w:p>
        </w:tc>
      </w:tr>
      <w:tr w:rsidR="0093197D" w14:paraId="7B19670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D973FBE" w14:textId="77777777" w:rsidR="009B7570" w:rsidRDefault="009B7570" w:rsidP="009B7570">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53F4E" w14:textId="77777777" w:rsidR="009B7570" w:rsidRDefault="009B7570" w:rsidP="009B757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A60AA"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02B1E9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26A7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FB339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F80CD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D1079D4"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E93ED"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DEA19"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ABCCA" w14:textId="77777777" w:rsidR="009B7570" w:rsidRDefault="009B7570" w:rsidP="009B7570">
            <w:pPr>
              <w:pStyle w:val="TAC"/>
            </w:pPr>
            <w:r>
              <w:t>0</w:t>
            </w:r>
          </w:p>
        </w:tc>
      </w:tr>
      <w:tr w:rsidR="009B7570" w14:paraId="1C41AC1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42A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A7E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01019"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F367E5A" w14:textId="77777777" w:rsidR="009B7570" w:rsidRDefault="009B7570" w:rsidP="009B7570">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A127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456C6" w14:textId="77777777" w:rsidR="009B7570" w:rsidRDefault="009B7570" w:rsidP="009B7570">
            <w:pPr>
              <w:spacing w:after="0"/>
              <w:rPr>
                <w:rFonts w:ascii="Arial" w:hAnsi="Arial"/>
                <w:sz w:val="18"/>
              </w:rPr>
            </w:pPr>
          </w:p>
        </w:tc>
      </w:tr>
      <w:tr w:rsidR="008C4E98" w14:paraId="108F4EB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3D71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FFE1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3F660"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C5F8CE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AE47F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0B05A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E593D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866733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E7DA3"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7B3" w14:textId="77777777" w:rsidR="009B7570" w:rsidRDefault="009B7570" w:rsidP="009B757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20D91" w14:textId="77777777" w:rsidR="009B7570" w:rsidRDefault="009B7570" w:rsidP="009B7570">
            <w:pPr>
              <w:pStyle w:val="TAC"/>
            </w:pPr>
            <w:r>
              <w:t>1</w:t>
            </w:r>
          </w:p>
        </w:tc>
      </w:tr>
      <w:tr w:rsidR="009B7570" w14:paraId="0598140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B908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7BC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9E26C"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A10295F" w14:textId="77777777" w:rsidR="009B7570" w:rsidRDefault="009B7570" w:rsidP="009B7570">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0FD6B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DC9B" w14:textId="77777777" w:rsidR="009B7570" w:rsidRDefault="009B7570" w:rsidP="009B7570">
            <w:pPr>
              <w:spacing w:after="0"/>
              <w:rPr>
                <w:rFonts w:ascii="Arial" w:hAnsi="Arial"/>
                <w:sz w:val="18"/>
              </w:rPr>
            </w:pPr>
          </w:p>
        </w:tc>
      </w:tr>
      <w:tr w:rsidR="0093197D" w14:paraId="5E0B7BF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6444135" w14:textId="77777777" w:rsidR="009B7570" w:rsidRDefault="009B7570" w:rsidP="009B7570">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655BC"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3F214"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BAA89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E2224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493EC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FA3B5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8C3A41E"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BE41F"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B4F34"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A64D8" w14:textId="77777777" w:rsidR="009B7570" w:rsidRDefault="009B7570" w:rsidP="009B7570">
            <w:pPr>
              <w:pStyle w:val="TAC"/>
            </w:pPr>
            <w:r>
              <w:t>0</w:t>
            </w:r>
          </w:p>
        </w:tc>
      </w:tr>
      <w:tr w:rsidR="009B7570" w14:paraId="0AF6B28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E090"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DDB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56504"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1A11DA1" w14:textId="77777777" w:rsidR="009B7570" w:rsidRDefault="009B7570" w:rsidP="009B7570">
            <w:pPr>
              <w:pStyle w:val="TAC"/>
            </w:pPr>
            <w:r>
              <w:t>See CA_7B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A4E6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9A7E" w14:textId="77777777" w:rsidR="009B7570" w:rsidRDefault="009B7570" w:rsidP="009B7570">
            <w:pPr>
              <w:spacing w:after="0"/>
              <w:rPr>
                <w:rFonts w:ascii="Arial" w:hAnsi="Arial"/>
                <w:sz w:val="18"/>
              </w:rPr>
            </w:pPr>
          </w:p>
        </w:tc>
      </w:tr>
      <w:tr w:rsidR="0093197D" w14:paraId="723E851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52B7946" w14:textId="77777777" w:rsidR="009B7570" w:rsidRDefault="009B7570" w:rsidP="009B7570">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84DEA" w14:textId="77777777" w:rsidR="009B7570" w:rsidRDefault="009B7570" w:rsidP="009B7570">
            <w:pPr>
              <w:pStyle w:val="TAC"/>
              <w:rPr>
                <w:lang w:val="en-US"/>
              </w:rPr>
            </w:pPr>
            <w:r>
              <w:rPr>
                <w:lang w:val="en-US"/>
              </w:rPr>
              <w:t>CA_3A-7A</w:t>
            </w:r>
          </w:p>
          <w:p w14:paraId="083201E6" w14:textId="77777777" w:rsidR="009B7570" w:rsidRDefault="009B7570" w:rsidP="009B7570">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F79A6"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26A856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8CD82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4D085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454A8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849149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7CA8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11AFE7"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60B5C" w14:textId="77777777" w:rsidR="009B7570" w:rsidRDefault="009B7570" w:rsidP="009B7570">
            <w:pPr>
              <w:pStyle w:val="TAC"/>
            </w:pPr>
            <w:r>
              <w:t>0</w:t>
            </w:r>
          </w:p>
        </w:tc>
      </w:tr>
      <w:tr w:rsidR="009B7570" w14:paraId="233AA9C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5885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B831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0BFE7"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67EE3C0" w14:textId="77777777" w:rsidR="009B7570" w:rsidRDefault="009B7570" w:rsidP="009B7570">
            <w:pPr>
              <w:pStyle w:val="TAC"/>
            </w:pPr>
            <w:r>
              <w:t xml:space="preserve">See CA_7C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406A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2C12" w14:textId="77777777" w:rsidR="009B7570" w:rsidRDefault="009B7570" w:rsidP="009B7570">
            <w:pPr>
              <w:spacing w:after="0"/>
              <w:rPr>
                <w:rFonts w:ascii="Arial" w:hAnsi="Arial"/>
                <w:sz w:val="18"/>
              </w:rPr>
            </w:pPr>
          </w:p>
        </w:tc>
      </w:tr>
      <w:tr w:rsidR="008C4E98" w14:paraId="1D42662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0C93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B94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467ED"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0D3E39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FC2E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74A24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819A8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41179F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FF109"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4EC1FB"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4A09D" w14:textId="77777777" w:rsidR="009B7570" w:rsidRDefault="009B7570" w:rsidP="009B7570">
            <w:pPr>
              <w:pStyle w:val="TAC"/>
            </w:pPr>
            <w:r>
              <w:t>1</w:t>
            </w:r>
          </w:p>
        </w:tc>
      </w:tr>
      <w:tr w:rsidR="009B7570" w14:paraId="45DA8E0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4B13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71C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CE796"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32D4ED8" w14:textId="77777777" w:rsidR="009B7570" w:rsidRDefault="009B7570" w:rsidP="009B7570">
            <w:pPr>
              <w:pStyle w:val="TAC"/>
            </w:pPr>
            <w:r>
              <w:t xml:space="preserve">See CA_7C Bandwidth combination set 2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3676E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66B8" w14:textId="77777777" w:rsidR="009B7570" w:rsidRDefault="009B7570" w:rsidP="009B7570">
            <w:pPr>
              <w:spacing w:after="0"/>
              <w:rPr>
                <w:rFonts w:ascii="Arial" w:hAnsi="Arial"/>
                <w:sz w:val="18"/>
              </w:rPr>
            </w:pPr>
          </w:p>
        </w:tc>
      </w:tr>
      <w:tr w:rsidR="009B7570" w14:paraId="61D26F3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C86FBE1" w14:textId="77777777" w:rsidR="009B7570" w:rsidRDefault="009B7570" w:rsidP="009B7570">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9CB12" w14:textId="77777777" w:rsidR="009B7570" w:rsidRDefault="009B7570" w:rsidP="009B7570">
            <w:pPr>
              <w:pStyle w:val="TAC"/>
              <w:rPr>
                <w:lang w:val="en-US"/>
              </w:rPr>
            </w:pPr>
            <w:r>
              <w:rPr>
                <w:lang w:val="en-US"/>
              </w:rPr>
              <w:t>CA_3A-7A</w:t>
            </w:r>
          </w:p>
          <w:p w14:paraId="08702D69" w14:textId="77777777" w:rsidR="009B7570" w:rsidRDefault="009B7570" w:rsidP="009B7570">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ACDA4"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1FFE4C5" w14:textId="77777777" w:rsidR="009B7570" w:rsidRDefault="009B7570" w:rsidP="009B7570">
            <w:pPr>
              <w:pStyle w:val="TAC"/>
            </w:pPr>
            <w:r>
              <w:t xml:space="preserve">See CA_3C Bandwidth Combination Set </w:t>
            </w:r>
            <w:r>
              <w:rPr>
                <w:lang w:eastAsia="ja-JP"/>
              </w:rPr>
              <w:t xml:space="preserve">0 </w:t>
            </w:r>
            <w:r>
              <w:t xml:space="preserve">in table </w:t>
            </w:r>
            <w:r>
              <w:rPr>
                <w:lang w:val="en-US"/>
              </w:rPr>
              <w:t>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F82B63"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55C4B" w14:textId="77777777" w:rsidR="009B7570" w:rsidRDefault="009B7570" w:rsidP="009B7570">
            <w:pPr>
              <w:pStyle w:val="TAC"/>
            </w:pPr>
            <w:r>
              <w:t>0</w:t>
            </w:r>
          </w:p>
        </w:tc>
      </w:tr>
      <w:tr w:rsidR="008C4E98" w14:paraId="5C10105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1F6E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1A2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5F54C"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1303CE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9C362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D6CC7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6EB79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685E4E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B9C4E"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8382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DEAA8" w14:textId="77777777" w:rsidR="009B7570" w:rsidRDefault="009B7570" w:rsidP="009B7570">
            <w:pPr>
              <w:spacing w:after="0"/>
              <w:rPr>
                <w:rFonts w:ascii="Arial" w:hAnsi="Arial"/>
                <w:sz w:val="18"/>
              </w:rPr>
            </w:pPr>
          </w:p>
        </w:tc>
      </w:tr>
      <w:tr w:rsidR="009B7570" w14:paraId="17AF18D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F5097C0" w14:textId="77777777" w:rsidR="009B7570" w:rsidRDefault="009B7570" w:rsidP="009B7570">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A8409" w14:textId="77777777" w:rsidR="009B7570" w:rsidRDefault="009B7570" w:rsidP="009B7570">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7F44F" w14:textId="77777777" w:rsidR="009B7570" w:rsidRDefault="009B7570" w:rsidP="009B7570">
            <w:pPr>
              <w:pStyle w:val="TAC"/>
              <w:rPr>
                <w:rFonts w:eastAsia="Calibri"/>
                <w:lang w:val="en-US"/>
              </w:rPr>
            </w:pPr>
            <w:r>
              <w:rPr>
                <w:rFonts w:eastAsia="Calibri"/>
                <w:lang w:val="en-US"/>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7344687" w14:textId="77777777" w:rsidR="009B7570" w:rsidRDefault="009B7570" w:rsidP="009B7570">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8292FE" w14:textId="77777777" w:rsidR="009B7570" w:rsidRDefault="009B7570" w:rsidP="009B7570">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DEDF9" w14:textId="77777777" w:rsidR="009B7570" w:rsidRDefault="009B7570" w:rsidP="009B7570">
            <w:pPr>
              <w:pStyle w:val="TAC"/>
              <w:rPr>
                <w:rFonts w:eastAsia="Calibri"/>
                <w:lang w:val="en-US"/>
              </w:rPr>
            </w:pPr>
            <w:r>
              <w:rPr>
                <w:rFonts w:eastAsia="Calibri"/>
                <w:lang w:val="en-US"/>
              </w:rPr>
              <w:t>0</w:t>
            </w:r>
          </w:p>
        </w:tc>
      </w:tr>
      <w:tr w:rsidR="009B7570" w14:paraId="7360071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7B59C"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EF78A"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B491D" w14:textId="77777777" w:rsidR="009B7570" w:rsidRDefault="009B7570" w:rsidP="009B7570">
            <w:pPr>
              <w:pStyle w:val="TAC"/>
              <w:rPr>
                <w:rFonts w:eastAsia="Calibri"/>
                <w:lang w:val="en-US"/>
              </w:rPr>
            </w:pPr>
            <w:r>
              <w:rPr>
                <w:rFonts w:eastAsia="Calibri"/>
                <w:lang w:val="en-US"/>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BC0D185" w14:textId="77777777" w:rsidR="009B7570" w:rsidRDefault="009B7570" w:rsidP="009B7570">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2E26A"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C32A" w14:textId="77777777" w:rsidR="009B7570" w:rsidRDefault="009B7570" w:rsidP="009B7570">
            <w:pPr>
              <w:spacing w:after="0"/>
              <w:rPr>
                <w:rFonts w:ascii="Arial" w:eastAsia="Calibri" w:hAnsi="Arial"/>
                <w:sz w:val="18"/>
                <w:lang w:val="en-US"/>
              </w:rPr>
            </w:pPr>
          </w:p>
        </w:tc>
      </w:tr>
      <w:tr w:rsidR="009B7570" w14:paraId="4DC88B1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DA9BE"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5BF82"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09DC3" w14:textId="77777777" w:rsidR="009B7570" w:rsidRDefault="009B7570" w:rsidP="009B7570">
            <w:pPr>
              <w:pStyle w:val="TAC"/>
              <w:rPr>
                <w:rFonts w:eastAsia="Calibri"/>
                <w:lang w:val="en-US" w:eastAsia="ja-JP"/>
              </w:rPr>
            </w:pPr>
            <w:r>
              <w:rPr>
                <w:rFonts w:eastAsia="Calibri"/>
                <w:lang w:val="en-US" w:eastAsia="ja-JP"/>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461433E" w14:textId="77777777" w:rsidR="009B7570" w:rsidRDefault="009B7570" w:rsidP="009B7570">
            <w:pPr>
              <w:pStyle w:val="TAC"/>
              <w:rPr>
                <w:rFonts w:eastAsia="Calibri"/>
                <w:lang w:val="en-US" w:eastAsia="ja-JP"/>
              </w:rPr>
            </w:pPr>
            <w:r>
              <w:rPr>
                <w:rFonts w:eastAsia="Calibri"/>
                <w:lang w:val="en-US" w:eastAsia="ja-JP"/>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5D6FAC" w14:textId="77777777" w:rsidR="009B7570" w:rsidRDefault="009B7570" w:rsidP="009B757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204A3" w14:textId="77777777" w:rsidR="009B7570" w:rsidRDefault="009B7570" w:rsidP="009B7570">
            <w:pPr>
              <w:pStyle w:val="TAC"/>
              <w:rPr>
                <w:rFonts w:eastAsia="Calibri"/>
                <w:lang w:val="en-US" w:eastAsia="ja-JP"/>
              </w:rPr>
            </w:pPr>
            <w:r>
              <w:rPr>
                <w:rFonts w:eastAsia="Calibri"/>
                <w:lang w:val="en-US" w:eastAsia="ja-JP"/>
              </w:rPr>
              <w:t>1</w:t>
            </w:r>
          </w:p>
        </w:tc>
      </w:tr>
      <w:tr w:rsidR="009B7570" w14:paraId="4AF088D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D2C87"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06D8"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D511A" w14:textId="77777777" w:rsidR="009B7570" w:rsidRDefault="009B7570" w:rsidP="009B7570">
            <w:pPr>
              <w:pStyle w:val="TAC"/>
              <w:rPr>
                <w:rFonts w:eastAsia="Calibri"/>
                <w:lang w:val="en-US" w:eastAsia="ja-JP"/>
              </w:rPr>
            </w:pPr>
            <w:r>
              <w:rPr>
                <w:rFonts w:eastAsia="Calibri"/>
                <w:lang w:val="en-US"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B1D3AF9" w14:textId="77777777" w:rsidR="009B7570" w:rsidRDefault="009B7570" w:rsidP="009B7570">
            <w:pPr>
              <w:pStyle w:val="TAC"/>
              <w:rPr>
                <w:rFonts w:eastAsia="Calibri"/>
                <w:lang w:val="en-US" w:eastAsia="ja-JP"/>
              </w:rPr>
            </w:pPr>
            <w:r>
              <w:rPr>
                <w:rFonts w:eastAsia="Calibri"/>
                <w:lang w:val="en-US" w:eastAsia="ja-JP"/>
              </w:rPr>
              <w:t>See CA_7C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6C24D7"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49C2" w14:textId="77777777" w:rsidR="009B7570" w:rsidRDefault="009B7570" w:rsidP="009B7570">
            <w:pPr>
              <w:spacing w:after="0"/>
              <w:rPr>
                <w:rFonts w:ascii="Arial" w:eastAsia="Calibri" w:hAnsi="Arial"/>
                <w:sz w:val="18"/>
                <w:lang w:val="en-US" w:eastAsia="ja-JP"/>
              </w:rPr>
            </w:pPr>
          </w:p>
        </w:tc>
      </w:tr>
      <w:tr w:rsidR="0093197D" w14:paraId="49F1E0A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8BE9991" w14:textId="77777777" w:rsidR="009B7570" w:rsidRDefault="009B7570" w:rsidP="009B7570">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61403" w14:textId="77777777" w:rsidR="009B7570" w:rsidRDefault="009B7570" w:rsidP="009B757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A83BE"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B6CE2E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4940F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44EDC91"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70520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008E9CE"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FE744F"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0A077"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8BDB0" w14:textId="77777777" w:rsidR="009B7570" w:rsidRDefault="009B7570" w:rsidP="009B7570">
            <w:pPr>
              <w:pStyle w:val="TAC"/>
            </w:pPr>
            <w:r>
              <w:t>0</w:t>
            </w:r>
          </w:p>
        </w:tc>
      </w:tr>
      <w:tr w:rsidR="008C4E98" w14:paraId="4B2DC42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5419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F12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E5BD0"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BD4F5D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E7B9D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D1D98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9206A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914FD05"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B7AF1"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E8260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900A" w14:textId="77777777" w:rsidR="009B7570" w:rsidRDefault="009B7570" w:rsidP="009B7570">
            <w:pPr>
              <w:spacing w:after="0"/>
              <w:rPr>
                <w:rFonts w:ascii="Arial" w:hAnsi="Arial"/>
                <w:sz w:val="18"/>
              </w:rPr>
            </w:pPr>
          </w:p>
        </w:tc>
      </w:tr>
      <w:tr w:rsidR="008C4E98" w14:paraId="009CA00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AAA9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F32F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29B25"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B16D8D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9C0C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B5FBEB"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8E4DD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34D51C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61D60"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E1B18E"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591F2" w14:textId="77777777" w:rsidR="009B7570" w:rsidRDefault="009B7570" w:rsidP="009B7570">
            <w:pPr>
              <w:pStyle w:val="TAC"/>
            </w:pPr>
            <w:r>
              <w:t>1</w:t>
            </w:r>
          </w:p>
        </w:tc>
      </w:tr>
      <w:tr w:rsidR="008C4E98" w14:paraId="23DBF59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4A98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775B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C714C"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623311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1EEB3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32E42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670B4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B28604F"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3957D"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8A875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17E1" w14:textId="77777777" w:rsidR="009B7570" w:rsidRDefault="009B7570" w:rsidP="009B7570">
            <w:pPr>
              <w:spacing w:after="0"/>
              <w:rPr>
                <w:rFonts w:ascii="Arial" w:hAnsi="Arial"/>
                <w:sz w:val="18"/>
              </w:rPr>
            </w:pPr>
          </w:p>
        </w:tc>
      </w:tr>
      <w:tr w:rsidR="008C4E98" w14:paraId="2A24436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8ABF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13D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47CB7"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E41441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DDBE0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D0220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B660A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3A7A98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FBAB3"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4A14E9"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0E4BF" w14:textId="77777777" w:rsidR="009B7570" w:rsidRDefault="009B7570" w:rsidP="009B7570">
            <w:pPr>
              <w:pStyle w:val="TAC"/>
            </w:pPr>
            <w:r>
              <w:t>2</w:t>
            </w:r>
          </w:p>
        </w:tc>
      </w:tr>
      <w:tr w:rsidR="008C4E98" w14:paraId="53B1CBE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AECA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6D1B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9032C"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2FB7BB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5CEF5"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A15EC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BCCC1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5EF1846"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327E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F5CA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5D4B" w14:textId="77777777" w:rsidR="009B7570" w:rsidRDefault="009B7570" w:rsidP="009B7570">
            <w:pPr>
              <w:spacing w:after="0"/>
              <w:rPr>
                <w:rFonts w:ascii="Arial" w:hAnsi="Arial"/>
                <w:sz w:val="18"/>
              </w:rPr>
            </w:pPr>
          </w:p>
        </w:tc>
      </w:tr>
      <w:tr w:rsidR="008C4E98" w14:paraId="5242B9C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9407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A779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9857D"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C72CC6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8438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E3E0D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5A4E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E03CAB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4D36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EF91A"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71664" w14:textId="77777777" w:rsidR="009B7570" w:rsidRDefault="009B7570" w:rsidP="009B7570">
            <w:pPr>
              <w:pStyle w:val="TAC"/>
            </w:pPr>
            <w:r>
              <w:t>3</w:t>
            </w:r>
          </w:p>
        </w:tc>
      </w:tr>
      <w:tr w:rsidR="008C4E98" w14:paraId="613A672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E74D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481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FB112"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1F8B0E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7F5C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8B911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498D4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3BE7F1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D7CB9"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6C55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3F18" w14:textId="77777777" w:rsidR="009B7570" w:rsidRDefault="009B7570" w:rsidP="009B7570">
            <w:pPr>
              <w:spacing w:after="0"/>
              <w:rPr>
                <w:rFonts w:ascii="Arial" w:hAnsi="Arial"/>
                <w:sz w:val="18"/>
              </w:rPr>
            </w:pPr>
          </w:p>
        </w:tc>
      </w:tr>
      <w:tr w:rsidR="008C4E98" w14:paraId="368E10E6"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1894A23B" w14:textId="77777777" w:rsidR="009B7570" w:rsidRDefault="009B7570" w:rsidP="009B7570">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9208176" w14:textId="77777777" w:rsidR="009B7570" w:rsidRDefault="009B7570" w:rsidP="009B7570">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F133F0C" w14:textId="77777777" w:rsidR="009B7570" w:rsidRDefault="009B7570" w:rsidP="009B7570">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7066652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43996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360F79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06EFE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72F97B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D076C" w14:textId="77777777" w:rsidR="009B7570" w:rsidRDefault="009B7570" w:rsidP="009B7570">
            <w:pPr>
              <w:pStyle w:val="TAC"/>
            </w:pPr>
            <w:r>
              <w:t>Yes</w:t>
            </w:r>
          </w:p>
        </w:tc>
        <w:tc>
          <w:tcPr>
            <w:tcW w:w="0" w:type="auto"/>
            <w:gridSpan w:val="2"/>
            <w:tcBorders>
              <w:top w:val="single" w:sz="4" w:space="0" w:color="auto"/>
              <w:left w:val="single" w:sz="4" w:space="0" w:color="auto"/>
              <w:bottom w:val="nil"/>
              <w:right w:val="single" w:sz="4" w:space="0" w:color="auto"/>
            </w:tcBorders>
            <w:vAlign w:val="center"/>
          </w:tcPr>
          <w:p w14:paraId="2572AB4E" w14:textId="77777777" w:rsidR="009B7570" w:rsidRDefault="009B7570" w:rsidP="009B7570">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B22867C" w14:textId="77777777" w:rsidR="009B7570" w:rsidRDefault="009B7570" w:rsidP="009B7570">
            <w:pPr>
              <w:pStyle w:val="TAC"/>
            </w:pPr>
            <w:r>
              <w:rPr>
                <w:rFonts w:eastAsia="PMingLiU" w:hint="eastAsia"/>
                <w:lang w:eastAsia="zh-TW"/>
              </w:rPr>
              <w:t>0</w:t>
            </w:r>
          </w:p>
        </w:tc>
      </w:tr>
      <w:tr w:rsidR="009B7570" w14:paraId="05BAB395"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032B16D5"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2717A39A"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0EC0398" w14:textId="77777777" w:rsidR="009B7570" w:rsidRDefault="009B7570" w:rsidP="009B7570">
            <w:pPr>
              <w:pStyle w:val="TAC"/>
            </w:pPr>
            <w:r>
              <w:rPr>
                <w:rFonts w:eastAsia="PMingLiU" w:hint="eastAsia"/>
                <w:lang w:eastAsia="zh-TW"/>
              </w:rPr>
              <w:t>8</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0952B4FD" w14:textId="77777777" w:rsidR="009B7570" w:rsidRDefault="009B7570" w:rsidP="009B7570">
            <w:pPr>
              <w:pStyle w:val="TAC"/>
            </w:pPr>
            <w:r w:rsidRPr="00F875A4">
              <w:t>See CA_8B Bandwidth Combinat</w:t>
            </w:r>
            <w:r>
              <w:t>ion Set 0 in Table 5.6A.1-1</w:t>
            </w:r>
          </w:p>
        </w:tc>
        <w:tc>
          <w:tcPr>
            <w:tcW w:w="0" w:type="auto"/>
            <w:gridSpan w:val="2"/>
            <w:tcBorders>
              <w:top w:val="nil"/>
              <w:left w:val="single" w:sz="4" w:space="0" w:color="auto"/>
              <w:bottom w:val="single" w:sz="4" w:space="0" w:color="auto"/>
              <w:right w:val="single" w:sz="4" w:space="0" w:color="auto"/>
            </w:tcBorders>
            <w:vAlign w:val="center"/>
          </w:tcPr>
          <w:p w14:paraId="44F60E6C"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2E942E23" w14:textId="77777777" w:rsidR="009B7570" w:rsidRDefault="009B7570" w:rsidP="009B7570">
            <w:pPr>
              <w:pStyle w:val="TAC"/>
            </w:pPr>
          </w:p>
        </w:tc>
      </w:tr>
      <w:tr w:rsidR="009B7570" w14:paraId="6EF5C4C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6881DD0" w14:textId="77777777" w:rsidR="009B7570" w:rsidRDefault="009B7570" w:rsidP="009B7570">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CA7BB" w14:textId="77777777" w:rsidR="009B7570" w:rsidRDefault="009B7570" w:rsidP="009B757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B6B61"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D8335CB" w14:textId="77777777" w:rsidR="009B7570" w:rsidRDefault="009B7570" w:rsidP="009B7570">
            <w:pPr>
              <w:pStyle w:val="TAC"/>
            </w:pPr>
            <w:r>
              <w:rPr>
                <w:lang w:eastAsia="zh-CN"/>
              </w:rPr>
              <w:t xml:space="preserve">See CA_3A-3A </w:t>
            </w:r>
            <w:r>
              <w:t>Bandwidth Combination Set 0</w:t>
            </w:r>
            <w:r>
              <w:rPr>
                <w:lang w:eastAsia="zh-CN"/>
              </w:rPr>
              <w:t xml:space="preserve">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B36025"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C5C82" w14:textId="77777777" w:rsidR="009B7570" w:rsidRDefault="009B7570" w:rsidP="009B7570">
            <w:pPr>
              <w:pStyle w:val="TAC"/>
            </w:pPr>
            <w:r>
              <w:t>0</w:t>
            </w:r>
          </w:p>
        </w:tc>
      </w:tr>
      <w:tr w:rsidR="008C4E98" w14:paraId="78C5882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C346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5EC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9F313"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5AED50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F3F1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933AA2" w14:textId="77777777" w:rsidR="009B7570" w:rsidRDefault="009B7570" w:rsidP="009B7570">
            <w:pPr>
              <w:pStyle w:val="TAC"/>
            </w:pPr>
            <w:r>
              <w:rPr>
                <w:lang w:eastAsia="zh-TW"/>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3D08F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8D6A0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8A1C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D2001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5B2D" w14:textId="77777777" w:rsidR="009B7570" w:rsidRDefault="009B7570" w:rsidP="009B7570">
            <w:pPr>
              <w:spacing w:after="0"/>
              <w:rPr>
                <w:rFonts w:ascii="Arial" w:hAnsi="Arial"/>
                <w:sz w:val="18"/>
              </w:rPr>
            </w:pPr>
          </w:p>
        </w:tc>
      </w:tr>
      <w:tr w:rsidR="009B7570" w14:paraId="6410592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33B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CDE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8936E"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9AC9B62" w14:textId="77777777" w:rsidR="009B7570" w:rsidRDefault="009B7570" w:rsidP="009B7570">
            <w:pPr>
              <w:pStyle w:val="TAC"/>
            </w:pPr>
            <w:r>
              <w:rPr>
                <w:lang w:eastAsia="zh-CN"/>
              </w:rPr>
              <w:t xml:space="preserve">See CA_3A-3A </w:t>
            </w:r>
            <w:r>
              <w:t>Bandwidth Combination Set 1</w:t>
            </w:r>
            <w:r>
              <w:rPr>
                <w:lang w:eastAsia="zh-CN"/>
              </w:rPr>
              <w:t xml:space="preserve">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D1CFD3"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EA798" w14:textId="77777777" w:rsidR="009B7570" w:rsidRDefault="009B7570" w:rsidP="009B7570">
            <w:pPr>
              <w:pStyle w:val="TAC"/>
            </w:pPr>
            <w:r>
              <w:t>1</w:t>
            </w:r>
          </w:p>
        </w:tc>
      </w:tr>
      <w:tr w:rsidR="008C4E98" w14:paraId="1B3149A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9B67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BA8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24361"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98FA98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671F8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3100BD" w14:textId="77777777" w:rsidR="009B7570" w:rsidRDefault="009B7570" w:rsidP="009B7570">
            <w:pPr>
              <w:pStyle w:val="TAC"/>
            </w:pPr>
            <w:r>
              <w:rPr>
                <w:lang w:eastAsia="zh-TW"/>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F6412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62F587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2273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86921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550A" w14:textId="77777777" w:rsidR="009B7570" w:rsidRDefault="009B7570" w:rsidP="009B7570">
            <w:pPr>
              <w:spacing w:after="0"/>
              <w:rPr>
                <w:rFonts w:ascii="Arial" w:hAnsi="Arial"/>
                <w:sz w:val="18"/>
              </w:rPr>
            </w:pPr>
          </w:p>
        </w:tc>
      </w:tr>
      <w:tr w:rsidR="009B7570" w14:paraId="6269403B"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4CE48B86" w14:textId="77777777" w:rsidR="009B7570" w:rsidRDefault="009B7570" w:rsidP="009B7570">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6C9826C" w14:textId="77777777" w:rsidR="009B7570" w:rsidRDefault="009B7570" w:rsidP="009B7570">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B9D54E8" w14:textId="77777777" w:rsidR="009B7570" w:rsidRDefault="009B7570" w:rsidP="009B7570">
            <w:pPr>
              <w:pStyle w:val="TAC"/>
            </w:pPr>
            <w:r>
              <w:rPr>
                <w:rFonts w:eastAsia="PMingLiU" w:hint="eastAsia"/>
                <w:lang w:eastAsia="zh-TW"/>
              </w:rPr>
              <w:t>3</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4DCF22DE" w14:textId="77777777" w:rsidR="009B7570" w:rsidRDefault="009B7570" w:rsidP="009B7570">
            <w:pPr>
              <w:pStyle w:val="TAC"/>
            </w:pPr>
            <w:r w:rsidRPr="00F875A4">
              <w:t>See CA_3A-3A Bandwidth Combination Set 0 in Table 5.6A.1-3</w:t>
            </w:r>
          </w:p>
        </w:tc>
        <w:tc>
          <w:tcPr>
            <w:tcW w:w="0" w:type="auto"/>
            <w:gridSpan w:val="2"/>
            <w:tcBorders>
              <w:top w:val="single" w:sz="4" w:space="0" w:color="auto"/>
              <w:left w:val="single" w:sz="4" w:space="0" w:color="auto"/>
              <w:bottom w:val="nil"/>
              <w:right w:val="single" w:sz="4" w:space="0" w:color="auto"/>
            </w:tcBorders>
            <w:vAlign w:val="center"/>
          </w:tcPr>
          <w:p w14:paraId="1E798FA5" w14:textId="77777777" w:rsidR="009B7570" w:rsidRDefault="009B7570" w:rsidP="009B7570">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38885D1F" w14:textId="77777777" w:rsidR="009B7570" w:rsidRDefault="009B7570" w:rsidP="009B7570">
            <w:pPr>
              <w:pStyle w:val="TAC"/>
            </w:pPr>
            <w:r>
              <w:rPr>
                <w:rFonts w:eastAsia="PMingLiU" w:hint="eastAsia"/>
                <w:lang w:eastAsia="zh-TW"/>
              </w:rPr>
              <w:t>0</w:t>
            </w:r>
          </w:p>
        </w:tc>
      </w:tr>
      <w:tr w:rsidR="009B7570" w14:paraId="5765309D"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7AD20CB1"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673DECC4"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DB10ED1" w14:textId="77777777" w:rsidR="009B7570" w:rsidRDefault="009B7570" w:rsidP="009B7570">
            <w:pPr>
              <w:pStyle w:val="TAC"/>
            </w:pPr>
            <w:r>
              <w:rPr>
                <w:rFonts w:eastAsia="PMingLiU" w:hint="eastAsia"/>
                <w:lang w:eastAsia="zh-TW"/>
              </w:rPr>
              <w:t>8</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1C924C2F" w14:textId="77777777" w:rsidR="009B7570" w:rsidRDefault="009B7570" w:rsidP="009B7570">
            <w:pPr>
              <w:pStyle w:val="TAC"/>
            </w:pPr>
            <w:r w:rsidRPr="00F875A4">
              <w:t>See CA_8B Bandwidth Combination Set 0 in Table 5.6A.1-1</w:t>
            </w:r>
          </w:p>
        </w:tc>
        <w:tc>
          <w:tcPr>
            <w:tcW w:w="0" w:type="auto"/>
            <w:gridSpan w:val="2"/>
            <w:tcBorders>
              <w:top w:val="nil"/>
              <w:left w:val="single" w:sz="4" w:space="0" w:color="auto"/>
              <w:bottom w:val="single" w:sz="4" w:space="0" w:color="auto"/>
              <w:right w:val="single" w:sz="4" w:space="0" w:color="auto"/>
            </w:tcBorders>
            <w:vAlign w:val="center"/>
          </w:tcPr>
          <w:p w14:paraId="33815BE6"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04AF6292" w14:textId="77777777" w:rsidR="009B7570" w:rsidRDefault="009B7570" w:rsidP="009B7570">
            <w:pPr>
              <w:pStyle w:val="TAC"/>
            </w:pPr>
          </w:p>
        </w:tc>
      </w:tr>
      <w:tr w:rsidR="009B7570" w14:paraId="48950DF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006CC01" w14:textId="77777777" w:rsidR="009B7570" w:rsidRDefault="009B7570" w:rsidP="009B7570">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D1B73" w14:textId="77777777" w:rsidR="009B7570" w:rsidRDefault="009B7570" w:rsidP="009B7570">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309DA"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BBDF2CB" w14:textId="77777777" w:rsidR="009B7570" w:rsidRDefault="009B7570" w:rsidP="009B7570">
            <w:pPr>
              <w:pStyle w:val="TAC"/>
            </w:pPr>
            <w: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1846AA" w14:textId="77777777" w:rsidR="009B7570" w:rsidRDefault="009B7570" w:rsidP="009B757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BB755" w14:textId="77777777" w:rsidR="009B7570" w:rsidRDefault="009B7570" w:rsidP="009B7570">
            <w:pPr>
              <w:pStyle w:val="TAC"/>
            </w:pPr>
            <w:r>
              <w:t>0</w:t>
            </w:r>
          </w:p>
        </w:tc>
      </w:tr>
      <w:tr w:rsidR="008C4E98" w14:paraId="07B22AA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5D7F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9FD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EAA0E" w14:textId="77777777" w:rsidR="009B7570" w:rsidRDefault="009B7570" w:rsidP="009B7570">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3BEBD7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76B07"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B51BB7E"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92A35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991474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74BD3"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D4B4D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92F9" w14:textId="77777777" w:rsidR="009B7570" w:rsidRDefault="009B7570" w:rsidP="009B7570">
            <w:pPr>
              <w:spacing w:after="0"/>
              <w:rPr>
                <w:rFonts w:ascii="Arial" w:hAnsi="Arial"/>
                <w:sz w:val="18"/>
              </w:rPr>
            </w:pPr>
          </w:p>
        </w:tc>
      </w:tr>
      <w:tr w:rsidR="0093197D" w14:paraId="28D4FEC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91A49F7" w14:textId="77777777" w:rsidR="009B7570" w:rsidRDefault="009B7570" w:rsidP="009B7570">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45CA6" w14:textId="77777777" w:rsidR="009B7570" w:rsidRDefault="009B7570" w:rsidP="009B7570">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336EE" w14:textId="77777777" w:rsidR="009B7570" w:rsidRDefault="009B7570" w:rsidP="009B7570">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44F0E26"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DE786F"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BF0FBD"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CBC88F"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CD9FC60"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3D468"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E851FA" w14:textId="77777777" w:rsidR="009B7570" w:rsidRDefault="009B7570" w:rsidP="009B7570">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DC67F" w14:textId="77777777" w:rsidR="009B7570" w:rsidRDefault="009B7570" w:rsidP="009B7570">
            <w:pPr>
              <w:pStyle w:val="TAC"/>
              <w:rPr>
                <w:lang w:eastAsia="ja-JP"/>
              </w:rPr>
            </w:pPr>
            <w:r>
              <w:rPr>
                <w:lang w:eastAsia="ja-JP"/>
              </w:rPr>
              <w:t>0</w:t>
            </w:r>
          </w:p>
        </w:tc>
      </w:tr>
      <w:tr w:rsidR="008C4E98" w14:paraId="5B7B7C1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00AAB"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5EFD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E6A37" w14:textId="77777777" w:rsidR="009B7570" w:rsidRDefault="009B7570" w:rsidP="009B7570">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0AD7D6C"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B16FFB"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219832"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D88FDB"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13884B" w14:textId="77777777" w:rsidR="009B7570" w:rsidRDefault="009B7570" w:rsidP="009B757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086E1" w14:textId="77777777" w:rsidR="009B7570" w:rsidRDefault="009B7570" w:rsidP="009B7570">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233338"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97C6" w14:textId="77777777" w:rsidR="009B7570" w:rsidRDefault="009B7570" w:rsidP="009B7570">
            <w:pPr>
              <w:spacing w:after="0"/>
              <w:rPr>
                <w:rFonts w:ascii="Arial" w:hAnsi="Arial"/>
                <w:sz w:val="18"/>
                <w:lang w:eastAsia="ja-JP"/>
              </w:rPr>
            </w:pPr>
          </w:p>
        </w:tc>
      </w:tr>
      <w:tr w:rsidR="0093197D" w14:paraId="127F93A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B556809" w14:textId="77777777" w:rsidR="009B7570" w:rsidRDefault="009B7570" w:rsidP="009B7570">
            <w:pPr>
              <w:pStyle w:val="TAC"/>
              <w:rPr>
                <w:lang w:eastAsia="ja-JP"/>
              </w:rPr>
            </w:pPr>
            <w:r>
              <w:rPr>
                <w:lang w:val="en-US"/>
              </w:rPr>
              <w:lastRenderedPageBreak/>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4F2A5" w14:textId="77777777" w:rsidR="009B7570" w:rsidRDefault="009B7570" w:rsidP="009B7570">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D6175" w14:textId="77777777" w:rsidR="009B7570" w:rsidRDefault="009B7570" w:rsidP="009B7570">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A70A436"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589C3C"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86E83DD"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C5757F"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C397C87"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B1664"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46E1E1" w14:textId="77777777" w:rsidR="009B7570" w:rsidRDefault="009B7570" w:rsidP="009B7570">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44FA0" w14:textId="77777777" w:rsidR="009B7570" w:rsidRDefault="009B7570" w:rsidP="009B7570">
            <w:pPr>
              <w:pStyle w:val="TAC"/>
              <w:rPr>
                <w:lang w:eastAsia="ja-JP"/>
              </w:rPr>
            </w:pPr>
            <w:r>
              <w:rPr>
                <w:lang w:val="en-US" w:eastAsia="ja-JP"/>
              </w:rPr>
              <w:t>0</w:t>
            </w:r>
          </w:p>
        </w:tc>
      </w:tr>
      <w:tr w:rsidR="008C4E98" w14:paraId="06893D3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4D8C"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C75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1C8B1" w14:textId="77777777" w:rsidR="009B7570" w:rsidRDefault="009B7570" w:rsidP="009B7570">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C4D0CB5"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ED76DC"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F5C08B"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E8808B"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2982B7E"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92FD5" w14:textId="77777777" w:rsidR="009B7570" w:rsidRDefault="009B7570" w:rsidP="009B7570">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3CB48F"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78295" w14:textId="77777777" w:rsidR="009B7570" w:rsidRDefault="009B7570" w:rsidP="009B7570">
            <w:pPr>
              <w:spacing w:after="0"/>
              <w:rPr>
                <w:rFonts w:ascii="Arial" w:hAnsi="Arial"/>
                <w:sz w:val="18"/>
                <w:lang w:eastAsia="ja-JP"/>
              </w:rPr>
            </w:pPr>
          </w:p>
        </w:tc>
      </w:tr>
      <w:tr w:rsidR="0093197D" w14:paraId="38B52B9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9FD109D" w14:textId="77777777" w:rsidR="009B7570" w:rsidRDefault="009B7570" w:rsidP="009B7570">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32E04" w14:textId="77777777" w:rsidR="009B7570" w:rsidRDefault="009B7570" w:rsidP="009B7570">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93BF3"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23DB3B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24568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18A48E"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6DACE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F8E3704"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150EC"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EA379D"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45F9F" w14:textId="77777777" w:rsidR="009B7570" w:rsidRDefault="009B7570" w:rsidP="009B7570">
            <w:pPr>
              <w:pStyle w:val="TAC"/>
            </w:pPr>
            <w:r>
              <w:t>0</w:t>
            </w:r>
          </w:p>
        </w:tc>
      </w:tr>
      <w:tr w:rsidR="008C4E98" w14:paraId="6515190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5BE4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B11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48105" w14:textId="77777777" w:rsidR="009B7570" w:rsidRDefault="009B7570" w:rsidP="009B7570">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66F694B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388D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959CF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B26E3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43A20D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9FC0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61C9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9F5A" w14:textId="77777777" w:rsidR="009B7570" w:rsidRDefault="009B7570" w:rsidP="009B7570">
            <w:pPr>
              <w:spacing w:after="0"/>
              <w:rPr>
                <w:rFonts w:ascii="Arial" w:hAnsi="Arial"/>
                <w:sz w:val="18"/>
              </w:rPr>
            </w:pPr>
          </w:p>
        </w:tc>
      </w:tr>
      <w:tr w:rsidR="009B7570" w14:paraId="602CD13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56D4F58" w14:textId="77777777" w:rsidR="009B7570" w:rsidRDefault="009B7570" w:rsidP="009B7570">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9D934" w14:textId="77777777" w:rsidR="009B7570" w:rsidRDefault="009B7570" w:rsidP="009B7570">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E9202"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31422C7" w14:textId="77777777" w:rsidR="009B7570" w:rsidRDefault="009B7570" w:rsidP="009B7570">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71424" w14:textId="77777777" w:rsidR="009B7570" w:rsidRDefault="009B7570" w:rsidP="009B7570">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C9FD7" w14:textId="77777777" w:rsidR="009B7570" w:rsidRDefault="009B7570" w:rsidP="009B7570">
            <w:pPr>
              <w:pStyle w:val="TAC"/>
            </w:pPr>
            <w:r>
              <w:t>0</w:t>
            </w:r>
          </w:p>
        </w:tc>
      </w:tr>
      <w:tr w:rsidR="008C4E98" w14:paraId="4E11D1A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2600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BBA5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8CA2F" w14:textId="77777777" w:rsidR="009B7570" w:rsidRDefault="009B7570" w:rsidP="009B7570">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2A7175D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C1D6B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576473"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B58989"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66A2D0D" w14:textId="77777777" w:rsidR="009B7570" w:rsidRDefault="009B7570" w:rsidP="009B757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F3538"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99BF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0CE28" w14:textId="77777777" w:rsidR="009B7570" w:rsidRDefault="009B7570" w:rsidP="009B7570">
            <w:pPr>
              <w:spacing w:after="0"/>
              <w:rPr>
                <w:rFonts w:ascii="Arial" w:hAnsi="Arial"/>
                <w:sz w:val="18"/>
              </w:rPr>
            </w:pPr>
          </w:p>
        </w:tc>
      </w:tr>
      <w:tr w:rsidR="0093197D" w14:paraId="56F7173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CA52746" w14:textId="77777777" w:rsidR="009B7570" w:rsidRDefault="009B7570" w:rsidP="009B7570">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06AF8" w14:textId="77777777" w:rsidR="009B7570" w:rsidRDefault="009B7570" w:rsidP="009B7570">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46AF5"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F38220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7F3FE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C2C84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89F2F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3B60F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314FB"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48BEB2"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88083" w14:textId="77777777" w:rsidR="009B7570" w:rsidRDefault="009B7570" w:rsidP="009B7570">
            <w:pPr>
              <w:pStyle w:val="TAC"/>
            </w:pPr>
            <w:r>
              <w:t>0</w:t>
            </w:r>
          </w:p>
        </w:tc>
      </w:tr>
      <w:tr w:rsidR="008C4E98" w14:paraId="5EED2C1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2ECC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3616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D23C3"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59193D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E03DD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B2116E"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53656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56586E7"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53EC9"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7669F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93AD" w14:textId="77777777" w:rsidR="009B7570" w:rsidRDefault="009B7570" w:rsidP="009B7570">
            <w:pPr>
              <w:spacing w:after="0"/>
              <w:rPr>
                <w:rFonts w:ascii="Arial" w:hAnsi="Arial"/>
                <w:sz w:val="18"/>
              </w:rPr>
            </w:pPr>
          </w:p>
        </w:tc>
      </w:tr>
      <w:tr w:rsidR="008C4E98" w14:paraId="18A26E5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22D5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AC5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E0BC8"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026C0B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BBE3C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1E251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815DA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8F2FDB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CA08A"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A78B34"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3FECB" w14:textId="77777777" w:rsidR="009B7570" w:rsidRDefault="009B7570" w:rsidP="009B7570">
            <w:pPr>
              <w:pStyle w:val="TAC"/>
            </w:pPr>
            <w:r>
              <w:t>1</w:t>
            </w:r>
          </w:p>
        </w:tc>
      </w:tr>
      <w:tr w:rsidR="008C4E98" w14:paraId="2933621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BD9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924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6F673"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7E9844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3695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6DCDA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777AB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AB089C"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60B9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A734D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CA30" w14:textId="77777777" w:rsidR="009B7570" w:rsidRDefault="009B7570" w:rsidP="009B7570">
            <w:pPr>
              <w:spacing w:after="0"/>
              <w:rPr>
                <w:rFonts w:ascii="Arial" w:hAnsi="Arial"/>
                <w:sz w:val="18"/>
              </w:rPr>
            </w:pPr>
          </w:p>
        </w:tc>
      </w:tr>
      <w:tr w:rsidR="009B7570" w14:paraId="6C4167A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47C1BC" w14:textId="77777777" w:rsidR="009B7570" w:rsidRDefault="009B7570" w:rsidP="009B7570">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022E9"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827C6"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D0ABCB0" w14:textId="77777777" w:rsidR="009B7570" w:rsidRDefault="009B7570" w:rsidP="009B7570">
            <w:pPr>
              <w:pStyle w:val="TAC"/>
              <w:rPr>
                <w:lang w:eastAsia="zh-CN"/>
              </w:rPr>
            </w:pPr>
            <w:r>
              <w:t>See CA_3</w:t>
            </w:r>
            <w:r>
              <w:rPr>
                <w:lang w:eastAsia="zh-CN"/>
              </w:rPr>
              <w:t>A-3A</w:t>
            </w:r>
            <w:r>
              <w:t xml:space="preserve"> Bandwidth Combination Set 0 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F552AC"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18D2B" w14:textId="77777777" w:rsidR="009B7570" w:rsidRDefault="009B7570" w:rsidP="009B7570">
            <w:pPr>
              <w:pStyle w:val="TAC"/>
            </w:pPr>
            <w:r>
              <w:t>0</w:t>
            </w:r>
          </w:p>
        </w:tc>
      </w:tr>
      <w:tr w:rsidR="008C4E98" w14:paraId="15D03FC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3A63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D5A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073C8"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326B34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B8425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D51EF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1238D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A1B1F5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D3B6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2C6AC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95360" w14:textId="77777777" w:rsidR="009B7570" w:rsidRDefault="009B7570" w:rsidP="009B7570">
            <w:pPr>
              <w:spacing w:after="0"/>
              <w:rPr>
                <w:rFonts w:ascii="Arial" w:hAnsi="Arial"/>
                <w:sz w:val="18"/>
              </w:rPr>
            </w:pPr>
          </w:p>
        </w:tc>
      </w:tr>
      <w:tr w:rsidR="009B7570" w14:paraId="6812468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12A733A" w14:textId="77777777" w:rsidR="009B7570" w:rsidRDefault="009B7570" w:rsidP="009B7570">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3670B" w14:textId="77777777" w:rsidR="009B7570" w:rsidRDefault="009B7570" w:rsidP="009B7570">
            <w:pPr>
              <w:pStyle w:val="TAC"/>
              <w:rPr>
                <w:lang w:eastAsia="ja-JP"/>
              </w:rPr>
            </w:pPr>
            <w:r>
              <w:t>CA_3A-20A</w:t>
            </w:r>
          </w:p>
          <w:p w14:paraId="25E4C4EC" w14:textId="77777777" w:rsidR="009B7570" w:rsidRDefault="009B7570" w:rsidP="009B757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366DA"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46DA03A" w14:textId="77777777" w:rsidR="009B7570" w:rsidRDefault="009B7570" w:rsidP="009B7570">
            <w:pPr>
              <w:pStyle w:val="TAC"/>
            </w:pPr>
            <w: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A87B2D"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A70B2" w14:textId="77777777" w:rsidR="009B7570" w:rsidRDefault="009B7570" w:rsidP="009B7570">
            <w:pPr>
              <w:pStyle w:val="TAC"/>
            </w:pPr>
            <w:r>
              <w:t>0</w:t>
            </w:r>
          </w:p>
        </w:tc>
      </w:tr>
      <w:tr w:rsidR="008C4E98" w14:paraId="61F3F4D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8E8D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19C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B1F83"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E34BDF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9146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40CBE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DB028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EFCFC4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77767"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5C801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B0E4" w14:textId="77777777" w:rsidR="009B7570" w:rsidRDefault="009B7570" w:rsidP="009B7570">
            <w:pPr>
              <w:spacing w:after="0"/>
              <w:rPr>
                <w:rFonts w:ascii="Arial" w:hAnsi="Arial"/>
                <w:sz w:val="18"/>
              </w:rPr>
            </w:pPr>
          </w:p>
        </w:tc>
      </w:tr>
      <w:tr w:rsidR="0093197D" w14:paraId="3A62BF7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703D588" w14:textId="77777777" w:rsidR="009B7570" w:rsidRDefault="009B7570" w:rsidP="009B7570">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3B9EB" w14:textId="77777777" w:rsidR="009B7570" w:rsidRDefault="009B7570" w:rsidP="009B7570">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03B59" w14:textId="77777777" w:rsidR="009B7570" w:rsidRDefault="009B7570" w:rsidP="009B7570">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0118A0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E9911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715D4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135E5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417976F"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9572A" w14:textId="77777777" w:rsidR="009B7570" w:rsidRDefault="009B7570" w:rsidP="009B7570">
            <w:pPr>
              <w:pStyle w:val="TAC"/>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31B7ED"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9FED9" w14:textId="77777777" w:rsidR="009B7570" w:rsidRDefault="009B7570" w:rsidP="009B7570">
            <w:pPr>
              <w:pStyle w:val="TAC"/>
            </w:pPr>
            <w:r>
              <w:t>0</w:t>
            </w:r>
          </w:p>
        </w:tc>
      </w:tr>
      <w:tr w:rsidR="008C4E98" w14:paraId="38142B8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93DD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6E8C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CFB9F" w14:textId="77777777" w:rsidR="009B7570" w:rsidRDefault="009B7570" w:rsidP="009B7570">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4B8E012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CF929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372E4E"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F8277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90E3AB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EA94A"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1419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2EAB" w14:textId="77777777" w:rsidR="009B7570" w:rsidRDefault="009B7570" w:rsidP="009B7570">
            <w:pPr>
              <w:spacing w:after="0"/>
              <w:rPr>
                <w:rFonts w:ascii="Arial" w:hAnsi="Arial"/>
                <w:sz w:val="18"/>
              </w:rPr>
            </w:pPr>
          </w:p>
        </w:tc>
      </w:tr>
      <w:tr w:rsidR="009B7570" w14:paraId="550F674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8D729AB" w14:textId="77777777" w:rsidR="009B7570" w:rsidRDefault="009B7570" w:rsidP="009B7570">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66B78" w14:textId="77777777" w:rsidR="009B7570" w:rsidRDefault="009B7570" w:rsidP="009B7570">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5DF98"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ACF8D95" w14:textId="77777777" w:rsidR="009B7570" w:rsidRDefault="009B7570" w:rsidP="009B7570">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774BEB" w14:textId="77777777" w:rsidR="009B7570" w:rsidRDefault="009B7570" w:rsidP="009B7570">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863F5" w14:textId="77777777" w:rsidR="009B7570" w:rsidRDefault="009B7570" w:rsidP="009B7570">
            <w:pPr>
              <w:pStyle w:val="TAC"/>
            </w:pPr>
            <w:r>
              <w:t>0</w:t>
            </w:r>
          </w:p>
        </w:tc>
      </w:tr>
      <w:tr w:rsidR="008C4E98" w14:paraId="5D9F0EF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D3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BF0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75A9E" w14:textId="77777777" w:rsidR="009B7570" w:rsidRDefault="009B7570" w:rsidP="009B7570">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355C288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8BA7A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AC4927"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7F2494"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3AAF937" w14:textId="77777777" w:rsidR="009B7570" w:rsidRDefault="009B7570" w:rsidP="009B757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77657"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3CCC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108F" w14:textId="77777777" w:rsidR="009B7570" w:rsidRDefault="009B7570" w:rsidP="009B7570">
            <w:pPr>
              <w:spacing w:after="0"/>
              <w:rPr>
                <w:rFonts w:ascii="Arial" w:hAnsi="Arial"/>
                <w:sz w:val="18"/>
              </w:rPr>
            </w:pPr>
          </w:p>
        </w:tc>
      </w:tr>
      <w:tr w:rsidR="0093197D" w14:paraId="408744E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A0D4151" w14:textId="77777777" w:rsidR="009B7570" w:rsidRDefault="009B7570" w:rsidP="009B7570">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F8D61" w14:textId="77777777" w:rsidR="009B7570" w:rsidRDefault="009B7570" w:rsidP="009B7570">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F8AA0"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1E5BB1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67C0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11FFC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8D3A7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A09FA7F"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BA43D"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8AAA7"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7911F" w14:textId="77777777" w:rsidR="009B7570" w:rsidRDefault="009B7570" w:rsidP="009B7570">
            <w:pPr>
              <w:pStyle w:val="TAC"/>
            </w:pPr>
            <w:r>
              <w:t>0</w:t>
            </w:r>
          </w:p>
        </w:tc>
      </w:tr>
      <w:tr w:rsidR="008C4E98" w14:paraId="334A726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B287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08D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BEF01" w14:textId="77777777" w:rsidR="009B7570" w:rsidRDefault="009B7570" w:rsidP="009B7570">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A3CDD7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911D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FE6FB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0E76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189E9B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77A5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CBD7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E1723" w14:textId="77777777" w:rsidR="009B7570" w:rsidRDefault="009B7570" w:rsidP="009B7570">
            <w:pPr>
              <w:spacing w:after="0"/>
              <w:rPr>
                <w:rFonts w:ascii="Arial" w:hAnsi="Arial"/>
                <w:sz w:val="18"/>
              </w:rPr>
            </w:pPr>
          </w:p>
        </w:tc>
      </w:tr>
      <w:tr w:rsidR="008C4E98" w14:paraId="073C870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4C23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E90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9BA55"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9EE291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AB4BD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8A6EC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C9583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249C9C2"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E15E2"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A430F"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B8CFC" w14:textId="77777777" w:rsidR="009B7570" w:rsidRDefault="009B7570" w:rsidP="009B7570">
            <w:pPr>
              <w:pStyle w:val="TAC"/>
            </w:pPr>
            <w:r>
              <w:t>1</w:t>
            </w:r>
          </w:p>
        </w:tc>
      </w:tr>
      <w:tr w:rsidR="008C4E98" w14:paraId="653910B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4C51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A3AB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AF770" w14:textId="77777777" w:rsidR="009B7570" w:rsidRDefault="009B7570" w:rsidP="009B7570">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9C35AA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A9AA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8AEF0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009F8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3F5030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28048"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0285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77CF" w14:textId="77777777" w:rsidR="009B7570" w:rsidRDefault="009B7570" w:rsidP="009B7570">
            <w:pPr>
              <w:spacing w:after="0"/>
              <w:rPr>
                <w:rFonts w:ascii="Arial" w:hAnsi="Arial"/>
                <w:sz w:val="18"/>
              </w:rPr>
            </w:pPr>
          </w:p>
        </w:tc>
      </w:tr>
      <w:tr w:rsidR="009B7570" w14:paraId="3B6745C8"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59445357" w14:textId="77777777" w:rsidR="009B7570" w:rsidRDefault="009B7570" w:rsidP="009B7570">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2D3E1649" w14:textId="77777777" w:rsidR="009B7570" w:rsidRDefault="009B7570" w:rsidP="009B7570">
            <w:pPr>
              <w:pStyle w:val="TAC"/>
              <w:rPr>
                <w:lang w:eastAsia="ja-JP"/>
              </w:rPr>
            </w:pPr>
            <w:r w:rsidRPr="00C8353D">
              <w:t>CA_3A-26A</w:t>
            </w:r>
          </w:p>
          <w:p w14:paraId="41E9B4A7" w14:textId="77777777" w:rsidR="009B7570" w:rsidRDefault="009B7570" w:rsidP="009B7570">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DC4451B"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2D9BFFDE" w14:textId="77777777" w:rsidR="009B7570" w:rsidRDefault="009B7570" w:rsidP="009B7570">
            <w:pPr>
              <w:pStyle w:val="TAC"/>
            </w:pPr>
            <w:r>
              <w:rPr>
                <w:lang w:val="en-US" w:eastAsia="ja-JP"/>
              </w:rPr>
              <w:t>See CA_3C Bandwidth Combination Set 0 in Table 5.6A.1-1</w:t>
            </w:r>
          </w:p>
        </w:tc>
        <w:tc>
          <w:tcPr>
            <w:tcW w:w="0" w:type="auto"/>
            <w:gridSpan w:val="2"/>
            <w:tcBorders>
              <w:top w:val="single" w:sz="4" w:space="0" w:color="auto"/>
              <w:left w:val="single" w:sz="4" w:space="0" w:color="auto"/>
              <w:bottom w:val="nil"/>
              <w:right w:val="single" w:sz="4" w:space="0" w:color="auto"/>
            </w:tcBorders>
            <w:vAlign w:val="center"/>
          </w:tcPr>
          <w:p w14:paraId="54B3A012" w14:textId="77777777" w:rsidR="009B7570" w:rsidRDefault="009B7570" w:rsidP="009B7570">
            <w:pPr>
              <w:pStyle w:val="TAC"/>
            </w:pPr>
            <w:r>
              <w:t>55</w:t>
            </w:r>
          </w:p>
        </w:tc>
        <w:tc>
          <w:tcPr>
            <w:tcW w:w="0" w:type="auto"/>
            <w:tcBorders>
              <w:top w:val="single" w:sz="4" w:space="0" w:color="auto"/>
              <w:left w:val="single" w:sz="4" w:space="0" w:color="auto"/>
              <w:bottom w:val="nil"/>
              <w:right w:val="single" w:sz="4" w:space="0" w:color="auto"/>
            </w:tcBorders>
            <w:vAlign w:val="center"/>
          </w:tcPr>
          <w:p w14:paraId="0A10A3C4" w14:textId="77777777" w:rsidR="009B7570" w:rsidRDefault="009B7570" w:rsidP="009B7570">
            <w:pPr>
              <w:pStyle w:val="TAC"/>
            </w:pPr>
            <w:r>
              <w:t>0</w:t>
            </w:r>
          </w:p>
        </w:tc>
      </w:tr>
      <w:tr w:rsidR="008C4E98" w14:paraId="1B26883B"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03ECF09D"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33D75A2D"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AB5174" w14:textId="77777777" w:rsidR="009B7570" w:rsidRDefault="009B7570" w:rsidP="009B7570">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260B89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55BF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3F5923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F6CAA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CCA3D5E"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115EA" w14:textId="77777777" w:rsidR="009B7570" w:rsidRDefault="009B7570" w:rsidP="009B7570">
            <w:pPr>
              <w:pStyle w:val="TAC"/>
            </w:pPr>
          </w:p>
        </w:tc>
        <w:tc>
          <w:tcPr>
            <w:tcW w:w="0" w:type="auto"/>
            <w:gridSpan w:val="2"/>
            <w:tcBorders>
              <w:top w:val="nil"/>
              <w:left w:val="single" w:sz="4" w:space="0" w:color="auto"/>
              <w:bottom w:val="single" w:sz="4" w:space="0" w:color="auto"/>
              <w:right w:val="single" w:sz="4" w:space="0" w:color="auto"/>
            </w:tcBorders>
            <w:vAlign w:val="center"/>
          </w:tcPr>
          <w:p w14:paraId="6FD298E2"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7D3FFEFF" w14:textId="77777777" w:rsidR="009B7570" w:rsidRDefault="009B7570" w:rsidP="009B7570">
            <w:pPr>
              <w:pStyle w:val="TAC"/>
            </w:pPr>
          </w:p>
        </w:tc>
      </w:tr>
      <w:tr w:rsidR="0093197D" w14:paraId="04DC76C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0450232" w14:textId="77777777" w:rsidR="009B7570" w:rsidRDefault="009B7570" w:rsidP="009B7570">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20BEF"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0AC83"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826EB8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25FD3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6F43A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82308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C8BCDD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643FB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D396E"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104A8" w14:textId="77777777" w:rsidR="009B7570" w:rsidRDefault="009B7570" w:rsidP="009B7570">
            <w:pPr>
              <w:pStyle w:val="TAC"/>
            </w:pPr>
            <w:r>
              <w:t>0</w:t>
            </w:r>
          </w:p>
        </w:tc>
      </w:tr>
      <w:tr w:rsidR="008C4E98" w14:paraId="260C826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475C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E8F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19ECE" w14:textId="77777777" w:rsidR="009B7570" w:rsidRDefault="009B7570" w:rsidP="009B7570">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1496127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F199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95EF8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12EBE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0F1D3C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6CD6A"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33DF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D0599" w14:textId="77777777" w:rsidR="009B7570" w:rsidRDefault="009B7570" w:rsidP="009B7570">
            <w:pPr>
              <w:spacing w:after="0"/>
              <w:rPr>
                <w:rFonts w:ascii="Arial" w:hAnsi="Arial"/>
                <w:sz w:val="18"/>
              </w:rPr>
            </w:pPr>
          </w:p>
        </w:tc>
      </w:tr>
      <w:tr w:rsidR="0093197D" w14:paraId="3A365DF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8F31EEE" w14:textId="77777777" w:rsidR="009B7570" w:rsidRDefault="009B7570" w:rsidP="009B7570">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659D1" w14:textId="77777777" w:rsidR="009B7570" w:rsidRDefault="009B7570" w:rsidP="009B7570">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07A18"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8B8DC6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EB8A7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2CFD6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016AE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36DD7C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C0DA3"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A41B55"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93BC3" w14:textId="77777777" w:rsidR="009B7570" w:rsidRDefault="009B7570" w:rsidP="009B7570">
            <w:pPr>
              <w:pStyle w:val="TAC"/>
            </w:pPr>
            <w:r>
              <w:t>0</w:t>
            </w:r>
          </w:p>
        </w:tc>
      </w:tr>
      <w:tr w:rsidR="008C4E98" w14:paraId="5862CC2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E9F9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9DA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8BB93" w14:textId="77777777" w:rsidR="009B7570" w:rsidRDefault="009B7570" w:rsidP="009B7570">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680E15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510EC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B1027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B994F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9363A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2B471"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B1247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06FD" w14:textId="77777777" w:rsidR="009B7570" w:rsidRDefault="009B7570" w:rsidP="009B7570">
            <w:pPr>
              <w:spacing w:after="0"/>
              <w:rPr>
                <w:rFonts w:ascii="Arial" w:hAnsi="Arial"/>
                <w:sz w:val="18"/>
              </w:rPr>
            </w:pPr>
          </w:p>
        </w:tc>
      </w:tr>
      <w:tr w:rsidR="0093197D" w14:paraId="1226F4B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E2557" w14:textId="77777777" w:rsidR="009B7570" w:rsidRDefault="009B7570" w:rsidP="009B7570">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82B7783"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4AE90" w14:textId="77777777" w:rsidR="009B7570" w:rsidRDefault="009B7570" w:rsidP="009B7570">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F9993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790B8"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F7D67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EB2AD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5D70F9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EB28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3E398"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F3667" w14:textId="77777777" w:rsidR="009B7570" w:rsidRDefault="009B7570" w:rsidP="009B7570">
            <w:pPr>
              <w:pStyle w:val="TAC"/>
            </w:pPr>
            <w:r>
              <w:t>1</w:t>
            </w:r>
          </w:p>
        </w:tc>
      </w:tr>
      <w:tr w:rsidR="008C4E98" w14:paraId="15D0C4C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8097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2DE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01E6E" w14:textId="77777777" w:rsidR="009B7570" w:rsidRDefault="009B7570" w:rsidP="009B7570">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ECC27F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53B6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653CE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DD68D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B0AF50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755AD"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4EADF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51D3" w14:textId="77777777" w:rsidR="009B7570" w:rsidRDefault="009B7570" w:rsidP="009B7570">
            <w:pPr>
              <w:spacing w:after="0"/>
              <w:rPr>
                <w:rFonts w:ascii="Arial" w:hAnsi="Arial"/>
                <w:sz w:val="18"/>
              </w:rPr>
            </w:pPr>
          </w:p>
        </w:tc>
      </w:tr>
      <w:tr w:rsidR="009B7570" w14:paraId="6622B35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18BCF7" w14:textId="77777777" w:rsidR="009B7570" w:rsidRDefault="009B7570" w:rsidP="009B7570">
            <w:pPr>
              <w:pStyle w:val="TAC"/>
            </w:pPr>
            <w:bookmarkStart w:id="37" w:name="OLE_LINK195"/>
            <w:bookmarkStart w:id="38" w:name="OLE_LINK194"/>
            <w:r>
              <w:t>CA_3A-3A-28A</w:t>
            </w:r>
            <w:bookmarkEnd w:id="37"/>
            <w:bookmarkEnd w:id="3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60096"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13E73" w14:textId="77777777" w:rsidR="009B7570" w:rsidRDefault="009B7570" w:rsidP="009B7570">
            <w:pPr>
              <w:pStyle w:val="TAC"/>
              <w:rPr>
                <w:lang w:eastAsia="zh-CN"/>
              </w:rPr>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A65B850" w14:textId="77777777" w:rsidR="009B7570" w:rsidRDefault="009B7570" w:rsidP="009B7570">
            <w:pPr>
              <w:pStyle w:val="TAC"/>
              <w:rPr>
                <w:lang w:eastAsia="zh-CN"/>
              </w:rPr>
            </w:pPr>
            <w:r>
              <w:t>See CA_3A-3A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5CBC8A" w14:textId="77777777" w:rsidR="009B7570" w:rsidRDefault="009B7570" w:rsidP="009B757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9CE0E" w14:textId="77777777" w:rsidR="009B7570" w:rsidRDefault="009B7570" w:rsidP="009B7570">
            <w:pPr>
              <w:pStyle w:val="TAC"/>
              <w:rPr>
                <w:lang w:eastAsia="zh-CN"/>
              </w:rPr>
            </w:pPr>
            <w:r>
              <w:rPr>
                <w:lang w:eastAsia="zh-CN"/>
              </w:rPr>
              <w:t>0</w:t>
            </w:r>
          </w:p>
        </w:tc>
      </w:tr>
      <w:tr w:rsidR="0093197D" w14:paraId="1BACAE3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7230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72772"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115D6" w14:textId="77777777" w:rsidR="009B7570" w:rsidRDefault="009B7570" w:rsidP="009B7570">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BF68E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28BF5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4221E9"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1BBA4A"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6C69022"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44DE1" w14:textId="77777777" w:rsidR="009B7570" w:rsidRDefault="009B7570" w:rsidP="009B7570">
            <w:pPr>
              <w:pStyle w:val="TAC"/>
              <w:rPr>
                <w:lang w:eastAsia="ja-JP"/>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7C8F4C"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2394B" w14:textId="77777777" w:rsidR="009B7570" w:rsidRDefault="009B7570" w:rsidP="009B7570">
            <w:pPr>
              <w:spacing w:after="0"/>
              <w:rPr>
                <w:rFonts w:ascii="Arial" w:hAnsi="Arial"/>
                <w:sz w:val="18"/>
                <w:lang w:eastAsia="zh-CN"/>
              </w:rPr>
            </w:pPr>
          </w:p>
        </w:tc>
      </w:tr>
      <w:tr w:rsidR="009B7570" w14:paraId="773BEAF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AA34D44" w14:textId="77777777" w:rsidR="009B7570" w:rsidRDefault="009B7570" w:rsidP="009B7570">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7FDC5" w14:textId="77777777" w:rsidR="009B7570" w:rsidRDefault="009B7570" w:rsidP="009B7570">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F671F" w14:textId="77777777" w:rsidR="009B7570" w:rsidRDefault="009B7570" w:rsidP="009B7570">
            <w:pPr>
              <w:pStyle w:val="TAC"/>
              <w:rPr>
                <w:rFonts w:eastAsia="Calibri"/>
                <w:lang w:val="en-US"/>
              </w:rPr>
            </w:pPr>
            <w:r>
              <w:rPr>
                <w:rFonts w:eastAsia="Calibri"/>
                <w:lang w:val="en-US"/>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7941A82" w14:textId="77777777" w:rsidR="009B7570" w:rsidRDefault="009B7570" w:rsidP="009B7570">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C9A5A5" w14:textId="77777777" w:rsidR="009B7570" w:rsidRDefault="009B7570" w:rsidP="009B7570">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4A286" w14:textId="77777777" w:rsidR="009B7570" w:rsidRDefault="009B7570" w:rsidP="009B7570">
            <w:pPr>
              <w:pStyle w:val="TAC"/>
              <w:rPr>
                <w:rFonts w:eastAsia="Calibri"/>
                <w:lang w:val="en-US"/>
              </w:rPr>
            </w:pPr>
            <w:r>
              <w:rPr>
                <w:rFonts w:eastAsia="Calibri"/>
                <w:lang w:val="en-US"/>
              </w:rPr>
              <w:t>0</w:t>
            </w:r>
          </w:p>
        </w:tc>
      </w:tr>
      <w:tr w:rsidR="008C4E98" w14:paraId="3641121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2AC93"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53F3" w14:textId="77777777" w:rsidR="009B7570" w:rsidRDefault="009B7570" w:rsidP="009B7570">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8753B" w14:textId="77777777" w:rsidR="009B7570" w:rsidRDefault="009B7570" w:rsidP="009B7570">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B863E43" w14:textId="77777777" w:rsidR="009B7570" w:rsidRDefault="009B7570" w:rsidP="009B757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0F6469" w14:textId="77777777" w:rsidR="009B7570" w:rsidRDefault="009B7570" w:rsidP="009B7570">
            <w:pPr>
              <w:pStyle w:val="TAC"/>
              <w:rPr>
                <w:rFonts w:eastAsia="Calibri"/>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8BE257" w14:textId="77777777" w:rsidR="009B7570" w:rsidRDefault="009B7570" w:rsidP="009B7570">
            <w:pPr>
              <w:pStyle w:val="TAC"/>
              <w:rPr>
                <w:rFonts w:eastAsia="Calibri"/>
                <w:lang w:val="en-US"/>
              </w:rPr>
            </w:pPr>
            <w:r>
              <w:rPr>
                <w:rFonts w:eastAsia="Calibri"/>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770769" w14:textId="77777777" w:rsidR="009B7570" w:rsidRDefault="009B7570" w:rsidP="009B7570">
            <w:pPr>
              <w:pStyle w:val="TAC"/>
              <w:rPr>
                <w:rFonts w:eastAsia="Calibri"/>
                <w:lang w:val="en-US"/>
              </w:rPr>
            </w:pPr>
            <w:r>
              <w:rPr>
                <w:rFonts w:eastAsia="Calibri"/>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7641EE3" w14:textId="77777777" w:rsidR="009B7570" w:rsidRDefault="009B7570" w:rsidP="009B7570">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1B8D6" w14:textId="77777777" w:rsidR="009B7570" w:rsidRDefault="009B7570" w:rsidP="009B7570">
            <w:pPr>
              <w:pStyle w:val="TAC"/>
              <w:rPr>
                <w:rFonts w:eastAsia="Calibri"/>
                <w:lang w:val="en-US"/>
              </w:rPr>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CE9CB" w14:textId="77777777" w:rsidR="009B7570" w:rsidRDefault="009B7570" w:rsidP="009B7570">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1FAD9" w14:textId="77777777" w:rsidR="009B7570" w:rsidRDefault="009B7570" w:rsidP="009B7570">
            <w:pPr>
              <w:spacing w:after="0"/>
              <w:rPr>
                <w:rFonts w:ascii="Arial" w:eastAsia="Calibri" w:hAnsi="Arial"/>
                <w:sz w:val="18"/>
                <w:lang w:val="en-US"/>
              </w:rPr>
            </w:pPr>
          </w:p>
        </w:tc>
      </w:tr>
      <w:tr w:rsidR="0093197D" w14:paraId="176D4ED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603CEB" w14:textId="77777777" w:rsidR="009B7570" w:rsidRDefault="009B7570" w:rsidP="009B7570">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DFC87"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DBC4E"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14DE08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AAFC2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99041F"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3FCE76"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8E05D5B"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A59C0" w14:textId="77777777" w:rsidR="009B7570" w:rsidRDefault="009B7570" w:rsidP="009B7570">
            <w:pPr>
              <w:pStyle w:val="TAC"/>
            </w:pPr>
            <w:r>
              <w:rPr>
                <w:lang w:val="en-US"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0217F5" w14:textId="77777777" w:rsidR="009B7570" w:rsidRDefault="009B7570" w:rsidP="009B7570">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DD97C" w14:textId="77777777" w:rsidR="009B7570" w:rsidRDefault="009B7570" w:rsidP="009B7570">
            <w:pPr>
              <w:pStyle w:val="TAC"/>
            </w:pPr>
            <w:r>
              <w:t>0</w:t>
            </w:r>
          </w:p>
        </w:tc>
      </w:tr>
      <w:tr w:rsidR="008C4E98" w14:paraId="406B446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5DA4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D52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7A4A4" w14:textId="77777777" w:rsidR="009B7570" w:rsidRDefault="009B7570" w:rsidP="009B7570">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3473E3E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AAA7F" w14:textId="77777777" w:rsidR="009B7570" w:rsidRDefault="009B7570" w:rsidP="009B7570">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6BAFF8"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4A6ACD"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6F00CA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2DFED"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F55ED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2C7B" w14:textId="77777777" w:rsidR="009B7570" w:rsidRDefault="009B7570" w:rsidP="009B7570">
            <w:pPr>
              <w:spacing w:after="0"/>
              <w:rPr>
                <w:rFonts w:ascii="Arial" w:hAnsi="Arial"/>
                <w:sz w:val="18"/>
              </w:rPr>
            </w:pPr>
          </w:p>
        </w:tc>
      </w:tr>
      <w:tr w:rsidR="0093197D" w14:paraId="6EA8E05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E2ADA9C" w14:textId="77777777" w:rsidR="009B7570" w:rsidRDefault="009B7570" w:rsidP="009B7570">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1744D"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7A1E4" w14:textId="77777777" w:rsidR="009B7570" w:rsidRDefault="009B7570" w:rsidP="009B7570">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FA5B4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D9102"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00D31D"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AFF41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E353B61"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3C436"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B52DE"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6BCE1" w14:textId="77777777" w:rsidR="009B7570" w:rsidRDefault="009B7570" w:rsidP="009B7570">
            <w:pPr>
              <w:pStyle w:val="TAC"/>
            </w:pPr>
            <w:r>
              <w:t>0</w:t>
            </w:r>
          </w:p>
        </w:tc>
      </w:tr>
      <w:tr w:rsidR="008C4E98" w14:paraId="6748340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3A3A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181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BA6DC" w14:textId="77777777" w:rsidR="009B7570" w:rsidRDefault="009B7570" w:rsidP="009B757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95D4B1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15C2D5"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E068A8"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1BB18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9754560"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377D3"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48AE8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02FC" w14:textId="77777777" w:rsidR="009B7570" w:rsidRDefault="009B7570" w:rsidP="009B7570">
            <w:pPr>
              <w:spacing w:after="0"/>
              <w:rPr>
                <w:rFonts w:ascii="Arial" w:hAnsi="Arial"/>
                <w:sz w:val="18"/>
              </w:rPr>
            </w:pPr>
          </w:p>
        </w:tc>
      </w:tr>
      <w:tr w:rsidR="009B7570" w14:paraId="3BB67BB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8007FAD" w14:textId="77777777" w:rsidR="009B7570" w:rsidRDefault="009B7570" w:rsidP="009B7570">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F0437" w14:textId="77777777" w:rsidR="009B7570" w:rsidRDefault="009B7570" w:rsidP="009B7570">
            <w:pPr>
              <w:pStyle w:val="TAC"/>
            </w:pPr>
            <w:ins w:id="39" w:author="Mohammad ABDI ABYANEH" w:date="2023-08-23T12:58:00Z">
              <w:r>
                <w:rPr>
                  <w:rFonts w:asciiTheme="minorBidi" w:hAnsiTheme="minorBidi" w:cstheme="minorBidi"/>
                </w:rPr>
                <w:t>CA_3C</w:t>
              </w:r>
            </w:ins>
            <w:del w:id="40" w:author="Mohammad ABDI ABYANEH" w:date="2023-08-23T12:58:00Z">
              <w:r w:rsidDel="00012B4D">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4C168D3"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ADF655B" w14:textId="77777777" w:rsidR="009B7570" w:rsidRDefault="009B7570" w:rsidP="009B7570">
            <w:pPr>
              <w:pStyle w:val="TAC"/>
            </w:pPr>
            <w:r>
              <w:rPr>
                <w:lang w:eastAsia="zh-CN"/>
              </w:rPr>
              <w:t>See the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033E5" w14:textId="77777777" w:rsidR="009B7570" w:rsidRDefault="009B7570" w:rsidP="009B757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397E1" w14:textId="77777777" w:rsidR="009B7570" w:rsidRDefault="009B7570" w:rsidP="009B7570">
            <w:pPr>
              <w:pStyle w:val="TAC"/>
            </w:pPr>
            <w:r>
              <w:t>0</w:t>
            </w:r>
          </w:p>
        </w:tc>
      </w:tr>
      <w:tr w:rsidR="008C4E98" w14:paraId="46728E5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4E15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49EF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44374" w14:textId="77777777" w:rsidR="009B7570" w:rsidRDefault="009B7570" w:rsidP="009B7570">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D5C701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43F52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1F81E6"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C73403"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C2340AA" w14:textId="77777777" w:rsidR="009B7570" w:rsidRDefault="009B7570" w:rsidP="009B7570">
            <w:pPr>
              <w:pStyle w:val="TAC"/>
              <w:rPr>
                <w: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490F9"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A8AC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EAE9" w14:textId="77777777" w:rsidR="009B7570" w:rsidRDefault="009B7570" w:rsidP="009B7570">
            <w:pPr>
              <w:spacing w:after="0"/>
              <w:rPr>
                <w:rFonts w:ascii="Arial" w:hAnsi="Arial"/>
                <w:sz w:val="18"/>
              </w:rPr>
            </w:pPr>
          </w:p>
        </w:tc>
      </w:tr>
      <w:tr w:rsidR="0093197D" w14:paraId="04FD31D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CC5596" w14:textId="77777777" w:rsidR="009B7570" w:rsidRDefault="009B7570" w:rsidP="009B7570">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C3721" w14:textId="77777777" w:rsidR="009B7570" w:rsidRDefault="009B7570" w:rsidP="009B7570">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BCC73"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93F1AF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FB332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E53CF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60067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E45140"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DFE8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EA9208"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10297" w14:textId="77777777" w:rsidR="009B7570" w:rsidRDefault="009B7570" w:rsidP="009B7570">
            <w:pPr>
              <w:pStyle w:val="TAC"/>
            </w:pPr>
            <w:r>
              <w:t>0</w:t>
            </w:r>
          </w:p>
        </w:tc>
      </w:tr>
      <w:tr w:rsidR="008C4E98" w14:paraId="3D3BEAC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E274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49EC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C6B60" w14:textId="77777777" w:rsidR="009B7570" w:rsidRDefault="009B7570" w:rsidP="009B7570">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36A0058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FFC38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FBC5E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E56A1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A24EA5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E3B6F"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7ADD8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5378" w14:textId="77777777" w:rsidR="009B7570" w:rsidRDefault="009B7570" w:rsidP="009B7570">
            <w:pPr>
              <w:spacing w:after="0"/>
              <w:rPr>
                <w:rFonts w:ascii="Arial" w:hAnsi="Arial"/>
                <w:sz w:val="18"/>
              </w:rPr>
            </w:pPr>
          </w:p>
        </w:tc>
      </w:tr>
      <w:tr w:rsidR="009B7570" w14:paraId="2ECEB9A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EA99E84" w14:textId="77777777" w:rsidR="009B7570" w:rsidRDefault="009B7570" w:rsidP="009B7570">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314D5" w14:textId="77777777" w:rsidR="009B7570" w:rsidRDefault="009B7570" w:rsidP="009B7570">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2F1EB"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1F7833C" w14:textId="77777777" w:rsidR="009B7570" w:rsidRDefault="009B7570" w:rsidP="009B7570">
            <w:pPr>
              <w:pStyle w:val="TAC"/>
            </w:pPr>
            <w:r>
              <w:rPr>
                <w:szCs w:val="18"/>
                <w:lang w:val="en-US" w:eastAsia="zh-CN"/>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27DD9" w14:textId="77777777" w:rsidR="009B7570" w:rsidRDefault="009B7570" w:rsidP="009B757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2BAA3" w14:textId="77777777" w:rsidR="009B7570" w:rsidRDefault="009B7570" w:rsidP="009B7570">
            <w:pPr>
              <w:pStyle w:val="TAC"/>
            </w:pPr>
            <w:r>
              <w:t>0</w:t>
            </w:r>
          </w:p>
        </w:tc>
      </w:tr>
      <w:tr w:rsidR="008C4E98" w14:paraId="5414CB8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555F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FEA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D23EB" w14:textId="77777777" w:rsidR="009B7570" w:rsidRDefault="009B7570" w:rsidP="009B7570">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007A58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5AD2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7B130E6" w14:textId="77777777" w:rsidR="009B7570" w:rsidRDefault="009B7570" w:rsidP="009B7570">
            <w:pPr>
              <w:pStyle w:val="TAC"/>
            </w:pPr>
            <w:r>
              <w:rPr>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ADBF11" w14:textId="77777777" w:rsidR="009B7570" w:rsidRDefault="009B7570" w:rsidP="009B7570">
            <w:pPr>
              <w:pStyle w:val="TAC"/>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B87F55F" w14:textId="77777777" w:rsidR="009B7570" w:rsidRDefault="009B7570" w:rsidP="009B7570">
            <w:pPr>
              <w:pStyle w:val="TAC"/>
              <w:rPr>
                <w:b/>
              </w:rPr>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D23A3" w14:textId="77777777" w:rsidR="009B7570" w:rsidRDefault="009B7570" w:rsidP="009B7570">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D143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E0A79" w14:textId="77777777" w:rsidR="009B7570" w:rsidRDefault="009B7570" w:rsidP="009B7570">
            <w:pPr>
              <w:spacing w:after="0"/>
              <w:rPr>
                <w:rFonts w:ascii="Arial" w:hAnsi="Arial"/>
                <w:sz w:val="18"/>
              </w:rPr>
            </w:pPr>
          </w:p>
        </w:tc>
      </w:tr>
      <w:tr w:rsidR="0093197D" w14:paraId="31A3F56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CCFDDF8" w14:textId="77777777" w:rsidR="009B7570" w:rsidRDefault="009B7570" w:rsidP="009B7570">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33F39" w14:textId="77777777" w:rsidR="009B7570" w:rsidRDefault="009B7570" w:rsidP="009B7570">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D3629" w14:textId="77777777" w:rsidR="009B7570" w:rsidRDefault="009B7570" w:rsidP="009B7570">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EB3B58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81F4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E6120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4EB25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31BBF7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D2399"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BAFF4" w14:textId="77777777" w:rsidR="009B7570" w:rsidRDefault="009B7570" w:rsidP="009B7570">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9D16C" w14:textId="77777777" w:rsidR="009B7570" w:rsidRDefault="009B7570" w:rsidP="009B7570">
            <w:pPr>
              <w:pStyle w:val="TAC"/>
              <w:rPr>
                <w:lang w:eastAsia="zh-CN"/>
              </w:rPr>
            </w:pPr>
            <w:r>
              <w:rPr>
                <w:lang w:eastAsia="zh-CN"/>
              </w:rPr>
              <w:t>0</w:t>
            </w:r>
          </w:p>
        </w:tc>
      </w:tr>
      <w:tr w:rsidR="008C4E98" w14:paraId="1E9B4C3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A29B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0FC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A1025" w14:textId="77777777" w:rsidR="009B7570" w:rsidRDefault="009B7570" w:rsidP="009B7570">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76A46F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313E6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33088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DBBF9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530BA7"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2FE27"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CFB0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6313B" w14:textId="77777777" w:rsidR="009B7570" w:rsidRDefault="009B7570" w:rsidP="009B7570">
            <w:pPr>
              <w:spacing w:after="0"/>
              <w:rPr>
                <w:rFonts w:ascii="Arial" w:hAnsi="Arial"/>
                <w:sz w:val="18"/>
                <w:lang w:eastAsia="zh-CN"/>
              </w:rPr>
            </w:pPr>
          </w:p>
        </w:tc>
      </w:tr>
      <w:tr w:rsidR="008C4E98" w14:paraId="4C88096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7EB7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10D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E1B85" w14:textId="77777777" w:rsidR="009B7570" w:rsidRDefault="009B7570" w:rsidP="009B7570">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2955B" w14:textId="77777777" w:rsidR="009B7570" w:rsidRDefault="009B7570" w:rsidP="009B7570">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8AE4F" w14:textId="77777777" w:rsidR="009B7570" w:rsidRDefault="009B7570" w:rsidP="009B7570">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D3D5E8"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C1EA84"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E4E9D80"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CFF49"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A4772" w14:textId="77777777" w:rsidR="009B7570" w:rsidRDefault="009B7570" w:rsidP="009B757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3B589" w14:textId="77777777" w:rsidR="009B7570" w:rsidRDefault="009B7570" w:rsidP="009B7570">
            <w:pPr>
              <w:pStyle w:val="TAC"/>
              <w:rPr>
                <w:lang w:eastAsia="ja-JP"/>
              </w:rPr>
            </w:pPr>
            <w:r>
              <w:rPr>
                <w:lang w:eastAsia="ja-JP"/>
              </w:rPr>
              <w:t>1</w:t>
            </w:r>
          </w:p>
        </w:tc>
      </w:tr>
      <w:tr w:rsidR="008C4E98" w14:paraId="7AB9B71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EB7C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EA1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A8485" w14:textId="77777777" w:rsidR="009B7570" w:rsidRDefault="009B7570" w:rsidP="009B7570">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FCAA812"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EBEDD"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0CF5BD"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3BF1C7"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BB7603F"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426FC"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8839B6"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ABC60" w14:textId="77777777" w:rsidR="009B7570" w:rsidRDefault="009B7570" w:rsidP="009B7570">
            <w:pPr>
              <w:spacing w:after="0"/>
              <w:rPr>
                <w:rFonts w:ascii="Arial" w:hAnsi="Arial"/>
                <w:sz w:val="18"/>
                <w:lang w:eastAsia="ja-JP"/>
              </w:rPr>
            </w:pPr>
          </w:p>
        </w:tc>
      </w:tr>
      <w:tr w:rsidR="0093197D" w14:paraId="0443B69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1B1F640" w14:textId="77777777" w:rsidR="009B7570" w:rsidRDefault="009B7570" w:rsidP="009B7570">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0C9B1"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68057" w14:textId="77777777" w:rsidR="009B7570" w:rsidRDefault="009B7570" w:rsidP="009B7570">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DF658CF"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9B073"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B30EE8"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4FC009"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286E685" w14:textId="77777777" w:rsidR="009B7570" w:rsidRDefault="009B7570" w:rsidP="009B757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66093" w14:textId="77777777" w:rsidR="009B7570" w:rsidRDefault="009B7570" w:rsidP="009B7570">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39C3A" w14:textId="77777777" w:rsidR="009B7570" w:rsidRDefault="009B7570" w:rsidP="009B757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D3915" w14:textId="77777777" w:rsidR="009B7570" w:rsidRDefault="009B7570" w:rsidP="009B7570">
            <w:pPr>
              <w:pStyle w:val="TAC"/>
              <w:rPr>
                <w:lang w:eastAsia="ja-JP"/>
              </w:rPr>
            </w:pPr>
            <w:r>
              <w:rPr>
                <w:lang w:eastAsia="ja-JP"/>
              </w:rPr>
              <w:t>0</w:t>
            </w:r>
          </w:p>
        </w:tc>
      </w:tr>
      <w:tr w:rsidR="009B7570" w14:paraId="41E5ED19" w14:textId="77777777" w:rsidTr="0093197D">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34BFADA5"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6C0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E47A0" w14:textId="77777777" w:rsidR="009B7570" w:rsidRDefault="009B7570" w:rsidP="009B7570">
            <w:pPr>
              <w:pStyle w:val="TAC"/>
              <w:rPr>
                <w:lang w:eastAsia="zh-CN"/>
              </w:rPr>
            </w:pPr>
            <w:r>
              <w:rPr>
                <w:lang w:eastAsia="ja-JP"/>
              </w:rPr>
              <w:t>4</w:t>
            </w:r>
            <w:r>
              <w:rPr>
                <w:lang w:eastAsia="zh-CN"/>
              </w:rPr>
              <w:t>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DCE7B00" w14:textId="77777777" w:rsidR="009B7570" w:rsidRDefault="009B7570" w:rsidP="009B7570">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51797B"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E2C49" w14:textId="77777777" w:rsidR="009B7570" w:rsidRDefault="009B7570" w:rsidP="009B7570">
            <w:pPr>
              <w:spacing w:after="0"/>
              <w:rPr>
                <w:rFonts w:ascii="Arial" w:hAnsi="Arial"/>
                <w:sz w:val="18"/>
                <w:lang w:eastAsia="ja-JP"/>
              </w:rPr>
            </w:pPr>
          </w:p>
        </w:tc>
      </w:tr>
      <w:tr w:rsidR="0093197D" w14:paraId="631BE731" w14:textId="77777777" w:rsidTr="0093197D">
        <w:trPr>
          <w:trHeight w:val="223"/>
          <w:jc w:val="center"/>
        </w:trPr>
        <w:tc>
          <w:tcPr>
            <w:tcW w:w="1536" w:type="dxa"/>
            <w:tcBorders>
              <w:top w:val="nil"/>
              <w:left w:val="single" w:sz="4" w:space="0" w:color="auto"/>
              <w:bottom w:val="nil"/>
              <w:right w:val="single" w:sz="4" w:space="0" w:color="auto"/>
            </w:tcBorders>
            <w:vAlign w:val="center"/>
          </w:tcPr>
          <w:p w14:paraId="2CC5A63C" w14:textId="77777777" w:rsidR="009B7570" w:rsidRDefault="009B7570" w:rsidP="009B7570">
            <w:pPr>
              <w:pStyle w:val="TAC"/>
            </w:pPr>
          </w:p>
        </w:tc>
        <w:tc>
          <w:tcPr>
            <w:tcW w:w="1466" w:type="dxa"/>
            <w:tcBorders>
              <w:top w:val="single" w:sz="4" w:space="0" w:color="auto"/>
              <w:left w:val="single" w:sz="4" w:space="0" w:color="auto"/>
              <w:bottom w:val="nil"/>
              <w:right w:val="single" w:sz="4" w:space="0" w:color="auto"/>
            </w:tcBorders>
            <w:vAlign w:val="center"/>
          </w:tcPr>
          <w:p w14:paraId="35871095" w14:textId="77777777" w:rsidR="009B7570" w:rsidRDefault="009B7570" w:rsidP="009B7570">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1993F43B" w14:textId="77777777" w:rsidR="009B7570" w:rsidRDefault="009B7570" w:rsidP="009B7570">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C0D359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D46C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B223716" w14:textId="77777777" w:rsidR="009B7570" w:rsidRDefault="009B7570" w:rsidP="009B7570">
            <w:pPr>
              <w:pStyle w:val="TAC"/>
            </w:pPr>
            <w:r w:rsidRPr="00CA604E">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A81033" w14:textId="77777777" w:rsidR="009B7570" w:rsidRDefault="009B7570" w:rsidP="009B7570">
            <w:pPr>
              <w:pStyle w:val="TAC"/>
            </w:pPr>
            <w:r w:rsidRPr="00CA604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C8250C4" w14:textId="77777777" w:rsidR="009B7570" w:rsidRDefault="009B7570" w:rsidP="009B7570">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139AE" w14:textId="77777777" w:rsidR="009B7570" w:rsidRDefault="009B7570" w:rsidP="009B7570">
            <w:pPr>
              <w:pStyle w:val="TAC"/>
            </w:pPr>
            <w:r w:rsidRPr="00CA604E">
              <w:rPr>
                <w:lang w:eastAsia="ja-JP"/>
              </w:rPr>
              <w:t>Yes</w:t>
            </w:r>
          </w:p>
        </w:tc>
        <w:tc>
          <w:tcPr>
            <w:tcW w:w="1187" w:type="dxa"/>
            <w:gridSpan w:val="2"/>
            <w:tcBorders>
              <w:top w:val="single" w:sz="4" w:space="0" w:color="auto"/>
              <w:left w:val="single" w:sz="4" w:space="0" w:color="auto"/>
              <w:bottom w:val="nil"/>
              <w:right w:val="single" w:sz="4" w:space="0" w:color="auto"/>
            </w:tcBorders>
            <w:vAlign w:val="center"/>
          </w:tcPr>
          <w:p w14:paraId="72EEB72D" w14:textId="77777777" w:rsidR="009B7570" w:rsidRDefault="009B7570" w:rsidP="009B7570">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4AF63A00" w14:textId="77777777" w:rsidR="009B7570" w:rsidRDefault="009B7570" w:rsidP="009B7570">
            <w:pPr>
              <w:pStyle w:val="TAC"/>
              <w:rPr>
                <w:lang w:eastAsia="ja-JP"/>
              </w:rPr>
            </w:pPr>
            <w:r>
              <w:rPr>
                <w:rFonts w:eastAsiaTheme="minorEastAsia"/>
                <w:lang w:eastAsia="zh-CN"/>
              </w:rPr>
              <w:t>1</w:t>
            </w:r>
          </w:p>
        </w:tc>
      </w:tr>
      <w:tr w:rsidR="009B7570" w14:paraId="45B5FDE3"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408130CC"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3739CE76"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B2623A" w14:textId="77777777" w:rsidR="009B7570" w:rsidRDefault="009B7570" w:rsidP="009B7570">
            <w:pPr>
              <w:pStyle w:val="TAC"/>
              <w:rPr>
                <w:lang w:eastAsia="ja-JP"/>
              </w:rPr>
            </w:pPr>
            <w:r w:rsidRPr="00CA604E">
              <w:rPr>
                <w:lang w:eastAsia="ja-JP"/>
              </w:rPr>
              <w:t>4</w:t>
            </w:r>
            <w:r w:rsidRPr="00CA604E">
              <w:rPr>
                <w:lang w:eastAsia="zh-CN"/>
              </w:rPr>
              <w:t>0</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396F3159" w14:textId="77777777" w:rsidR="009B7570" w:rsidRDefault="009B7570" w:rsidP="009B7570">
            <w:pPr>
              <w:pStyle w:val="TAC"/>
            </w:pPr>
            <w:r w:rsidRPr="00BA30E6">
              <w:t>See CA_40A-40A Bandwidth Combination Set 1 in Table 5.6A.1-3</w:t>
            </w:r>
          </w:p>
        </w:tc>
        <w:tc>
          <w:tcPr>
            <w:tcW w:w="1187" w:type="dxa"/>
            <w:gridSpan w:val="2"/>
            <w:tcBorders>
              <w:top w:val="nil"/>
              <w:left w:val="single" w:sz="4" w:space="0" w:color="auto"/>
              <w:bottom w:val="single" w:sz="4" w:space="0" w:color="auto"/>
              <w:right w:val="single" w:sz="4" w:space="0" w:color="auto"/>
            </w:tcBorders>
            <w:vAlign w:val="center"/>
          </w:tcPr>
          <w:p w14:paraId="79C4FAD8" w14:textId="77777777" w:rsidR="009B7570" w:rsidRDefault="009B7570" w:rsidP="009B757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4D836AB" w14:textId="77777777" w:rsidR="009B7570" w:rsidRDefault="009B7570" w:rsidP="009B7570">
            <w:pPr>
              <w:pStyle w:val="TAC"/>
              <w:rPr>
                <w:lang w:eastAsia="ja-JP"/>
              </w:rPr>
            </w:pPr>
          </w:p>
        </w:tc>
      </w:tr>
      <w:tr w:rsidR="0093197D" w14:paraId="15922A4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1D9B70B" w14:textId="77777777" w:rsidR="009B7570" w:rsidRDefault="009B7570" w:rsidP="009B7570">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00912" w14:textId="77777777" w:rsidR="009B7570" w:rsidRDefault="009B7570" w:rsidP="009B7570">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8DCEB" w14:textId="77777777" w:rsidR="009B7570" w:rsidRDefault="009B7570" w:rsidP="009B7570">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BFF3F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00423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F859B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96D4B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26B476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EE281"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44F85"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B874B" w14:textId="77777777" w:rsidR="009B7570" w:rsidRDefault="009B7570" w:rsidP="009B7570">
            <w:pPr>
              <w:pStyle w:val="TAC"/>
            </w:pPr>
            <w:r>
              <w:rPr>
                <w:lang w:eastAsia="ja-JP"/>
              </w:rPr>
              <w:t>0</w:t>
            </w:r>
          </w:p>
        </w:tc>
      </w:tr>
      <w:tr w:rsidR="009B7570" w14:paraId="2FB11DE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BC99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A43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3C21" w14:textId="77777777" w:rsidR="009B7570" w:rsidRDefault="009B7570" w:rsidP="009B7570">
            <w:pPr>
              <w:pStyle w:val="TAC"/>
              <w:rPr>
                <w:lang w:eastAsia="zh-CN"/>
              </w:rPr>
            </w:pPr>
            <w:r>
              <w:rPr>
                <w:lang w:eastAsia="ja-JP"/>
              </w:rPr>
              <w:t>4</w:t>
            </w:r>
            <w:r>
              <w:rPr>
                <w:lang w:eastAsia="zh-CN"/>
              </w:rPr>
              <w:t>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894AFF4" w14:textId="77777777" w:rsidR="009B7570" w:rsidRDefault="009B7570" w:rsidP="009B7570">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F081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56FE" w14:textId="77777777" w:rsidR="009B7570" w:rsidRDefault="009B7570" w:rsidP="009B7570">
            <w:pPr>
              <w:spacing w:after="0"/>
              <w:rPr>
                <w:rFonts w:ascii="Arial" w:hAnsi="Arial"/>
                <w:sz w:val="18"/>
              </w:rPr>
            </w:pPr>
          </w:p>
        </w:tc>
      </w:tr>
      <w:tr w:rsidR="0093197D" w14:paraId="490ECA3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8D5C3CC" w14:textId="77777777" w:rsidR="009B7570" w:rsidRDefault="009B7570" w:rsidP="009B7570">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53383" w14:textId="77777777" w:rsidR="009B7570" w:rsidRDefault="009B7570" w:rsidP="009B7570">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61097"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BC74F3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5D89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C26E1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058D3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08622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A822E"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50FCE5"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2C366" w14:textId="77777777" w:rsidR="009B7570" w:rsidRDefault="009B7570" w:rsidP="009B7570">
            <w:pPr>
              <w:pStyle w:val="TAC"/>
            </w:pPr>
            <w:r>
              <w:t>0</w:t>
            </w:r>
          </w:p>
        </w:tc>
      </w:tr>
      <w:tr w:rsidR="009B7570" w14:paraId="0A2006D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16A1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C03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AC41C" w14:textId="77777777" w:rsidR="009B7570" w:rsidRDefault="009B7570" w:rsidP="009B7570">
            <w:pPr>
              <w:pStyle w:val="TAC"/>
            </w:pPr>
            <w:r>
              <w:t>40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BA266F8" w14:textId="77777777" w:rsidR="009B7570" w:rsidRDefault="009B7570" w:rsidP="009B7570">
            <w:pPr>
              <w:pStyle w:val="TAC"/>
            </w:pPr>
            <w:r>
              <w:t>See CA_40D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55419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FD53" w14:textId="77777777" w:rsidR="009B7570" w:rsidRDefault="009B7570" w:rsidP="009B7570">
            <w:pPr>
              <w:spacing w:after="0"/>
              <w:rPr>
                <w:rFonts w:ascii="Arial" w:hAnsi="Arial"/>
                <w:sz w:val="18"/>
              </w:rPr>
            </w:pPr>
          </w:p>
        </w:tc>
      </w:tr>
      <w:tr w:rsidR="0093197D" w14:paraId="059CBBB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9B3F820" w14:textId="77777777" w:rsidR="009B7570" w:rsidRDefault="009B7570" w:rsidP="009B7570">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291B2"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C3F73" w14:textId="77777777" w:rsidR="009B7570" w:rsidRDefault="009B7570" w:rsidP="009B7570">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87ACCEE"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14C278"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97540C0"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41C059"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F7CCB74"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61906"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AECFF"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2C92E" w14:textId="77777777" w:rsidR="009B7570" w:rsidRDefault="009B7570" w:rsidP="009B7570">
            <w:pPr>
              <w:pStyle w:val="TAC"/>
            </w:pPr>
            <w:r>
              <w:t>0</w:t>
            </w:r>
          </w:p>
        </w:tc>
      </w:tr>
      <w:tr w:rsidR="009B7570" w14:paraId="4236DC6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8F77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C10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D5010" w14:textId="77777777" w:rsidR="009B7570" w:rsidRDefault="009B7570" w:rsidP="009B7570">
            <w:pPr>
              <w:pStyle w:val="TAC"/>
            </w:pPr>
            <w:r>
              <w:t>40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0255A12" w14:textId="77777777" w:rsidR="009B7570" w:rsidRDefault="009B7570" w:rsidP="009B7570">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D195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E0CD" w14:textId="77777777" w:rsidR="009B7570" w:rsidRDefault="009B7570" w:rsidP="009B7570">
            <w:pPr>
              <w:spacing w:after="0"/>
              <w:rPr>
                <w:rFonts w:ascii="Arial" w:hAnsi="Arial"/>
                <w:sz w:val="18"/>
              </w:rPr>
            </w:pPr>
          </w:p>
        </w:tc>
      </w:tr>
      <w:tr w:rsidR="009B7570" w14:paraId="1757808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DB35E7F" w14:textId="77777777" w:rsidR="009B7570" w:rsidRDefault="009B7570" w:rsidP="009B7570">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D159C"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2FBF4"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D38AA44" w14:textId="77777777" w:rsidR="009B7570" w:rsidRDefault="009B7570" w:rsidP="009B7570">
            <w:pPr>
              <w:pStyle w:val="TAC"/>
            </w:pPr>
            <w:r>
              <w:t xml:space="preserve">See CA_3C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8B862" w14:textId="77777777" w:rsidR="009B7570" w:rsidRDefault="009B7570" w:rsidP="009B757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F684F6" w14:textId="77777777" w:rsidR="009B7570" w:rsidRDefault="009B7570" w:rsidP="009B7570">
            <w:pPr>
              <w:pStyle w:val="TAC"/>
            </w:pPr>
            <w:r>
              <w:t>0</w:t>
            </w:r>
          </w:p>
        </w:tc>
      </w:tr>
      <w:tr w:rsidR="008C4E98" w14:paraId="473C676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6BA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354D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96810" w14:textId="77777777" w:rsidR="009B7570" w:rsidRDefault="009B7570" w:rsidP="009B7570">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BC9DFA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5686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D2F86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8F8DA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63A5FDD" w14:textId="77777777" w:rsidR="009B7570" w:rsidRDefault="009B7570" w:rsidP="009B7570">
            <w:pPr>
              <w:pStyle w:val="TAC"/>
              <w:rPr>
                <w:b/>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C887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8BF54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D7989" w14:textId="77777777" w:rsidR="009B7570" w:rsidRDefault="009B7570" w:rsidP="009B7570">
            <w:pPr>
              <w:spacing w:after="0"/>
              <w:rPr>
                <w:rFonts w:ascii="Arial" w:hAnsi="Arial"/>
                <w:sz w:val="18"/>
              </w:rPr>
            </w:pPr>
          </w:p>
        </w:tc>
      </w:tr>
      <w:tr w:rsidR="009B7570" w14:paraId="40884C7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357535F" w14:textId="77777777" w:rsidR="009B7570" w:rsidRDefault="009B7570" w:rsidP="009B7570">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660DD"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EFA24" w14:textId="77777777" w:rsidR="009B7570" w:rsidRDefault="009B7570" w:rsidP="009B7570">
            <w:pPr>
              <w:pStyle w:val="TAC"/>
            </w:pPr>
            <w:r>
              <w:rPr>
                <w:lang w:eastAsia="ja-JP"/>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DAF1AA9" w14:textId="77777777" w:rsidR="009B7570" w:rsidRDefault="009B7570" w:rsidP="009B7570">
            <w:pPr>
              <w:pStyle w:val="TAC"/>
            </w:pPr>
            <w:r>
              <w:rPr>
                <w:rFonts w:eastAsia="MS PGothic"/>
                <w:lang w:val="en-US" w:eastAsia="ja-JP"/>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9E884E" w14:textId="77777777" w:rsidR="009B7570" w:rsidRDefault="009B7570" w:rsidP="009B757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FFA0C" w14:textId="77777777" w:rsidR="009B7570" w:rsidRDefault="009B7570" w:rsidP="009B7570">
            <w:pPr>
              <w:pStyle w:val="TAC"/>
            </w:pPr>
            <w:r>
              <w:rPr>
                <w:lang w:eastAsia="ja-JP"/>
              </w:rPr>
              <w:t>0</w:t>
            </w:r>
          </w:p>
        </w:tc>
      </w:tr>
      <w:tr w:rsidR="009B7570" w14:paraId="4AF756F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959B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03C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1762F" w14:textId="77777777" w:rsidR="009B7570" w:rsidRDefault="009B7570" w:rsidP="009B7570">
            <w:pPr>
              <w:pStyle w:val="TAC"/>
            </w:pPr>
            <w:r>
              <w:rPr>
                <w:lang w:eastAsia="ja-JP"/>
              </w:rPr>
              <w:t>40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10FA5D8" w14:textId="77777777" w:rsidR="009B7570" w:rsidRDefault="009B7570" w:rsidP="009B7570">
            <w:pPr>
              <w:pStyle w:val="TAC"/>
            </w:pPr>
            <w:r>
              <w:t>See CA_40C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A0ED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8DB07" w14:textId="77777777" w:rsidR="009B7570" w:rsidRDefault="009B7570" w:rsidP="009B7570">
            <w:pPr>
              <w:spacing w:after="0"/>
              <w:rPr>
                <w:rFonts w:ascii="Arial" w:hAnsi="Arial"/>
                <w:sz w:val="18"/>
              </w:rPr>
            </w:pPr>
          </w:p>
        </w:tc>
      </w:tr>
      <w:tr w:rsidR="0093197D" w14:paraId="50531A9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DCFF6C8" w14:textId="77777777" w:rsidR="009B7570" w:rsidRDefault="009B7570" w:rsidP="009B7570">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B2135" w14:textId="77777777" w:rsidR="009B7570" w:rsidRDefault="009B7570" w:rsidP="009B7570">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5E431" w14:textId="77777777" w:rsidR="009B7570" w:rsidRDefault="009B7570" w:rsidP="009B7570">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EC0020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B3C7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EB340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382DD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4257A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9B2BA"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A7C97" w14:textId="77777777" w:rsidR="009B7570" w:rsidRDefault="009B7570" w:rsidP="009B757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A595D" w14:textId="77777777" w:rsidR="009B7570" w:rsidRDefault="009B7570" w:rsidP="009B7570">
            <w:pPr>
              <w:pStyle w:val="TAC"/>
            </w:pPr>
            <w:r>
              <w:rPr>
                <w:lang w:eastAsia="ja-JP"/>
              </w:rPr>
              <w:t>0</w:t>
            </w:r>
          </w:p>
        </w:tc>
      </w:tr>
      <w:tr w:rsidR="008C4E98" w14:paraId="5B2507D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F78C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9626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0E9C6" w14:textId="77777777" w:rsidR="009B7570" w:rsidRDefault="009B7570" w:rsidP="009B7570">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395418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071E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1F514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7F372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3741C94"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916D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6DC4A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AA8F" w14:textId="77777777" w:rsidR="009B7570" w:rsidRDefault="009B7570" w:rsidP="009B7570">
            <w:pPr>
              <w:spacing w:after="0"/>
              <w:rPr>
                <w:rFonts w:ascii="Arial" w:hAnsi="Arial"/>
                <w:sz w:val="18"/>
              </w:rPr>
            </w:pPr>
          </w:p>
        </w:tc>
      </w:tr>
      <w:tr w:rsidR="008C4E98" w14:paraId="6ACE13C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A9F6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9D5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A1746" w14:textId="77777777" w:rsidR="009B7570" w:rsidRDefault="009B7570" w:rsidP="009B7570">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26BB304"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F9173" w14:textId="77777777" w:rsidR="009B7570" w:rsidRDefault="009B7570" w:rsidP="009B7570">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3B98F5"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67C0F9"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46305B8"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F47F3"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D80288" w14:textId="77777777" w:rsidR="009B7570" w:rsidRDefault="009B7570" w:rsidP="009B757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5D94B" w14:textId="77777777" w:rsidR="009B7570" w:rsidRDefault="009B7570" w:rsidP="009B7570">
            <w:pPr>
              <w:pStyle w:val="TAC"/>
              <w:rPr>
                <w:lang w:eastAsia="ja-JP"/>
              </w:rPr>
            </w:pPr>
            <w:r>
              <w:rPr>
                <w:lang w:eastAsia="ja-JP"/>
              </w:rPr>
              <w:t>1</w:t>
            </w:r>
          </w:p>
        </w:tc>
      </w:tr>
      <w:tr w:rsidR="008C4E98" w14:paraId="0B1296A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A553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422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D5D55" w14:textId="77777777" w:rsidR="009B7570" w:rsidRDefault="009B7570" w:rsidP="009B7570">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4C26230"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3DC33F"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7832CF"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4210C1"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389A8FD"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4A276"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97DAE"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75CDF" w14:textId="77777777" w:rsidR="009B7570" w:rsidRDefault="009B7570" w:rsidP="009B7570">
            <w:pPr>
              <w:spacing w:after="0"/>
              <w:rPr>
                <w:rFonts w:ascii="Arial" w:hAnsi="Arial"/>
                <w:sz w:val="18"/>
                <w:lang w:eastAsia="ja-JP"/>
              </w:rPr>
            </w:pPr>
          </w:p>
        </w:tc>
      </w:tr>
      <w:tr w:rsidR="0093197D" w14:paraId="4281508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3295A21" w14:textId="77777777" w:rsidR="009B7570" w:rsidRDefault="009B7570" w:rsidP="009B7570">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3944E" w14:textId="77777777" w:rsidR="009B7570" w:rsidRDefault="009B7570" w:rsidP="009B7570">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D58E4" w14:textId="77777777" w:rsidR="009B7570" w:rsidRDefault="009B7570" w:rsidP="009B7570">
            <w:pPr>
              <w:pStyle w:val="TAC"/>
              <w:rPr>
                <w:lang w:eastAsia="ja-JP"/>
              </w:rPr>
            </w:pPr>
            <w:r>
              <w:rPr>
                <w:lang w:val="es-ES"/>
              </w:rPr>
              <w:t>3</w:t>
            </w:r>
          </w:p>
        </w:tc>
        <w:tc>
          <w:tcPr>
            <w:tcW w:w="586" w:type="dxa"/>
            <w:tcBorders>
              <w:top w:val="single" w:sz="4" w:space="0" w:color="auto"/>
              <w:left w:val="single" w:sz="4" w:space="0" w:color="auto"/>
              <w:bottom w:val="single" w:sz="4" w:space="0" w:color="auto"/>
              <w:right w:val="single" w:sz="4" w:space="0" w:color="auto"/>
            </w:tcBorders>
            <w:vAlign w:val="center"/>
          </w:tcPr>
          <w:p w14:paraId="1817F387"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E64D92"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33AB77A"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9D8A34"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CCBC049"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C90BA" w14:textId="77777777" w:rsidR="009B7570" w:rsidRDefault="009B7570" w:rsidP="009B7570">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691219" w14:textId="77777777" w:rsidR="009B7570" w:rsidRDefault="009B7570" w:rsidP="009B7570">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843E4" w14:textId="77777777" w:rsidR="009B7570" w:rsidRDefault="009B7570" w:rsidP="009B7570">
            <w:pPr>
              <w:pStyle w:val="TAC"/>
              <w:rPr>
                <w:lang w:eastAsia="ja-JP"/>
              </w:rPr>
            </w:pPr>
            <w:r>
              <w:t>0</w:t>
            </w:r>
          </w:p>
        </w:tc>
      </w:tr>
      <w:tr w:rsidR="008C4E98" w14:paraId="44B8247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340F"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236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7EFBA" w14:textId="77777777" w:rsidR="009B7570" w:rsidRDefault="009B7570" w:rsidP="009B7570">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F149852"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247542"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B31502"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39B1C3"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A655CFB"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CEC89" w14:textId="77777777" w:rsidR="009B7570" w:rsidRDefault="009B7570" w:rsidP="009B7570">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FB3E6D"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C2B3" w14:textId="77777777" w:rsidR="009B7570" w:rsidRDefault="009B7570" w:rsidP="009B7570">
            <w:pPr>
              <w:spacing w:after="0"/>
              <w:rPr>
                <w:rFonts w:ascii="Arial" w:hAnsi="Arial"/>
                <w:sz w:val="18"/>
                <w:lang w:eastAsia="ja-JP"/>
              </w:rPr>
            </w:pPr>
          </w:p>
        </w:tc>
      </w:tr>
      <w:tr w:rsidR="008C4E98" w14:paraId="1DD3BF2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BE875"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1BAA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36773" w14:textId="77777777" w:rsidR="009B7570" w:rsidRDefault="009B7570" w:rsidP="009B7570">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8F47023"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7E9B85"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212EFC" w14:textId="77777777" w:rsidR="009B7570" w:rsidRDefault="009B7570" w:rsidP="009B7570">
            <w:pPr>
              <w:pStyle w:val="TAC"/>
              <w:rPr>
                <w:lang w:eastAsia="ja-JP"/>
              </w:rPr>
            </w:pPr>
            <w:r>
              <w:rPr>
                <w:lang w:val="es-E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144226"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03AAC61"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3F9C0" w14:textId="77777777" w:rsidR="009B7570" w:rsidRDefault="009B7570" w:rsidP="009B7570">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125E6"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B8A6" w14:textId="77777777" w:rsidR="009B7570" w:rsidRDefault="009B7570" w:rsidP="009B7570">
            <w:pPr>
              <w:spacing w:after="0"/>
              <w:rPr>
                <w:rFonts w:ascii="Arial" w:hAnsi="Arial"/>
                <w:sz w:val="18"/>
                <w:lang w:eastAsia="ja-JP"/>
              </w:rPr>
            </w:pPr>
          </w:p>
        </w:tc>
      </w:tr>
      <w:tr w:rsidR="008C4E98" w14:paraId="631CD1D4"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5F59F963" w14:textId="77777777" w:rsidR="009B7570" w:rsidRDefault="009B7570" w:rsidP="009B7570">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19C13537" w14:textId="77777777" w:rsidR="009B7570" w:rsidRDefault="009B7570" w:rsidP="009B7570">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24234830" w14:textId="77777777" w:rsidR="009B7570" w:rsidRDefault="009B7570" w:rsidP="009B7570">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8951EAB"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68008"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92A7AC3" w14:textId="77777777" w:rsidR="009B7570" w:rsidRDefault="009B7570" w:rsidP="009B7570">
            <w:pPr>
              <w:pStyle w:val="TAC"/>
              <w:rPr>
                <w:lang w:val="es-ES"/>
              </w:rPr>
            </w:pPr>
            <w:r w:rsidRPr="00A139C8">
              <w:rPr>
                <w:rFonts w:cs="Arial"/>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B46C19" w14:textId="77777777" w:rsidR="009B7570" w:rsidRDefault="009B7570" w:rsidP="009B7570">
            <w:pPr>
              <w:pStyle w:val="TAC"/>
            </w:pPr>
            <w:r w:rsidRPr="00A139C8">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A3CC15" w14:textId="77777777" w:rsidR="009B7570" w:rsidRDefault="009B7570" w:rsidP="009B7570">
            <w:pPr>
              <w:pStyle w:val="TAC"/>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902AB" w14:textId="77777777" w:rsidR="009B7570" w:rsidRDefault="009B7570" w:rsidP="009B7570">
            <w:pPr>
              <w:pStyle w:val="TAC"/>
            </w:pPr>
            <w:r w:rsidRPr="00A139C8">
              <w:rPr>
                <w:rFonts w:cs="Arial"/>
                <w:szCs w:val="18"/>
              </w:rPr>
              <w:t>Yes</w:t>
            </w:r>
          </w:p>
        </w:tc>
        <w:tc>
          <w:tcPr>
            <w:tcW w:w="0" w:type="auto"/>
            <w:gridSpan w:val="2"/>
            <w:tcBorders>
              <w:top w:val="single" w:sz="4" w:space="0" w:color="auto"/>
              <w:left w:val="single" w:sz="4" w:space="0" w:color="auto"/>
              <w:bottom w:val="nil"/>
              <w:right w:val="single" w:sz="4" w:space="0" w:color="auto"/>
            </w:tcBorders>
            <w:vAlign w:val="center"/>
          </w:tcPr>
          <w:p w14:paraId="33482713" w14:textId="77777777" w:rsidR="009B7570" w:rsidRDefault="009B7570" w:rsidP="009B7570">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720FCC48" w14:textId="77777777" w:rsidR="009B7570" w:rsidRDefault="009B7570" w:rsidP="009B7570">
            <w:pPr>
              <w:pStyle w:val="TAC"/>
              <w:rPr>
                <w:lang w:eastAsia="ja-JP"/>
              </w:rPr>
            </w:pPr>
            <w:r w:rsidRPr="00A139C8">
              <w:rPr>
                <w:lang w:eastAsia="ko-KR"/>
              </w:rPr>
              <w:t>0</w:t>
            </w:r>
          </w:p>
        </w:tc>
      </w:tr>
      <w:tr w:rsidR="009B7570" w14:paraId="513FF5F5"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63AA8C9A" w14:textId="77777777" w:rsidR="009B7570" w:rsidRDefault="009B7570" w:rsidP="009B7570">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0E0E0F0"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222DBA" w14:textId="77777777" w:rsidR="009B7570" w:rsidRDefault="009B7570" w:rsidP="009B7570">
            <w:pPr>
              <w:pStyle w:val="TAC"/>
            </w:pPr>
            <w:r w:rsidRPr="00A139C8">
              <w:rPr>
                <w:rFonts w:cs="Arial"/>
                <w:szCs w:val="18"/>
              </w:rPr>
              <w:t>41</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304130E8" w14:textId="77777777" w:rsidR="009B7570" w:rsidRDefault="009B7570" w:rsidP="009B7570">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gridSpan w:val="2"/>
            <w:tcBorders>
              <w:top w:val="nil"/>
              <w:left w:val="single" w:sz="4" w:space="0" w:color="auto"/>
              <w:bottom w:val="single" w:sz="4" w:space="0" w:color="auto"/>
              <w:right w:val="single" w:sz="4" w:space="0" w:color="auto"/>
            </w:tcBorders>
            <w:vAlign w:val="center"/>
          </w:tcPr>
          <w:p w14:paraId="4FFE0354" w14:textId="77777777" w:rsidR="009B7570" w:rsidRDefault="009B7570" w:rsidP="009B7570">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ED29F8E" w14:textId="77777777" w:rsidR="009B7570" w:rsidRDefault="009B7570" w:rsidP="009B7570">
            <w:pPr>
              <w:pStyle w:val="TAC"/>
              <w:rPr>
                <w:lang w:eastAsia="ja-JP"/>
              </w:rPr>
            </w:pPr>
          </w:p>
        </w:tc>
      </w:tr>
      <w:tr w:rsidR="0093197D" w14:paraId="35C4E3B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DCB9D02" w14:textId="77777777" w:rsidR="009B7570" w:rsidRDefault="009B7570" w:rsidP="009B7570">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329DF" w14:textId="77777777" w:rsidR="009B7570" w:rsidRDefault="009B7570" w:rsidP="009B7570">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A292D" w14:textId="77777777" w:rsidR="009B7570" w:rsidRDefault="009B7570" w:rsidP="009B7570">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58A8308"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1A206"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418B09"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7F9D5C"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1C471AB"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497D24"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2CDFB"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B4F26C" w14:textId="77777777" w:rsidR="009B7570" w:rsidRDefault="009B7570" w:rsidP="009B7570">
            <w:pPr>
              <w:pStyle w:val="TAC"/>
            </w:pPr>
            <w:r>
              <w:rPr>
                <w:lang w:eastAsia="ja-JP"/>
              </w:rPr>
              <w:t>0</w:t>
            </w:r>
          </w:p>
        </w:tc>
      </w:tr>
      <w:tr w:rsidR="009B7570" w14:paraId="030D81B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0AC1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6A23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99967" w14:textId="77777777" w:rsidR="009B7570" w:rsidRDefault="009B7570" w:rsidP="009B7570">
            <w:pPr>
              <w:pStyle w:val="TAC"/>
              <w:rPr>
                <w:lang w:eastAsia="ja-JP"/>
              </w:rPr>
            </w:pPr>
            <w:r>
              <w:rPr>
                <w:lang w:eastAsia="ja-JP"/>
              </w:rPr>
              <w:t>41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8FEEF91" w14:textId="77777777" w:rsidR="009B7570" w:rsidRDefault="009B7570" w:rsidP="009B7570">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95DC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5570" w14:textId="77777777" w:rsidR="009B7570" w:rsidRDefault="009B7570" w:rsidP="009B7570">
            <w:pPr>
              <w:spacing w:after="0"/>
              <w:rPr>
                <w:rFonts w:ascii="Arial" w:hAnsi="Arial"/>
                <w:sz w:val="18"/>
              </w:rPr>
            </w:pPr>
          </w:p>
        </w:tc>
      </w:tr>
      <w:tr w:rsidR="0093197D" w14:paraId="204551F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836A6D2" w14:textId="77777777" w:rsidR="009B7570" w:rsidRDefault="009B7570" w:rsidP="009B7570">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A8F80" w14:textId="77777777" w:rsidR="009B7570" w:rsidRDefault="009B7570" w:rsidP="009B7570">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FD75F" w14:textId="77777777" w:rsidR="009B7570" w:rsidRDefault="009B7570" w:rsidP="009B7570">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06485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1293A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B7BAF9"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8CB09C"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D601574" w14:textId="77777777" w:rsidR="009B7570" w:rsidRDefault="009B7570" w:rsidP="009B757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3F99A" w14:textId="77777777" w:rsidR="009B7570" w:rsidRDefault="009B7570" w:rsidP="009B7570">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B6974" w14:textId="77777777" w:rsidR="009B7570" w:rsidRDefault="009B7570" w:rsidP="009B757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95F2E" w14:textId="77777777" w:rsidR="009B7570" w:rsidRDefault="009B7570" w:rsidP="009B7570">
            <w:pPr>
              <w:pStyle w:val="TAC"/>
            </w:pPr>
            <w:r>
              <w:rPr>
                <w:lang w:eastAsia="ja-JP"/>
              </w:rPr>
              <w:t>0</w:t>
            </w:r>
          </w:p>
        </w:tc>
      </w:tr>
      <w:tr w:rsidR="009B7570" w14:paraId="70C1FF2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6139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9B3A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D47C3" w14:textId="77777777" w:rsidR="009B7570" w:rsidRDefault="009B7570" w:rsidP="009B7570">
            <w:pPr>
              <w:pStyle w:val="TAC"/>
            </w:pPr>
            <w:r>
              <w:rPr>
                <w:lang w:eastAsia="ja-JP"/>
              </w:rPr>
              <w:t>41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1F6CB9F" w14:textId="77777777" w:rsidR="009B7570" w:rsidRDefault="009B7570" w:rsidP="009B7570">
            <w:pPr>
              <w:pStyle w:val="TAC"/>
            </w:pPr>
            <w:r>
              <w:rPr>
                <w:lang w:eastAsia="zh-CN"/>
              </w:rPr>
              <w:t>See CA_41D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EE6D0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60D7" w14:textId="77777777" w:rsidR="009B7570" w:rsidRDefault="009B7570" w:rsidP="009B7570">
            <w:pPr>
              <w:spacing w:after="0"/>
              <w:rPr>
                <w:rFonts w:ascii="Arial" w:hAnsi="Arial"/>
                <w:sz w:val="18"/>
              </w:rPr>
            </w:pPr>
          </w:p>
        </w:tc>
      </w:tr>
      <w:tr w:rsidR="009B7570" w14:paraId="5A161C8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658BD3" w14:textId="77777777" w:rsidR="009B7570" w:rsidRDefault="009B7570" w:rsidP="009B7570">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1FAC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EE8C2" w14:textId="77777777" w:rsidR="009B7570" w:rsidRDefault="009B7570" w:rsidP="009B7570">
            <w:pPr>
              <w:pStyle w:val="TAC"/>
            </w:pPr>
            <w: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96417FF" w14:textId="77777777" w:rsidR="009B7570" w:rsidRDefault="009B7570" w:rsidP="009B7570">
            <w:pPr>
              <w:pStyle w:val="TAC"/>
            </w:pPr>
            <w:r>
              <w:t xml:space="preserve">See CA_3C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F949FB" w14:textId="77777777" w:rsidR="009B7570" w:rsidRDefault="009B7570" w:rsidP="009B757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812CC" w14:textId="77777777" w:rsidR="009B7570" w:rsidRDefault="009B7570" w:rsidP="009B7570">
            <w:pPr>
              <w:pStyle w:val="TAC"/>
            </w:pPr>
            <w:r>
              <w:t>0</w:t>
            </w:r>
          </w:p>
        </w:tc>
      </w:tr>
      <w:tr w:rsidR="008C4E98" w14:paraId="450F474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19A8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D51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C0D8D" w14:textId="77777777" w:rsidR="009B7570" w:rsidRDefault="009B7570" w:rsidP="009B7570">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E40C28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73628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97925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D5B73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4E1DDB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3AC8C"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FF1C0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2EF9D" w14:textId="77777777" w:rsidR="009B7570" w:rsidRDefault="009B7570" w:rsidP="009B7570">
            <w:pPr>
              <w:spacing w:after="0"/>
              <w:rPr>
                <w:rFonts w:ascii="Arial" w:hAnsi="Arial"/>
                <w:sz w:val="18"/>
              </w:rPr>
            </w:pPr>
          </w:p>
        </w:tc>
      </w:tr>
      <w:tr w:rsidR="009B7570" w14:paraId="7959D21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62E688C" w14:textId="77777777" w:rsidR="009B7570" w:rsidRDefault="009B7570" w:rsidP="009B7570">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DC96E"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5637E" w14:textId="77777777" w:rsidR="009B7570" w:rsidRDefault="009B7570" w:rsidP="009B7570">
            <w:pPr>
              <w:pStyle w:val="TAC"/>
            </w:pPr>
            <w:r>
              <w:rPr>
                <w:lang w:eastAsia="ja-JP"/>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056AD38" w14:textId="77777777" w:rsidR="009B7570" w:rsidRDefault="009B7570" w:rsidP="009B7570">
            <w:pPr>
              <w:pStyle w:val="TAC"/>
            </w:pPr>
            <w:r>
              <w:rPr>
                <w:lang w:eastAsia="zh-CN"/>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400C04" w14:textId="77777777" w:rsidR="009B7570" w:rsidRDefault="009B7570" w:rsidP="009B757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9EB04" w14:textId="77777777" w:rsidR="009B7570" w:rsidRDefault="009B7570" w:rsidP="009B7570">
            <w:pPr>
              <w:pStyle w:val="TAC"/>
            </w:pPr>
            <w:r>
              <w:rPr>
                <w:lang w:eastAsia="ja-JP"/>
              </w:rPr>
              <w:t>0</w:t>
            </w:r>
          </w:p>
        </w:tc>
      </w:tr>
      <w:tr w:rsidR="009B7570" w14:paraId="1C836F1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CB94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CB2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7DE54" w14:textId="77777777" w:rsidR="009B7570" w:rsidRDefault="009B7570" w:rsidP="009B7570">
            <w:pPr>
              <w:pStyle w:val="TAC"/>
            </w:pPr>
            <w:r>
              <w:rPr>
                <w:lang w:eastAsia="ja-JP"/>
              </w:rPr>
              <w:t>41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7890EDD" w14:textId="77777777" w:rsidR="009B7570" w:rsidRDefault="009B7570" w:rsidP="009B7570">
            <w:pPr>
              <w:pStyle w:val="TAC"/>
            </w:pPr>
            <w:r>
              <w:rPr>
                <w:lang w:eastAsia="zh-CN"/>
              </w:rPr>
              <w:t>See CA_41C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0BFFA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BEC41" w14:textId="77777777" w:rsidR="009B7570" w:rsidRDefault="009B7570" w:rsidP="009B7570">
            <w:pPr>
              <w:spacing w:after="0"/>
              <w:rPr>
                <w:rFonts w:ascii="Arial" w:hAnsi="Arial"/>
                <w:sz w:val="18"/>
              </w:rPr>
            </w:pPr>
          </w:p>
        </w:tc>
      </w:tr>
      <w:tr w:rsidR="009B7570" w14:paraId="20DD951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4A0B17" w14:textId="77777777" w:rsidR="009B7570" w:rsidRDefault="009B7570" w:rsidP="009B7570">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8589C"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C17D5" w14:textId="77777777" w:rsidR="009B7570" w:rsidRDefault="009B7570" w:rsidP="009B7570">
            <w:pPr>
              <w:pStyle w:val="TAC"/>
              <w:rPr>
                <w:lang w:eastAsia="ja-JP"/>
              </w:rPr>
            </w:pPr>
            <w:r>
              <w:rPr>
                <w:lang w:eastAsia="ja-JP"/>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47B4B4D" w14:textId="77777777" w:rsidR="009B7570" w:rsidRDefault="009B7570" w:rsidP="009B7570">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04ABCE" w14:textId="77777777" w:rsidR="009B7570" w:rsidRDefault="009B7570" w:rsidP="009B757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FC7B7" w14:textId="77777777" w:rsidR="009B7570" w:rsidRDefault="009B7570" w:rsidP="009B7570">
            <w:pPr>
              <w:pStyle w:val="TAC"/>
              <w:rPr>
                <w:lang w:eastAsia="ja-JP"/>
              </w:rPr>
            </w:pPr>
            <w:r>
              <w:rPr>
                <w:lang w:eastAsia="ja-JP"/>
              </w:rPr>
              <w:t>0</w:t>
            </w:r>
          </w:p>
        </w:tc>
      </w:tr>
      <w:tr w:rsidR="009B7570" w14:paraId="66A604A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C81F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DEC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6CC6A" w14:textId="77777777" w:rsidR="009B7570" w:rsidRDefault="009B7570" w:rsidP="009B7570">
            <w:pPr>
              <w:pStyle w:val="TAC"/>
              <w:rPr>
                <w:lang w:eastAsia="ja-JP"/>
              </w:rPr>
            </w:pPr>
            <w:r>
              <w:rPr>
                <w:lang w:eastAsia="ja-JP"/>
              </w:rPr>
              <w:t>41</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95CE0F6" w14:textId="77777777" w:rsidR="009B7570" w:rsidRDefault="009B7570" w:rsidP="009B7570">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F312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CB12E" w14:textId="77777777" w:rsidR="009B7570" w:rsidRDefault="009B7570" w:rsidP="009B7570">
            <w:pPr>
              <w:spacing w:after="0"/>
              <w:rPr>
                <w:rFonts w:ascii="Arial" w:hAnsi="Arial"/>
                <w:sz w:val="18"/>
                <w:lang w:eastAsia="ja-JP"/>
              </w:rPr>
            </w:pPr>
          </w:p>
        </w:tc>
      </w:tr>
      <w:tr w:rsidR="0093197D" w14:paraId="248FC56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A0D7DCC" w14:textId="77777777" w:rsidR="009B7570" w:rsidRDefault="009B7570" w:rsidP="009B7570">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FA9A4" w14:textId="77777777" w:rsidR="009B7570" w:rsidRDefault="009B7570" w:rsidP="009B7570">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BCAB4" w14:textId="77777777" w:rsidR="009B7570" w:rsidRDefault="009B7570" w:rsidP="009B7570">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ADC11D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6272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38C1C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6FF65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A4A672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63630A"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B2863" w14:textId="77777777" w:rsidR="009B7570" w:rsidRDefault="009B7570" w:rsidP="009B757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928D1" w14:textId="77777777" w:rsidR="009B7570" w:rsidRDefault="009B7570" w:rsidP="009B7570">
            <w:pPr>
              <w:pStyle w:val="TAC"/>
            </w:pPr>
            <w:r>
              <w:rPr>
                <w:lang w:eastAsia="ja-JP"/>
              </w:rPr>
              <w:t>0</w:t>
            </w:r>
          </w:p>
        </w:tc>
      </w:tr>
      <w:tr w:rsidR="008C4E98" w14:paraId="6D8A92C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3B9A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559D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351DD" w14:textId="77777777" w:rsidR="009B7570" w:rsidRDefault="009B7570" w:rsidP="009B7570">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1B841D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26B3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97C08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C0A5B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AA27F0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FFAB3"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15F9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3240" w14:textId="77777777" w:rsidR="009B7570" w:rsidRDefault="009B7570" w:rsidP="009B7570">
            <w:pPr>
              <w:spacing w:after="0"/>
              <w:rPr>
                <w:rFonts w:ascii="Arial" w:hAnsi="Arial"/>
                <w:sz w:val="18"/>
              </w:rPr>
            </w:pPr>
          </w:p>
        </w:tc>
      </w:tr>
      <w:tr w:rsidR="009B7570" w14:paraId="19E8FEF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82D8161" w14:textId="77777777" w:rsidR="009B7570" w:rsidRDefault="009B7570" w:rsidP="009B7570">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96326" w14:textId="77777777" w:rsidR="009B7570" w:rsidRDefault="009B7570" w:rsidP="009B757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D547D"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7CF1546" w14:textId="77777777" w:rsidR="009B7570" w:rsidRDefault="009B7570" w:rsidP="009B7570">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024C6" w14:textId="77777777" w:rsidR="009B7570" w:rsidRDefault="009B7570" w:rsidP="009B757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FB3FF" w14:textId="77777777" w:rsidR="009B7570" w:rsidRDefault="009B7570" w:rsidP="009B7570">
            <w:pPr>
              <w:pStyle w:val="TAC"/>
            </w:pPr>
            <w:r>
              <w:t>0</w:t>
            </w:r>
          </w:p>
        </w:tc>
      </w:tr>
      <w:tr w:rsidR="008C4E98" w14:paraId="6F8BFF9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A7F4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1CB6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58EAE" w14:textId="77777777" w:rsidR="009B7570" w:rsidRDefault="009B7570" w:rsidP="009B7570">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4DF75A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B0D28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8A00A7"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47DEB5"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637B001" w14:textId="77777777" w:rsidR="009B7570" w:rsidRDefault="009B7570" w:rsidP="009B757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7DF92"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8A94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B5F9" w14:textId="77777777" w:rsidR="009B7570" w:rsidRDefault="009B7570" w:rsidP="009B7570">
            <w:pPr>
              <w:spacing w:after="0"/>
              <w:rPr>
                <w:rFonts w:ascii="Arial" w:hAnsi="Arial"/>
                <w:sz w:val="18"/>
              </w:rPr>
            </w:pPr>
          </w:p>
        </w:tc>
      </w:tr>
      <w:tr w:rsidR="0093197D" w14:paraId="34E8202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8D9913B" w14:textId="77777777" w:rsidR="009B7570" w:rsidRDefault="009B7570" w:rsidP="009B7570">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57FFD" w14:textId="77777777" w:rsidR="009B7570" w:rsidRDefault="009B7570" w:rsidP="009B7570">
            <w:pPr>
              <w:pStyle w:val="TAC"/>
            </w:pPr>
            <w:r>
              <w:rPr>
                <w:lang w:eastAsia="ja-JP"/>
              </w:rPr>
              <w:t>CA_3A-42A</w:t>
            </w:r>
            <w:r>
              <w:t>, CA_42C</w:t>
            </w:r>
          </w:p>
          <w:p w14:paraId="512BFAE7" w14:textId="77777777" w:rsidR="009B7570" w:rsidRDefault="009B7570" w:rsidP="009B7570">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562A3" w14:textId="77777777" w:rsidR="009B7570" w:rsidRDefault="009B7570" w:rsidP="009B7570">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3E5BE3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BF03E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053FB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69E29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B267A8B"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80F79"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B65ADE"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8BC2E" w14:textId="77777777" w:rsidR="009B7570" w:rsidRDefault="009B7570" w:rsidP="009B7570">
            <w:pPr>
              <w:pStyle w:val="TAC"/>
            </w:pPr>
            <w:r>
              <w:rPr>
                <w:lang w:eastAsia="ja-JP"/>
              </w:rPr>
              <w:t>0</w:t>
            </w:r>
          </w:p>
        </w:tc>
      </w:tr>
      <w:tr w:rsidR="009B7570" w14:paraId="1962D79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56FA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0F1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4D2C1" w14:textId="77777777" w:rsidR="009B7570" w:rsidRDefault="009B7570" w:rsidP="009B7570">
            <w:pPr>
              <w:pStyle w:val="TAC"/>
            </w:pPr>
            <w:r>
              <w:rPr>
                <w:lang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315F114" w14:textId="77777777" w:rsidR="009B7570" w:rsidRDefault="009B7570" w:rsidP="009B7570">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CE8A9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CCA6" w14:textId="77777777" w:rsidR="009B7570" w:rsidRDefault="009B7570" w:rsidP="009B7570">
            <w:pPr>
              <w:spacing w:after="0"/>
              <w:rPr>
                <w:rFonts w:ascii="Arial" w:hAnsi="Arial"/>
                <w:sz w:val="18"/>
              </w:rPr>
            </w:pPr>
          </w:p>
        </w:tc>
      </w:tr>
      <w:tr w:rsidR="0093197D" w14:paraId="10B9515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FF4B8A7" w14:textId="77777777" w:rsidR="009B7570" w:rsidRDefault="009B7570" w:rsidP="009B7570">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CDCD8" w14:textId="77777777" w:rsidR="009B7570" w:rsidRDefault="009B7570" w:rsidP="009B7570">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1462E" w14:textId="77777777" w:rsidR="009B7570" w:rsidRDefault="009B7570" w:rsidP="009B7570">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B3E01E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DC587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3B44DE" w14:textId="77777777" w:rsidR="009B7570" w:rsidRDefault="009B7570" w:rsidP="009B7570">
            <w:pPr>
              <w:pStyle w:val="TAC"/>
            </w:pPr>
            <w:r>
              <w:rPr>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CDDEDB" w14:textId="77777777" w:rsidR="009B7570" w:rsidRDefault="009B7570" w:rsidP="009B7570">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EB21BE" w14:textId="77777777" w:rsidR="009B7570" w:rsidRDefault="009B7570" w:rsidP="009B7570">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A59FA" w14:textId="77777777" w:rsidR="009B7570" w:rsidRDefault="009B7570" w:rsidP="009B7570">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ABD0A" w14:textId="77777777" w:rsidR="009B7570" w:rsidRDefault="009B7570" w:rsidP="009B757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2EDCB" w14:textId="77777777" w:rsidR="009B7570" w:rsidRDefault="009B7570" w:rsidP="009B7570">
            <w:pPr>
              <w:pStyle w:val="TAC"/>
              <w:rPr>
                <w:lang w:eastAsia="ja-JP"/>
              </w:rPr>
            </w:pPr>
            <w:r>
              <w:rPr>
                <w:lang w:eastAsia="ja-JP"/>
              </w:rPr>
              <w:t>0</w:t>
            </w:r>
          </w:p>
        </w:tc>
      </w:tr>
      <w:tr w:rsidR="009B7570" w14:paraId="58818A3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1A90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5801"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FD0A4" w14:textId="77777777" w:rsidR="009B7570" w:rsidRDefault="009B7570" w:rsidP="009B7570">
            <w:pPr>
              <w:pStyle w:val="TAC"/>
              <w:rPr>
                <w:lang w:eastAsia="ja-JP"/>
              </w:rPr>
            </w:pPr>
            <w:r>
              <w:rPr>
                <w:lang w:val="en-US"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543F8D8" w14:textId="77777777" w:rsidR="009B7570" w:rsidRDefault="009B7570" w:rsidP="009B7570">
            <w:pPr>
              <w:pStyle w:val="TAC"/>
            </w:pPr>
            <w:r>
              <w:rPr>
                <w:lang w:val="en-US" w:eastAsia="ja-JP"/>
              </w:rPr>
              <w:t>See CA_42D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E6B6E"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49A0" w14:textId="77777777" w:rsidR="009B7570" w:rsidRDefault="009B7570" w:rsidP="009B7570">
            <w:pPr>
              <w:spacing w:after="0"/>
              <w:rPr>
                <w:rFonts w:ascii="Arial" w:hAnsi="Arial"/>
                <w:sz w:val="18"/>
                <w:lang w:eastAsia="ja-JP"/>
              </w:rPr>
            </w:pPr>
          </w:p>
        </w:tc>
      </w:tr>
      <w:tr w:rsidR="009B7570" w14:paraId="1E89FFA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C9F586F" w14:textId="77777777" w:rsidR="009B7570" w:rsidRDefault="009B7570" w:rsidP="009B7570">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083FA" w14:textId="77777777" w:rsidR="009B7570" w:rsidRDefault="009B7570" w:rsidP="009B7570">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3C5CA" w14:textId="77777777" w:rsidR="009B7570" w:rsidRDefault="009B7570" w:rsidP="009B7570">
            <w:pPr>
              <w:pStyle w:val="TAC"/>
              <w:rPr>
                <w:lang w:eastAsia="ja-JP"/>
              </w:rPr>
            </w:pPr>
            <w:r>
              <w:rPr>
                <w:lang w:val="en-US" w:eastAsia="ja-JP"/>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1E7CA86" w14:textId="77777777" w:rsidR="009B7570" w:rsidRDefault="009B7570" w:rsidP="009B7570">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13F23" w14:textId="77777777" w:rsidR="009B7570" w:rsidRDefault="009B7570" w:rsidP="009B757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FEDFE" w14:textId="77777777" w:rsidR="009B7570" w:rsidRDefault="009B7570" w:rsidP="009B7570">
            <w:pPr>
              <w:pStyle w:val="TAC"/>
              <w:rPr>
                <w:lang w:eastAsia="ja-JP"/>
              </w:rPr>
            </w:pPr>
            <w:r>
              <w:rPr>
                <w:lang w:eastAsia="ja-JP"/>
              </w:rPr>
              <w:t>0</w:t>
            </w:r>
          </w:p>
        </w:tc>
      </w:tr>
      <w:tr w:rsidR="009B7570" w14:paraId="28E74F6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2072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60A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E89D8" w14:textId="77777777" w:rsidR="009B7570" w:rsidRDefault="009B7570" w:rsidP="009B7570">
            <w:pPr>
              <w:pStyle w:val="TAC"/>
              <w:rPr>
                <w:lang w:eastAsia="ja-JP"/>
              </w:rPr>
            </w:pPr>
            <w:r>
              <w:rPr>
                <w:lang w:val="en-US"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F7AD167" w14:textId="77777777" w:rsidR="009B7570" w:rsidRDefault="009B7570" w:rsidP="009B7570">
            <w:pPr>
              <w:pStyle w:val="TAC"/>
            </w:pPr>
            <w:r>
              <w:rPr>
                <w:lang w:val="en-US" w:eastAsia="ja-JP"/>
              </w:rPr>
              <w:t>See CA_42C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01D27"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B5EF8" w14:textId="77777777" w:rsidR="009B7570" w:rsidRDefault="009B7570" w:rsidP="009B7570">
            <w:pPr>
              <w:spacing w:after="0"/>
              <w:rPr>
                <w:rFonts w:ascii="Arial" w:hAnsi="Arial"/>
                <w:sz w:val="18"/>
                <w:lang w:eastAsia="ja-JP"/>
              </w:rPr>
            </w:pPr>
          </w:p>
        </w:tc>
      </w:tr>
      <w:tr w:rsidR="0093197D" w14:paraId="0D64C05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CDDC6D5" w14:textId="77777777" w:rsidR="009B7570" w:rsidRDefault="009B7570" w:rsidP="009B7570">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1BDDB" w14:textId="77777777" w:rsidR="009B7570" w:rsidRDefault="009B7570" w:rsidP="009B757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D6AA6" w14:textId="77777777" w:rsidR="009B7570" w:rsidRDefault="009B7570" w:rsidP="009B7570">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6715852" w14:textId="77777777" w:rsidR="009B7570" w:rsidRDefault="009B7570" w:rsidP="009B7570">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55F891" w14:textId="77777777" w:rsidR="009B7570" w:rsidRDefault="009B7570" w:rsidP="009B7570">
            <w:pPr>
              <w:pStyle w:val="TAC"/>
              <w:rPr>
                <w:lang w:val="en-US"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2D7DB0" w14:textId="77777777" w:rsidR="009B7570" w:rsidRDefault="009B7570" w:rsidP="009B7570">
            <w:pPr>
              <w:pStyle w:val="TAC"/>
              <w:rPr>
                <w:lang w:val="en-US"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3B8674" w14:textId="77777777" w:rsidR="009B7570" w:rsidRDefault="009B7570" w:rsidP="009B7570">
            <w:pPr>
              <w:pStyle w:val="TAC"/>
              <w:rPr>
                <w:lang w:val="en-US"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0A1EED9" w14:textId="77777777" w:rsidR="009B7570" w:rsidRDefault="009B7570" w:rsidP="009B7570">
            <w:pPr>
              <w:pStyle w:val="TAC"/>
              <w:rPr>
                <w:lang w:val="en-US"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4EB72" w14:textId="77777777" w:rsidR="009B7570" w:rsidRDefault="009B7570" w:rsidP="009B7570">
            <w:pPr>
              <w:pStyle w:val="TAC"/>
              <w:rPr>
                <w:lang w:val="en-US"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D974D8"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442D5" w14:textId="77777777" w:rsidR="009B7570" w:rsidRDefault="009B7570" w:rsidP="009B7570">
            <w:pPr>
              <w:pStyle w:val="TAC"/>
            </w:pPr>
            <w:r>
              <w:t>0</w:t>
            </w:r>
          </w:p>
        </w:tc>
      </w:tr>
      <w:tr w:rsidR="009B7570" w14:paraId="076D970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3B71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3C3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96ABC" w14:textId="77777777" w:rsidR="009B7570" w:rsidRDefault="009B7570" w:rsidP="009B7570">
            <w:pPr>
              <w:pStyle w:val="TAC"/>
              <w:rPr>
                <w:lang w:val="en-US"/>
              </w:rPr>
            </w:pPr>
            <w:r>
              <w:rPr>
                <w:lang w:val="en-US"/>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EF09207" w14:textId="77777777" w:rsidR="009B7570" w:rsidRDefault="009B7570" w:rsidP="009B7570">
            <w:pPr>
              <w:pStyle w:val="TAC"/>
              <w:rPr>
                <w:lang w:val="en-US" w:eastAsia="ja-JP"/>
              </w:rPr>
            </w:pPr>
            <w:r>
              <w:rPr>
                <w:szCs w:val="18"/>
                <w:lang w:eastAsia="ja-JP"/>
              </w:rPr>
              <w:t>See CA_42A-42A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1EE75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E0EB" w14:textId="77777777" w:rsidR="009B7570" w:rsidRDefault="009B7570" w:rsidP="009B7570">
            <w:pPr>
              <w:spacing w:after="0"/>
              <w:rPr>
                <w:rFonts w:ascii="Arial" w:hAnsi="Arial"/>
                <w:sz w:val="18"/>
              </w:rPr>
            </w:pPr>
          </w:p>
        </w:tc>
      </w:tr>
      <w:tr w:rsidR="0093197D" w14:paraId="5C5230E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24894FC" w14:textId="77777777" w:rsidR="009B7570" w:rsidRDefault="009B7570" w:rsidP="009B7570">
            <w:pPr>
              <w:pStyle w:val="TAC"/>
            </w:pPr>
            <w:r>
              <w:rPr>
                <w:lang w:val="en-US"/>
              </w:rPr>
              <w:lastRenderedPageBreak/>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83110" w14:textId="77777777" w:rsidR="009B7570" w:rsidRDefault="009B7570" w:rsidP="009B7570">
            <w:pPr>
              <w:pStyle w:val="TAC"/>
              <w:rPr>
                <w:lang w:eastAsia="ja-JP"/>
              </w:rPr>
            </w:pPr>
            <w:r>
              <w:rPr>
                <w:lang w:eastAsia="ja-JP"/>
              </w:rPr>
              <w:t>CA_3A-42A,</w:t>
            </w:r>
          </w:p>
          <w:p w14:paraId="54CED80D" w14:textId="77777777" w:rsidR="009B7570" w:rsidRDefault="009B7570" w:rsidP="009B7570">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34F21" w14:textId="77777777" w:rsidR="009B7570" w:rsidRDefault="009B7570" w:rsidP="009B7570">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73F67C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C048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C63F02" w14:textId="77777777" w:rsidR="009B7570" w:rsidRDefault="009B7570" w:rsidP="009B7570">
            <w:pPr>
              <w:pStyle w:val="TAC"/>
            </w:pPr>
            <w:r>
              <w:rPr>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6BD75D" w14:textId="77777777" w:rsidR="009B7570" w:rsidRDefault="009B7570" w:rsidP="009B7570">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31E7FF" w14:textId="77777777" w:rsidR="009B7570" w:rsidRDefault="009B7570" w:rsidP="009B7570">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DF9FA" w14:textId="77777777" w:rsidR="009B7570" w:rsidRDefault="009B7570" w:rsidP="009B7570">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BCB94" w14:textId="77777777" w:rsidR="009B7570" w:rsidRDefault="009B7570" w:rsidP="009B757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DCBD9" w14:textId="77777777" w:rsidR="009B7570" w:rsidRDefault="009B7570" w:rsidP="009B7570">
            <w:pPr>
              <w:pStyle w:val="TAC"/>
              <w:rPr>
                <w:lang w:eastAsia="ja-JP"/>
              </w:rPr>
            </w:pPr>
            <w:r>
              <w:rPr>
                <w:lang w:eastAsia="ja-JP"/>
              </w:rPr>
              <w:t>0</w:t>
            </w:r>
          </w:p>
        </w:tc>
      </w:tr>
      <w:tr w:rsidR="009B7570" w14:paraId="009149C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FE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22D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6B413" w14:textId="77777777" w:rsidR="009B7570" w:rsidRDefault="009B7570" w:rsidP="009B7570">
            <w:pPr>
              <w:pStyle w:val="TAC"/>
              <w:rPr>
                <w:lang w:eastAsia="ja-JP"/>
              </w:rPr>
            </w:pPr>
            <w:r>
              <w:rPr>
                <w:lang w:val="en-US"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C46F1F3" w14:textId="77777777" w:rsidR="009B7570" w:rsidRDefault="009B7570" w:rsidP="009B7570">
            <w:pPr>
              <w:pStyle w:val="TAC"/>
            </w:pPr>
            <w:r>
              <w:rPr>
                <w:szCs w:val="18"/>
                <w:lang w:eastAsia="ja-JP"/>
              </w:rPr>
              <w:t>See CA_42A-42C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BCE83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95BC" w14:textId="77777777" w:rsidR="009B7570" w:rsidRDefault="009B7570" w:rsidP="009B7570">
            <w:pPr>
              <w:spacing w:after="0"/>
              <w:rPr>
                <w:rFonts w:ascii="Arial" w:hAnsi="Arial"/>
                <w:sz w:val="18"/>
                <w:lang w:eastAsia="ja-JP"/>
              </w:rPr>
            </w:pPr>
          </w:p>
        </w:tc>
      </w:tr>
      <w:tr w:rsidR="0093197D" w14:paraId="2C5B93C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0C73FB6" w14:textId="77777777" w:rsidR="009B7570" w:rsidRDefault="009B7570" w:rsidP="009B7570">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E417B6" w14:textId="77777777" w:rsidR="009B7570" w:rsidRDefault="009B7570" w:rsidP="009B7570">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E8A52" w14:textId="77777777" w:rsidR="009B7570" w:rsidRDefault="009B7570" w:rsidP="009B7570">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BD202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87C3D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37043F4" w14:textId="77777777" w:rsidR="009B7570" w:rsidRDefault="009B7570" w:rsidP="009B7570">
            <w:pPr>
              <w:pStyle w:val="TAC"/>
              <w:rPr>
                <w:lang w:val="en-US" w:eastAsia="ja-JP"/>
              </w:rPr>
            </w:pPr>
            <w:r>
              <w:rPr>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EBBA5D" w14:textId="77777777" w:rsidR="009B7570" w:rsidRDefault="009B7570" w:rsidP="009B7570">
            <w:pPr>
              <w:pStyle w:val="TAC"/>
              <w:rPr>
                <w:lang w:val="en-US" w:eastAsia="ja-JP"/>
              </w:rPr>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25949A5" w14:textId="77777777" w:rsidR="009B7570" w:rsidRDefault="009B7570" w:rsidP="009B7570">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AF9D6" w14:textId="77777777" w:rsidR="009B7570" w:rsidRDefault="009B7570" w:rsidP="009B7570">
            <w:pPr>
              <w:pStyle w:val="TAC"/>
              <w:rPr>
                <w:lang w:val="en-US" w:eastAsia="ja-JP"/>
              </w:rPr>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FF57BD"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5D510" w14:textId="77777777" w:rsidR="009B7570" w:rsidRDefault="009B7570" w:rsidP="009B7570">
            <w:pPr>
              <w:pStyle w:val="TAC"/>
            </w:pPr>
            <w:r>
              <w:t>0</w:t>
            </w:r>
          </w:p>
        </w:tc>
      </w:tr>
      <w:tr w:rsidR="009B7570" w14:paraId="67FFB55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08E95"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D5CD" w14:textId="77777777" w:rsidR="009B7570" w:rsidRDefault="009B7570" w:rsidP="009B7570">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8F3FC" w14:textId="77777777" w:rsidR="009B7570" w:rsidRDefault="009B7570" w:rsidP="009B7570">
            <w:pPr>
              <w:pStyle w:val="TAC"/>
              <w:rPr>
                <w:lang w:val="en-US" w:eastAsia="ja-JP"/>
              </w:rPr>
            </w:pPr>
            <w:r>
              <w:rPr>
                <w:lang w:val="en-US"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114F492" w14:textId="77777777" w:rsidR="009B7570" w:rsidRDefault="009B7570" w:rsidP="009B7570">
            <w:pPr>
              <w:pStyle w:val="TAC"/>
              <w:rPr>
                <w:lang w:val="en-US" w:eastAsia="ja-JP"/>
              </w:rPr>
            </w:pPr>
            <w:r>
              <w:rPr>
                <w:szCs w:val="18"/>
                <w:lang w:eastAsia="ja-JP"/>
              </w:rPr>
              <w:t>See CA_42C-42C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F75FB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4DFD" w14:textId="77777777" w:rsidR="009B7570" w:rsidRDefault="009B7570" w:rsidP="009B7570">
            <w:pPr>
              <w:spacing w:after="0"/>
              <w:rPr>
                <w:rFonts w:ascii="Arial" w:hAnsi="Arial"/>
                <w:sz w:val="18"/>
              </w:rPr>
            </w:pPr>
          </w:p>
        </w:tc>
      </w:tr>
      <w:tr w:rsidR="0093197D" w14:paraId="5F8A6B1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7DC5039" w14:textId="77777777" w:rsidR="009B7570" w:rsidRDefault="009B7570" w:rsidP="009B7570">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E8C73" w14:textId="77777777" w:rsidR="009B7570" w:rsidRDefault="009B7570" w:rsidP="009B7570">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EE746" w14:textId="77777777" w:rsidR="009B7570" w:rsidRDefault="009B7570" w:rsidP="009B7570">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DB5DE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ED30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E227B5" w14:textId="77777777" w:rsidR="009B7570" w:rsidRDefault="009B7570" w:rsidP="009B7570">
            <w:pPr>
              <w:pStyle w:val="TAC"/>
            </w:pPr>
            <w:r>
              <w:rPr>
                <w:lang w:val="en-US"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1A09EB" w14:textId="77777777" w:rsidR="009B7570" w:rsidRDefault="009B7570" w:rsidP="009B7570">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FFB5AEF" w14:textId="77777777" w:rsidR="009B7570" w:rsidRDefault="009B7570" w:rsidP="009B7570">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C3F24" w14:textId="77777777" w:rsidR="009B7570" w:rsidRDefault="009B7570" w:rsidP="009B7570">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F2A62"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9D76D" w14:textId="77777777" w:rsidR="009B7570" w:rsidRDefault="009B7570" w:rsidP="009B7570">
            <w:pPr>
              <w:pStyle w:val="TAC"/>
            </w:pPr>
            <w:r>
              <w:t>0</w:t>
            </w:r>
          </w:p>
        </w:tc>
      </w:tr>
      <w:tr w:rsidR="009B7570" w14:paraId="4A39C4F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C3F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A072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0C831" w14:textId="77777777" w:rsidR="009B7570" w:rsidRDefault="009B7570" w:rsidP="009B7570">
            <w:pPr>
              <w:pStyle w:val="TAC"/>
            </w:pPr>
            <w:r>
              <w:rPr>
                <w:lang w:val="en-US" w:eastAsia="ja-JP"/>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41CF105" w14:textId="77777777" w:rsidR="009B7570" w:rsidRDefault="009B7570" w:rsidP="009B7570">
            <w:pPr>
              <w:pStyle w:val="TAC"/>
            </w:pPr>
            <w:r>
              <w:rPr>
                <w:szCs w:val="18"/>
                <w:lang w:eastAsia="ja-JP"/>
              </w:rPr>
              <w:t>See CA_42E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5711F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7065" w14:textId="77777777" w:rsidR="009B7570" w:rsidRDefault="009B7570" w:rsidP="009B7570">
            <w:pPr>
              <w:spacing w:after="0"/>
              <w:rPr>
                <w:rFonts w:ascii="Arial" w:hAnsi="Arial"/>
                <w:sz w:val="18"/>
              </w:rPr>
            </w:pPr>
          </w:p>
        </w:tc>
      </w:tr>
      <w:tr w:rsidR="0093197D" w14:paraId="4D5BD2F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545C4EB" w14:textId="77777777" w:rsidR="009B7570" w:rsidRDefault="009B7570" w:rsidP="009B7570">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04404" w14:textId="77777777" w:rsidR="009B7570" w:rsidRDefault="009B7570" w:rsidP="009B757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DFC5C" w14:textId="77777777" w:rsidR="009B7570" w:rsidRDefault="009B7570" w:rsidP="009B7570">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3A7240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1DCDE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71501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196FB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0DFD3F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46B5A"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271864" w14:textId="77777777" w:rsidR="009B7570" w:rsidRDefault="009B7570" w:rsidP="009B7570">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F6CC0" w14:textId="77777777" w:rsidR="009B7570" w:rsidRDefault="009B7570" w:rsidP="009B7570">
            <w:pPr>
              <w:pStyle w:val="TAC"/>
            </w:pPr>
            <w:r>
              <w:rPr>
                <w:kern w:val="2"/>
                <w:szCs w:val="18"/>
                <w:lang w:eastAsia="zh-CN"/>
              </w:rPr>
              <w:t>0</w:t>
            </w:r>
          </w:p>
        </w:tc>
      </w:tr>
      <w:tr w:rsidR="008C4E98" w14:paraId="6F5E481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970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9E00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3763B" w14:textId="77777777" w:rsidR="009B7570" w:rsidRDefault="009B7570" w:rsidP="009B7570">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9CB968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5B159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56D83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B21BA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4DB22A4"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CD308"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C8B17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E3BF0" w14:textId="77777777" w:rsidR="009B7570" w:rsidRDefault="009B7570" w:rsidP="009B7570">
            <w:pPr>
              <w:spacing w:after="0"/>
              <w:rPr>
                <w:rFonts w:ascii="Arial" w:hAnsi="Arial"/>
                <w:sz w:val="18"/>
              </w:rPr>
            </w:pPr>
          </w:p>
        </w:tc>
      </w:tr>
      <w:tr w:rsidR="0093197D" w14:paraId="76BBD74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F019040" w14:textId="77777777" w:rsidR="009B7570" w:rsidRDefault="009B7570" w:rsidP="009B7570">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07A9B6"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68961"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CD1150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2139C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B2B85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57107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720637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41D1B"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D3E9F"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81ADF" w14:textId="77777777" w:rsidR="009B7570" w:rsidRDefault="009B7570" w:rsidP="009B7570">
            <w:pPr>
              <w:pStyle w:val="TAC"/>
            </w:pPr>
            <w:r>
              <w:t>0</w:t>
            </w:r>
          </w:p>
        </w:tc>
      </w:tr>
      <w:tr w:rsidR="008C4E98" w14:paraId="4191D29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F42D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52AC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6A587"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2B8FD5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BCF8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4B4DDC9"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AD31E7"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602224"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A93E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D8A9B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65B7" w14:textId="77777777" w:rsidR="009B7570" w:rsidRDefault="009B7570" w:rsidP="009B7570">
            <w:pPr>
              <w:spacing w:after="0"/>
              <w:rPr>
                <w:rFonts w:ascii="Arial" w:hAnsi="Arial"/>
                <w:sz w:val="18"/>
              </w:rPr>
            </w:pPr>
          </w:p>
        </w:tc>
      </w:tr>
      <w:tr w:rsidR="008C4E98" w14:paraId="63CB8D5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955D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97D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39CDA" w14:textId="77777777" w:rsidR="009B7570" w:rsidRDefault="009B7570" w:rsidP="009B7570">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664FBD5"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E13C4" w14:textId="77777777" w:rsidR="009B7570" w:rsidRDefault="009B7570" w:rsidP="009B7570">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E90391"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3AC8CF"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B36A636"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32682"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9083E" w14:textId="77777777" w:rsidR="009B7570" w:rsidRDefault="009B7570" w:rsidP="009B757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E0326" w14:textId="77777777" w:rsidR="009B7570" w:rsidRDefault="009B7570" w:rsidP="009B7570">
            <w:pPr>
              <w:pStyle w:val="TAC"/>
              <w:rPr>
                <w:lang w:eastAsia="ja-JP"/>
              </w:rPr>
            </w:pPr>
            <w:r>
              <w:rPr>
                <w:lang w:eastAsia="ja-JP"/>
              </w:rPr>
              <w:t>1</w:t>
            </w:r>
          </w:p>
        </w:tc>
      </w:tr>
      <w:tr w:rsidR="008C4E98" w14:paraId="3F62E99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B0A5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987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E573E" w14:textId="77777777" w:rsidR="009B7570" w:rsidRDefault="009B7570" w:rsidP="009B7570">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CB58D9C"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067A54"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F8FD9F5" w14:textId="77777777" w:rsidR="009B7570" w:rsidRDefault="009B7570" w:rsidP="009B757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A96624" w14:textId="77777777" w:rsidR="009B7570" w:rsidRDefault="009B7570" w:rsidP="009B7570">
            <w:pPr>
              <w:pStyle w:val="TAC"/>
              <w:rPr>
                <w:lang w:eastAsia="ja-JP"/>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C0609F" w14:textId="77777777" w:rsidR="009B7570" w:rsidRDefault="009B7570" w:rsidP="009B757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7A309"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4639A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B984" w14:textId="77777777" w:rsidR="009B7570" w:rsidRDefault="009B7570" w:rsidP="009B7570">
            <w:pPr>
              <w:spacing w:after="0"/>
              <w:rPr>
                <w:rFonts w:ascii="Arial" w:hAnsi="Arial"/>
                <w:sz w:val="18"/>
                <w:lang w:eastAsia="ja-JP"/>
              </w:rPr>
            </w:pPr>
          </w:p>
        </w:tc>
      </w:tr>
      <w:tr w:rsidR="0093197D" w14:paraId="20E7C54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0A87B1B" w14:textId="77777777" w:rsidR="009B7570" w:rsidRDefault="009B7570" w:rsidP="009B7570">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7A38E"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A7C3D" w14:textId="77777777" w:rsidR="009B7570" w:rsidRDefault="009B7570" w:rsidP="009B7570">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19D2173"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92B32"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9ADEBA"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5F5CF1"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97D3515"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A54ED"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48C9F6"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8AF3F" w14:textId="77777777" w:rsidR="009B7570" w:rsidRDefault="009B7570" w:rsidP="009B7570">
            <w:pPr>
              <w:pStyle w:val="TAC"/>
            </w:pPr>
            <w:r>
              <w:rPr>
                <w:lang w:eastAsia="ja-JP"/>
              </w:rPr>
              <w:t>0</w:t>
            </w:r>
          </w:p>
        </w:tc>
      </w:tr>
      <w:tr w:rsidR="009B7570" w14:paraId="3558B64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8E4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F1D8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DBE34" w14:textId="77777777" w:rsidR="009B7570" w:rsidRDefault="009B7570" w:rsidP="009B7570">
            <w:pPr>
              <w:pStyle w:val="TAC"/>
              <w:rPr>
                <w:lang w:eastAsia="zh-CN"/>
              </w:rPr>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B46C733" w14:textId="77777777" w:rsidR="009B7570" w:rsidRDefault="009B7570" w:rsidP="009B7570">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54E87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D726" w14:textId="77777777" w:rsidR="009B7570" w:rsidRDefault="009B7570" w:rsidP="009B7570">
            <w:pPr>
              <w:spacing w:after="0"/>
              <w:rPr>
                <w:rFonts w:ascii="Arial" w:hAnsi="Arial"/>
                <w:sz w:val="18"/>
              </w:rPr>
            </w:pPr>
          </w:p>
        </w:tc>
      </w:tr>
      <w:tr w:rsidR="0093197D" w14:paraId="281BD79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69E96" w14:textId="77777777" w:rsidR="009B7570" w:rsidRDefault="009B7570" w:rsidP="009B7570">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EA893"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5DF33" w14:textId="77777777" w:rsidR="009B7570" w:rsidRDefault="009B7570" w:rsidP="009B7570">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309286" w14:textId="77777777" w:rsidR="009B7570" w:rsidRDefault="009B7570" w:rsidP="009B7570">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20735" w14:textId="77777777" w:rsidR="009B7570" w:rsidRDefault="009B7570" w:rsidP="009B7570">
            <w:pPr>
              <w:pStyle w:val="TAC"/>
              <w:rPr>
                <w:lang w:val="en-US"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8B3EA3" w14:textId="77777777" w:rsidR="009B7570" w:rsidRDefault="009B7570" w:rsidP="009B7570">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EEF0DF" w14:textId="77777777" w:rsidR="009B7570" w:rsidRDefault="009B7570" w:rsidP="009B7570">
            <w:pPr>
              <w:pStyle w:val="TAC"/>
              <w:rPr>
                <w:lang w:val="en-US"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59B6605" w14:textId="77777777" w:rsidR="009B7570" w:rsidRDefault="009B7570" w:rsidP="009B7570">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57A7A" w14:textId="77777777" w:rsidR="009B7570" w:rsidRDefault="009B7570" w:rsidP="009B7570">
            <w:pPr>
              <w:pStyle w:val="TAC"/>
              <w:rPr>
                <w:lang w:val="en-US"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857B0" w14:textId="77777777" w:rsidR="009B7570" w:rsidRDefault="009B7570" w:rsidP="009B757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8CBB6" w14:textId="77777777" w:rsidR="009B7570" w:rsidRDefault="009B7570" w:rsidP="009B7570">
            <w:pPr>
              <w:pStyle w:val="TAC"/>
              <w:rPr>
                <w:lang w:eastAsia="zh-CN"/>
              </w:rPr>
            </w:pPr>
            <w:r>
              <w:rPr>
                <w:lang w:eastAsia="zh-CN"/>
              </w:rPr>
              <w:t>1</w:t>
            </w:r>
          </w:p>
        </w:tc>
      </w:tr>
      <w:tr w:rsidR="009B7570" w14:paraId="3986E01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B7B5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F2F4"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04A83" w14:textId="77777777" w:rsidR="009B7570" w:rsidRDefault="009B7570" w:rsidP="009B7570">
            <w:pPr>
              <w:pStyle w:val="TAC"/>
              <w:rPr>
                <w:lang w:eastAsia="zh-CN"/>
              </w:rPr>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D57758E" w14:textId="77777777" w:rsidR="009B7570" w:rsidRDefault="009B7570" w:rsidP="009B7570">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5ACFC"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4F09" w14:textId="77777777" w:rsidR="009B7570" w:rsidRDefault="009B7570" w:rsidP="009B7570">
            <w:pPr>
              <w:spacing w:after="0"/>
              <w:rPr>
                <w:rFonts w:ascii="Arial" w:hAnsi="Arial"/>
                <w:sz w:val="18"/>
                <w:lang w:eastAsia="zh-CN"/>
              </w:rPr>
            </w:pPr>
          </w:p>
        </w:tc>
      </w:tr>
      <w:tr w:rsidR="0093197D" w14:paraId="66F877C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6509C32" w14:textId="77777777" w:rsidR="009B7570" w:rsidRDefault="009B7570" w:rsidP="009B7570">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4CD9B"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089ED"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D48220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EA46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06349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1DA7D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4BD4C3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16A50"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F86FD4"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70005" w14:textId="77777777" w:rsidR="009B7570" w:rsidRDefault="009B7570" w:rsidP="009B7570">
            <w:pPr>
              <w:pStyle w:val="TAC"/>
            </w:pPr>
            <w:r>
              <w:t>0</w:t>
            </w:r>
          </w:p>
        </w:tc>
      </w:tr>
      <w:tr w:rsidR="009B7570" w14:paraId="38124EF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84E2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433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DE03B"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C201611" w14:textId="77777777" w:rsidR="009B7570" w:rsidRDefault="009B7570" w:rsidP="009B7570">
            <w:pPr>
              <w:pStyle w:val="TAC"/>
            </w:pPr>
            <w:r>
              <w:rPr>
                <w:lang w:eastAsia="ja-JP"/>
              </w:rPr>
              <w:t xml:space="preserve">See CA_46D Bandwidth combination set 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B73D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43D7" w14:textId="77777777" w:rsidR="009B7570" w:rsidRDefault="009B7570" w:rsidP="009B7570">
            <w:pPr>
              <w:spacing w:after="0"/>
              <w:rPr>
                <w:rFonts w:ascii="Arial" w:hAnsi="Arial"/>
                <w:sz w:val="18"/>
              </w:rPr>
            </w:pPr>
          </w:p>
        </w:tc>
      </w:tr>
      <w:tr w:rsidR="008C4E98" w14:paraId="3356BF0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B6A7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14D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BA1F8"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AD16D3B"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583002" w14:textId="77777777" w:rsidR="009B7570" w:rsidRDefault="009B7570" w:rsidP="009B7570">
            <w:pPr>
              <w:pStyle w:val="TAC"/>
              <w:rPr>
                <w:lang w:eastAsia="ja-JP"/>
              </w:rPr>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36AE6F" w14:textId="77777777" w:rsidR="009B7570" w:rsidRDefault="009B7570" w:rsidP="009B7570">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CE9132" w14:textId="77777777" w:rsidR="009B7570" w:rsidRDefault="009B7570" w:rsidP="009B7570">
            <w:pPr>
              <w:pStyle w:val="TAC"/>
              <w:rPr>
                <w:lang w:eastAsia="ja-JP"/>
              </w:rPr>
            </w:pPr>
            <w:r>
              <w:rPr>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8A4FFD5" w14:textId="77777777" w:rsidR="009B7570" w:rsidRDefault="009B7570" w:rsidP="009B7570">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F771F6" w14:textId="77777777" w:rsidR="009B7570" w:rsidRDefault="009B7570" w:rsidP="009B7570">
            <w:pPr>
              <w:pStyle w:val="TAC"/>
              <w:rPr>
                <w:lang w:eastAsia="ja-JP"/>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DBAD34"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07EA1" w14:textId="77777777" w:rsidR="009B7570" w:rsidRDefault="009B7570" w:rsidP="009B7570">
            <w:pPr>
              <w:pStyle w:val="TAC"/>
            </w:pPr>
            <w:r>
              <w:t>1</w:t>
            </w:r>
          </w:p>
        </w:tc>
      </w:tr>
      <w:tr w:rsidR="009B7570" w14:paraId="5F72ADE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A6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8AB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B49CB"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55AD202" w14:textId="77777777" w:rsidR="009B7570" w:rsidRDefault="009B7570" w:rsidP="009B7570">
            <w:pPr>
              <w:pStyle w:val="TAC"/>
              <w:rPr>
                <w:lang w:eastAsia="ja-JP"/>
              </w:rPr>
            </w:pPr>
            <w:r>
              <w:rPr>
                <w:lang w:eastAsia="ja-JP"/>
              </w:rPr>
              <w:t xml:space="preserve">See CA_46D Bandwidth combination set 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374CD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1A09" w14:textId="77777777" w:rsidR="009B7570" w:rsidRDefault="009B7570" w:rsidP="009B7570">
            <w:pPr>
              <w:spacing w:after="0"/>
              <w:rPr>
                <w:rFonts w:ascii="Arial" w:hAnsi="Arial"/>
                <w:sz w:val="18"/>
              </w:rPr>
            </w:pPr>
          </w:p>
        </w:tc>
      </w:tr>
      <w:tr w:rsidR="0093197D" w14:paraId="63B8860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D8545B6" w14:textId="77777777" w:rsidR="009B7570" w:rsidRDefault="009B7570" w:rsidP="009B7570">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04112"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CFCDF"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65DCCB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83F3F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33BA0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7564B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DA5417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CE6D7"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0AEEE"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3BEB9" w14:textId="77777777" w:rsidR="009B7570" w:rsidRDefault="009B7570" w:rsidP="009B7570">
            <w:pPr>
              <w:pStyle w:val="TAC"/>
            </w:pPr>
            <w:r>
              <w:t>0</w:t>
            </w:r>
          </w:p>
        </w:tc>
      </w:tr>
      <w:tr w:rsidR="009B7570" w14:paraId="6CA0E75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A13E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8311"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60554"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38765EC" w14:textId="77777777" w:rsidR="009B7570" w:rsidRDefault="009B7570" w:rsidP="009B7570">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5DD2B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8C6D7" w14:textId="77777777" w:rsidR="009B7570" w:rsidRDefault="009B7570" w:rsidP="009B7570">
            <w:pPr>
              <w:spacing w:after="0"/>
              <w:rPr>
                <w:rFonts w:ascii="Arial" w:hAnsi="Arial"/>
                <w:sz w:val="18"/>
              </w:rPr>
            </w:pPr>
          </w:p>
        </w:tc>
      </w:tr>
      <w:tr w:rsidR="008C4E98" w14:paraId="1D2BAC6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8E30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97FE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C48A3"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7B63E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B3F10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327328" w14:textId="77777777" w:rsidR="009B7570" w:rsidRDefault="009B7570" w:rsidP="009B7570">
            <w:pPr>
              <w:pStyle w:val="TAC"/>
              <w:rPr>
                <w:rFonts w:eastAsia="MS PGothic"/>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78A8AA" w14:textId="77777777" w:rsidR="009B7570" w:rsidRDefault="009B7570" w:rsidP="009B7570">
            <w:pPr>
              <w:pStyle w:val="TAC"/>
              <w:rPr>
                <w:rFonts w:eastAsia="MS PGothic"/>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7EB4125" w14:textId="77777777" w:rsidR="009B7570" w:rsidRDefault="009B7570" w:rsidP="009B7570">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F1BE8" w14:textId="77777777" w:rsidR="009B7570" w:rsidRDefault="009B7570" w:rsidP="009B7570">
            <w:pPr>
              <w:pStyle w:val="TAC"/>
              <w:rPr>
                <w:rFonts w:eastAsia="MS PGothic"/>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4E6999" w14:textId="77777777" w:rsidR="009B7570" w:rsidRDefault="009B7570" w:rsidP="009B7570">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5F603" w14:textId="77777777" w:rsidR="009B7570" w:rsidRDefault="009B7570" w:rsidP="009B7570">
            <w:pPr>
              <w:pStyle w:val="TAC"/>
            </w:pPr>
            <w:r>
              <w:t>1</w:t>
            </w:r>
          </w:p>
        </w:tc>
      </w:tr>
      <w:tr w:rsidR="009B7570" w14:paraId="2A7E276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2BB8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BD8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1C64E"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C117062" w14:textId="77777777" w:rsidR="009B7570" w:rsidRDefault="009B7570" w:rsidP="009B7570">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1357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D1C94" w14:textId="77777777" w:rsidR="009B7570" w:rsidRDefault="009B7570" w:rsidP="009B7570">
            <w:pPr>
              <w:spacing w:after="0"/>
              <w:rPr>
                <w:rFonts w:ascii="Arial" w:hAnsi="Arial"/>
                <w:sz w:val="18"/>
              </w:rPr>
            </w:pPr>
          </w:p>
        </w:tc>
      </w:tr>
      <w:tr w:rsidR="009B7570" w14:paraId="1DBC23A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4BA0810" w14:textId="77777777" w:rsidR="009B7570" w:rsidRDefault="009B7570" w:rsidP="009B7570">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FD41465" w14:textId="77777777" w:rsidR="009B7570" w:rsidRDefault="009B7570" w:rsidP="009B757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F4493"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896AC19" w14:textId="77777777" w:rsidR="009B7570" w:rsidRDefault="009B7570" w:rsidP="009B7570">
            <w:pPr>
              <w:pStyle w:val="TAC"/>
            </w:pPr>
            <w:r>
              <w:t xml:space="preserve">See CA_3A-3A Bandwidth Combination Set </w:t>
            </w:r>
            <w:r>
              <w:rPr>
                <w:lang w:eastAsia="ja-JP"/>
              </w:rPr>
              <w:t xml:space="preserve">0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54F5C0"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4A934" w14:textId="77777777" w:rsidR="009B7570" w:rsidRDefault="009B7570" w:rsidP="009B7570">
            <w:pPr>
              <w:pStyle w:val="TAC"/>
            </w:pPr>
            <w:r>
              <w:t>0</w:t>
            </w:r>
          </w:p>
        </w:tc>
      </w:tr>
      <w:tr w:rsidR="008C4E98" w14:paraId="7694C9D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AFD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5DDD"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8EA6A" w14:textId="77777777" w:rsidR="009B7570" w:rsidRDefault="009B7570" w:rsidP="009B7570">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105933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EC787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3D774BC"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A6069F"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B58CFB0"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4692F" w14:textId="77777777" w:rsidR="009B7570" w:rsidRDefault="009B7570" w:rsidP="009B7570">
            <w:pPr>
              <w:pStyle w:val="TAC"/>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3E62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2055E" w14:textId="77777777" w:rsidR="009B7570" w:rsidRDefault="009B7570" w:rsidP="009B7570">
            <w:pPr>
              <w:spacing w:after="0"/>
              <w:rPr>
                <w:rFonts w:ascii="Arial" w:hAnsi="Arial"/>
                <w:sz w:val="18"/>
              </w:rPr>
            </w:pPr>
          </w:p>
        </w:tc>
      </w:tr>
      <w:tr w:rsidR="009B7570" w14:paraId="186BCA1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50FAC52" w14:textId="77777777" w:rsidR="009B7570" w:rsidRDefault="009B7570" w:rsidP="009B7570">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2AB9F"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EA078"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DAEEDCB" w14:textId="77777777" w:rsidR="009B7570" w:rsidRDefault="009B7570" w:rsidP="009B7570">
            <w:pPr>
              <w:pStyle w:val="TAC"/>
            </w:pPr>
            <w: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E54230"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9032E" w14:textId="77777777" w:rsidR="009B7570" w:rsidRDefault="009B7570" w:rsidP="009B7570">
            <w:pPr>
              <w:pStyle w:val="TAC"/>
            </w:pPr>
            <w:r>
              <w:t>0</w:t>
            </w:r>
          </w:p>
        </w:tc>
      </w:tr>
      <w:tr w:rsidR="009B7570" w14:paraId="20D0DBB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487A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084F"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9A055" w14:textId="77777777" w:rsidR="009B7570" w:rsidRDefault="009B7570" w:rsidP="009B7570">
            <w:pPr>
              <w:pStyle w:val="TAC"/>
            </w:pPr>
            <w:r>
              <w:rPr>
                <w:lang w:eastAsia="zh-CN"/>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D48AA5B" w14:textId="77777777" w:rsidR="009B7570" w:rsidRDefault="009B7570" w:rsidP="009B7570">
            <w:pPr>
              <w:pStyle w:val="TAC"/>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BC37D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9B62" w14:textId="77777777" w:rsidR="009B7570" w:rsidRDefault="009B7570" w:rsidP="009B7570">
            <w:pPr>
              <w:spacing w:after="0"/>
              <w:rPr>
                <w:rFonts w:ascii="Arial" w:hAnsi="Arial"/>
                <w:sz w:val="18"/>
              </w:rPr>
            </w:pPr>
          </w:p>
        </w:tc>
      </w:tr>
      <w:tr w:rsidR="009B7570" w14:paraId="3614460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78AB309" w14:textId="77777777" w:rsidR="009B7570" w:rsidRDefault="009B7570" w:rsidP="009B7570">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31DC8"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A86BA" w14:textId="77777777" w:rsidR="009B7570" w:rsidRDefault="009B7570" w:rsidP="009B7570">
            <w:pPr>
              <w:pStyle w:val="TAC"/>
            </w:pPr>
            <w:r>
              <w:rPr>
                <w:lang w:eastAsia="zh-CN"/>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42F7E2F" w14:textId="77777777" w:rsidR="009B7570" w:rsidRDefault="009B7570" w:rsidP="009B7570">
            <w:pPr>
              <w:pStyle w:val="TAC"/>
            </w:pPr>
            <w:r>
              <w:rPr>
                <w:lang w:val="en-US"/>
              </w:rPr>
              <w:t xml:space="preserve">See CA_3C Bandwidth Combination Set </w:t>
            </w:r>
            <w:r>
              <w:rPr>
                <w:lang w:val="en-US" w:eastAsia="ja-JP"/>
              </w:rPr>
              <w:t xml:space="preserve">0 </w:t>
            </w:r>
            <w:r>
              <w:rPr>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8D180"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A023A" w14:textId="77777777" w:rsidR="009B7570" w:rsidRDefault="009B7570" w:rsidP="009B7570">
            <w:pPr>
              <w:pStyle w:val="TAC"/>
            </w:pPr>
            <w:r>
              <w:t>0</w:t>
            </w:r>
          </w:p>
        </w:tc>
      </w:tr>
      <w:tr w:rsidR="008C4E98" w14:paraId="1378871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F8E6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5E12D"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C4F32" w14:textId="77777777" w:rsidR="009B7570" w:rsidRDefault="009B7570" w:rsidP="009B7570">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BA6EE7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6C85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B0F5552"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48DD5E"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6129E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24D94" w14:textId="77777777" w:rsidR="009B7570" w:rsidRDefault="009B7570" w:rsidP="009B7570">
            <w:pPr>
              <w:pStyle w:val="TAC"/>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6F08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507C9" w14:textId="77777777" w:rsidR="009B7570" w:rsidRDefault="009B7570" w:rsidP="009B7570">
            <w:pPr>
              <w:spacing w:after="0"/>
              <w:rPr>
                <w:rFonts w:ascii="Arial" w:hAnsi="Arial"/>
                <w:sz w:val="18"/>
              </w:rPr>
            </w:pPr>
          </w:p>
        </w:tc>
      </w:tr>
      <w:tr w:rsidR="009B7570" w14:paraId="6925EE2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1E2FB09" w14:textId="77777777" w:rsidR="009B7570" w:rsidRDefault="009B7570" w:rsidP="009B7570">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549E8"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1279D" w14:textId="77777777" w:rsidR="009B7570" w:rsidRDefault="009B7570" w:rsidP="009B7570">
            <w:pPr>
              <w:pStyle w:val="TAC"/>
            </w:pPr>
            <w:r>
              <w:rPr>
                <w:lang w:val="en-US"/>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949A62D" w14:textId="77777777" w:rsidR="009B7570" w:rsidRDefault="009B7570" w:rsidP="009B7570">
            <w:pPr>
              <w:pStyle w:val="TAC"/>
            </w:pPr>
            <w:r>
              <w:rPr>
                <w:lang w:val="en-US"/>
              </w:rPr>
              <w:t xml:space="preserve">See CA_3C Bandwidth Combination Set </w:t>
            </w:r>
            <w:r>
              <w:rPr>
                <w:lang w:val="en-US" w:eastAsia="ja-JP"/>
              </w:rPr>
              <w:t xml:space="preserve">0 </w:t>
            </w:r>
            <w:r>
              <w:rPr>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78D4A8"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2EF5E" w14:textId="77777777" w:rsidR="009B7570" w:rsidRDefault="009B7570" w:rsidP="009B7570">
            <w:pPr>
              <w:pStyle w:val="TAC"/>
            </w:pPr>
            <w:r>
              <w:t>0</w:t>
            </w:r>
          </w:p>
        </w:tc>
      </w:tr>
      <w:tr w:rsidR="009B7570" w14:paraId="1050C1C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DEB2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8F6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19160" w14:textId="77777777" w:rsidR="009B7570" w:rsidRDefault="009B7570" w:rsidP="009B7570">
            <w:pPr>
              <w:pStyle w:val="TAC"/>
            </w:pPr>
            <w:r>
              <w:rPr>
                <w:lang w:val="en-US"/>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CF2EEBC" w14:textId="77777777" w:rsidR="009B7570" w:rsidRDefault="009B7570" w:rsidP="009B7570">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BD7A7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DF3B" w14:textId="77777777" w:rsidR="009B7570" w:rsidRDefault="009B7570" w:rsidP="009B7570">
            <w:pPr>
              <w:spacing w:after="0"/>
              <w:rPr>
                <w:rFonts w:ascii="Arial" w:hAnsi="Arial"/>
                <w:sz w:val="18"/>
              </w:rPr>
            </w:pPr>
          </w:p>
        </w:tc>
      </w:tr>
      <w:tr w:rsidR="009B7570" w14:paraId="3836276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261BD4" w14:textId="77777777" w:rsidR="009B7570" w:rsidRDefault="009B7570" w:rsidP="009B7570">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63A28" w14:textId="77777777" w:rsidR="009B7570" w:rsidRDefault="009B7570" w:rsidP="009B757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1D577" w14:textId="77777777" w:rsidR="009B7570" w:rsidRDefault="009B7570" w:rsidP="009B7570">
            <w:pPr>
              <w:pStyle w:val="TAC"/>
              <w:rPr>
                <w:lang w:eastAsia="zh-CN"/>
              </w:rPr>
            </w:pPr>
            <w:r>
              <w:rPr>
                <w:lang w:val="en-US"/>
              </w:rPr>
              <w:t>3</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F971444" w14:textId="77777777" w:rsidR="009B7570" w:rsidRDefault="009B7570" w:rsidP="009B7570">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F14CF7"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29EE2" w14:textId="77777777" w:rsidR="009B7570" w:rsidRDefault="009B7570" w:rsidP="009B7570">
            <w:pPr>
              <w:pStyle w:val="TAC"/>
            </w:pPr>
            <w:r>
              <w:t>0</w:t>
            </w:r>
          </w:p>
        </w:tc>
      </w:tr>
      <w:tr w:rsidR="009B7570" w14:paraId="2CD51D7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1A7E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1A52"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292DB" w14:textId="77777777" w:rsidR="009B7570" w:rsidRDefault="009B7570" w:rsidP="009B7570">
            <w:pPr>
              <w:pStyle w:val="TAC"/>
              <w:rPr>
                <w:lang w:eastAsia="zh-CN"/>
              </w:rPr>
            </w:pPr>
            <w:r>
              <w:rPr>
                <w:lang w:val="en-US"/>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C58B7F2" w14:textId="77777777" w:rsidR="009B7570" w:rsidRDefault="009B7570" w:rsidP="009B7570">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5975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B583E" w14:textId="77777777" w:rsidR="009B7570" w:rsidRDefault="009B7570" w:rsidP="009B7570">
            <w:pPr>
              <w:spacing w:after="0"/>
              <w:rPr>
                <w:rFonts w:ascii="Arial" w:hAnsi="Arial"/>
                <w:sz w:val="18"/>
              </w:rPr>
            </w:pPr>
          </w:p>
        </w:tc>
      </w:tr>
      <w:tr w:rsidR="0093197D" w14:paraId="533C2F6F"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06D90B85" w14:textId="77777777" w:rsidR="009B7570" w:rsidRDefault="009B7570" w:rsidP="009B7570">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4F9BAF41" w14:textId="77777777" w:rsidR="009B7570" w:rsidRDefault="009B7570" w:rsidP="009B7570">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9F2476" w14:textId="77777777" w:rsidR="009B7570" w:rsidRDefault="009B7570" w:rsidP="009B7570">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4E46802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AF6EB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2369FA5" w14:textId="77777777" w:rsidR="009B7570" w:rsidRDefault="009B7570" w:rsidP="009B7570">
            <w:pPr>
              <w:pStyle w:val="TAC"/>
              <w:rPr>
                <w:rFonts w:eastAsia="MS PGothic"/>
                <w:lang w:val="en-US"/>
              </w:rPr>
            </w:pPr>
            <w:r w:rsidRPr="001D386E">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9755E2" w14:textId="77777777" w:rsidR="009B7570" w:rsidRDefault="009B7570" w:rsidP="009B7570">
            <w:pPr>
              <w:pStyle w:val="TAC"/>
              <w:rPr>
                <w:rFonts w:eastAsia="MS PGothic"/>
                <w:lang w:val="en-US"/>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CC6A0E1" w14:textId="77777777" w:rsidR="009B7570" w:rsidRDefault="009B7570" w:rsidP="009B7570">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6D983" w14:textId="77777777" w:rsidR="009B7570" w:rsidRDefault="009B7570" w:rsidP="009B7570">
            <w:pPr>
              <w:pStyle w:val="TAC"/>
              <w:rPr>
                <w:rFonts w:eastAsia="MS PGothic"/>
                <w:lang w:val="en-US"/>
              </w:rPr>
            </w:pPr>
            <w:r>
              <w:t>Yes</w:t>
            </w:r>
          </w:p>
        </w:tc>
        <w:tc>
          <w:tcPr>
            <w:tcW w:w="1187" w:type="dxa"/>
            <w:gridSpan w:val="2"/>
            <w:tcBorders>
              <w:top w:val="single" w:sz="4" w:space="0" w:color="auto"/>
              <w:left w:val="single" w:sz="4" w:space="0" w:color="auto"/>
              <w:bottom w:val="nil"/>
              <w:right w:val="single" w:sz="4" w:space="0" w:color="auto"/>
            </w:tcBorders>
            <w:vAlign w:val="center"/>
          </w:tcPr>
          <w:p w14:paraId="66A36781" w14:textId="77777777" w:rsidR="009B7570" w:rsidRDefault="009B7570" w:rsidP="009B7570">
            <w:pPr>
              <w:pStyle w:val="TAC"/>
            </w:pPr>
            <w:r>
              <w:t>40</w:t>
            </w:r>
          </w:p>
        </w:tc>
        <w:tc>
          <w:tcPr>
            <w:tcW w:w="1286" w:type="dxa"/>
            <w:tcBorders>
              <w:top w:val="single" w:sz="4" w:space="0" w:color="auto"/>
              <w:left w:val="single" w:sz="4" w:space="0" w:color="auto"/>
              <w:bottom w:val="nil"/>
              <w:right w:val="single" w:sz="4" w:space="0" w:color="auto"/>
            </w:tcBorders>
            <w:vAlign w:val="center"/>
          </w:tcPr>
          <w:p w14:paraId="25C6B5E1" w14:textId="77777777" w:rsidR="009B7570" w:rsidRDefault="009B7570" w:rsidP="009B7570">
            <w:pPr>
              <w:pStyle w:val="TAC"/>
            </w:pPr>
            <w:r>
              <w:t>0</w:t>
            </w:r>
          </w:p>
        </w:tc>
      </w:tr>
      <w:tr w:rsidR="0093197D" w14:paraId="668CB581"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46F4A617"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3294A85B"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0B8966" w14:textId="77777777" w:rsidR="009B7570" w:rsidRDefault="009B7570" w:rsidP="009B7570">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31A2B57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884E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9AF5043" w14:textId="77777777" w:rsidR="009B7570" w:rsidRDefault="009B7570" w:rsidP="009B7570">
            <w:pPr>
              <w:pStyle w:val="TAC"/>
              <w:rPr>
                <w:rFonts w:eastAsia="MS PGothic"/>
                <w:lang w:val="en-US"/>
              </w:rPr>
            </w:pPr>
            <w:r w:rsidRPr="001D386E">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A6D29C" w14:textId="77777777" w:rsidR="009B7570" w:rsidRDefault="009B7570" w:rsidP="009B7570">
            <w:pPr>
              <w:pStyle w:val="TAC"/>
              <w:rPr>
                <w:rFonts w:eastAsia="MS PGothic"/>
                <w:lang w:val="en-US"/>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EA9453" w14:textId="77777777" w:rsidR="009B7570" w:rsidRDefault="009B7570" w:rsidP="009B7570">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8EBF9" w14:textId="77777777" w:rsidR="009B7570" w:rsidRDefault="009B7570" w:rsidP="009B7570">
            <w:pPr>
              <w:pStyle w:val="TAC"/>
              <w:rPr>
                <w:rFonts w:eastAsia="MS PGothic"/>
                <w:lang w:val="en-US"/>
              </w:rPr>
            </w:pPr>
            <w:r>
              <w:t>Yes</w:t>
            </w:r>
          </w:p>
        </w:tc>
        <w:tc>
          <w:tcPr>
            <w:tcW w:w="1187" w:type="dxa"/>
            <w:gridSpan w:val="2"/>
            <w:tcBorders>
              <w:top w:val="nil"/>
              <w:left w:val="single" w:sz="4" w:space="0" w:color="auto"/>
              <w:bottom w:val="single" w:sz="4" w:space="0" w:color="auto"/>
              <w:right w:val="single" w:sz="4" w:space="0" w:color="auto"/>
            </w:tcBorders>
            <w:vAlign w:val="center"/>
          </w:tcPr>
          <w:p w14:paraId="459195A9" w14:textId="77777777" w:rsidR="009B7570" w:rsidRDefault="009B7570" w:rsidP="009B7570">
            <w:pPr>
              <w:pStyle w:val="TAC"/>
            </w:pPr>
          </w:p>
        </w:tc>
        <w:tc>
          <w:tcPr>
            <w:tcW w:w="1286" w:type="dxa"/>
            <w:tcBorders>
              <w:top w:val="nil"/>
              <w:left w:val="single" w:sz="4" w:space="0" w:color="auto"/>
              <w:bottom w:val="single" w:sz="4" w:space="0" w:color="auto"/>
              <w:right w:val="single" w:sz="4" w:space="0" w:color="auto"/>
            </w:tcBorders>
            <w:vAlign w:val="center"/>
          </w:tcPr>
          <w:p w14:paraId="7D2744F0" w14:textId="77777777" w:rsidR="009B7570" w:rsidRDefault="009B7570" w:rsidP="009B7570">
            <w:pPr>
              <w:pStyle w:val="TAC"/>
            </w:pPr>
          </w:p>
        </w:tc>
      </w:tr>
      <w:tr w:rsidR="009B7570" w14:paraId="6DCEA968"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3F1BFBB1" w14:textId="77777777" w:rsidR="009B7570" w:rsidRDefault="009B7570" w:rsidP="009B7570">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2F93895F" w14:textId="77777777" w:rsidR="009B7570" w:rsidRDefault="009B7570" w:rsidP="009B7570">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4A09D3B5" w14:textId="77777777" w:rsidR="009B7570" w:rsidRDefault="009B7570" w:rsidP="009B7570">
            <w:pPr>
              <w:pStyle w:val="TAC"/>
            </w:pPr>
            <w:r>
              <w:rPr>
                <w:rFonts w:cs="Arial"/>
                <w:lang w:eastAsia="ja-JP"/>
              </w:rPr>
              <w:t>3</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760BAA8E" w14:textId="77777777" w:rsidR="009B7570" w:rsidRDefault="009B7570" w:rsidP="009B7570">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gridSpan w:val="2"/>
            <w:tcBorders>
              <w:top w:val="single" w:sz="4" w:space="0" w:color="auto"/>
              <w:left w:val="single" w:sz="4" w:space="0" w:color="auto"/>
              <w:bottom w:val="nil"/>
              <w:right w:val="single" w:sz="4" w:space="0" w:color="auto"/>
            </w:tcBorders>
            <w:vAlign w:val="center"/>
          </w:tcPr>
          <w:p w14:paraId="389B07B1" w14:textId="77777777" w:rsidR="009B7570" w:rsidRDefault="009B7570" w:rsidP="009B7570">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2E82DFC1" w14:textId="77777777" w:rsidR="009B7570" w:rsidRDefault="009B7570" w:rsidP="009B7570">
            <w:pPr>
              <w:pStyle w:val="TAC"/>
            </w:pPr>
            <w:r>
              <w:rPr>
                <w:rFonts w:cs="Arial"/>
                <w:color w:val="000000"/>
                <w:lang w:eastAsia="ja-JP"/>
              </w:rPr>
              <w:t>0</w:t>
            </w:r>
            <w:r>
              <w:rPr>
                <w:color w:val="000000"/>
                <w:lang w:eastAsia="ja-JP"/>
              </w:rPr>
              <w:t xml:space="preserve"> </w:t>
            </w:r>
          </w:p>
        </w:tc>
      </w:tr>
      <w:tr w:rsidR="0093197D" w14:paraId="49313A0B"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2C45E0C3"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0FCC5490"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D4C2E0" w14:textId="77777777" w:rsidR="009B7570" w:rsidRDefault="009B7570" w:rsidP="009B7570">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7944C57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7777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C8FBE91" w14:textId="77777777" w:rsidR="009B7570" w:rsidRDefault="009B7570" w:rsidP="009B7570">
            <w:pPr>
              <w:pStyle w:val="TAC"/>
              <w:rPr>
                <w:rFonts w:eastAsia="MS PGothic"/>
                <w:lang w:val="en-US"/>
              </w:rPr>
            </w:pPr>
            <w:r>
              <w:rPr>
                <w:rFonts w:eastAsia="MS PGothic"/>
                <w:lang w:val="en-US"/>
              </w:rPr>
              <w:t>Yes</w:t>
            </w:r>
          </w:p>
        </w:tc>
        <w:tc>
          <w:tcPr>
            <w:tcW w:w="586" w:type="dxa"/>
            <w:gridSpan w:val="4"/>
            <w:tcBorders>
              <w:top w:val="single" w:sz="4" w:space="0" w:color="auto"/>
              <w:left w:val="single" w:sz="4" w:space="0" w:color="auto"/>
              <w:bottom w:val="single" w:sz="4" w:space="0" w:color="auto"/>
              <w:right w:val="single" w:sz="4" w:space="0" w:color="auto"/>
            </w:tcBorders>
          </w:tcPr>
          <w:p w14:paraId="118E9772" w14:textId="77777777" w:rsidR="009B7570" w:rsidRDefault="009B7570" w:rsidP="009B7570">
            <w:pPr>
              <w:pStyle w:val="TAC"/>
              <w:rPr>
                <w:rFonts w:eastAsia="MS PGothic"/>
                <w:lang w:val="en-US"/>
              </w:rPr>
            </w:pPr>
            <w:r w:rsidRPr="00573EA4">
              <w:rPr>
                <w:rFonts w:eastAsia="MS PGothic"/>
                <w:lang w:val="en-US"/>
              </w:rPr>
              <w:t>Yes</w:t>
            </w:r>
          </w:p>
        </w:tc>
        <w:tc>
          <w:tcPr>
            <w:tcW w:w="586" w:type="dxa"/>
            <w:gridSpan w:val="3"/>
            <w:tcBorders>
              <w:top w:val="single" w:sz="4" w:space="0" w:color="auto"/>
              <w:left w:val="single" w:sz="4" w:space="0" w:color="auto"/>
              <w:bottom w:val="single" w:sz="4" w:space="0" w:color="auto"/>
              <w:right w:val="single" w:sz="4" w:space="0" w:color="auto"/>
            </w:tcBorders>
          </w:tcPr>
          <w:p w14:paraId="2654B0EE" w14:textId="77777777" w:rsidR="009B7570" w:rsidRDefault="009B7570" w:rsidP="009B7570">
            <w:pPr>
              <w:pStyle w:val="TAC"/>
              <w:rPr>
                <w:rFonts w:eastAsia="MS PGothic"/>
                <w:lang w:val="en-US"/>
              </w:rPr>
            </w:pPr>
            <w:r w:rsidRPr="00573EA4">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A145D00" w14:textId="77777777" w:rsidR="009B7570" w:rsidRDefault="009B7570" w:rsidP="009B7570">
            <w:pPr>
              <w:pStyle w:val="TAC"/>
              <w:rPr>
                <w:rFonts w:eastAsia="MS PGothic"/>
                <w:lang w:val="en-US"/>
              </w:rPr>
            </w:pPr>
            <w:r w:rsidRPr="00573EA4">
              <w:rPr>
                <w:rFonts w:eastAsia="MS PGothic"/>
                <w:lang w:val="en-US"/>
              </w:rPr>
              <w:t>Yes</w:t>
            </w:r>
          </w:p>
        </w:tc>
        <w:tc>
          <w:tcPr>
            <w:tcW w:w="1187" w:type="dxa"/>
            <w:gridSpan w:val="2"/>
            <w:tcBorders>
              <w:top w:val="nil"/>
              <w:left w:val="single" w:sz="4" w:space="0" w:color="auto"/>
              <w:bottom w:val="single" w:sz="4" w:space="0" w:color="auto"/>
              <w:right w:val="single" w:sz="4" w:space="0" w:color="auto"/>
            </w:tcBorders>
            <w:vAlign w:val="center"/>
          </w:tcPr>
          <w:p w14:paraId="1A4087DE" w14:textId="77777777" w:rsidR="009B7570" w:rsidRDefault="009B7570" w:rsidP="009B7570">
            <w:pPr>
              <w:pStyle w:val="TAC"/>
            </w:pPr>
          </w:p>
        </w:tc>
        <w:tc>
          <w:tcPr>
            <w:tcW w:w="1286" w:type="dxa"/>
            <w:tcBorders>
              <w:top w:val="nil"/>
              <w:left w:val="single" w:sz="4" w:space="0" w:color="auto"/>
              <w:bottom w:val="single" w:sz="4" w:space="0" w:color="auto"/>
              <w:right w:val="single" w:sz="4" w:space="0" w:color="auto"/>
            </w:tcBorders>
            <w:vAlign w:val="center"/>
          </w:tcPr>
          <w:p w14:paraId="38A91256" w14:textId="77777777" w:rsidR="009B7570" w:rsidRDefault="009B7570" w:rsidP="009B7570">
            <w:pPr>
              <w:pStyle w:val="TAC"/>
            </w:pPr>
          </w:p>
        </w:tc>
      </w:tr>
      <w:tr w:rsidR="0093197D" w14:paraId="6DF6ADD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8C98CF" w14:textId="77777777" w:rsidR="009B7570" w:rsidRDefault="009B7570" w:rsidP="009B7570">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EE463"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C83BC" w14:textId="77777777" w:rsidR="009B7570" w:rsidRDefault="009B7570" w:rsidP="009B757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8F6732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ABF1E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6AECA2" w14:textId="77777777" w:rsidR="009B7570" w:rsidRDefault="009B7570" w:rsidP="009B7570">
            <w:pPr>
              <w:pStyle w:val="TAC"/>
            </w:pPr>
            <w:r>
              <w:rPr>
                <w:rFonts w:eastAsia="MS PGothic"/>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050BAC" w14:textId="77777777" w:rsidR="009B7570" w:rsidRDefault="009B7570" w:rsidP="009B7570">
            <w:pPr>
              <w:pStyle w:val="TAC"/>
            </w:pPr>
            <w:r>
              <w:rPr>
                <w:rFonts w:eastAsia="MS PGothic"/>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59D9309" w14:textId="77777777" w:rsidR="009B7570" w:rsidRDefault="009B7570" w:rsidP="009B7570">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E9A08" w14:textId="77777777" w:rsidR="009B7570" w:rsidRDefault="009B7570" w:rsidP="009B7570">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815FA"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FCF0B" w14:textId="77777777" w:rsidR="009B7570" w:rsidRDefault="009B7570" w:rsidP="009B7570">
            <w:pPr>
              <w:pStyle w:val="TAC"/>
            </w:pPr>
            <w:r>
              <w:t>0</w:t>
            </w:r>
          </w:p>
        </w:tc>
      </w:tr>
      <w:tr w:rsidR="008C4E98" w14:paraId="2294E68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6F61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3E4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1CC11" w14:textId="77777777" w:rsidR="009B7570" w:rsidRDefault="009B7570" w:rsidP="009B7570">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309E759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17A9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98EC2B" w14:textId="77777777" w:rsidR="009B7570" w:rsidRDefault="009B7570" w:rsidP="009B7570">
            <w:pPr>
              <w:pStyle w:val="TAC"/>
            </w:pPr>
            <w:r>
              <w:rPr>
                <w:rFonts w:eastAsia="MS PGothic"/>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A8E405" w14:textId="77777777" w:rsidR="009B7570" w:rsidRDefault="009B7570" w:rsidP="009B7570">
            <w:pPr>
              <w:pStyle w:val="TAC"/>
            </w:pPr>
            <w:r>
              <w:rPr>
                <w:rFonts w:eastAsia="MS PGothic"/>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E4068B5" w14:textId="77777777" w:rsidR="009B7570" w:rsidRDefault="009B7570" w:rsidP="009B7570">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DE03D" w14:textId="77777777" w:rsidR="009B7570" w:rsidRDefault="009B7570" w:rsidP="009B7570">
            <w:pPr>
              <w:pStyle w:val="TAC"/>
            </w:pPr>
            <w:r>
              <w:rPr>
                <w:rFonts w:eastAsia="MS PGothic"/>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0610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F280" w14:textId="77777777" w:rsidR="009B7570" w:rsidRDefault="009B7570" w:rsidP="009B7570">
            <w:pPr>
              <w:spacing w:after="0"/>
              <w:rPr>
                <w:rFonts w:ascii="Arial" w:hAnsi="Arial"/>
                <w:sz w:val="18"/>
              </w:rPr>
            </w:pPr>
          </w:p>
        </w:tc>
      </w:tr>
      <w:tr w:rsidR="0093197D" w14:paraId="21376E6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55B99B6" w14:textId="77777777" w:rsidR="009B7570" w:rsidRDefault="009B7570" w:rsidP="009B7570">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4B375" w14:textId="77777777" w:rsidR="009B7570" w:rsidRDefault="009B7570" w:rsidP="009B7570">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56F44"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08A3C6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CE85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A9CA5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C42DB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A19C116"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11E1D"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BD366B"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D98B1" w14:textId="77777777" w:rsidR="009B7570" w:rsidRDefault="009B7570" w:rsidP="009B7570">
            <w:pPr>
              <w:pStyle w:val="TAC"/>
            </w:pPr>
            <w:r>
              <w:t>0</w:t>
            </w:r>
          </w:p>
        </w:tc>
      </w:tr>
      <w:tr w:rsidR="008C4E98" w14:paraId="2A6F656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356C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300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0D35D"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779678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86AB7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6C0DB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57863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8C3D5AC"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9197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2354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EEB6" w14:textId="77777777" w:rsidR="009B7570" w:rsidRDefault="009B7570" w:rsidP="009B7570">
            <w:pPr>
              <w:spacing w:after="0"/>
              <w:rPr>
                <w:rFonts w:ascii="Arial" w:hAnsi="Arial"/>
                <w:sz w:val="18"/>
              </w:rPr>
            </w:pPr>
          </w:p>
        </w:tc>
      </w:tr>
      <w:tr w:rsidR="008C4E98" w14:paraId="0004707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1FD7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221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68DFF"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4C2279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76597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52591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305F6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6C8FE6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3DB21"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8A5F8D"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0608A" w14:textId="77777777" w:rsidR="009B7570" w:rsidRDefault="009B7570" w:rsidP="009B7570">
            <w:pPr>
              <w:pStyle w:val="TAC"/>
            </w:pPr>
            <w:r>
              <w:t>1</w:t>
            </w:r>
          </w:p>
        </w:tc>
      </w:tr>
      <w:tr w:rsidR="008C4E98" w14:paraId="3655D6E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A5E8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C20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8403E"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C7538C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F20B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67468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09836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80308DF"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80F8D"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9991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DB5A" w14:textId="77777777" w:rsidR="009B7570" w:rsidRDefault="009B7570" w:rsidP="009B7570">
            <w:pPr>
              <w:spacing w:after="0"/>
              <w:rPr>
                <w:rFonts w:ascii="Arial" w:hAnsi="Arial"/>
                <w:sz w:val="18"/>
              </w:rPr>
            </w:pPr>
          </w:p>
        </w:tc>
      </w:tr>
      <w:tr w:rsidR="009B7570" w14:paraId="596090A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62303AA" w14:textId="77777777" w:rsidR="009B7570" w:rsidRDefault="009B7570" w:rsidP="009B7570">
            <w:pPr>
              <w:pStyle w:val="TAC"/>
            </w:pPr>
            <w:r>
              <w:lastRenderedPageBreak/>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041C2"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7A7BD" w14:textId="77777777" w:rsidR="009B7570" w:rsidRDefault="009B7570" w:rsidP="009B7570">
            <w:pPr>
              <w:pStyle w:val="TAC"/>
            </w:pPr>
            <w: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CEAC597" w14:textId="77777777" w:rsidR="009B7570" w:rsidRDefault="009B7570" w:rsidP="009B7570">
            <w:pPr>
              <w:pStyle w:val="TAC"/>
            </w:pPr>
            <w:r>
              <w:t xml:space="preserve">See CA_4A-4A Bandwidth Combination Set </w:t>
            </w:r>
            <w:r>
              <w:rPr>
                <w:lang w:eastAsia="ja-JP"/>
              </w:rPr>
              <w:t xml:space="preserve">0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B1A14"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146481" w14:textId="77777777" w:rsidR="009B7570" w:rsidRDefault="009B7570" w:rsidP="009B7570">
            <w:pPr>
              <w:pStyle w:val="TAC"/>
            </w:pPr>
            <w:r>
              <w:t>0</w:t>
            </w:r>
          </w:p>
        </w:tc>
      </w:tr>
      <w:tr w:rsidR="008C4E98" w14:paraId="42C30F7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9AD1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DFB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118B8"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15E3A7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F699C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75AB3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5A9C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3C01B5A"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62B88"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20C01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641B2" w14:textId="77777777" w:rsidR="009B7570" w:rsidRDefault="009B7570" w:rsidP="009B7570">
            <w:pPr>
              <w:spacing w:after="0"/>
              <w:rPr>
                <w:rFonts w:ascii="Arial" w:hAnsi="Arial"/>
                <w:sz w:val="18"/>
              </w:rPr>
            </w:pPr>
          </w:p>
        </w:tc>
      </w:tr>
      <w:tr w:rsidR="0093197D" w14:paraId="1C400C7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0366011" w14:textId="77777777" w:rsidR="009B7570" w:rsidRDefault="009B7570" w:rsidP="009B7570">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0395A" w14:textId="77777777" w:rsidR="009B7570" w:rsidRDefault="009B7570" w:rsidP="009B7570">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50EFA" w14:textId="77777777" w:rsidR="009B7570" w:rsidRDefault="009B7570" w:rsidP="009B7570">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3CC927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1CC76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1AE69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0D8B8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EAE4489"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7FFBB"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A791B" w14:textId="77777777" w:rsidR="009B7570" w:rsidRDefault="009B7570" w:rsidP="009B7570">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4E849" w14:textId="77777777" w:rsidR="009B7570" w:rsidRDefault="009B7570" w:rsidP="009B7570">
            <w:pPr>
              <w:pStyle w:val="TAC"/>
            </w:pPr>
            <w:r>
              <w:t>0</w:t>
            </w:r>
          </w:p>
        </w:tc>
      </w:tr>
      <w:tr w:rsidR="009B7570" w14:paraId="3105B60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A0F4F"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35B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CB760" w14:textId="77777777" w:rsidR="009B7570" w:rsidRDefault="009B7570" w:rsidP="009B7570">
            <w:pPr>
              <w:pStyle w:val="TAC"/>
              <w:rPr>
                <w:lang w:eastAsia="zh-CN"/>
              </w:rPr>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5E3D9A9" w14:textId="77777777" w:rsidR="009B7570" w:rsidRDefault="009B7570" w:rsidP="009B7570">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21DE9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44707" w14:textId="77777777" w:rsidR="009B7570" w:rsidRDefault="009B7570" w:rsidP="009B7570">
            <w:pPr>
              <w:spacing w:after="0"/>
              <w:rPr>
                <w:rFonts w:ascii="Arial" w:hAnsi="Arial"/>
                <w:sz w:val="18"/>
              </w:rPr>
            </w:pPr>
          </w:p>
        </w:tc>
      </w:tr>
      <w:tr w:rsidR="009B7570" w14:paraId="0D1D594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250641" w14:textId="77777777" w:rsidR="009B7570" w:rsidRDefault="009B7570" w:rsidP="009B7570">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DD209" w14:textId="77777777" w:rsidR="009B7570" w:rsidRDefault="009B7570" w:rsidP="009B7570">
            <w:pPr>
              <w:pStyle w:val="TAC"/>
            </w:pPr>
            <w:r>
              <w:t>CA_4A-5A,</w:t>
            </w:r>
          </w:p>
          <w:p w14:paraId="561FAF16" w14:textId="77777777" w:rsidR="009B7570" w:rsidRDefault="009B7570" w:rsidP="009B7570">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CB6BC" w14:textId="77777777" w:rsidR="009B7570" w:rsidRDefault="009B7570" w:rsidP="009B7570">
            <w:pPr>
              <w:pStyle w:val="TAC"/>
            </w:pPr>
            <w: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94B18AB" w14:textId="77777777" w:rsidR="009B7570" w:rsidRDefault="009B7570" w:rsidP="009B757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FE582D"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97A15" w14:textId="77777777" w:rsidR="009B7570" w:rsidRDefault="009B7570" w:rsidP="009B7570">
            <w:pPr>
              <w:pStyle w:val="TAC"/>
            </w:pPr>
            <w:r>
              <w:t>0</w:t>
            </w:r>
          </w:p>
        </w:tc>
      </w:tr>
      <w:tr w:rsidR="009B7570" w14:paraId="7B43DBC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6384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ECF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3714F" w14:textId="77777777" w:rsidR="009B7570" w:rsidRDefault="009B7570" w:rsidP="009B7570">
            <w:pPr>
              <w:pStyle w:val="TAC"/>
            </w:pPr>
            <w: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5FE8710" w14:textId="77777777" w:rsidR="009B7570" w:rsidRDefault="009B7570" w:rsidP="009B7570">
            <w:pPr>
              <w:pStyle w:val="TAC"/>
            </w:pPr>
            <w:r>
              <w:t xml:space="preserve">See CA_5B Bandwidth Combination Set </w:t>
            </w:r>
            <w:r>
              <w:rPr>
                <w:lang w:eastAsia="ja-JP"/>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9066D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89C9" w14:textId="77777777" w:rsidR="009B7570" w:rsidRDefault="009B7570" w:rsidP="009B7570">
            <w:pPr>
              <w:spacing w:after="0"/>
              <w:rPr>
                <w:rFonts w:ascii="Arial" w:hAnsi="Arial"/>
                <w:sz w:val="18"/>
              </w:rPr>
            </w:pPr>
          </w:p>
        </w:tc>
      </w:tr>
      <w:tr w:rsidR="0093197D" w14:paraId="4A0567C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5525F24" w14:textId="77777777" w:rsidR="009B7570" w:rsidRDefault="009B7570" w:rsidP="009B7570">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8D4CC" w14:textId="77777777" w:rsidR="009B7570" w:rsidRDefault="009B7570" w:rsidP="009B7570">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88586"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71769C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41DA1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59C78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77D9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AA3957"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68185"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8386A9"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1D5D6" w14:textId="77777777" w:rsidR="009B7570" w:rsidRDefault="009B7570" w:rsidP="009B7570">
            <w:pPr>
              <w:pStyle w:val="TAC"/>
            </w:pPr>
            <w:r>
              <w:t>0</w:t>
            </w:r>
          </w:p>
        </w:tc>
      </w:tr>
      <w:tr w:rsidR="008C4E98" w14:paraId="212F58D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B32D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D52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0DC1E"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BA92A4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825F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660AF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BE839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8CAE8A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4B7235"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692F8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F4F6" w14:textId="77777777" w:rsidR="009B7570" w:rsidRDefault="009B7570" w:rsidP="009B7570">
            <w:pPr>
              <w:spacing w:after="0"/>
              <w:rPr>
                <w:rFonts w:ascii="Arial" w:hAnsi="Arial"/>
                <w:sz w:val="18"/>
              </w:rPr>
            </w:pPr>
          </w:p>
        </w:tc>
      </w:tr>
      <w:tr w:rsidR="008C4E98" w14:paraId="15B8A4A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ED61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0DF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06526"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AB52C2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BF41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7EFB7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82663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6981F3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2C65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FE262"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C76DC" w14:textId="77777777" w:rsidR="009B7570" w:rsidRDefault="009B7570" w:rsidP="009B7570">
            <w:pPr>
              <w:pStyle w:val="TAC"/>
            </w:pPr>
            <w:r>
              <w:t>1</w:t>
            </w:r>
          </w:p>
        </w:tc>
      </w:tr>
      <w:tr w:rsidR="008C4E98" w14:paraId="51B00C1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230A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14C2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3A467"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7B6BF4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D5326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FA8B9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C98C8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20CFC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F58F0"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93B4A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0665" w14:textId="77777777" w:rsidR="009B7570" w:rsidRDefault="009B7570" w:rsidP="009B7570">
            <w:pPr>
              <w:spacing w:after="0"/>
              <w:rPr>
                <w:rFonts w:ascii="Arial" w:hAnsi="Arial"/>
                <w:sz w:val="18"/>
              </w:rPr>
            </w:pPr>
          </w:p>
        </w:tc>
      </w:tr>
      <w:tr w:rsidR="0093197D" w14:paraId="23A4B3C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9CD6995" w14:textId="77777777" w:rsidR="009B7570" w:rsidRDefault="009B7570" w:rsidP="009B7570">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86A0D"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91DEF" w14:textId="77777777" w:rsidR="009B7570" w:rsidRDefault="009B7570" w:rsidP="009B7570">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042E2FE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118E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54F0D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A763D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FAEB1E9"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BFA1B"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E6BC11"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9C559" w14:textId="77777777" w:rsidR="009B7570" w:rsidRDefault="009B7570" w:rsidP="009B7570">
            <w:pPr>
              <w:pStyle w:val="TAC"/>
            </w:pPr>
            <w:r>
              <w:t>0</w:t>
            </w:r>
          </w:p>
        </w:tc>
      </w:tr>
      <w:tr w:rsidR="008C4E98" w14:paraId="144AC08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0FDC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5A9F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74D2B" w14:textId="77777777" w:rsidR="009B7570" w:rsidRDefault="009B7570" w:rsidP="009B7570">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C982C0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DE1EB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4C932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B69FC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1D6AB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4CAC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32E56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0027" w14:textId="77777777" w:rsidR="009B7570" w:rsidRDefault="009B7570" w:rsidP="009B7570">
            <w:pPr>
              <w:spacing w:after="0"/>
              <w:rPr>
                <w:rFonts w:ascii="Arial" w:hAnsi="Arial"/>
                <w:sz w:val="18"/>
              </w:rPr>
            </w:pPr>
          </w:p>
        </w:tc>
      </w:tr>
      <w:tr w:rsidR="008C4E98" w14:paraId="45EF28E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96F5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093B"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F0CF9" w14:textId="77777777" w:rsidR="009B7570" w:rsidRDefault="009B7570" w:rsidP="009B7570">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611A5E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16ECB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83A86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E070A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4E8C7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F63E2"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7A6D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B331" w14:textId="77777777" w:rsidR="009B7570" w:rsidRDefault="009B7570" w:rsidP="009B7570">
            <w:pPr>
              <w:spacing w:after="0"/>
              <w:rPr>
                <w:rFonts w:ascii="Arial" w:hAnsi="Arial"/>
                <w:sz w:val="18"/>
              </w:rPr>
            </w:pPr>
          </w:p>
        </w:tc>
      </w:tr>
      <w:tr w:rsidR="008C4E98" w14:paraId="22AA65C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1186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3C99"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BAC3A" w14:textId="77777777" w:rsidR="009B7570" w:rsidRDefault="009B7570" w:rsidP="009B7570">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4EFAF41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36AC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D42C4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B2C34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4F9884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EDD32"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89E3A"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B19D1" w14:textId="77777777" w:rsidR="009B7570" w:rsidRDefault="009B7570" w:rsidP="009B7570">
            <w:pPr>
              <w:pStyle w:val="TAC"/>
            </w:pPr>
            <w:r>
              <w:t>1</w:t>
            </w:r>
          </w:p>
        </w:tc>
      </w:tr>
      <w:tr w:rsidR="008C4E98" w14:paraId="527C1AD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F710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50A0"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ECD7C" w14:textId="77777777" w:rsidR="009B7570" w:rsidRDefault="009B7570" w:rsidP="009B7570">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158DF33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7CD9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57AA9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3869A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03A13BB"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3E950"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EA8FF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7C01" w14:textId="77777777" w:rsidR="009B7570" w:rsidRDefault="009B7570" w:rsidP="009B7570">
            <w:pPr>
              <w:spacing w:after="0"/>
              <w:rPr>
                <w:rFonts w:ascii="Arial" w:hAnsi="Arial"/>
                <w:sz w:val="18"/>
              </w:rPr>
            </w:pPr>
          </w:p>
        </w:tc>
      </w:tr>
      <w:tr w:rsidR="008C4E98" w14:paraId="1206F19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D7F7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EE1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C0416" w14:textId="77777777" w:rsidR="009B7570" w:rsidRDefault="009B7570" w:rsidP="009B7570">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4259E4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4EA6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11FDB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0009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663A541"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786E1"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E3E8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A440" w14:textId="77777777" w:rsidR="009B7570" w:rsidRDefault="009B7570" w:rsidP="009B7570">
            <w:pPr>
              <w:spacing w:after="0"/>
              <w:rPr>
                <w:rFonts w:ascii="Arial" w:hAnsi="Arial"/>
                <w:sz w:val="18"/>
              </w:rPr>
            </w:pPr>
          </w:p>
        </w:tc>
      </w:tr>
      <w:tr w:rsidR="0093197D" w14:paraId="40E0A3F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F6FB6A7" w14:textId="77777777" w:rsidR="009B7570" w:rsidRDefault="009B7570" w:rsidP="009B7570">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EFB5C"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DD855"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620FB8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5E9B9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850F5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AA115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068DC54"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93731"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2720E1"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523F1" w14:textId="77777777" w:rsidR="009B7570" w:rsidRDefault="009B7570" w:rsidP="009B7570">
            <w:pPr>
              <w:pStyle w:val="TAC"/>
            </w:pPr>
            <w:r>
              <w:t>0</w:t>
            </w:r>
          </w:p>
        </w:tc>
      </w:tr>
      <w:tr w:rsidR="009B7570" w14:paraId="76AC734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F75F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CE96"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B375E"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317FA0C" w14:textId="77777777" w:rsidR="009B7570" w:rsidRDefault="009B7570" w:rsidP="009B7570">
            <w:pPr>
              <w:pStyle w:val="TAC"/>
              <w:rPr>
                <w:lang w:val="en-US"/>
              </w:rPr>
            </w:pPr>
            <w:r>
              <w:rPr>
                <w:lang w:val="en-US"/>
              </w:rPr>
              <w:t xml:space="preserve">See the CA_7A-7A Bandwidth combination set 1 </w:t>
            </w:r>
            <w:r>
              <w:t xml:space="preserve">in </w:t>
            </w:r>
            <w:r>
              <w:rPr>
                <w:lang w:val="en-US"/>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E0839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4FA8C" w14:textId="77777777" w:rsidR="009B7570" w:rsidRDefault="009B7570" w:rsidP="009B7570">
            <w:pPr>
              <w:spacing w:after="0"/>
              <w:rPr>
                <w:rFonts w:ascii="Arial" w:hAnsi="Arial"/>
                <w:sz w:val="18"/>
              </w:rPr>
            </w:pPr>
          </w:p>
        </w:tc>
      </w:tr>
      <w:tr w:rsidR="0093197D" w14:paraId="15BD1FC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0D00B6B" w14:textId="77777777" w:rsidR="009B7570" w:rsidRDefault="009B7570" w:rsidP="009B7570">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2D56C" w14:textId="77777777" w:rsidR="009B7570" w:rsidRDefault="009B7570" w:rsidP="009B7570">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269FF" w14:textId="77777777" w:rsidR="009B7570" w:rsidRDefault="009B7570" w:rsidP="009B7570">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F394CB4" w14:textId="77777777" w:rsidR="009B7570" w:rsidRDefault="009B7570" w:rsidP="009B7570">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4072FA" w14:textId="77777777" w:rsidR="009B7570" w:rsidRDefault="009B7570" w:rsidP="009B7570">
            <w:pPr>
              <w:pStyle w:val="TAC"/>
              <w:rPr>
                <w:rFonts w:eastAsia="Calibri"/>
                <w:lang w:val="en-US"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787B5A3" w14:textId="77777777" w:rsidR="009B7570" w:rsidRDefault="009B7570" w:rsidP="009B7570">
            <w:pPr>
              <w:pStyle w:val="TAC"/>
              <w:rPr>
                <w:rFonts w:eastAsia="Calibri"/>
                <w:lang w:val="en-US"/>
              </w:rPr>
            </w:pPr>
            <w:r>
              <w:rPr>
                <w:rFonts w:eastAsia="Calibri"/>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501FBC" w14:textId="77777777" w:rsidR="009B7570" w:rsidRDefault="009B7570" w:rsidP="009B7570">
            <w:pPr>
              <w:pStyle w:val="TAC"/>
              <w:rPr>
                <w:rFonts w:eastAsia="Calibri"/>
                <w:lang w:val="en-US" w:eastAsia="ja-JP"/>
              </w:rPr>
            </w:pPr>
            <w:r>
              <w:rPr>
                <w:rFonts w:eastAsia="Calibri"/>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8DE29F8" w14:textId="77777777" w:rsidR="009B7570" w:rsidRDefault="009B7570" w:rsidP="009B7570">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CCB30" w14:textId="77777777" w:rsidR="009B7570" w:rsidRDefault="009B7570" w:rsidP="009B7570">
            <w:pPr>
              <w:pStyle w:val="TAC"/>
              <w:rPr>
                <w:rFonts w:eastAsia="Calibri"/>
                <w:lang w:val="en-US" w:eastAsia="ja-JP"/>
              </w:rPr>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BBDD8" w14:textId="77777777" w:rsidR="009B7570" w:rsidRDefault="009B7570" w:rsidP="009B7570">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EACF0" w14:textId="77777777" w:rsidR="009B7570" w:rsidRDefault="009B7570" w:rsidP="009B7570">
            <w:pPr>
              <w:pStyle w:val="TAC"/>
              <w:rPr>
                <w:rFonts w:eastAsia="Calibri"/>
                <w:lang w:val="en-US" w:eastAsia="ja-JP"/>
              </w:rPr>
            </w:pPr>
            <w:r>
              <w:rPr>
                <w:rFonts w:eastAsia="Calibri"/>
                <w:lang w:val="en-US" w:eastAsia="ja-JP"/>
              </w:rPr>
              <w:t>0</w:t>
            </w:r>
          </w:p>
        </w:tc>
      </w:tr>
      <w:tr w:rsidR="009B7570" w14:paraId="16C0AA6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A555"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5C6A" w14:textId="77777777" w:rsidR="009B7570" w:rsidRDefault="009B7570" w:rsidP="009B7570">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4FA44" w14:textId="77777777" w:rsidR="009B7570" w:rsidRDefault="009B7570" w:rsidP="009B7570">
            <w:pPr>
              <w:pStyle w:val="TAC"/>
              <w:rPr>
                <w:rFonts w:eastAsia="Calibri"/>
                <w:lang w:val="en-US" w:eastAsia="ja-JP"/>
              </w:rPr>
            </w:pPr>
            <w:r>
              <w:rPr>
                <w:rFonts w:eastAsia="Calibri"/>
                <w:lang w:val="en-US"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2C1DF8A" w14:textId="77777777" w:rsidR="009B7570" w:rsidRDefault="009B7570" w:rsidP="009B7570">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98CFE" w14:textId="77777777" w:rsidR="009B7570" w:rsidRDefault="009B7570" w:rsidP="009B7570">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E0A3" w14:textId="77777777" w:rsidR="009B7570" w:rsidRDefault="009B7570" w:rsidP="009B7570">
            <w:pPr>
              <w:spacing w:after="0"/>
              <w:rPr>
                <w:rFonts w:ascii="Arial" w:eastAsia="Calibri" w:hAnsi="Arial"/>
                <w:sz w:val="18"/>
                <w:lang w:val="en-US" w:eastAsia="ja-JP"/>
              </w:rPr>
            </w:pPr>
          </w:p>
        </w:tc>
      </w:tr>
      <w:tr w:rsidR="0093197D" w14:paraId="6F28472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856EFEF" w14:textId="77777777" w:rsidR="009B7570" w:rsidRDefault="009B7570" w:rsidP="009B7570">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FA9F2" w14:textId="77777777" w:rsidR="009B7570" w:rsidRDefault="009B7570" w:rsidP="009B7570">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78826"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EEE7A"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F7B8A"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E31FF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4E47D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268EF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6A838"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B018B4"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0793F" w14:textId="77777777" w:rsidR="009B7570" w:rsidRDefault="009B7570" w:rsidP="009B7570">
            <w:pPr>
              <w:pStyle w:val="TAC"/>
            </w:pPr>
            <w:r>
              <w:t>0</w:t>
            </w:r>
          </w:p>
        </w:tc>
      </w:tr>
      <w:tr w:rsidR="008C4E98" w14:paraId="350C8F8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E277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DB2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3AE40"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490BED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F6260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1DD84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FEC75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931A97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E62A3"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5AFA7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71C12" w14:textId="77777777" w:rsidR="009B7570" w:rsidRDefault="009B7570" w:rsidP="009B7570">
            <w:pPr>
              <w:spacing w:after="0"/>
              <w:rPr>
                <w:rFonts w:ascii="Arial" w:hAnsi="Arial"/>
                <w:sz w:val="18"/>
              </w:rPr>
            </w:pPr>
          </w:p>
        </w:tc>
      </w:tr>
      <w:tr w:rsidR="008C4E98" w14:paraId="6829921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BA4E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BBC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D5D2A"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5C03FB"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16110"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C59B7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E95D9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4B79F3B"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45135"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8C2FA1"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BF101" w14:textId="77777777" w:rsidR="009B7570" w:rsidRDefault="009B7570" w:rsidP="009B7570">
            <w:pPr>
              <w:pStyle w:val="TAC"/>
            </w:pPr>
            <w:r>
              <w:t>1</w:t>
            </w:r>
          </w:p>
        </w:tc>
      </w:tr>
      <w:tr w:rsidR="008C4E98" w14:paraId="4CAB42E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5AD2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0B19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9FACB"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167312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D4DB1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E4DC5E"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E6B6A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1FACAFD"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A11F7"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02A8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BD7E" w14:textId="77777777" w:rsidR="009B7570" w:rsidRDefault="009B7570" w:rsidP="009B7570">
            <w:pPr>
              <w:spacing w:after="0"/>
              <w:rPr>
                <w:rFonts w:ascii="Arial" w:hAnsi="Arial"/>
                <w:sz w:val="18"/>
              </w:rPr>
            </w:pPr>
          </w:p>
        </w:tc>
      </w:tr>
      <w:tr w:rsidR="008C4E98" w14:paraId="0D2AF91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226E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525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2DF6C"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12209D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DFCA7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66A612"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FDE9E4"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D029249" w14:textId="77777777" w:rsidR="009B7570" w:rsidRDefault="009B7570" w:rsidP="009B757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2FF25" w14:textId="77777777" w:rsidR="009B7570" w:rsidRDefault="009B7570" w:rsidP="009B7570">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2F565"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BD246B" w14:textId="77777777" w:rsidR="009B7570" w:rsidRDefault="009B7570" w:rsidP="009B7570">
            <w:pPr>
              <w:pStyle w:val="TAC"/>
            </w:pPr>
            <w:r>
              <w:t>2</w:t>
            </w:r>
          </w:p>
        </w:tc>
      </w:tr>
      <w:tr w:rsidR="008C4E98" w14:paraId="6E69A47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371A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BDC4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E43A4"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F85DF1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C6095" w14:textId="77777777" w:rsidR="009B7570" w:rsidRDefault="009B7570" w:rsidP="009B7570">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A1E4D4"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D49BC5"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6886B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421FF"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99217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65077" w14:textId="77777777" w:rsidR="009B7570" w:rsidRDefault="009B7570" w:rsidP="009B7570">
            <w:pPr>
              <w:spacing w:after="0"/>
              <w:rPr>
                <w:rFonts w:ascii="Arial" w:hAnsi="Arial"/>
                <w:sz w:val="18"/>
              </w:rPr>
            </w:pPr>
          </w:p>
        </w:tc>
      </w:tr>
      <w:tr w:rsidR="008C4E98" w14:paraId="054223C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7751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504E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9AED7"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9054C4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C991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99B18A"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3CDF17"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54734A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C709D"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937D7"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FEFE0" w14:textId="77777777" w:rsidR="009B7570" w:rsidRDefault="009B7570" w:rsidP="009B7570">
            <w:pPr>
              <w:pStyle w:val="TAC"/>
            </w:pPr>
            <w:r>
              <w:t>3</w:t>
            </w:r>
          </w:p>
        </w:tc>
      </w:tr>
      <w:tr w:rsidR="008C4E98" w14:paraId="454CD79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2E34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FDA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DD31A"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908415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BFAFF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CDE38D"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9F961B"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64E4347"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7E0D9"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9A79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45FD" w14:textId="77777777" w:rsidR="009B7570" w:rsidRDefault="009B7570" w:rsidP="009B7570">
            <w:pPr>
              <w:spacing w:after="0"/>
              <w:rPr>
                <w:rFonts w:ascii="Arial" w:hAnsi="Arial"/>
                <w:sz w:val="18"/>
              </w:rPr>
            </w:pPr>
          </w:p>
        </w:tc>
      </w:tr>
      <w:tr w:rsidR="008C4E98" w14:paraId="5DE18BF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7D68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0F7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74B0F"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187377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67D93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0454DE"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388C3D"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B68AD7E" w14:textId="77777777" w:rsidR="009B7570" w:rsidRDefault="009B7570" w:rsidP="009B757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4907E" w14:textId="77777777" w:rsidR="009B7570" w:rsidRDefault="009B7570" w:rsidP="009B7570">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B81AD3"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9DD75" w14:textId="77777777" w:rsidR="009B7570" w:rsidRDefault="009B7570" w:rsidP="009B7570">
            <w:pPr>
              <w:pStyle w:val="TAC"/>
            </w:pPr>
            <w:r>
              <w:t>4</w:t>
            </w:r>
          </w:p>
        </w:tc>
      </w:tr>
      <w:tr w:rsidR="008C4E98" w14:paraId="74D548A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2B6D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BCC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30F5B"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F4119F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CB3A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D5C31F"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AB5CD9"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15A97A"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39373"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0C6C5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C722" w14:textId="77777777" w:rsidR="009B7570" w:rsidRDefault="009B7570" w:rsidP="009B7570">
            <w:pPr>
              <w:spacing w:after="0"/>
              <w:rPr>
                <w:rFonts w:ascii="Arial" w:hAnsi="Arial"/>
                <w:sz w:val="18"/>
              </w:rPr>
            </w:pPr>
          </w:p>
        </w:tc>
      </w:tr>
      <w:tr w:rsidR="008C4E98" w14:paraId="2D7835F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11E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0EB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78473"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9111C0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DE44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DA8108" w14:textId="77777777" w:rsidR="009B7570" w:rsidRDefault="009B7570" w:rsidP="009B7570">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94EDA4" w14:textId="77777777" w:rsidR="009B7570" w:rsidRDefault="009B7570" w:rsidP="009B7570">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36D8F5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09927"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A04EE1"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EBBD2" w14:textId="77777777" w:rsidR="009B7570" w:rsidRDefault="009B7570" w:rsidP="009B7570">
            <w:pPr>
              <w:pStyle w:val="TAC"/>
            </w:pPr>
            <w:r>
              <w:t>5</w:t>
            </w:r>
          </w:p>
        </w:tc>
      </w:tr>
      <w:tr w:rsidR="008C4E98" w14:paraId="6DE7FD0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B13E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6B1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09B07"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2B867A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6D8BA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931D32" w14:textId="77777777" w:rsidR="009B7570" w:rsidRDefault="009B7570" w:rsidP="009B7570">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D3E25A" w14:textId="77777777" w:rsidR="009B7570" w:rsidRDefault="009B7570" w:rsidP="009B7570">
            <w:pPr>
              <w:pStyle w:val="TAC"/>
              <w:rPr>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99F72B4"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065B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4A0C5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86C1A" w14:textId="77777777" w:rsidR="009B7570" w:rsidRDefault="009B7570" w:rsidP="009B7570">
            <w:pPr>
              <w:spacing w:after="0"/>
              <w:rPr>
                <w:rFonts w:ascii="Arial" w:hAnsi="Arial"/>
                <w:sz w:val="18"/>
              </w:rPr>
            </w:pPr>
          </w:p>
        </w:tc>
      </w:tr>
      <w:tr w:rsidR="009B7570" w14:paraId="5772F4E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7E20E37" w14:textId="77777777" w:rsidR="009B7570" w:rsidRDefault="009B7570" w:rsidP="009B7570">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841C0"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F40A3" w14:textId="77777777" w:rsidR="009B7570" w:rsidRDefault="009B7570" w:rsidP="009B7570">
            <w:pPr>
              <w:pStyle w:val="TAC"/>
            </w:pPr>
            <w:r>
              <w:rPr>
                <w:lang w:eastAsia="zh-CN"/>
              </w:rP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D2F778C" w14:textId="77777777" w:rsidR="009B7570" w:rsidRDefault="009B7570" w:rsidP="009B757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09F087"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D4D80" w14:textId="77777777" w:rsidR="009B7570" w:rsidRDefault="009B7570" w:rsidP="009B7570">
            <w:pPr>
              <w:pStyle w:val="TAC"/>
            </w:pPr>
            <w:r>
              <w:t>0</w:t>
            </w:r>
          </w:p>
        </w:tc>
      </w:tr>
      <w:tr w:rsidR="008C4E98" w14:paraId="2BFEDC8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0DB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2B56"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138B6" w14:textId="77777777" w:rsidR="009B7570" w:rsidRDefault="009B7570" w:rsidP="009B7570">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7CD9A05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E91E1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35501E"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4F8C5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C74EE6"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ACC55"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DBF9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7846" w14:textId="77777777" w:rsidR="009B7570" w:rsidRDefault="009B7570" w:rsidP="009B7570">
            <w:pPr>
              <w:spacing w:after="0"/>
              <w:rPr>
                <w:rFonts w:ascii="Arial" w:hAnsi="Arial"/>
                <w:sz w:val="18"/>
              </w:rPr>
            </w:pPr>
          </w:p>
        </w:tc>
      </w:tr>
      <w:tr w:rsidR="0093197D" w14:paraId="6788399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B5F5C11" w14:textId="77777777" w:rsidR="009B7570" w:rsidRDefault="009B7570" w:rsidP="009B7570">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BF262"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E7D55" w14:textId="77777777" w:rsidR="009B7570" w:rsidRDefault="009B7570" w:rsidP="009B7570">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7CAF6A7"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65372A"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021F93"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8211AA"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AEC5045"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032AC"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34AE86" w14:textId="77777777" w:rsidR="009B7570" w:rsidRDefault="009B7570" w:rsidP="009B7570">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833CE" w14:textId="77777777" w:rsidR="009B7570" w:rsidRDefault="009B7570" w:rsidP="009B7570">
            <w:pPr>
              <w:pStyle w:val="TAC"/>
              <w:rPr>
                <w:lang w:eastAsia="ja-JP"/>
              </w:rPr>
            </w:pPr>
            <w:r>
              <w:rPr>
                <w:lang w:eastAsia="ja-JP"/>
              </w:rPr>
              <w:t>0</w:t>
            </w:r>
          </w:p>
        </w:tc>
      </w:tr>
      <w:tr w:rsidR="009B7570" w14:paraId="2F4E12D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6CBFE"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C390"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7418E" w14:textId="77777777" w:rsidR="009B7570" w:rsidRDefault="009B7570" w:rsidP="009B7570">
            <w:pPr>
              <w:pStyle w:val="TAC"/>
              <w:rPr>
                <w:lang w:eastAsia="ja-JP"/>
              </w:rPr>
            </w:pPr>
            <w:r>
              <w:rPr>
                <w:lang w:eastAsia="zh-CN"/>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36AC10C" w14:textId="77777777" w:rsidR="009B7570" w:rsidRDefault="009B7570" w:rsidP="009B757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7CC8BF"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E03A0" w14:textId="77777777" w:rsidR="009B7570" w:rsidRDefault="009B7570" w:rsidP="009B7570">
            <w:pPr>
              <w:spacing w:after="0"/>
              <w:rPr>
                <w:rFonts w:ascii="Arial" w:hAnsi="Arial"/>
                <w:sz w:val="18"/>
                <w:lang w:eastAsia="ja-JP"/>
              </w:rPr>
            </w:pPr>
          </w:p>
        </w:tc>
      </w:tr>
      <w:tr w:rsidR="009B7570" w14:paraId="48FEC7E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13512AD" w14:textId="77777777" w:rsidR="009B7570" w:rsidRDefault="009B7570" w:rsidP="009B7570">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A5183"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5E030" w14:textId="77777777" w:rsidR="009B7570" w:rsidRDefault="009B7570" w:rsidP="009B7570">
            <w:pPr>
              <w:pStyle w:val="TAC"/>
              <w:rPr>
                <w:lang w:eastAsia="ja-JP"/>
              </w:rPr>
            </w:pPr>
            <w:r>
              <w:rPr>
                <w:lang w:eastAsia="zh-CN"/>
              </w:rP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46663DB" w14:textId="77777777" w:rsidR="009B7570" w:rsidRDefault="009B7570" w:rsidP="009B7570">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11C145" w14:textId="77777777" w:rsidR="009B7570" w:rsidRDefault="009B7570" w:rsidP="009B757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03F73" w14:textId="77777777" w:rsidR="009B7570" w:rsidRDefault="009B7570" w:rsidP="009B7570">
            <w:pPr>
              <w:pStyle w:val="TAC"/>
              <w:rPr>
                <w:lang w:eastAsia="ja-JP"/>
              </w:rPr>
            </w:pPr>
            <w:r>
              <w:rPr>
                <w:lang w:eastAsia="ja-JP"/>
              </w:rPr>
              <w:t>0</w:t>
            </w:r>
          </w:p>
        </w:tc>
      </w:tr>
      <w:tr w:rsidR="009B7570" w14:paraId="16B36BE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82B21"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B89F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9E2F6" w14:textId="77777777" w:rsidR="009B7570" w:rsidRDefault="009B7570" w:rsidP="009B7570">
            <w:pPr>
              <w:pStyle w:val="TAC"/>
              <w:rPr>
                <w:lang w:eastAsia="ja-JP"/>
              </w:rPr>
            </w:pPr>
            <w:r>
              <w:rPr>
                <w:lang w:eastAsia="zh-CN"/>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CE4E3CA" w14:textId="77777777" w:rsidR="009B7570" w:rsidRDefault="009B7570" w:rsidP="009B757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38FDA"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855E" w14:textId="77777777" w:rsidR="009B7570" w:rsidRDefault="009B7570" w:rsidP="009B7570">
            <w:pPr>
              <w:spacing w:after="0"/>
              <w:rPr>
                <w:rFonts w:ascii="Arial" w:hAnsi="Arial"/>
                <w:sz w:val="18"/>
                <w:lang w:eastAsia="ja-JP"/>
              </w:rPr>
            </w:pPr>
          </w:p>
        </w:tc>
      </w:tr>
      <w:tr w:rsidR="009B7570" w14:paraId="1A8D30B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C40117A" w14:textId="77777777" w:rsidR="009B7570" w:rsidRDefault="009B7570" w:rsidP="009B7570">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B5FDE"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9ACE1" w14:textId="77777777" w:rsidR="009B7570" w:rsidRDefault="009B7570" w:rsidP="009B7570">
            <w:pPr>
              <w:pStyle w:val="TAC"/>
            </w:pPr>
            <w:r>
              <w:rPr>
                <w:lang w:eastAsia="zh-CN"/>
              </w:rP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3F9F66C" w14:textId="77777777" w:rsidR="009B7570" w:rsidRDefault="009B7570" w:rsidP="009B757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F8066" w14:textId="77777777" w:rsidR="009B7570" w:rsidRDefault="009B7570" w:rsidP="009B757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DA9EF" w14:textId="77777777" w:rsidR="009B7570" w:rsidRDefault="009B7570" w:rsidP="009B7570">
            <w:pPr>
              <w:pStyle w:val="TAC"/>
            </w:pPr>
            <w:r>
              <w:t>0</w:t>
            </w:r>
          </w:p>
        </w:tc>
      </w:tr>
      <w:tr w:rsidR="009B7570" w14:paraId="6C58CF7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65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C52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F8358" w14:textId="77777777" w:rsidR="009B7570" w:rsidRDefault="009B7570" w:rsidP="009B7570">
            <w:pPr>
              <w:pStyle w:val="TAC"/>
            </w:pPr>
            <w:r>
              <w:rPr>
                <w:lang w:eastAsia="zh-CN"/>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41E8037" w14:textId="77777777" w:rsidR="009B7570" w:rsidRDefault="009B7570" w:rsidP="009B757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298F2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4B3F7" w14:textId="77777777" w:rsidR="009B7570" w:rsidRDefault="009B7570" w:rsidP="009B7570">
            <w:pPr>
              <w:spacing w:after="0"/>
              <w:rPr>
                <w:rFonts w:ascii="Arial" w:hAnsi="Arial"/>
                <w:sz w:val="18"/>
              </w:rPr>
            </w:pPr>
          </w:p>
        </w:tc>
      </w:tr>
      <w:tr w:rsidR="0093197D" w14:paraId="445F12E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61AEB2F" w14:textId="77777777" w:rsidR="009B7570" w:rsidRDefault="009B7570" w:rsidP="009B7570">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D3F6A" w14:textId="77777777" w:rsidR="009B7570" w:rsidRDefault="009B7570" w:rsidP="009B7570">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6C171" w14:textId="77777777" w:rsidR="009B7570" w:rsidRDefault="009B7570" w:rsidP="009B7570">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3A7D05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EF52C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46406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209EA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3736F9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BF406"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D8F07"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4DB55" w14:textId="77777777" w:rsidR="009B7570" w:rsidRDefault="009B7570" w:rsidP="009B7570">
            <w:pPr>
              <w:pStyle w:val="TAC"/>
            </w:pPr>
            <w:r>
              <w:t>0</w:t>
            </w:r>
          </w:p>
        </w:tc>
      </w:tr>
      <w:tr w:rsidR="009B7570" w14:paraId="0E0381C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555F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2FC9"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6154C" w14:textId="77777777" w:rsidR="009B7570" w:rsidRDefault="009B7570" w:rsidP="009B7570">
            <w:pPr>
              <w:pStyle w:val="TAC"/>
            </w:pPr>
            <w:r>
              <w:rPr>
                <w:lang w:eastAsia="zh-CN"/>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D7BF84D" w14:textId="77777777" w:rsidR="009B7570" w:rsidRDefault="009B7570" w:rsidP="009B757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166D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D072" w14:textId="77777777" w:rsidR="009B7570" w:rsidRDefault="009B7570" w:rsidP="009B7570">
            <w:pPr>
              <w:spacing w:after="0"/>
              <w:rPr>
                <w:rFonts w:ascii="Arial" w:hAnsi="Arial"/>
                <w:sz w:val="18"/>
              </w:rPr>
            </w:pPr>
          </w:p>
        </w:tc>
      </w:tr>
      <w:tr w:rsidR="0093197D" w14:paraId="2FDA10E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7976DE4" w14:textId="77777777" w:rsidR="009B7570" w:rsidRDefault="009B7570" w:rsidP="009B7570">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F8431" w14:textId="77777777" w:rsidR="009B7570" w:rsidRDefault="009B7570" w:rsidP="009B7570">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F26C4"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B5EF44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F630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15CAD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3A42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A8C296F"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E3794"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4701B5"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94788" w14:textId="77777777" w:rsidR="009B7570" w:rsidRDefault="009B7570" w:rsidP="009B7570">
            <w:pPr>
              <w:pStyle w:val="TAC"/>
            </w:pPr>
            <w:r>
              <w:t>0</w:t>
            </w:r>
          </w:p>
        </w:tc>
      </w:tr>
      <w:tr w:rsidR="008C4E98" w14:paraId="136FBEF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69E3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FB3C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20FA1" w14:textId="77777777" w:rsidR="009B7570" w:rsidRDefault="009B7570" w:rsidP="009B757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66E37A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ADDC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1FB3E1E"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8AAD0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91E001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5BAD5"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D66B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D664" w14:textId="77777777" w:rsidR="009B7570" w:rsidRDefault="009B7570" w:rsidP="009B7570">
            <w:pPr>
              <w:spacing w:after="0"/>
              <w:rPr>
                <w:rFonts w:ascii="Arial" w:hAnsi="Arial"/>
                <w:sz w:val="18"/>
              </w:rPr>
            </w:pPr>
          </w:p>
        </w:tc>
      </w:tr>
      <w:tr w:rsidR="008C4E98" w14:paraId="28EB69E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D5D9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C90F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17000"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54292E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A9F2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878E7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70CD7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187E39D"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3E883"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BA16A"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C1F59" w14:textId="77777777" w:rsidR="009B7570" w:rsidRDefault="009B7570" w:rsidP="009B7570">
            <w:pPr>
              <w:pStyle w:val="TAC"/>
            </w:pPr>
            <w:r>
              <w:t>1</w:t>
            </w:r>
          </w:p>
        </w:tc>
      </w:tr>
      <w:tr w:rsidR="008C4E98" w14:paraId="6815417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C0B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22BF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E0250" w14:textId="77777777" w:rsidR="009B7570" w:rsidRDefault="009B7570" w:rsidP="009B757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97BB7D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497C6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036D443"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79DB7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E4545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57D9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2F720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5986" w14:textId="77777777" w:rsidR="009B7570" w:rsidRDefault="009B7570" w:rsidP="009B7570">
            <w:pPr>
              <w:spacing w:after="0"/>
              <w:rPr>
                <w:rFonts w:ascii="Arial" w:hAnsi="Arial"/>
                <w:sz w:val="18"/>
              </w:rPr>
            </w:pPr>
          </w:p>
        </w:tc>
      </w:tr>
      <w:tr w:rsidR="009B7570" w14:paraId="185D856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27E7A7C" w14:textId="77777777" w:rsidR="009B7570" w:rsidRDefault="009B7570" w:rsidP="009B7570">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D9641"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9FFBA" w14:textId="77777777" w:rsidR="009B7570" w:rsidRDefault="009B7570" w:rsidP="009B7570">
            <w:pPr>
              <w:pStyle w:val="TAC"/>
            </w:pPr>
            <w:r>
              <w:rPr>
                <w:lang w:eastAsia="zh-CN"/>
              </w:rP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0043A52" w14:textId="77777777" w:rsidR="009B7570" w:rsidRDefault="009B7570" w:rsidP="009B757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3E14A8"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B6C11" w14:textId="77777777" w:rsidR="009B7570" w:rsidRDefault="009B7570" w:rsidP="009B7570">
            <w:pPr>
              <w:pStyle w:val="TAC"/>
            </w:pPr>
            <w:r>
              <w:t>0</w:t>
            </w:r>
          </w:p>
        </w:tc>
      </w:tr>
      <w:tr w:rsidR="008C4E98" w14:paraId="67ABA78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3368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FB3C7"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0D839" w14:textId="77777777" w:rsidR="009B7570" w:rsidRDefault="009B7570" w:rsidP="009B7570">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F73D12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BCC3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0453391"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D80B4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34A4B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ED93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00E92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5264" w14:textId="77777777" w:rsidR="009B7570" w:rsidRDefault="009B7570" w:rsidP="009B7570">
            <w:pPr>
              <w:spacing w:after="0"/>
              <w:rPr>
                <w:rFonts w:ascii="Arial" w:hAnsi="Arial"/>
                <w:sz w:val="18"/>
              </w:rPr>
            </w:pPr>
          </w:p>
        </w:tc>
      </w:tr>
      <w:tr w:rsidR="0093197D" w14:paraId="218DC30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F4616B2" w14:textId="77777777" w:rsidR="009B7570" w:rsidRDefault="009B7570" w:rsidP="009B7570">
            <w:pPr>
              <w:pStyle w:val="TAC"/>
            </w:pPr>
            <w:r>
              <w:lastRenderedPageBreak/>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176CA" w14:textId="77777777" w:rsidR="009B7570" w:rsidRDefault="009B7570" w:rsidP="009B7570">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71234"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0A2213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E224E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ADD86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52E43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B0A1028"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ACA3D"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D5BCE"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7B8E9" w14:textId="77777777" w:rsidR="009B7570" w:rsidRDefault="009B7570" w:rsidP="009B7570">
            <w:pPr>
              <w:pStyle w:val="TAC"/>
            </w:pPr>
            <w:r>
              <w:t>0</w:t>
            </w:r>
          </w:p>
        </w:tc>
      </w:tr>
      <w:tr w:rsidR="008C4E98" w14:paraId="41DFA55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E905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371E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59C22" w14:textId="77777777" w:rsidR="009B7570" w:rsidRDefault="009B7570" w:rsidP="009B7570">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3EA3AFC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9C113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4DE26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F30DF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6C7FD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07E1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A3352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A83D0" w14:textId="77777777" w:rsidR="009B7570" w:rsidRDefault="009B7570" w:rsidP="009B7570">
            <w:pPr>
              <w:spacing w:after="0"/>
              <w:rPr>
                <w:rFonts w:ascii="Arial" w:hAnsi="Arial"/>
                <w:sz w:val="18"/>
              </w:rPr>
            </w:pPr>
          </w:p>
        </w:tc>
      </w:tr>
      <w:tr w:rsidR="0093197D" w14:paraId="05C5932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BD614B4" w14:textId="77777777" w:rsidR="009B7570" w:rsidRDefault="009B7570" w:rsidP="009B7570">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E51608"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B062C"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178BAF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8C48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878CF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379C1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6D3A8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B7B8C"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FABA2"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856C6" w14:textId="77777777" w:rsidR="009B7570" w:rsidRDefault="009B7570" w:rsidP="009B7570">
            <w:pPr>
              <w:pStyle w:val="TAC"/>
            </w:pPr>
            <w:r>
              <w:t>0</w:t>
            </w:r>
          </w:p>
        </w:tc>
      </w:tr>
      <w:tr w:rsidR="008C4E98" w14:paraId="3E23A8C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AA22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408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3A2DB" w14:textId="77777777" w:rsidR="009B7570" w:rsidRDefault="009B7570" w:rsidP="009B7570">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6DEB670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D401A"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F1125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58846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DCD24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C3D6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4D183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73832" w14:textId="77777777" w:rsidR="009B7570" w:rsidRDefault="009B7570" w:rsidP="009B7570">
            <w:pPr>
              <w:spacing w:after="0"/>
              <w:rPr>
                <w:rFonts w:ascii="Arial" w:hAnsi="Arial"/>
                <w:sz w:val="18"/>
              </w:rPr>
            </w:pPr>
          </w:p>
        </w:tc>
      </w:tr>
      <w:tr w:rsidR="0093197D" w14:paraId="7A95A3D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0FF472" w14:textId="77777777" w:rsidR="009B7570" w:rsidRDefault="009B7570" w:rsidP="009B7570">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1C527" w14:textId="77777777" w:rsidR="009B7570" w:rsidRDefault="009B7570" w:rsidP="009B7570">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5603A"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399830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44D4A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9FB39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BA3B7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A873AB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53296"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D27ABD"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B5AC2" w14:textId="77777777" w:rsidR="009B7570" w:rsidRDefault="009B7570" w:rsidP="009B7570">
            <w:pPr>
              <w:pStyle w:val="TAC"/>
            </w:pPr>
            <w:r>
              <w:t>0</w:t>
            </w:r>
          </w:p>
        </w:tc>
      </w:tr>
      <w:tr w:rsidR="008C4E98" w14:paraId="669BCAA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C118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436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CA2F" w14:textId="77777777" w:rsidR="009B7570" w:rsidRDefault="009B7570" w:rsidP="009B7570">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C4B672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0591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25D99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9255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7BB1A6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0D568"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37D78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A98A" w14:textId="77777777" w:rsidR="009B7570" w:rsidRDefault="009B7570" w:rsidP="009B7570">
            <w:pPr>
              <w:spacing w:after="0"/>
              <w:rPr>
                <w:rFonts w:ascii="Arial" w:hAnsi="Arial"/>
                <w:sz w:val="18"/>
              </w:rPr>
            </w:pPr>
          </w:p>
        </w:tc>
      </w:tr>
      <w:tr w:rsidR="0093197D" w14:paraId="4C273D4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1BA595D" w14:textId="77777777" w:rsidR="009B7570" w:rsidRDefault="009B7570" w:rsidP="009B7570">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2FF74"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EE799"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9D7BCF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9F8A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45B24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D4444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4D0BF8"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12CBE"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E5469"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8FC62" w14:textId="77777777" w:rsidR="009B7570" w:rsidRDefault="009B7570" w:rsidP="009B7570">
            <w:pPr>
              <w:pStyle w:val="TAC"/>
            </w:pPr>
            <w:r>
              <w:t>0</w:t>
            </w:r>
          </w:p>
        </w:tc>
      </w:tr>
      <w:tr w:rsidR="008C4E98" w14:paraId="60AB39F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79D0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BD4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10492" w14:textId="77777777" w:rsidR="009B7570" w:rsidRDefault="009B7570" w:rsidP="009B7570">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E09277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BAC36"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4A855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EAE9E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C1CD1D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BB791"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E1CE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8957B" w14:textId="77777777" w:rsidR="009B7570" w:rsidRDefault="009B7570" w:rsidP="009B7570">
            <w:pPr>
              <w:spacing w:after="0"/>
              <w:rPr>
                <w:rFonts w:ascii="Arial" w:hAnsi="Arial"/>
                <w:sz w:val="18"/>
              </w:rPr>
            </w:pPr>
          </w:p>
        </w:tc>
      </w:tr>
      <w:tr w:rsidR="008C4E98" w14:paraId="28F8563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ABD7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AC8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E0A76"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68427C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F7187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72944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AE413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609301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63938"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DFDE5"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23140" w14:textId="77777777" w:rsidR="009B7570" w:rsidRDefault="009B7570" w:rsidP="009B7570">
            <w:pPr>
              <w:pStyle w:val="TAC"/>
            </w:pPr>
            <w:r>
              <w:t>1</w:t>
            </w:r>
          </w:p>
        </w:tc>
      </w:tr>
      <w:tr w:rsidR="008C4E98" w14:paraId="7DF5675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606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78B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A4B56" w14:textId="77777777" w:rsidR="009B7570" w:rsidRDefault="009B7570" w:rsidP="009B7570">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0A9254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87C3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935A1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F4496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DB193FF"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7565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08CE2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99FD" w14:textId="77777777" w:rsidR="009B7570" w:rsidRDefault="009B7570" w:rsidP="009B7570">
            <w:pPr>
              <w:spacing w:after="0"/>
              <w:rPr>
                <w:rFonts w:ascii="Arial" w:hAnsi="Arial"/>
                <w:sz w:val="18"/>
              </w:rPr>
            </w:pPr>
          </w:p>
        </w:tc>
      </w:tr>
      <w:tr w:rsidR="008C4E98" w14:paraId="2311003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B165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641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EC28A"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5BA1AB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F148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E34E2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3A9A4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63D09F4"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3BB05"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1A7F70"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7D69B" w14:textId="77777777" w:rsidR="009B7570" w:rsidRDefault="009B7570" w:rsidP="009B7570">
            <w:pPr>
              <w:pStyle w:val="TAC"/>
            </w:pPr>
            <w:r>
              <w:t>2</w:t>
            </w:r>
          </w:p>
        </w:tc>
      </w:tr>
      <w:tr w:rsidR="008C4E98" w14:paraId="36EDCA9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29E1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7BD3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286D3" w14:textId="77777777" w:rsidR="009B7570" w:rsidRDefault="009B7570" w:rsidP="009B7570">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05B2E0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02D46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9A92C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D108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37065E8"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26513"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EC640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C12D" w14:textId="77777777" w:rsidR="009B7570" w:rsidRDefault="009B7570" w:rsidP="009B7570">
            <w:pPr>
              <w:spacing w:after="0"/>
              <w:rPr>
                <w:rFonts w:ascii="Arial" w:hAnsi="Arial"/>
                <w:sz w:val="18"/>
              </w:rPr>
            </w:pPr>
          </w:p>
        </w:tc>
      </w:tr>
      <w:tr w:rsidR="009B7570" w14:paraId="54F1CA8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B82DF32" w14:textId="77777777" w:rsidR="009B7570" w:rsidRDefault="009B7570" w:rsidP="009B7570">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96C29"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7496B" w14:textId="77777777" w:rsidR="009B7570" w:rsidRDefault="009B7570" w:rsidP="009B7570">
            <w:pPr>
              <w:pStyle w:val="TAC"/>
            </w:pPr>
            <w:r>
              <w:rPr>
                <w:lang w:eastAsia="zh-CN"/>
              </w:rP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548769F" w14:textId="77777777" w:rsidR="009B7570" w:rsidRDefault="009B7570" w:rsidP="009B7570">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FB890F"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5A903" w14:textId="77777777" w:rsidR="009B7570" w:rsidRDefault="009B7570" w:rsidP="009B7570">
            <w:pPr>
              <w:pStyle w:val="TAC"/>
            </w:pPr>
            <w:r>
              <w:t>0</w:t>
            </w:r>
          </w:p>
        </w:tc>
      </w:tr>
      <w:tr w:rsidR="008C4E98" w14:paraId="273CFFB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29EB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FA2E1"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867C1" w14:textId="77777777" w:rsidR="009B7570" w:rsidRDefault="009B7570" w:rsidP="009B7570">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3B11450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22FA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3AFB2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C1C6B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CF0E8C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F81D3"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C4397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D84D1" w14:textId="77777777" w:rsidR="009B7570" w:rsidRDefault="009B7570" w:rsidP="009B7570">
            <w:pPr>
              <w:spacing w:after="0"/>
              <w:rPr>
                <w:rFonts w:ascii="Arial" w:hAnsi="Arial"/>
                <w:sz w:val="18"/>
              </w:rPr>
            </w:pPr>
          </w:p>
        </w:tc>
      </w:tr>
      <w:tr w:rsidR="0093197D" w14:paraId="6FA97B4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A2A2B39" w14:textId="77777777" w:rsidR="009B7570" w:rsidRDefault="009B7570" w:rsidP="009B7570">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9288F"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5E3A5"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69B07C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6718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BD204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8C296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A1CED3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55BE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638F99"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8C2E4" w14:textId="77777777" w:rsidR="009B7570" w:rsidRDefault="009B7570" w:rsidP="009B7570">
            <w:pPr>
              <w:pStyle w:val="TAC"/>
            </w:pPr>
            <w:r>
              <w:t>0</w:t>
            </w:r>
          </w:p>
        </w:tc>
      </w:tr>
      <w:tr w:rsidR="008C4E98" w14:paraId="49767DC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BDD9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A32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C13B0" w14:textId="77777777" w:rsidR="009B7570" w:rsidRDefault="009B7570" w:rsidP="009B7570">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28C139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D85AB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1D678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18F38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843FC00"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78A67"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57BB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8F833" w14:textId="77777777" w:rsidR="009B7570" w:rsidRDefault="009B7570" w:rsidP="009B7570">
            <w:pPr>
              <w:spacing w:after="0"/>
              <w:rPr>
                <w:rFonts w:ascii="Arial" w:hAnsi="Arial"/>
                <w:sz w:val="18"/>
              </w:rPr>
            </w:pPr>
          </w:p>
        </w:tc>
      </w:tr>
      <w:tr w:rsidR="009B7570" w14:paraId="09FBF65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1C4903D" w14:textId="77777777" w:rsidR="009B7570" w:rsidRDefault="009B7570" w:rsidP="009B7570">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E568A"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AD8EF" w14:textId="77777777" w:rsidR="009B7570" w:rsidRDefault="009B7570" w:rsidP="009B7570">
            <w:pPr>
              <w:pStyle w:val="TAC"/>
            </w:pPr>
            <w:r>
              <w:rPr>
                <w:lang w:eastAsia="zh-CN"/>
              </w:rP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D50F269" w14:textId="77777777" w:rsidR="009B7570" w:rsidRDefault="009B7570" w:rsidP="009B7570">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7078B7"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3E4C4" w14:textId="77777777" w:rsidR="009B7570" w:rsidRDefault="009B7570" w:rsidP="009B7570">
            <w:pPr>
              <w:pStyle w:val="TAC"/>
            </w:pPr>
            <w:r>
              <w:t>0</w:t>
            </w:r>
          </w:p>
        </w:tc>
      </w:tr>
      <w:tr w:rsidR="008C4E98" w14:paraId="6041F64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37D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94A4"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82760" w14:textId="77777777" w:rsidR="009B7570" w:rsidRDefault="009B7570" w:rsidP="009B7570">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DB78E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B8EB8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30CF8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95F89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86F4399"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1370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27BC7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6D7CE" w14:textId="77777777" w:rsidR="009B7570" w:rsidRDefault="009B7570" w:rsidP="009B7570">
            <w:pPr>
              <w:spacing w:after="0"/>
              <w:rPr>
                <w:rFonts w:ascii="Arial" w:hAnsi="Arial"/>
                <w:sz w:val="18"/>
              </w:rPr>
            </w:pPr>
          </w:p>
        </w:tc>
      </w:tr>
      <w:tr w:rsidR="0093197D" w14:paraId="007DDBF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9269D8" w14:textId="77777777" w:rsidR="009B7570" w:rsidRDefault="009B7570" w:rsidP="009B7570">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37210"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BAD8D"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FEDB69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38E4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F74E6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87C03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E63FBF"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285195"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CEC11C"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30BF1" w14:textId="77777777" w:rsidR="009B7570" w:rsidRDefault="009B7570" w:rsidP="009B7570">
            <w:pPr>
              <w:pStyle w:val="TAC"/>
            </w:pPr>
            <w:r>
              <w:t>0</w:t>
            </w:r>
          </w:p>
        </w:tc>
      </w:tr>
      <w:tr w:rsidR="008C4E98" w14:paraId="13B83FF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B79A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6D1F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29F83"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1BE653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3ED0B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4D9EA8C"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07F68A"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8A0BBD"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111F3"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A6B4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27A8" w14:textId="77777777" w:rsidR="009B7570" w:rsidRDefault="009B7570" w:rsidP="009B7570">
            <w:pPr>
              <w:spacing w:after="0"/>
              <w:rPr>
                <w:rFonts w:ascii="Arial" w:hAnsi="Arial"/>
                <w:sz w:val="18"/>
              </w:rPr>
            </w:pPr>
          </w:p>
        </w:tc>
      </w:tr>
      <w:tr w:rsidR="0093197D" w14:paraId="56B631E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E7A715F" w14:textId="77777777" w:rsidR="009B7570" w:rsidRDefault="009B7570" w:rsidP="009B7570">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C1B68"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45314"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743E82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2D06D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6D341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73133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AB60BA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A3FF1"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A3C99C"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A1CF8" w14:textId="77777777" w:rsidR="009B7570" w:rsidRDefault="009B7570" w:rsidP="009B7570">
            <w:pPr>
              <w:pStyle w:val="TAC"/>
            </w:pPr>
            <w:r>
              <w:t>0</w:t>
            </w:r>
          </w:p>
        </w:tc>
      </w:tr>
      <w:tr w:rsidR="009B7570" w14:paraId="0DC46D0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4722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63B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C088A"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210796A" w14:textId="77777777" w:rsidR="009B7570" w:rsidRDefault="009B7570" w:rsidP="009B7570">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0EA4D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66A9B" w14:textId="77777777" w:rsidR="009B7570" w:rsidRDefault="009B7570" w:rsidP="009B7570">
            <w:pPr>
              <w:spacing w:after="0"/>
              <w:rPr>
                <w:rFonts w:ascii="Arial" w:hAnsi="Arial"/>
                <w:sz w:val="18"/>
              </w:rPr>
            </w:pPr>
          </w:p>
        </w:tc>
      </w:tr>
      <w:tr w:rsidR="0093197D" w14:paraId="11E5258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96E87A" w14:textId="77777777" w:rsidR="009B7570" w:rsidRDefault="009B7570" w:rsidP="009B7570">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168BD"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BDB07"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70E502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5628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427D2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C861B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35A735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6B43B"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D120D"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A55AA" w14:textId="77777777" w:rsidR="009B7570" w:rsidRDefault="009B7570" w:rsidP="009B7570">
            <w:pPr>
              <w:pStyle w:val="TAC"/>
            </w:pPr>
            <w:r>
              <w:t>0</w:t>
            </w:r>
          </w:p>
        </w:tc>
      </w:tr>
      <w:tr w:rsidR="009B7570" w14:paraId="6B2CCF4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DDD4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DA9F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ED1D5"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7F4B570" w14:textId="77777777" w:rsidR="009B7570" w:rsidRDefault="009B7570" w:rsidP="009B7570">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17A7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9C37" w14:textId="77777777" w:rsidR="009B7570" w:rsidRDefault="009B7570" w:rsidP="009B7570">
            <w:pPr>
              <w:spacing w:after="0"/>
              <w:rPr>
                <w:rFonts w:ascii="Arial" w:hAnsi="Arial"/>
                <w:sz w:val="18"/>
              </w:rPr>
            </w:pPr>
          </w:p>
        </w:tc>
      </w:tr>
      <w:tr w:rsidR="0093197D" w14:paraId="0630DF8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119042E" w14:textId="77777777" w:rsidR="009B7570" w:rsidRDefault="009B7570" w:rsidP="009B7570">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2187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1C9E6" w14:textId="77777777" w:rsidR="009B7570" w:rsidRDefault="009B7570" w:rsidP="009B7570">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D1B64A0"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F059CB"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B18A68"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175A1A"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E85244"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8C4BB" w14:textId="77777777" w:rsidR="009B7570" w:rsidRDefault="009B7570" w:rsidP="009B7570">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02574"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9C615" w14:textId="77777777" w:rsidR="009B7570" w:rsidRDefault="009B7570" w:rsidP="009B7570">
            <w:pPr>
              <w:pStyle w:val="TAC"/>
            </w:pPr>
            <w:r>
              <w:rPr>
                <w:lang w:eastAsia="ja-JP"/>
              </w:rPr>
              <w:t>0</w:t>
            </w:r>
          </w:p>
        </w:tc>
      </w:tr>
      <w:tr w:rsidR="009B7570" w14:paraId="5FD80C8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C3E5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A86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D593B" w14:textId="77777777" w:rsidR="009B7570" w:rsidRDefault="009B7570" w:rsidP="009B7570">
            <w:pPr>
              <w:pStyle w:val="TAC"/>
              <w:rPr>
                <w:lang w:eastAsia="zh-CN"/>
              </w:rPr>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7F4FB09" w14:textId="77777777" w:rsidR="009B7570" w:rsidRDefault="009B7570" w:rsidP="009B7570">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F508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01C3D" w14:textId="77777777" w:rsidR="009B7570" w:rsidRDefault="009B7570" w:rsidP="009B7570">
            <w:pPr>
              <w:spacing w:after="0"/>
              <w:rPr>
                <w:rFonts w:ascii="Arial" w:hAnsi="Arial"/>
                <w:sz w:val="18"/>
              </w:rPr>
            </w:pPr>
          </w:p>
        </w:tc>
      </w:tr>
      <w:tr w:rsidR="0093197D" w14:paraId="15CA482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E66667E" w14:textId="77777777" w:rsidR="009B7570" w:rsidRDefault="009B7570" w:rsidP="009B7570">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6F7D8"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EEDEA"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BC9F8A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5620C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34259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94088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A16D1C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A400C"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F7B8CB"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91292" w14:textId="77777777" w:rsidR="009B7570" w:rsidRDefault="009B7570" w:rsidP="009B7570">
            <w:pPr>
              <w:pStyle w:val="TAC"/>
            </w:pPr>
            <w:r>
              <w:t>0</w:t>
            </w:r>
          </w:p>
        </w:tc>
      </w:tr>
      <w:tr w:rsidR="009B7570" w14:paraId="6EFAFB8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FB7B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F1B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124EB"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47215A1" w14:textId="77777777" w:rsidR="009B7570" w:rsidRDefault="009B7570" w:rsidP="009B7570">
            <w:pPr>
              <w:pStyle w:val="TAC"/>
            </w:pPr>
            <w:r>
              <w:rPr>
                <w:lang w:eastAsia="ja-JP"/>
              </w:rPr>
              <w:t xml:space="preserve">See CA_46D Bandwidth combination set 0 in </w:t>
            </w:r>
            <w:r>
              <w:rPr>
                <w:lang w:eastAsia="zh-CN"/>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B4753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9903" w14:textId="77777777" w:rsidR="009B7570" w:rsidRDefault="009B7570" w:rsidP="009B7570">
            <w:pPr>
              <w:spacing w:after="0"/>
              <w:rPr>
                <w:rFonts w:ascii="Arial" w:hAnsi="Arial"/>
                <w:sz w:val="18"/>
              </w:rPr>
            </w:pPr>
          </w:p>
        </w:tc>
      </w:tr>
      <w:tr w:rsidR="0093197D" w14:paraId="16890C3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D914CE8" w14:textId="77777777" w:rsidR="009B7570" w:rsidRDefault="009B7570" w:rsidP="009B7570">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01D59"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2BA98"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BAD3C3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B485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432D5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2E2BA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4CA9F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1207A"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E7C78E"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F6740" w14:textId="77777777" w:rsidR="009B7570" w:rsidRDefault="009B7570" w:rsidP="009B7570">
            <w:pPr>
              <w:pStyle w:val="TAC"/>
            </w:pPr>
            <w:r>
              <w:t>0</w:t>
            </w:r>
          </w:p>
        </w:tc>
      </w:tr>
      <w:tr w:rsidR="009B7570" w14:paraId="61FC9CF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59D1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7C39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80C1D"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FA5A992" w14:textId="77777777" w:rsidR="009B7570" w:rsidRDefault="009B7570" w:rsidP="009B7570">
            <w:pPr>
              <w:pStyle w:val="TAC"/>
            </w:pPr>
            <w:r>
              <w:rPr>
                <w:lang w:eastAsia="ja-JP"/>
              </w:rPr>
              <w:t xml:space="preserve">See CA_46A-46D Bandwidth combination set 0 in </w:t>
            </w:r>
            <w:r>
              <w:rPr>
                <w:lang w:eastAsia="zh-CN"/>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673B9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5CA3" w14:textId="77777777" w:rsidR="009B7570" w:rsidRDefault="009B7570" w:rsidP="009B7570">
            <w:pPr>
              <w:spacing w:after="0"/>
              <w:rPr>
                <w:rFonts w:ascii="Arial" w:hAnsi="Arial"/>
                <w:sz w:val="18"/>
              </w:rPr>
            </w:pPr>
          </w:p>
        </w:tc>
      </w:tr>
      <w:tr w:rsidR="0093197D" w14:paraId="704A707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1DF7E9" w14:textId="77777777" w:rsidR="009B7570" w:rsidRDefault="009B7570" w:rsidP="009B7570">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C731F"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93F0F" w14:textId="77777777" w:rsidR="009B7570" w:rsidRDefault="009B7570" w:rsidP="009B7570">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114F14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78E79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58770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DBEB6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3E2219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0460C"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C152D" w14:textId="77777777" w:rsidR="009B7570" w:rsidRDefault="009B7570" w:rsidP="009B757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51885" w14:textId="77777777" w:rsidR="009B7570" w:rsidRDefault="009B7570" w:rsidP="009B7570">
            <w:pPr>
              <w:pStyle w:val="TAC"/>
            </w:pPr>
            <w:r>
              <w:rPr>
                <w:lang w:eastAsia="zh-CN"/>
              </w:rPr>
              <w:t>0</w:t>
            </w:r>
          </w:p>
        </w:tc>
      </w:tr>
      <w:tr w:rsidR="008C4E98" w14:paraId="3775E96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A8B3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4134"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E61F4" w14:textId="77777777" w:rsidR="009B7570" w:rsidRDefault="009B7570" w:rsidP="009B7570">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4B07CF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B814A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FE537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D3F60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E9284E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0125EC"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18BBA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4E019" w14:textId="77777777" w:rsidR="009B7570" w:rsidRDefault="009B7570" w:rsidP="009B7570">
            <w:pPr>
              <w:spacing w:after="0"/>
              <w:rPr>
                <w:rFonts w:ascii="Arial" w:hAnsi="Arial"/>
                <w:sz w:val="18"/>
              </w:rPr>
            </w:pPr>
          </w:p>
        </w:tc>
      </w:tr>
      <w:tr w:rsidR="0093197D" w14:paraId="4F2ACC3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188422D" w14:textId="77777777" w:rsidR="009B7570" w:rsidRDefault="009B7570" w:rsidP="009B7570">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F9ACE"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29E3D" w14:textId="77777777" w:rsidR="009B7570" w:rsidRDefault="009B7570" w:rsidP="009B7570">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63D55F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89DD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6CB75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C199A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431A0B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EA980"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96F5C"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210C9" w14:textId="77777777" w:rsidR="009B7570" w:rsidRDefault="009B7570" w:rsidP="009B7570">
            <w:pPr>
              <w:pStyle w:val="TAC"/>
            </w:pPr>
            <w:r>
              <w:t>0</w:t>
            </w:r>
          </w:p>
        </w:tc>
      </w:tr>
      <w:tr w:rsidR="009B7570" w14:paraId="682FF0F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9CBC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4AB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D2106" w14:textId="77777777" w:rsidR="009B7570" w:rsidRDefault="009B7570" w:rsidP="009B7570">
            <w:pPr>
              <w:pStyle w:val="TAC"/>
            </w:pPr>
            <w:r>
              <w:rPr>
                <w:lang w:eastAsia="zh-CN"/>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CD8A9E9" w14:textId="77777777" w:rsidR="009B7570" w:rsidRDefault="009B7570" w:rsidP="009B7570">
            <w:pPr>
              <w:pStyle w:val="TAC"/>
            </w:pPr>
            <w:r>
              <w:rPr>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B3B7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52CAD" w14:textId="77777777" w:rsidR="009B7570" w:rsidRDefault="009B7570" w:rsidP="009B7570">
            <w:pPr>
              <w:spacing w:after="0"/>
              <w:rPr>
                <w:rFonts w:ascii="Arial" w:hAnsi="Arial"/>
                <w:sz w:val="18"/>
              </w:rPr>
            </w:pPr>
          </w:p>
        </w:tc>
      </w:tr>
      <w:tr w:rsidR="0093197D" w14:paraId="117344E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23D1BC4" w14:textId="77777777" w:rsidR="009B7570" w:rsidRDefault="009B7570" w:rsidP="009B7570">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ED95D"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5903D"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83B4AA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ACD7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9A2DC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DBA87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ADB212B"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44816"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9E4930"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A7E11" w14:textId="77777777" w:rsidR="009B7570" w:rsidRDefault="009B7570" w:rsidP="009B7570">
            <w:pPr>
              <w:pStyle w:val="TAC"/>
            </w:pPr>
            <w:r>
              <w:t>0</w:t>
            </w:r>
          </w:p>
        </w:tc>
      </w:tr>
      <w:tr w:rsidR="009B7570" w14:paraId="4FAD58A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6BC4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1439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AA4E3" w14:textId="77777777" w:rsidR="009B7570" w:rsidRDefault="009B7570" w:rsidP="009B7570">
            <w:pPr>
              <w:pStyle w:val="TAC"/>
            </w:pPr>
            <w:r>
              <w:rPr>
                <w:lang w:val="en-US" w:eastAsia="zh-CN"/>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47478C0" w14:textId="77777777" w:rsidR="009B7570" w:rsidRDefault="009B7570" w:rsidP="009B7570">
            <w:pPr>
              <w:pStyle w:val="TAC"/>
            </w:pPr>
            <w:r>
              <w:rPr>
                <w:szCs w:val="18"/>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920E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74B6" w14:textId="77777777" w:rsidR="009B7570" w:rsidRDefault="009B7570" w:rsidP="009B7570">
            <w:pPr>
              <w:spacing w:after="0"/>
              <w:rPr>
                <w:rFonts w:ascii="Arial" w:hAnsi="Arial"/>
                <w:sz w:val="18"/>
              </w:rPr>
            </w:pPr>
          </w:p>
        </w:tc>
      </w:tr>
      <w:tr w:rsidR="0093197D" w14:paraId="0BDE539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82E3BFB" w14:textId="77777777" w:rsidR="009B7570" w:rsidRDefault="009B7570" w:rsidP="009B7570">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FF310"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C6F59" w14:textId="77777777" w:rsidR="009B7570" w:rsidRDefault="009B7570" w:rsidP="009B7570">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9A88E8F" w14:textId="77777777" w:rsidR="009B7570" w:rsidRDefault="009B7570" w:rsidP="009B7570">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71ECFF" w14:textId="77777777" w:rsidR="009B7570" w:rsidRDefault="009B7570" w:rsidP="009B7570">
            <w:pPr>
              <w:pStyle w:val="TAC"/>
              <w:rPr>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79DE5F3" w14:textId="77777777" w:rsidR="009B7570" w:rsidRDefault="009B7570" w:rsidP="009B7570">
            <w:pPr>
              <w:pStyle w:val="TAC"/>
              <w:rPr>
                <w:szCs w:val="18"/>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8B8A05" w14:textId="77777777" w:rsidR="009B7570" w:rsidRDefault="009B7570" w:rsidP="009B7570">
            <w:pPr>
              <w:pStyle w:val="TAC"/>
              <w:rPr>
                <w:szCs w:val="18"/>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73ACDA4" w14:textId="77777777" w:rsidR="009B7570" w:rsidRDefault="009B7570" w:rsidP="009B7570">
            <w:pPr>
              <w:pStyle w:val="TAC"/>
              <w:rPr>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FCEBE" w14:textId="77777777" w:rsidR="009B7570" w:rsidRDefault="009B7570" w:rsidP="009B7570">
            <w:pPr>
              <w:pStyle w:val="TAC"/>
              <w:rPr>
                <w:szCs w:val="18"/>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DB1169"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7C070" w14:textId="77777777" w:rsidR="009B7570" w:rsidRDefault="009B7570" w:rsidP="009B7570">
            <w:pPr>
              <w:pStyle w:val="TAC"/>
            </w:pPr>
            <w:r>
              <w:t>0</w:t>
            </w:r>
          </w:p>
        </w:tc>
      </w:tr>
      <w:tr w:rsidR="009B7570" w14:paraId="0A282E8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AA07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A43A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14809" w14:textId="77777777" w:rsidR="009B7570" w:rsidRDefault="009B7570" w:rsidP="009B7570">
            <w:pPr>
              <w:pStyle w:val="TAC"/>
              <w:rPr>
                <w:lang w:eastAsia="zh-CN"/>
              </w:rPr>
            </w:pPr>
            <w:r>
              <w:rPr>
                <w:lang w:val="en-US" w:eastAsia="zh-CN"/>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FE56539" w14:textId="77777777" w:rsidR="009B7570" w:rsidRDefault="009B7570" w:rsidP="009B7570">
            <w:pPr>
              <w:pStyle w:val="TAC"/>
              <w:rPr>
                <w:szCs w:val="18"/>
              </w:rPr>
            </w:pPr>
            <w:r>
              <w:rPr>
                <w:szCs w:val="18"/>
              </w:rPr>
              <w:t>See CA_48E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9216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2991A" w14:textId="77777777" w:rsidR="009B7570" w:rsidRDefault="009B7570" w:rsidP="009B7570">
            <w:pPr>
              <w:spacing w:after="0"/>
              <w:rPr>
                <w:rFonts w:ascii="Arial" w:hAnsi="Arial"/>
                <w:sz w:val="18"/>
              </w:rPr>
            </w:pPr>
          </w:p>
        </w:tc>
      </w:tr>
      <w:tr w:rsidR="0093197D" w14:paraId="57BD061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28D875F" w14:textId="77777777" w:rsidR="009B7570" w:rsidRDefault="009B7570" w:rsidP="009B7570">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F264C"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D02D4" w14:textId="77777777" w:rsidR="009B7570" w:rsidRDefault="009B7570" w:rsidP="009B7570">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E227B5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E1DFD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54256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2B970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94E446F"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41C16"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D62F97" w14:textId="77777777" w:rsidR="009B7570" w:rsidRDefault="009B7570" w:rsidP="009B7570">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C8527" w14:textId="77777777" w:rsidR="009B7570" w:rsidRDefault="009B7570" w:rsidP="009B7570">
            <w:pPr>
              <w:pStyle w:val="TAC"/>
            </w:pPr>
            <w:r>
              <w:rPr>
                <w:lang w:val="en-US"/>
              </w:rPr>
              <w:t>0</w:t>
            </w:r>
          </w:p>
        </w:tc>
      </w:tr>
      <w:tr w:rsidR="008C4E98" w14:paraId="7643097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F101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58F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6B2F4" w14:textId="77777777" w:rsidR="009B7570" w:rsidRDefault="009B7570" w:rsidP="009B7570">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EDC0F7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49ED0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16B9D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E49C4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54C9049"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80C59"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E854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D18D" w14:textId="77777777" w:rsidR="009B7570" w:rsidRDefault="009B7570" w:rsidP="009B7570">
            <w:pPr>
              <w:spacing w:after="0"/>
              <w:rPr>
                <w:rFonts w:ascii="Arial" w:hAnsi="Arial"/>
                <w:sz w:val="18"/>
              </w:rPr>
            </w:pPr>
          </w:p>
        </w:tc>
      </w:tr>
      <w:tr w:rsidR="009B7570" w14:paraId="53D46D8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4CF85E2" w14:textId="77777777" w:rsidR="009B7570" w:rsidRDefault="009B7570" w:rsidP="009B7570">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FEC9F"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5481C" w14:textId="77777777" w:rsidR="009B7570" w:rsidRDefault="009B7570" w:rsidP="009B7570">
            <w:pPr>
              <w:pStyle w:val="TAC"/>
            </w:pPr>
            <w:r>
              <w:rPr>
                <w:lang w:eastAsia="zh-CN"/>
              </w:rPr>
              <w:t>4</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01C246E" w14:textId="77777777" w:rsidR="009B7570" w:rsidRDefault="009B7570" w:rsidP="009B7570">
            <w:pPr>
              <w:pStyle w:val="TAC"/>
            </w:pPr>
            <w:r>
              <w:rPr>
                <w:rFonts w:eastAsia="PMingLiU"/>
                <w:lang w:eastAsia="zh-TW"/>
              </w:rPr>
              <w:t>See CA_4A-4A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E43A9" w14:textId="77777777" w:rsidR="009B7570" w:rsidRDefault="009B7570" w:rsidP="009B757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690F9" w14:textId="77777777" w:rsidR="009B7570" w:rsidRDefault="009B7570" w:rsidP="009B7570">
            <w:pPr>
              <w:pStyle w:val="TAC"/>
            </w:pPr>
            <w:r>
              <w:t>0</w:t>
            </w:r>
          </w:p>
        </w:tc>
      </w:tr>
      <w:tr w:rsidR="008C4E98" w14:paraId="13CB00A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BDD45"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5D23"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5BC9E" w14:textId="77777777" w:rsidR="009B7570" w:rsidRDefault="009B7570" w:rsidP="009B7570">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6B1B60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A08F4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A51F69"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B2D4B6"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8973496" w14:textId="77777777" w:rsidR="009B7570" w:rsidRDefault="009B7570" w:rsidP="009B757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962F7"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E67CF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E466" w14:textId="77777777" w:rsidR="009B7570" w:rsidRDefault="009B7570" w:rsidP="009B7570">
            <w:pPr>
              <w:spacing w:after="0"/>
              <w:rPr>
                <w:rFonts w:ascii="Arial" w:hAnsi="Arial"/>
                <w:sz w:val="18"/>
              </w:rPr>
            </w:pPr>
          </w:p>
        </w:tc>
      </w:tr>
      <w:tr w:rsidR="0093197D" w14:paraId="5030CA7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DE4300C" w14:textId="77777777" w:rsidR="009B7570" w:rsidRDefault="009B7570" w:rsidP="009B7570">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43D75" w14:textId="77777777" w:rsidR="009B7570" w:rsidRDefault="009B7570" w:rsidP="009B7570">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6B082"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E407F"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D16BC"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0E18E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DDC09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931371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A7073"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8CD7C"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FE27D" w14:textId="77777777" w:rsidR="009B7570" w:rsidRDefault="009B7570" w:rsidP="009B7570">
            <w:pPr>
              <w:pStyle w:val="TAC"/>
            </w:pPr>
            <w:r>
              <w:t>0</w:t>
            </w:r>
          </w:p>
        </w:tc>
      </w:tr>
      <w:tr w:rsidR="008C4E98" w14:paraId="57675C2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36CF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88C7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06175"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CA784E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A2124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1A49D91"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3D80B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980D44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CD780"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C4215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F5C5" w14:textId="77777777" w:rsidR="009B7570" w:rsidRDefault="009B7570" w:rsidP="009B7570">
            <w:pPr>
              <w:spacing w:after="0"/>
              <w:rPr>
                <w:rFonts w:ascii="Arial" w:hAnsi="Arial"/>
                <w:sz w:val="18"/>
              </w:rPr>
            </w:pPr>
          </w:p>
        </w:tc>
      </w:tr>
      <w:tr w:rsidR="008C4E98" w14:paraId="3AD94E4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66ED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72C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D8212"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AB3E79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7AF9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A92999"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ADAD53"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EDF125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018A7"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4EB893"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BCD8D" w14:textId="77777777" w:rsidR="009B7570" w:rsidRDefault="009B7570" w:rsidP="009B7570">
            <w:pPr>
              <w:pStyle w:val="TAC"/>
            </w:pPr>
            <w:r>
              <w:t>1</w:t>
            </w:r>
          </w:p>
        </w:tc>
      </w:tr>
      <w:tr w:rsidR="008C4E98" w14:paraId="7ED250A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D9CA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048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B19B8"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6E67DC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746EF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4D20FF6"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BB318D"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D68B841"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15AC5"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B42A8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F8947" w14:textId="77777777" w:rsidR="009B7570" w:rsidRDefault="009B7570" w:rsidP="009B7570">
            <w:pPr>
              <w:spacing w:after="0"/>
              <w:rPr>
                <w:rFonts w:ascii="Arial" w:hAnsi="Arial"/>
                <w:sz w:val="18"/>
              </w:rPr>
            </w:pPr>
          </w:p>
        </w:tc>
      </w:tr>
      <w:tr w:rsidR="0093197D" w14:paraId="7A26351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56C9A56" w14:textId="77777777" w:rsidR="009B7570" w:rsidRDefault="009B7570" w:rsidP="009B7570">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9D1B4" w14:textId="77777777" w:rsidR="009B7570" w:rsidRDefault="009B7570" w:rsidP="009B7570">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E8E8E" w14:textId="77777777" w:rsidR="009B7570" w:rsidRDefault="009B7570" w:rsidP="009B7570">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DCF9ED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DCCB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7269C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51027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FD74D6F"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242C6" w14:textId="77777777" w:rsidR="009B7570" w:rsidRDefault="009B7570" w:rsidP="009B7570">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884E7" w14:textId="77777777" w:rsidR="009B7570" w:rsidRDefault="009B7570" w:rsidP="009B757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F6158" w14:textId="77777777" w:rsidR="009B7570" w:rsidRDefault="009B7570" w:rsidP="009B7570">
            <w:pPr>
              <w:pStyle w:val="TAC"/>
            </w:pPr>
            <w:r>
              <w:t>0</w:t>
            </w:r>
          </w:p>
        </w:tc>
      </w:tr>
      <w:tr w:rsidR="009B7570" w14:paraId="1BC6F95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0E36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05A5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72589" w14:textId="77777777" w:rsidR="009B7570" w:rsidRDefault="009B7570" w:rsidP="009B7570">
            <w:pPr>
              <w:pStyle w:val="TAC"/>
              <w:rPr>
                <w:lang w:eastAsia="zh-CN"/>
              </w:rPr>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9B7AF65" w14:textId="77777777" w:rsidR="009B7570" w:rsidRDefault="009B7570" w:rsidP="009B7570">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D0792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ACC0" w14:textId="77777777" w:rsidR="009B7570" w:rsidRDefault="009B7570" w:rsidP="009B7570">
            <w:pPr>
              <w:spacing w:after="0"/>
              <w:rPr>
                <w:rFonts w:ascii="Arial" w:hAnsi="Arial"/>
                <w:sz w:val="18"/>
              </w:rPr>
            </w:pPr>
          </w:p>
        </w:tc>
      </w:tr>
      <w:tr w:rsidR="0093197D" w14:paraId="1E3F209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B589CA1" w14:textId="77777777" w:rsidR="009B7570" w:rsidRDefault="009B7570" w:rsidP="009B7570">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DA966"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890E2"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B3B1E5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07F38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17637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5037C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679B6AC"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1C058"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CE456" w14:textId="77777777" w:rsidR="009B7570" w:rsidRDefault="009B7570" w:rsidP="009B7570">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06E2A" w14:textId="77777777" w:rsidR="009B7570" w:rsidRDefault="009B7570" w:rsidP="009B7570">
            <w:pPr>
              <w:pStyle w:val="TAC"/>
            </w:pPr>
            <w:r>
              <w:rPr>
                <w:lang w:eastAsia="ja-JP"/>
              </w:rPr>
              <w:t>0</w:t>
            </w:r>
          </w:p>
        </w:tc>
      </w:tr>
      <w:tr w:rsidR="009B7570" w14:paraId="50B41B9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1364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D7A8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22A0B"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143A6C9" w14:textId="77777777" w:rsidR="009B7570" w:rsidRDefault="009B7570" w:rsidP="009B7570">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624F1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695F" w14:textId="77777777" w:rsidR="009B7570" w:rsidRDefault="009B7570" w:rsidP="009B7570">
            <w:pPr>
              <w:spacing w:after="0"/>
              <w:rPr>
                <w:rFonts w:ascii="Arial" w:hAnsi="Arial"/>
                <w:sz w:val="18"/>
              </w:rPr>
            </w:pPr>
          </w:p>
        </w:tc>
      </w:tr>
      <w:tr w:rsidR="0093197D" w14:paraId="3569B4D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892F434" w14:textId="77777777" w:rsidR="009B7570" w:rsidRDefault="009B7570" w:rsidP="009B7570">
            <w:pPr>
              <w:pStyle w:val="TAC"/>
            </w:pPr>
            <w:r>
              <w:rPr>
                <w:rFonts w:eastAsia="MS Mincho"/>
              </w:rPr>
              <w:lastRenderedPageBreak/>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F36E6" w14:textId="77777777" w:rsidR="009B7570" w:rsidRDefault="009B7570" w:rsidP="009B7570">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9DE62"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53544B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9A2EF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09B28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136A6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FE56DB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0160C"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4AA64C"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A8695" w14:textId="77777777" w:rsidR="009B7570" w:rsidRDefault="009B7570" w:rsidP="009B7570">
            <w:pPr>
              <w:pStyle w:val="TAC"/>
            </w:pPr>
            <w:r>
              <w:t>0</w:t>
            </w:r>
          </w:p>
        </w:tc>
      </w:tr>
      <w:tr w:rsidR="008C4E98" w14:paraId="3597BB5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0E4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6FA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4BD99"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A4A858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F24C6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6B32D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8A26E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02C8E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30C9B"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676E5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3694" w14:textId="77777777" w:rsidR="009B7570" w:rsidRDefault="009B7570" w:rsidP="009B7570">
            <w:pPr>
              <w:spacing w:after="0"/>
              <w:rPr>
                <w:rFonts w:ascii="Arial" w:hAnsi="Arial"/>
                <w:sz w:val="18"/>
              </w:rPr>
            </w:pPr>
          </w:p>
        </w:tc>
      </w:tr>
      <w:tr w:rsidR="0093197D" w14:paraId="4E50D72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8FA977B" w14:textId="77777777" w:rsidR="009B7570" w:rsidRDefault="009B7570" w:rsidP="009B7570">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1F6DD"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86A6E" w14:textId="77777777" w:rsidR="009B7570" w:rsidRDefault="009B7570" w:rsidP="009B7570">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FD7D83F"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8FE45E"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38D12D"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BD7BD2"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440447" w14:textId="77777777" w:rsidR="009B7570" w:rsidRDefault="009B7570" w:rsidP="009B7570">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4DB3A" w14:textId="77777777" w:rsidR="009B7570" w:rsidRDefault="009B7570" w:rsidP="009B7570">
            <w:pPr>
              <w:pStyle w:val="TAC"/>
              <w:rPr>
                <w:lang w:val="en-US"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3B2C31" w14:textId="77777777" w:rsidR="009B7570" w:rsidRDefault="009B7570" w:rsidP="009B7570">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B31C3" w14:textId="77777777" w:rsidR="009B7570" w:rsidRDefault="009B7570" w:rsidP="009B7570">
            <w:pPr>
              <w:pStyle w:val="TAC"/>
              <w:rPr>
                <w:lang w:eastAsia="ja-JP"/>
              </w:rPr>
            </w:pPr>
            <w:r>
              <w:rPr>
                <w:lang w:eastAsia="ja-JP"/>
              </w:rPr>
              <w:t>0</w:t>
            </w:r>
          </w:p>
        </w:tc>
      </w:tr>
      <w:tr w:rsidR="009B7570" w14:paraId="039E377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A36A1"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7AF5"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FD2E3" w14:textId="77777777" w:rsidR="009B7570" w:rsidRDefault="009B7570" w:rsidP="009B7570">
            <w:pPr>
              <w:pStyle w:val="TAC"/>
              <w:rPr>
                <w:lang w:eastAsia="ja-JP"/>
              </w:rPr>
            </w:pPr>
            <w:r>
              <w:rPr>
                <w:lang w:eastAsia="zh-CN"/>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37A05B0" w14:textId="77777777" w:rsidR="009B7570" w:rsidRDefault="009B7570" w:rsidP="009B7570">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3905C2"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AEA2" w14:textId="77777777" w:rsidR="009B7570" w:rsidRDefault="009B7570" w:rsidP="009B7570">
            <w:pPr>
              <w:spacing w:after="0"/>
              <w:rPr>
                <w:rFonts w:ascii="Arial" w:hAnsi="Arial"/>
                <w:sz w:val="18"/>
                <w:lang w:eastAsia="ja-JP"/>
              </w:rPr>
            </w:pPr>
          </w:p>
        </w:tc>
      </w:tr>
      <w:tr w:rsidR="0093197D" w14:paraId="2D68CE6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7C1EBE6" w14:textId="77777777" w:rsidR="009B7570" w:rsidRDefault="009B7570" w:rsidP="009B7570">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3CE71"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39080" w14:textId="77777777" w:rsidR="009B7570" w:rsidRDefault="009B7570" w:rsidP="009B7570">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41B7B5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57370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E70ED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320FE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99B032"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93161" w14:textId="77777777" w:rsidR="009B7570" w:rsidRDefault="009B7570" w:rsidP="009B7570">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80717" w14:textId="77777777" w:rsidR="009B7570" w:rsidRDefault="009B7570" w:rsidP="009B7570">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4E7AD" w14:textId="77777777" w:rsidR="009B7570" w:rsidRDefault="009B7570" w:rsidP="009B7570">
            <w:pPr>
              <w:pStyle w:val="TAC"/>
            </w:pPr>
            <w:r>
              <w:t>0</w:t>
            </w:r>
          </w:p>
        </w:tc>
      </w:tr>
      <w:tr w:rsidR="009B7570" w14:paraId="2CF946B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26D3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2BED"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3057C" w14:textId="77777777" w:rsidR="009B7570" w:rsidRDefault="009B7570" w:rsidP="009B7570">
            <w:pPr>
              <w:pStyle w:val="TAC"/>
            </w:pPr>
            <w:r>
              <w:rPr>
                <w:lang w:eastAsia="zh-CN"/>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186061E" w14:textId="77777777" w:rsidR="009B7570" w:rsidRDefault="009B7570" w:rsidP="009B7570">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57CD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6366" w14:textId="77777777" w:rsidR="009B7570" w:rsidRDefault="009B7570" w:rsidP="009B7570">
            <w:pPr>
              <w:spacing w:after="0"/>
              <w:rPr>
                <w:rFonts w:ascii="Arial" w:hAnsi="Arial"/>
                <w:sz w:val="18"/>
              </w:rPr>
            </w:pPr>
          </w:p>
        </w:tc>
      </w:tr>
      <w:tr w:rsidR="0093197D" w14:paraId="340B69D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21A2A99" w14:textId="77777777" w:rsidR="009B7570" w:rsidRDefault="009B7570" w:rsidP="009B7570">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12D29"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E6839"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740FC9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71B4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4F28C6" w14:textId="77777777" w:rsidR="009B7570" w:rsidRDefault="009B7570" w:rsidP="009B7570">
            <w:pPr>
              <w:pStyle w:val="TAC"/>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DBF890" w14:textId="77777777" w:rsidR="009B7570" w:rsidRDefault="009B7570" w:rsidP="009B7570">
            <w:pPr>
              <w:pStyle w:val="TAC"/>
            </w:pPr>
            <w:r>
              <w:rPr>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DB94D6"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9BE7E"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DBF12"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7BA1C" w14:textId="77777777" w:rsidR="009B7570" w:rsidRDefault="009B7570" w:rsidP="009B7570">
            <w:pPr>
              <w:pStyle w:val="TAC"/>
            </w:pPr>
            <w:r>
              <w:t>0</w:t>
            </w:r>
          </w:p>
        </w:tc>
      </w:tr>
      <w:tr w:rsidR="008C4E98" w14:paraId="7B7CCCB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904C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8F05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89C88" w14:textId="77777777" w:rsidR="009B7570" w:rsidRDefault="009B7570" w:rsidP="009B757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EF9FB5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2B8AE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C7C7B0A"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88EE2D" w14:textId="77777777" w:rsidR="009B7570" w:rsidRDefault="009B7570" w:rsidP="009B7570">
            <w:pPr>
              <w:pStyle w:val="TAC"/>
            </w:pPr>
            <w:r>
              <w:rPr>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625E907"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9594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91F6C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9E0A" w14:textId="77777777" w:rsidR="009B7570" w:rsidRDefault="009B7570" w:rsidP="009B7570">
            <w:pPr>
              <w:spacing w:after="0"/>
              <w:rPr>
                <w:rFonts w:ascii="Arial" w:hAnsi="Arial"/>
                <w:sz w:val="18"/>
              </w:rPr>
            </w:pPr>
          </w:p>
        </w:tc>
      </w:tr>
      <w:tr w:rsidR="0093197D" w14:paraId="7681405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DC71FBC" w14:textId="77777777" w:rsidR="009B7570" w:rsidRDefault="009B7570" w:rsidP="009B7570">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96E99" w14:textId="77777777" w:rsidR="009B7570" w:rsidRDefault="009B7570" w:rsidP="009B7570">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4D4CC"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954818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FB10B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BCCDB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2CB6C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36CCD35"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926B8"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1F5117"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696BB" w14:textId="77777777" w:rsidR="009B7570" w:rsidRDefault="009B7570" w:rsidP="009B7570">
            <w:pPr>
              <w:pStyle w:val="TAC"/>
            </w:pPr>
            <w:r>
              <w:t>0</w:t>
            </w:r>
          </w:p>
        </w:tc>
      </w:tr>
      <w:tr w:rsidR="008C4E98" w14:paraId="26B2019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D996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CC6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480A7" w14:textId="77777777" w:rsidR="009B7570" w:rsidRDefault="009B7570" w:rsidP="009B7570">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59C8513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E0C74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49EB3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D2C4D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D6A780"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4BE33"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61AF8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79167" w14:textId="77777777" w:rsidR="009B7570" w:rsidRDefault="009B7570" w:rsidP="009B7570">
            <w:pPr>
              <w:spacing w:after="0"/>
              <w:rPr>
                <w:rFonts w:ascii="Arial" w:hAnsi="Arial"/>
                <w:sz w:val="18"/>
              </w:rPr>
            </w:pPr>
          </w:p>
        </w:tc>
      </w:tr>
      <w:tr w:rsidR="0093197D" w14:paraId="3323FB2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5F32020" w14:textId="77777777" w:rsidR="009B7570" w:rsidRDefault="009B7570" w:rsidP="009B7570">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41630"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3E982"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3D1F14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22DEF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D10C04"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C6BE35"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57BDF67"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65ED6" w14:textId="77777777" w:rsidR="009B7570" w:rsidRDefault="009B7570" w:rsidP="009B7570">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E13194"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7BB94" w14:textId="77777777" w:rsidR="009B7570" w:rsidRDefault="009B7570" w:rsidP="009B7570">
            <w:pPr>
              <w:pStyle w:val="TAC"/>
            </w:pPr>
            <w:r>
              <w:t>0</w:t>
            </w:r>
          </w:p>
        </w:tc>
      </w:tr>
      <w:tr w:rsidR="008C4E98" w14:paraId="185593B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C21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D6E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A40FF" w14:textId="77777777" w:rsidR="009B7570" w:rsidRDefault="009B7570" w:rsidP="009B7570">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161C51C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7907C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2CD6CE"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39716F"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EC16593" w14:textId="77777777" w:rsidR="009B7570" w:rsidRDefault="009B7570" w:rsidP="009B7570">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27F5D" w14:textId="77777777" w:rsidR="009B7570" w:rsidRDefault="009B7570" w:rsidP="009B7570">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BCC6C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2E91C" w14:textId="77777777" w:rsidR="009B7570" w:rsidRDefault="009B7570" w:rsidP="009B7570">
            <w:pPr>
              <w:spacing w:after="0"/>
              <w:rPr>
                <w:rFonts w:ascii="Arial" w:hAnsi="Arial"/>
                <w:sz w:val="18"/>
              </w:rPr>
            </w:pPr>
          </w:p>
        </w:tc>
      </w:tr>
      <w:tr w:rsidR="0093197D" w14:paraId="5913B82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610A454" w14:textId="77777777" w:rsidR="009B7570" w:rsidRDefault="009B7570" w:rsidP="009B7570">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D03FA"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0E8961" w14:textId="77777777" w:rsidR="009B7570" w:rsidRDefault="009B7570" w:rsidP="009B7570">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2B915D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8D85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E14526" w14:textId="77777777" w:rsidR="009B7570" w:rsidRDefault="009B7570" w:rsidP="009B7570">
            <w:pPr>
              <w:pStyle w:val="TAC"/>
              <w:rPr>
                <w:lang w:eastAsia="ja-JP"/>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2682B8" w14:textId="77777777" w:rsidR="009B7570" w:rsidRDefault="009B7570" w:rsidP="009B7570">
            <w:pPr>
              <w:pStyle w:val="TAC"/>
              <w:rPr>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71A45C"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B3D42"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29CCAB"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D7EBB" w14:textId="77777777" w:rsidR="009B7570" w:rsidRDefault="009B7570" w:rsidP="009B7570">
            <w:pPr>
              <w:pStyle w:val="TAC"/>
            </w:pPr>
            <w:r>
              <w:t>0</w:t>
            </w:r>
          </w:p>
        </w:tc>
      </w:tr>
      <w:tr w:rsidR="008C4E98" w14:paraId="3B27EFA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BAEE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3A8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CEA24" w14:textId="77777777" w:rsidR="009B7570" w:rsidRDefault="009B7570" w:rsidP="009B7570">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4BF6CC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BDD6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28FE6D" w14:textId="77777777" w:rsidR="009B7570" w:rsidRDefault="009B7570" w:rsidP="009B7570">
            <w:pPr>
              <w:pStyle w:val="TAC"/>
              <w:rPr>
                <w:lang w:eastAsia="ja-JP"/>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55EF6" w14:textId="77777777" w:rsidR="009B7570" w:rsidRDefault="009B7570" w:rsidP="009B7570">
            <w:pPr>
              <w:pStyle w:val="TAC"/>
              <w:rPr>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08C227"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D5A9E"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A0A0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BC4F" w14:textId="77777777" w:rsidR="009B7570" w:rsidRDefault="009B7570" w:rsidP="009B7570">
            <w:pPr>
              <w:spacing w:after="0"/>
              <w:rPr>
                <w:rFonts w:ascii="Arial" w:hAnsi="Arial"/>
                <w:sz w:val="18"/>
              </w:rPr>
            </w:pPr>
          </w:p>
        </w:tc>
      </w:tr>
      <w:tr w:rsidR="0093197D" w14:paraId="64EDD0B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621A20D" w14:textId="77777777" w:rsidR="009B7570" w:rsidRDefault="009B7570" w:rsidP="009B7570">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29208"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9176C" w14:textId="77777777" w:rsidR="009B7570" w:rsidRDefault="009B7570" w:rsidP="009B7570">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4C44DE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D24D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ABB727"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9E4BF3"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D4A1F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7325D"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33F041"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4CF9F" w14:textId="77777777" w:rsidR="009B7570" w:rsidRDefault="009B7570" w:rsidP="009B7570">
            <w:pPr>
              <w:pStyle w:val="TAC"/>
            </w:pPr>
            <w:r>
              <w:t>0</w:t>
            </w:r>
          </w:p>
        </w:tc>
      </w:tr>
      <w:tr w:rsidR="008C4E98" w14:paraId="0080EF9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CE10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E6F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6839F" w14:textId="77777777" w:rsidR="009B7570" w:rsidRDefault="009B7570" w:rsidP="009B7570">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EF4483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82936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5DF68A"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C7EC57"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C2A82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91B15"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50E2B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C058" w14:textId="77777777" w:rsidR="009B7570" w:rsidRDefault="009B7570" w:rsidP="009B7570">
            <w:pPr>
              <w:spacing w:after="0"/>
              <w:rPr>
                <w:rFonts w:ascii="Arial" w:hAnsi="Arial"/>
                <w:sz w:val="18"/>
              </w:rPr>
            </w:pPr>
          </w:p>
        </w:tc>
      </w:tr>
      <w:tr w:rsidR="0093197D" w14:paraId="0094B5A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D739AC3" w14:textId="77777777" w:rsidR="009B7570" w:rsidRDefault="009B7570" w:rsidP="009B7570">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52C2C" w14:textId="77777777" w:rsidR="009B7570" w:rsidRDefault="009B7570" w:rsidP="009B7570">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C4044"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5BA57F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D112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187D4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8A104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9EB886"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9D2E2"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BBF8A7" w14:textId="77777777" w:rsidR="009B7570" w:rsidRDefault="009B7570" w:rsidP="009B757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EDC42" w14:textId="77777777" w:rsidR="009B7570" w:rsidRDefault="009B7570" w:rsidP="009B7570">
            <w:pPr>
              <w:pStyle w:val="TAC"/>
            </w:pPr>
            <w:r>
              <w:t>0</w:t>
            </w:r>
          </w:p>
        </w:tc>
      </w:tr>
      <w:tr w:rsidR="008C4E98" w14:paraId="729FDE5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9B42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89B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C602F" w14:textId="77777777" w:rsidR="009B7570" w:rsidRDefault="009B7570" w:rsidP="009B7570">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DA2C1D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F33BF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50F51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D70BD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1EEB99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362A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FB5C8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AC88" w14:textId="77777777" w:rsidR="009B7570" w:rsidRDefault="009B7570" w:rsidP="009B7570">
            <w:pPr>
              <w:spacing w:after="0"/>
              <w:rPr>
                <w:rFonts w:ascii="Arial" w:hAnsi="Arial"/>
                <w:sz w:val="18"/>
              </w:rPr>
            </w:pPr>
          </w:p>
        </w:tc>
      </w:tr>
      <w:tr w:rsidR="009B7570" w14:paraId="55B0F7A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A223A0C" w14:textId="77777777" w:rsidR="009B7570" w:rsidRDefault="009B7570" w:rsidP="009B7570">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9DB45"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D91C1"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ACD489E" w14:textId="77777777" w:rsidR="009B7570" w:rsidRDefault="009B7570" w:rsidP="009B7570">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7B561" w14:textId="77777777" w:rsidR="009B7570" w:rsidRDefault="009B7570" w:rsidP="009B7570">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63E4E" w14:textId="77777777" w:rsidR="009B7570" w:rsidRDefault="009B7570" w:rsidP="009B7570">
            <w:pPr>
              <w:pStyle w:val="TAC"/>
            </w:pPr>
            <w:r>
              <w:t>0</w:t>
            </w:r>
          </w:p>
        </w:tc>
      </w:tr>
      <w:tr w:rsidR="008C4E98" w14:paraId="59B6F9A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A6A5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D36F5"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2422E" w14:textId="77777777" w:rsidR="009B7570" w:rsidRDefault="009B7570" w:rsidP="009B7570">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011906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DD103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C3D73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2311A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F69C708"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545C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522B1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2F14" w14:textId="77777777" w:rsidR="009B7570" w:rsidRDefault="009B7570" w:rsidP="009B7570">
            <w:pPr>
              <w:spacing w:after="0"/>
              <w:rPr>
                <w:rFonts w:ascii="Arial" w:hAnsi="Arial"/>
                <w:sz w:val="18"/>
              </w:rPr>
            </w:pPr>
          </w:p>
        </w:tc>
      </w:tr>
      <w:tr w:rsidR="0093197D" w14:paraId="595C621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B94E212" w14:textId="77777777" w:rsidR="009B7570" w:rsidRDefault="009B7570" w:rsidP="009B7570">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1BB48"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AA4D4"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042339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28BF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7F4CB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AF73E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BFE5A2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67AD0"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32712C"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CAFAC" w14:textId="77777777" w:rsidR="009B7570" w:rsidRDefault="009B7570" w:rsidP="009B7570">
            <w:pPr>
              <w:pStyle w:val="TAC"/>
            </w:pPr>
            <w:r>
              <w:t>0</w:t>
            </w:r>
          </w:p>
        </w:tc>
      </w:tr>
      <w:tr w:rsidR="008C4E98" w14:paraId="5402CAB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B783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1BB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5FCA3" w14:textId="77777777" w:rsidR="009B7570" w:rsidRDefault="009B7570" w:rsidP="009B7570">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479E0E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659D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11EA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21406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EAFE26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CFAA8"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78E14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6A633" w14:textId="77777777" w:rsidR="009B7570" w:rsidRDefault="009B7570" w:rsidP="009B7570">
            <w:pPr>
              <w:spacing w:after="0"/>
              <w:rPr>
                <w:rFonts w:ascii="Arial" w:hAnsi="Arial"/>
                <w:sz w:val="18"/>
              </w:rPr>
            </w:pPr>
          </w:p>
        </w:tc>
      </w:tr>
      <w:tr w:rsidR="0093197D" w14:paraId="0DBA02B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A27C6AB" w14:textId="77777777" w:rsidR="009B7570" w:rsidRDefault="009B7570" w:rsidP="009B7570">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D4F16" w14:textId="77777777" w:rsidR="009B7570" w:rsidRDefault="009B7570" w:rsidP="009B7570">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FC4FA"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FC4775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2701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32DA07" w14:textId="77777777" w:rsidR="009B7570" w:rsidRDefault="009B7570" w:rsidP="009B7570">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316CE" w14:textId="77777777" w:rsidR="009B7570" w:rsidRDefault="009B7570" w:rsidP="009B7570">
            <w:pPr>
              <w:pStyle w:val="TAC"/>
            </w:pPr>
            <w:r>
              <w:rPr>
                <w:kern w:val="2"/>
                <w:szCs w:val="22"/>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6EEDBFC"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A5C1E"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CB142"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8F9F5" w14:textId="77777777" w:rsidR="009B7570" w:rsidRDefault="009B7570" w:rsidP="009B7570">
            <w:pPr>
              <w:pStyle w:val="TAC"/>
            </w:pPr>
            <w:r>
              <w:t>0</w:t>
            </w:r>
          </w:p>
        </w:tc>
      </w:tr>
      <w:tr w:rsidR="008C4E98" w14:paraId="6D159E5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6469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3C0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2F04D" w14:textId="77777777" w:rsidR="009B7570" w:rsidRDefault="009B7570" w:rsidP="009B7570">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7E29A6B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ECC3A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1A67C8" w14:textId="77777777" w:rsidR="009B7570" w:rsidRDefault="009B7570" w:rsidP="009B7570">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0C5181" w14:textId="77777777" w:rsidR="009B7570" w:rsidRDefault="009B7570" w:rsidP="009B7570">
            <w:pPr>
              <w:pStyle w:val="TAC"/>
            </w:pPr>
            <w:r>
              <w:rPr>
                <w:kern w:val="2"/>
                <w:szCs w:val="22"/>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F9F806E" w14:textId="77777777" w:rsidR="009B7570" w:rsidRDefault="009B7570" w:rsidP="009B7570">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EC923" w14:textId="77777777" w:rsidR="009B7570" w:rsidRDefault="009B7570" w:rsidP="009B7570">
            <w:pPr>
              <w:pStyle w:val="TAC"/>
            </w:pPr>
            <w:r>
              <w:rPr>
                <w:kern w:val="2"/>
                <w:szCs w:val="22"/>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47210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DC4F" w14:textId="77777777" w:rsidR="009B7570" w:rsidRDefault="009B7570" w:rsidP="009B7570">
            <w:pPr>
              <w:spacing w:after="0"/>
              <w:rPr>
                <w:rFonts w:ascii="Arial" w:hAnsi="Arial"/>
                <w:sz w:val="18"/>
              </w:rPr>
            </w:pPr>
          </w:p>
        </w:tc>
      </w:tr>
      <w:tr w:rsidR="008C4E98" w14:paraId="7A963FF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828B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E44C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05EFB"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2D885D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488D0" w14:textId="77777777" w:rsidR="009B7570" w:rsidRDefault="009B7570" w:rsidP="009B7570">
            <w:pPr>
              <w:pStyle w:val="TAC"/>
            </w:pPr>
            <w:r>
              <w:rPr>
                <w:kern w:val="2"/>
                <w:szCs w:val="22"/>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51745F" w14:textId="77777777" w:rsidR="009B7570" w:rsidRDefault="009B7570" w:rsidP="009B7570">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EA2E0F" w14:textId="77777777" w:rsidR="009B7570" w:rsidRDefault="009B7570" w:rsidP="009B7570">
            <w:pPr>
              <w:pStyle w:val="TAC"/>
            </w:pPr>
            <w:r>
              <w:rPr>
                <w:kern w:val="2"/>
                <w:szCs w:val="22"/>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DF5F593"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AF99F"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A70DEB"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DE350" w14:textId="77777777" w:rsidR="009B7570" w:rsidRDefault="009B7570" w:rsidP="009B7570">
            <w:pPr>
              <w:pStyle w:val="TAC"/>
            </w:pPr>
            <w:r>
              <w:t>1</w:t>
            </w:r>
          </w:p>
        </w:tc>
      </w:tr>
      <w:tr w:rsidR="008C4E98" w14:paraId="3BFC262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0C0A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529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BF379" w14:textId="77777777" w:rsidR="009B7570" w:rsidRDefault="009B7570" w:rsidP="009B7570">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5E83E8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3852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080747" w14:textId="77777777" w:rsidR="009B7570" w:rsidRDefault="009B7570" w:rsidP="009B7570">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0C0E07" w14:textId="77777777" w:rsidR="009B7570" w:rsidRDefault="009B7570" w:rsidP="009B7570">
            <w:pPr>
              <w:pStyle w:val="TAC"/>
            </w:pPr>
            <w:r>
              <w:rPr>
                <w:kern w:val="2"/>
                <w:szCs w:val="22"/>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B82F735" w14:textId="77777777" w:rsidR="009B7570" w:rsidRDefault="009B7570" w:rsidP="009B7570">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2B632" w14:textId="77777777" w:rsidR="009B7570" w:rsidRDefault="009B7570" w:rsidP="009B7570">
            <w:pPr>
              <w:pStyle w:val="TAC"/>
            </w:pPr>
            <w:r>
              <w:rPr>
                <w:kern w:val="2"/>
                <w:szCs w:val="22"/>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24857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FFB65" w14:textId="77777777" w:rsidR="009B7570" w:rsidRDefault="009B7570" w:rsidP="009B7570">
            <w:pPr>
              <w:spacing w:after="0"/>
              <w:rPr>
                <w:rFonts w:ascii="Arial" w:hAnsi="Arial"/>
                <w:sz w:val="18"/>
              </w:rPr>
            </w:pPr>
          </w:p>
        </w:tc>
      </w:tr>
      <w:tr w:rsidR="009B7570" w14:paraId="2088848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34FF264" w14:textId="77777777" w:rsidR="009B7570" w:rsidRDefault="009B7570" w:rsidP="009B7570">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2D2D3"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EC318"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AFF2C6A" w14:textId="77777777" w:rsidR="009B7570" w:rsidRDefault="009B7570" w:rsidP="009B7570">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5796EE" w14:textId="77777777" w:rsidR="009B7570" w:rsidRDefault="009B7570" w:rsidP="009B757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45F9B0" w14:textId="77777777" w:rsidR="009B7570" w:rsidRDefault="009B7570" w:rsidP="009B7570">
            <w:pPr>
              <w:pStyle w:val="TAC"/>
            </w:pPr>
            <w:r>
              <w:rPr>
                <w:lang w:eastAsia="zh-CN"/>
              </w:rPr>
              <w:t>0</w:t>
            </w:r>
          </w:p>
        </w:tc>
      </w:tr>
      <w:tr w:rsidR="008C4E98" w14:paraId="67A7B18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0A2E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667C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86B20" w14:textId="77777777" w:rsidR="009B7570" w:rsidRDefault="009B7570" w:rsidP="009B7570">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842940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36800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ED972B8" w14:textId="77777777" w:rsidR="009B7570" w:rsidRDefault="009B7570" w:rsidP="009B7570">
            <w:pPr>
              <w:pStyle w:val="TAC"/>
              <w:rPr>
                <w:kern w:val="2"/>
                <w:szCs w:val="22"/>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12B3D8" w14:textId="77777777" w:rsidR="009B7570" w:rsidRDefault="009B7570" w:rsidP="009B7570">
            <w:pPr>
              <w:pStyle w:val="TAC"/>
              <w:rPr>
                <w:kern w:val="2"/>
                <w:szCs w:val="22"/>
                <w:lang w:val="en-US" w:eastAsia="zh-CN"/>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38A2562"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8F81F" w14:textId="77777777" w:rsidR="009B7570" w:rsidRDefault="009B7570" w:rsidP="009B7570">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376B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EC9FD" w14:textId="77777777" w:rsidR="009B7570" w:rsidRDefault="009B7570" w:rsidP="009B7570">
            <w:pPr>
              <w:spacing w:after="0"/>
              <w:rPr>
                <w:rFonts w:ascii="Arial" w:hAnsi="Arial"/>
                <w:sz w:val="18"/>
              </w:rPr>
            </w:pPr>
          </w:p>
        </w:tc>
      </w:tr>
      <w:tr w:rsidR="0093197D" w14:paraId="2A764CB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7522784" w14:textId="77777777" w:rsidR="009B7570" w:rsidRDefault="009B7570" w:rsidP="009B7570">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C2B185"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1087E" w14:textId="77777777" w:rsidR="009B7570" w:rsidRDefault="009B7570" w:rsidP="009B7570">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34FA70F"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C8C9C3"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F0F31D"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AB7EFE"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33BFD9" w14:textId="77777777" w:rsidR="009B7570" w:rsidRDefault="009B7570" w:rsidP="009B757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3BF0C" w14:textId="77777777" w:rsidR="009B7570" w:rsidRDefault="009B7570" w:rsidP="009B7570">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519AF" w14:textId="77777777" w:rsidR="009B7570" w:rsidRDefault="009B7570" w:rsidP="009B757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71ED3" w14:textId="77777777" w:rsidR="009B7570" w:rsidRDefault="009B7570" w:rsidP="009B7570">
            <w:pPr>
              <w:pStyle w:val="TAC"/>
              <w:rPr>
                <w:lang w:eastAsia="ja-JP"/>
              </w:rPr>
            </w:pPr>
            <w:r>
              <w:rPr>
                <w:lang w:eastAsia="ja-JP"/>
              </w:rPr>
              <w:t>0</w:t>
            </w:r>
          </w:p>
        </w:tc>
      </w:tr>
      <w:tr w:rsidR="009B7570" w14:paraId="4F98092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A9819"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9BBB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34401" w14:textId="77777777" w:rsidR="009B7570" w:rsidRDefault="009B7570" w:rsidP="009B7570">
            <w:pPr>
              <w:pStyle w:val="TAC"/>
              <w:rPr>
                <w:lang w:eastAsia="zh-CN"/>
              </w:rPr>
            </w:pPr>
            <w:r>
              <w:rPr>
                <w:lang w:eastAsia="ja-JP"/>
              </w:rPr>
              <w:t>4</w:t>
            </w:r>
            <w:r>
              <w:rPr>
                <w:lang w:eastAsia="zh-CN"/>
              </w:rPr>
              <w:t>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6D4C331" w14:textId="77777777" w:rsidR="009B7570" w:rsidRDefault="009B7570" w:rsidP="009B7570">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50E6B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F27D5" w14:textId="77777777" w:rsidR="009B7570" w:rsidRDefault="009B7570" w:rsidP="009B7570">
            <w:pPr>
              <w:spacing w:after="0"/>
              <w:rPr>
                <w:rFonts w:ascii="Arial" w:hAnsi="Arial"/>
                <w:sz w:val="18"/>
                <w:lang w:eastAsia="ja-JP"/>
              </w:rPr>
            </w:pPr>
          </w:p>
        </w:tc>
      </w:tr>
      <w:tr w:rsidR="0093197D" w14:paraId="4BA9D40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6A49AF4" w14:textId="77777777" w:rsidR="009B7570" w:rsidRDefault="009B7570" w:rsidP="009B7570">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93E6F"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D0038"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F3E1A4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8380B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ECFF88" w14:textId="77777777" w:rsidR="009B7570" w:rsidRDefault="009B7570" w:rsidP="009B7570">
            <w:pPr>
              <w:pStyle w:val="TAC"/>
              <w:rPr>
                <w:kern w:val="2"/>
                <w:szCs w:val="22"/>
                <w:lang w:val="en-US" w:eastAsia="zh-CN"/>
              </w:rPr>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14008F" w14:textId="77777777" w:rsidR="009B7570" w:rsidRDefault="009B7570" w:rsidP="009B7570">
            <w:pPr>
              <w:pStyle w:val="TAC"/>
              <w:rPr>
                <w:kern w:val="2"/>
                <w:szCs w:val="22"/>
                <w:lang w:val="en-US" w:eastAsia="zh-CN"/>
              </w:rPr>
            </w:pPr>
            <w:r>
              <w:rPr>
                <w:kern w:val="2"/>
                <w:szCs w:val="22"/>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0666D67"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FE135"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EF9175"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C223A" w14:textId="77777777" w:rsidR="009B7570" w:rsidRDefault="009B7570" w:rsidP="009B7570">
            <w:pPr>
              <w:pStyle w:val="TAC"/>
            </w:pPr>
            <w:r>
              <w:t>0</w:t>
            </w:r>
          </w:p>
        </w:tc>
      </w:tr>
      <w:tr w:rsidR="009B7570" w14:paraId="493CDFD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8CD6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D3B6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D3E87" w14:textId="77777777" w:rsidR="009B7570" w:rsidRDefault="009B7570" w:rsidP="009B7570">
            <w:pPr>
              <w:pStyle w:val="TAC"/>
            </w:pPr>
            <w:r>
              <w:t>40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764A5E5" w14:textId="77777777" w:rsidR="009B7570" w:rsidRDefault="009B7570" w:rsidP="009B7570">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D2EC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7D040" w14:textId="77777777" w:rsidR="009B7570" w:rsidRDefault="009B7570" w:rsidP="009B7570">
            <w:pPr>
              <w:spacing w:after="0"/>
              <w:rPr>
                <w:rFonts w:ascii="Arial" w:hAnsi="Arial"/>
                <w:sz w:val="18"/>
              </w:rPr>
            </w:pPr>
          </w:p>
        </w:tc>
      </w:tr>
      <w:tr w:rsidR="008C4E98" w14:paraId="33A114A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35A7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BB7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21F06"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DFCEBA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8D0D6" w14:textId="77777777" w:rsidR="009B7570" w:rsidRDefault="009B7570" w:rsidP="009B7570">
            <w:pPr>
              <w:pStyle w:val="TAC"/>
            </w:pPr>
            <w:r>
              <w:rPr>
                <w:kern w:val="2"/>
                <w:szCs w:val="22"/>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A08EE9" w14:textId="77777777" w:rsidR="009B7570" w:rsidRDefault="009B7570" w:rsidP="009B7570">
            <w:pPr>
              <w:pStyle w:val="TAC"/>
              <w:rPr>
                <w:kern w:val="2"/>
                <w:szCs w:val="22"/>
                <w:lang w:val="en-US" w:eastAsia="zh-CN"/>
              </w:rPr>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977383" w14:textId="77777777" w:rsidR="009B7570" w:rsidRDefault="009B7570" w:rsidP="009B7570">
            <w:pPr>
              <w:pStyle w:val="TAC"/>
              <w:rPr>
                <w:kern w:val="2"/>
                <w:szCs w:val="22"/>
                <w:lang w:val="en-US" w:eastAsia="zh-CN"/>
              </w:rPr>
            </w:pPr>
            <w:r>
              <w:rPr>
                <w:kern w:val="2"/>
                <w:szCs w:val="22"/>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F372D86"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A4BB7"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783BE"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60F2E" w14:textId="77777777" w:rsidR="009B7570" w:rsidRDefault="009B7570" w:rsidP="009B7570">
            <w:pPr>
              <w:pStyle w:val="TAC"/>
            </w:pPr>
            <w:r>
              <w:t>1</w:t>
            </w:r>
          </w:p>
        </w:tc>
      </w:tr>
      <w:tr w:rsidR="009B7570" w14:paraId="025104A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31D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E3C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F6D16" w14:textId="77777777" w:rsidR="009B7570" w:rsidRDefault="009B7570" w:rsidP="009B7570">
            <w:pPr>
              <w:pStyle w:val="TAC"/>
            </w:pPr>
            <w:r>
              <w:t>40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378C161" w14:textId="77777777" w:rsidR="009B7570" w:rsidRDefault="009B7570" w:rsidP="009B7570">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9F7EA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B365" w14:textId="77777777" w:rsidR="009B7570" w:rsidRDefault="009B7570" w:rsidP="009B7570">
            <w:pPr>
              <w:spacing w:after="0"/>
              <w:rPr>
                <w:rFonts w:ascii="Arial" w:hAnsi="Arial"/>
                <w:sz w:val="18"/>
              </w:rPr>
            </w:pPr>
          </w:p>
        </w:tc>
      </w:tr>
      <w:tr w:rsidR="0093197D" w14:paraId="43DA5C0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2C6823" w14:textId="77777777" w:rsidR="009B7570" w:rsidRDefault="009B7570" w:rsidP="009B7570">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3EF05" w14:textId="77777777" w:rsidR="009B7570" w:rsidRDefault="009B7570" w:rsidP="009B757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55761" w14:textId="77777777" w:rsidR="009B7570" w:rsidRDefault="009B7570" w:rsidP="009B7570">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8C5DF6E" w14:textId="77777777" w:rsidR="009B7570" w:rsidRDefault="009B7570" w:rsidP="009B757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5A196BD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4AA16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1D8EE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011CFF"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24911"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9D044"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37984B" w14:textId="77777777" w:rsidR="009B7570" w:rsidRDefault="009B7570" w:rsidP="009B7570">
            <w:pPr>
              <w:pStyle w:val="TAC"/>
            </w:pPr>
            <w:r>
              <w:t>0</w:t>
            </w:r>
          </w:p>
        </w:tc>
      </w:tr>
      <w:tr w:rsidR="008C4E98" w14:paraId="03B6335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A1A4B" w14:textId="77777777" w:rsidR="009B7570" w:rsidRDefault="009B7570" w:rsidP="009B7570">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723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E2A1C" w14:textId="77777777" w:rsidR="009B7570" w:rsidRDefault="009B7570" w:rsidP="009B7570">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3D2447E" w14:textId="77777777" w:rsidR="009B7570" w:rsidRDefault="009B7570" w:rsidP="009B757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49A8B3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7DA7C1D"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84FE9"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7E5C5B"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A1089" w14:textId="77777777" w:rsidR="009B7570" w:rsidRDefault="009B7570" w:rsidP="009B7570">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92CD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079E" w14:textId="77777777" w:rsidR="009B7570" w:rsidRDefault="009B7570" w:rsidP="009B7570">
            <w:pPr>
              <w:spacing w:after="0"/>
              <w:rPr>
                <w:rFonts w:ascii="Arial" w:hAnsi="Arial"/>
                <w:sz w:val="18"/>
              </w:rPr>
            </w:pPr>
          </w:p>
        </w:tc>
      </w:tr>
      <w:tr w:rsidR="0093197D" w14:paraId="765AA2F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FDD06AB" w14:textId="77777777" w:rsidR="009B7570" w:rsidRDefault="009B7570" w:rsidP="009B7570">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5BB71"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4B87D" w14:textId="77777777" w:rsidR="009B7570" w:rsidRDefault="009B7570" w:rsidP="009B7570">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926767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9B920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3D74C1" w14:textId="77777777" w:rsidR="009B7570" w:rsidRDefault="009B7570" w:rsidP="009B7570">
            <w:pPr>
              <w:pStyle w:val="TAC"/>
              <w:rPr>
                <w:kern w:val="2"/>
                <w:szCs w:val="22"/>
                <w:lang w:val="en-US" w:eastAsia="zh-CN"/>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B4C6A9" w14:textId="77777777" w:rsidR="009B7570" w:rsidRDefault="009B7570" w:rsidP="009B7570">
            <w:pPr>
              <w:pStyle w:val="TAC"/>
              <w:rPr>
                <w:kern w:val="2"/>
                <w:szCs w:val="22"/>
                <w:lang w:val="en-US" w:eastAsia="zh-CN"/>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4362439"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88EF4"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0DDDD"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C3C1A" w14:textId="77777777" w:rsidR="009B7570" w:rsidRDefault="009B7570" w:rsidP="009B7570">
            <w:pPr>
              <w:pStyle w:val="TAC"/>
            </w:pPr>
            <w:r>
              <w:t>0</w:t>
            </w:r>
          </w:p>
        </w:tc>
      </w:tr>
      <w:tr w:rsidR="008C4E98" w14:paraId="64CF0E2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A985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83C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6BBD8" w14:textId="77777777" w:rsidR="009B7570" w:rsidRDefault="009B7570" w:rsidP="009B7570">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F0110A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9BA6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FA1D1EC" w14:textId="77777777" w:rsidR="009B7570" w:rsidRDefault="009B7570" w:rsidP="009B7570">
            <w:pPr>
              <w:pStyle w:val="TAC"/>
              <w:rPr>
                <w:kern w:val="2"/>
                <w:szCs w:val="22"/>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FF1AE9" w14:textId="77777777" w:rsidR="009B7570" w:rsidRDefault="009B7570" w:rsidP="009B7570">
            <w:pPr>
              <w:pStyle w:val="TAC"/>
              <w:rPr>
                <w:kern w:val="2"/>
                <w:szCs w:val="22"/>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EB81DC3"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A6F65" w14:textId="77777777" w:rsidR="009B7570" w:rsidRDefault="009B7570" w:rsidP="009B7570">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70605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C91D" w14:textId="77777777" w:rsidR="009B7570" w:rsidRDefault="009B7570" w:rsidP="009B7570">
            <w:pPr>
              <w:spacing w:after="0"/>
              <w:rPr>
                <w:rFonts w:ascii="Arial" w:hAnsi="Arial"/>
                <w:sz w:val="18"/>
              </w:rPr>
            </w:pPr>
          </w:p>
        </w:tc>
      </w:tr>
      <w:tr w:rsidR="008C4E98" w14:paraId="298C812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36A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17E6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A7967" w14:textId="77777777" w:rsidR="009B7570" w:rsidRDefault="009B7570" w:rsidP="009B7570">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9B02B4C" w14:textId="77777777" w:rsidR="009B7570" w:rsidRDefault="009B7570" w:rsidP="009B757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9FC5F" w14:textId="77777777" w:rsidR="009B7570" w:rsidRDefault="009B7570" w:rsidP="009B7570">
            <w:pPr>
              <w:pStyle w:val="TAC"/>
              <w:rPr>
                <w:lang w:eastAsia="zh-CN"/>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D3825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3CBF9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8ED839"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9F0C7"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66D59C" w14:textId="77777777" w:rsidR="009B7570" w:rsidRDefault="009B7570" w:rsidP="009B7570">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DC146" w14:textId="77777777" w:rsidR="009B7570" w:rsidRDefault="009B7570" w:rsidP="009B7570">
            <w:pPr>
              <w:pStyle w:val="TAC"/>
            </w:pPr>
            <w:r>
              <w:rPr>
                <w:rFonts w:eastAsia="Malgun Gothic"/>
              </w:rPr>
              <w:t>1</w:t>
            </w:r>
          </w:p>
        </w:tc>
      </w:tr>
      <w:tr w:rsidR="008C4E98" w14:paraId="21BDB47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3B69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FCD1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CB5B8" w14:textId="77777777" w:rsidR="009B7570" w:rsidRDefault="009B7570" w:rsidP="009B7570">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94401B4" w14:textId="77777777" w:rsidR="009B7570" w:rsidRDefault="009B7570" w:rsidP="009B757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1021029" w14:textId="77777777" w:rsidR="009B7570" w:rsidRDefault="009B7570" w:rsidP="009B7570">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32D075"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73F0F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F12DF9"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D59F0"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F013A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82E8" w14:textId="77777777" w:rsidR="009B7570" w:rsidRDefault="009B7570" w:rsidP="009B7570">
            <w:pPr>
              <w:spacing w:after="0"/>
              <w:rPr>
                <w:rFonts w:ascii="Arial" w:hAnsi="Arial"/>
                <w:sz w:val="18"/>
              </w:rPr>
            </w:pPr>
          </w:p>
        </w:tc>
      </w:tr>
      <w:tr w:rsidR="0093197D" w14:paraId="45D1635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C0AC7F" w14:textId="77777777" w:rsidR="009B7570" w:rsidRDefault="009B7570" w:rsidP="009B7570">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63C42"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28BB0" w14:textId="77777777" w:rsidR="009B7570" w:rsidRDefault="009B7570" w:rsidP="009B7570">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695C55E"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C1663D"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7C09C0"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8EF18E"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BD59027"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81184" w14:textId="77777777" w:rsidR="009B7570" w:rsidRDefault="009B7570" w:rsidP="009B7570">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4DDC6" w14:textId="77777777" w:rsidR="009B7570" w:rsidRDefault="009B7570" w:rsidP="009B7570">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CF9A2" w14:textId="77777777" w:rsidR="009B7570" w:rsidRDefault="009B7570" w:rsidP="009B7570">
            <w:pPr>
              <w:pStyle w:val="TAC"/>
            </w:pPr>
            <w:r>
              <w:rPr>
                <w:lang w:eastAsia="ja-JP"/>
              </w:rPr>
              <w:t>0</w:t>
            </w:r>
          </w:p>
        </w:tc>
      </w:tr>
      <w:tr w:rsidR="009B7570" w14:paraId="57F3917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CCFE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FCB5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7E7CC" w14:textId="77777777" w:rsidR="009B7570" w:rsidRDefault="009B7570" w:rsidP="009B7570">
            <w:pPr>
              <w:pStyle w:val="TAC"/>
              <w:rPr>
                <w:lang w:eastAsia="zh-CN"/>
              </w:rPr>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414633D" w14:textId="77777777" w:rsidR="009B7570" w:rsidRDefault="009B7570" w:rsidP="009B7570">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FE4D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EE9C" w14:textId="77777777" w:rsidR="009B7570" w:rsidRDefault="009B7570" w:rsidP="009B7570">
            <w:pPr>
              <w:spacing w:after="0"/>
              <w:rPr>
                <w:rFonts w:ascii="Arial" w:hAnsi="Arial"/>
                <w:sz w:val="18"/>
              </w:rPr>
            </w:pPr>
          </w:p>
        </w:tc>
      </w:tr>
      <w:tr w:rsidR="0093197D" w14:paraId="64C4350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158CE" w14:textId="77777777" w:rsidR="009B7570" w:rsidRDefault="009B7570" w:rsidP="009B7570">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8A776"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D1E6D" w14:textId="77777777" w:rsidR="009B7570" w:rsidRDefault="009B7570" w:rsidP="009B7570">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4251D28"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DC4E0A"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AAAC8D"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AA6BAC"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EF18624"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3F90E" w14:textId="77777777" w:rsidR="009B7570" w:rsidRDefault="009B7570" w:rsidP="009B7570">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667017" w14:textId="77777777" w:rsidR="009B7570" w:rsidRDefault="009B7570" w:rsidP="009B7570">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712AC" w14:textId="77777777" w:rsidR="009B7570" w:rsidRDefault="009B7570" w:rsidP="009B7570">
            <w:pPr>
              <w:pStyle w:val="TAC"/>
            </w:pPr>
            <w:r>
              <w:rPr>
                <w:lang w:eastAsia="zh-CN"/>
              </w:rPr>
              <w:t>1</w:t>
            </w:r>
          </w:p>
        </w:tc>
      </w:tr>
      <w:tr w:rsidR="009B7570" w14:paraId="0958DB3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3915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B356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CB438" w14:textId="77777777" w:rsidR="009B7570" w:rsidRDefault="009B7570" w:rsidP="009B7570">
            <w:pPr>
              <w:pStyle w:val="TAC"/>
              <w:rPr>
                <w:lang w:eastAsia="zh-CN"/>
              </w:rPr>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13A8F3A" w14:textId="77777777" w:rsidR="009B7570" w:rsidRDefault="009B7570" w:rsidP="009B7570">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5777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4F070" w14:textId="77777777" w:rsidR="009B7570" w:rsidRDefault="009B7570" w:rsidP="009B7570">
            <w:pPr>
              <w:spacing w:after="0"/>
              <w:rPr>
                <w:rFonts w:ascii="Arial" w:hAnsi="Arial"/>
                <w:sz w:val="18"/>
              </w:rPr>
            </w:pPr>
          </w:p>
        </w:tc>
      </w:tr>
      <w:tr w:rsidR="0093197D" w14:paraId="67E9027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0DEC7B7" w14:textId="77777777" w:rsidR="009B7570" w:rsidRDefault="009B7570" w:rsidP="009B7570">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07F2F"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C27C2"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BCE16B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4A512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17595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B76A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9313D2"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C3994"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E9B7E3" w14:textId="77777777" w:rsidR="009B7570" w:rsidRDefault="009B7570" w:rsidP="009B757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04021" w14:textId="77777777" w:rsidR="009B7570" w:rsidRDefault="009B7570" w:rsidP="009B7570">
            <w:pPr>
              <w:pStyle w:val="TAC"/>
            </w:pPr>
            <w:r>
              <w:t>0</w:t>
            </w:r>
          </w:p>
        </w:tc>
      </w:tr>
      <w:tr w:rsidR="009B7570" w14:paraId="057F9AB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45D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A5F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0ED66"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15019A7" w14:textId="77777777" w:rsidR="009B7570" w:rsidRDefault="009B7570" w:rsidP="009B7570">
            <w:pPr>
              <w:pStyle w:val="TAC"/>
            </w:pPr>
            <w:r>
              <w:t>See CA_46D Bandwidth combination set 0</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4ECF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3B3A5" w14:textId="77777777" w:rsidR="009B7570" w:rsidRDefault="009B7570" w:rsidP="009B7570">
            <w:pPr>
              <w:spacing w:after="0"/>
              <w:rPr>
                <w:rFonts w:ascii="Arial" w:hAnsi="Arial"/>
                <w:sz w:val="18"/>
              </w:rPr>
            </w:pPr>
          </w:p>
        </w:tc>
      </w:tr>
      <w:tr w:rsidR="008C4E98" w14:paraId="3172925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DC7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C520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3314F" w14:textId="77777777" w:rsidR="009B7570" w:rsidRDefault="009B7570" w:rsidP="009B7570">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B274C9C"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B2DD41"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DEE5B3" w14:textId="77777777" w:rsidR="009B7570" w:rsidRDefault="009B7570" w:rsidP="009B7570">
            <w:pPr>
              <w:pStyle w:val="TAC"/>
              <w:rPr>
                <w:kern w:val="2"/>
                <w:szCs w:val="22"/>
                <w:lang w:val="en-US" w:eastAsia="zh-CN"/>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1ECAC2" w14:textId="77777777" w:rsidR="009B7570" w:rsidRDefault="009B7570" w:rsidP="009B7570">
            <w:pPr>
              <w:pStyle w:val="TAC"/>
              <w:rPr>
                <w:kern w:val="2"/>
                <w:szCs w:val="22"/>
                <w:lang w:val="en-US" w:eastAsia="zh-CN"/>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B55604C"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C2C0F"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131D61" w14:textId="77777777" w:rsidR="009B7570" w:rsidRDefault="009B7570" w:rsidP="009B757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AFB97" w14:textId="77777777" w:rsidR="009B7570" w:rsidRDefault="009B7570" w:rsidP="009B7570">
            <w:pPr>
              <w:pStyle w:val="TAC"/>
              <w:rPr>
                <w:lang w:eastAsia="ja-JP"/>
              </w:rPr>
            </w:pPr>
            <w:r>
              <w:rPr>
                <w:lang w:eastAsia="ja-JP"/>
              </w:rPr>
              <w:t>1</w:t>
            </w:r>
          </w:p>
        </w:tc>
      </w:tr>
      <w:tr w:rsidR="009B7570" w14:paraId="43D9CF8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40B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25C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1DCD1" w14:textId="77777777" w:rsidR="009B7570" w:rsidRDefault="009B7570" w:rsidP="009B7570">
            <w:pPr>
              <w:pStyle w:val="TAC"/>
              <w:rPr>
                <w:lang w:eastAsia="ja-JP"/>
              </w:rPr>
            </w:pPr>
            <w:r>
              <w:rPr>
                <w:lang w:val="en-US" w:eastAsia="zh-CN"/>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C70FBE4" w14:textId="77777777" w:rsidR="009B7570" w:rsidRDefault="009B7570" w:rsidP="009B7570">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C4A5B"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D39A9" w14:textId="77777777" w:rsidR="009B7570" w:rsidRDefault="009B7570" w:rsidP="009B7570">
            <w:pPr>
              <w:spacing w:after="0"/>
              <w:rPr>
                <w:rFonts w:ascii="Arial" w:hAnsi="Arial"/>
                <w:sz w:val="18"/>
                <w:lang w:eastAsia="ja-JP"/>
              </w:rPr>
            </w:pPr>
          </w:p>
        </w:tc>
      </w:tr>
      <w:tr w:rsidR="0093197D" w14:paraId="1B017AE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5FA49CE" w14:textId="77777777" w:rsidR="009B7570" w:rsidRDefault="009B7570" w:rsidP="009B7570">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E1151"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B3414" w14:textId="77777777" w:rsidR="009B7570" w:rsidRDefault="009B7570" w:rsidP="009B757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BA9D36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1200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D6195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97CB72"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46492F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7745C"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7E1B6" w14:textId="77777777" w:rsidR="009B7570" w:rsidRDefault="009B7570" w:rsidP="009B757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AD95C" w14:textId="77777777" w:rsidR="009B7570" w:rsidRDefault="009B7570" w:rsidP="009B7570">
            <w:pPr>
              <w:pStyle w:val="TAC"/>
            </w:pPr>
            <w:r>
              <w:t>0</w:t>
            </w:r>
          </w:p>
        </w:tc>
      </w:tr>
      <w:tr w:rsidR="009B7570" w14:paraId="24D05C3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0F7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2EAA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0E402"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DC7E450" w14:textId="77777777" w:rsidR="009B7570" w:rsidRDefault="009B7570" w:rsidP="009B7570">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EA4C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7C32" w14:textId="77777777" w:rsidR="009B7570" w:rsidRDefault="009B7570" w:rsidP="009B7570">
            <w:pPr>
              <w:spacing w:after="0"/>
              <w:rPr>
                <w:rFonts w:ascii="Arial" w:hAnsi="Arial"/>
                <w:sz w:val="18"/>
              </w:rPr>
            </w:pPr>
          </w:p>
        </w:tc>
      </w:tr>
      <w:tr w:rsidR="008C4E98" w14:paraId="08260B8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E597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CA0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26287" w14:textId="77777777" w:rsidR="009B7570" w:rsidRDefault="009B7570" w:rsidP="009B7570">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DFADC2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DC17B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876C3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4FBA3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8A8E02C"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CD74B"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CC33E2" w14:textId="77777777" w:rsidR="009B7570" w:rsidRDefault="009B7570" w:rsidP="009B757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F4490" w14:textId="77777777" w:rsidR="009B7570" w:rsidRDefault="009B7570" w:rsidP="009B7570">
            <w:pPr>
              <w:pStyle w:val="TAC"/>
            </w:pPr>
            <w:r>
              <w:t>1</w:t>
            </w:r>
          </w:p>
        </w:tc>
      </w:tr>
      <w:tr w:rsidR="009B7570" w14:paraId="0F9D04D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4EAE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3D85"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8C120" w14:textId="77777777" w:rsidR="009B7570" w:rsidRDefault="009B7570" w:rsidP="009B7570">
            <w:pPr>
              <w:pStyle w:val="TAC"/>
              <w:rPr>
                <w:lang w:eastAsia="zh-CN"/>
              </w:rPr>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DD5D01A" w14:textId="77777777" w:rsidR="009B7570" w:rsidRDefault="009B7570" w:rsidP="009B7570">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D495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45F69" w14:textId="77777777" w:rsidR="009B7570" w:rsidRDefault="009B7570" w:rsidP="009B7570">
            <w:pPr>
              <w:spacing w:after="0"/>
              <w:rPr>
                <w:rFonts w:ascii="Arial" w:hAnsi="Arial"/>
                <w:sz w:val="18"/>
              </w:rPr>
            </w:pPr>
          </w:p>
        </w:tc>
      </w:tr>
      <w:tr w:rsidR="009B7570" w14:paraId="171049C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5CF1003" w14:textId="77777777" w:rsidR="009B7570" w:rsidRDefault="009B7570" w:rsidP="009B7570">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5F225"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751FA" w14:textId="77777777" w:rsidR="009B7570" w:rsidRDefault="009B7570" w:rsidP="009B7570">
            <w:pPr>
              <w:pStyle w:val="TAC"/>
              <w:rPr>
                <w:lang w:eastAsia="zh-CN"/>
              </w:rPr>
            </w:pPr>
            <w:r>
              <w:rPr>
                <w:lang w:val="en-US"/>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B20CA2C" w14:textId="77777777" w:rsidR="009B7570" w:rsidRDefault="009B7570" w:rsidP="009B7570">
            <w:pPr>
              <w:pStyle w:val="TAC"/>
              <w:rPr>
                <w:kern w:val="2"/>
                <w:szCs w:val="22"/>
                <w:lang w:val="en-US" w:eastAsia="zh-CN"/>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F8D879"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54F4E" w14:textId="77777777" w:rsidR="009B7570" w:rsidRDefault="009B7570" w:rsidP="009B7570">
            <w:pPr>
              <w:pStyle w:val="TAC"/>
            </w:pPr>
            <w:r>
              <w:t>0</w:t>
            </w:r>
          </w:p>
        </w:tc>
      </w:tr>
      <w:tr w:rsidR="008C4E98" w14:paraId="244CC5A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AA34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4BD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5378C" w14:textId="77777777" w:rsidR="009B7570" w:rsidRDefault="009B7570" w:rsidP="009B7570">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AE0B16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038BF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81CAB98"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EF902E"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77B03C2"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C1B85" w14:textId="77777777" w:rsidR="009B7570" w:rsidRDefault="009B7570" w:rsidP="009B7570">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8825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C8F27" w14:textId="77777777" w:rsidR="009B7570" w:rsidRDefault="009B7570" w:rsidP="009B7570">
            <w:pPr>
              <w:spacing w:after="0"/>
              <w:rPr>
                <w:rFonts w:ascii="Arial" w:hAnsi="Arial"/>
                <w:sz w:val="18"/>
              </w:rPr>
            </w:pPr>
          </w:p>
        </w:tc>
      </w:tr>
      <w:tr w:rsidR="009B7570" w14:paraId="1FEC973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0485717" w14:textId="77777777" w:rsidR="009B7570" w:rsidRDefault="009B7570" w:rsidP="009B7570">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1CDA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B06F0" w14:textId="77777777" w:rsidR="009B7570" w:rsidRDefault="009B7570" w:rsidP="009B7570">
            <w:pPr>
              <w:pStyle w:val="TAC"/>
            </w:pPr>
            <w:r>
              <w:rPr>
                <w:lang w:val="en-US"/>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7C5F06B" w14:textId="77777777" w:rsidR="009B7570" w:rsidRDefault="009B7570" w:rsidP="009B7570">
            <w:pPr>
              <w:pStyle w:val="TAC"/>
              <w:rPr>
                <w:lang w:eastAsia="ja-JP"/>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A4FA6F"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84BB1" w14:textId="77777777" w:rsidR="009B7570" w:rsidRDefault="009B7570" w:rsidP="009B7570">
            <w:pPr>
              <w:pStyle w:val="TAC"/>
            </w:pPr>
            <w:r>
              <w:t>0</w:t>
            </w:r>
          </w:p>
        </w:tc>
      </w:tr>
      <w:tr w:rsidR="009B7570" w14:paraId="3EF7BD8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1477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3BB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341CF" w14:textId="77777777" w:rsidR="009B7570" w:rsidRDefault="009B7570" w:rsidP="009B7570">
            <w:pPr>
              <w:pStyle w:val="TAC"/>
            </w:pPr>
            <w:r>
              <w:rPr>
                <w:lang w:val="en-US" w:eastAsia="zh-CN"/>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C7089F9" w14:textId="77777777" w:rsidR="009B7570" w:rsidRDefault="009B7570" w:rsidP="009B7570">
            <w:pPr>
              <w:pStyle w:val="TAC"/>
              <w:rPr>
                <w:lang w:eastAsia="ja-JP"/>
              </w:rPr>
            </w:pPr>
            <w:r>
              <w:t>See CA_</w:t>
            </w:r>
            <w:r>
              <w:rPr>
                <w:szCs w:val="18"/>
              </w:rPr>
              <w:t>46C</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A054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4263" w14:textId="77777777" w:rsidR="009B7570" w:rsidRDefault="009B7570" w:rsidP="009B7570">
            <w:pPr>
              <w:spacing w:after="0"/>
              <w:rPr>
                <w:rFonts w:ascii="Arial" w:hAnsi="Arial"/>
                <w:sz w:val="18"/>
              </w:rPr>
            </w:pPr>
          </w:p>
        </w:tc>
      </w:tr>
      <w:tr w:rsidR="009B7570" w14:paraId="69EEB44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12E13A5" w14:textId="77777777" w:rsidR="009B7570" w:rsidRDefault="009B7570" w:rsidP="009B7570">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47E9B"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9B5BB" w14:textId="77777777" w:rsidR="009B7570" w:rsidRDefault="009B7570" w:rsidP="009B7570">
            <w:pPr>
              <w:pStyle w:val="TAC"/>
            </w:pPr>
            <w:r>
              <w:rPr>
                <w:lang w:val="en-US"/>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46DB453" w14:textId="77777777" w:rsidR="009B7570" w:rsidRDefault="009B7570" w:rsidP="009B7570">
            <w:pPr>
              <w:pStyle w:val="TAC"/>
              <w:rPr>
                <w:lang w:eastAsia="ja-JP"/>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BDBD9"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DEBDF" w14:textId="77777777" w:rsidR="009B7570" w:rsidRDefault="009B7570" w:rsidP="009B7570">
            <w:pPr>
              <w:pStyle w:val="TAC"/>
            </w:pPr>
            <w:r>
              <w:t>0</w:t>
            </w:r>
          </w:p>
        </w:tc>
      </w:tr>
      <w:tr w:rsidR="009B7570" w14:paraId="32A652C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637B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7AD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C2F0B" w14:textId="77777777" w:rsidR="009B7570" w:rsidRDefault="009B7570" w:rsidP="009B7570">
            <w:pPr>
              <w:pStyle w:val="TAC"/>
            </w:pPr>
            <w:r>
              <w:rPr>
                <w:lang w:val="en-US" w:eastAsia="zh-CN"/>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A85A7E4" w14:textId="77777777" w:rsidR="009B7570" w:rsidRDefault="009B7570" w:rsidP="009B7570">
            <w:pPr>
              <w:pStyle w:val="TAC"/>
              <w:rPr>
                <w:lang w:eastAsia="ja-JP"/>
              </w:rPr>
            </w:pPr>
            <w:r>
              <w:t>See CA_</w:t>
            </w:r>
            <w:r>
              <w:rPr>
                <w:szCs w:val="18"/>
              </w:rPr>
              <w:t>46D</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86A91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102D" w14:textId="77777777" w:rsidR="009B7570" w:rsidRDefault="009B7570" w:rsidP="009B7570">
            <w:pPr>
              <w:spacing w:after="0"/>
              <w:rPr>
                <w:rFonts w:ascii="Arial" w:hAnsi="Arial"/>
                <w:sz w:val="18"/>
              </w:rPr>
            </w:pPr>
          </w:p>
        </w:tc>
      </w:tr>
      <w:tr w:rsidR="009B7570" w14:paraId="4ED2F9B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1C1B019" w14:textId="77777777" w:rsidR="009B7570" w:rsidRDefault="009B7570" w:rsidP="009B7570">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D7DD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12A8C" w14:textId="77777777" w:rsidR="009B7570" w:rsidRDefault="009B7570" w:rsidP="009B7570">
            <w:pPr>
              <w:pStyle w:val="TAC"/>
            </w:pPr>
            <w:r>
              <w:rPr>
                <w:lang w:val="en-US"/>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46A1281" w14:textId="77777777" w:rsidR="009B7570" w:rsidRDefault="009B7570" w:rsidP="009B7570">
            <w:pPr>
              <w:pStyle w:val="TAC"/>
              <w:rPr>
                <w:lang w:eastAsia="ja-JP"/>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54A9F2" w14:textId="77777777" w:rsidR="009B7570" w:rsidRDefault="009B7570" w:rsidP="009B757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85C8B" w14:textId="77777777" w:rsidR="009B7570" w:rsidRDefault="009B7570" w:rsidP="009B7570">
            <w:pPr>
              <w:pStyle w:val="TAC"/>
            </w:pPr>
            <w:r>
              <w:t>0</w:t>
            </w:r>
          </w:p>
        </w:tc>
      </w:tr>
      <w:tr w:rsidR="009B7570" w14:paraId="5BBF0AE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3BF2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C9F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5A713" w14:textId="77777777" w:rsidR="009B7570" w:rsidRDefault="009B7570" w:rsidP="009B7570">
            <w:pPr>
              <w:pStyle w:val="TAC"/>
            </w:pPr>
            <w:r>
              <w:rPr>
                <w:lang w:val="en-US" w:eastAsia="zh-CN"/>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CB77366" w14:textId="77777777" w:rsidR="009B7570" w:rsidRDefault="009B7570" w:rsidP="009B7570">
            <w:pPr>
              <w:pStyle w:val="TAC"/>
              <w:rPr>
                <w:lang w:eastAsia="ja-JP"/>
              </w:rPr>
            </w:pPr>
            <w:r>
              <w:t>See CA_</w:t>
            </w:r>
            <w:r>
              <w:rPr>
                <w:szCs w:val="18"/>
              </w:rPr>
              <w:t>46E</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D2CE5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1F774" w14:textId="77777777" w:rsidR="009B7570" w:rsidRDefault="009B7570" w:rsidP="009B7570">
            <w:pPr>
              <w:spacing w:after="0"/>
              <w:rPr>
                <w:rFonts w:ascii="Arial" w:hAnsi="Arial"/>
                <w:sz w:val="18"/>
              </w:rPr>
            </w:pPr>
          </w:p>
        </w:tc>
      </w:tr>
      <w:tr w:rsidR="0093197D" w14:paraId="6E7A7E0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B126A88" w14:textId="77777777" w:rsidR="009B7570" w:rsidRDefault="009B7570" w:rsidP="009B7570">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DADBD" w14:textId="77777777" w:rsidR="009B7570" w:rsidRDefault="009B7570" w:rsidP="009B7570">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EE655" w14:textId="77777777" w:rsidR="009B7570" w:rsidRDefault="009B7570" w:rsidP="009B7570">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7E706F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034BD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8219C1"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22CAFD"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DD24FDB"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E7FD0"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A470D"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47433" w14:textId="77777777" w:rsidR="009B7570" w:rsidRDefault="009B7570" w:rsidP="009B7570">
            <w:pPr>
              <w:pStyle w:val="TAC"/>
            </w:pPr>
            <w:r>
              <w:t>0</w:t>
            </w:r>
          </w:p>
        </w:tc>
      </w:tr>
      <w:tr w:rsidR="008C4E98" w14:paraId="4C77189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1A08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8D1C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4C50A" w14:textId="77777777" w:rsidR="009B7570" w:rsidRDefault="009B7570" w:rsidP="009B7570">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417F33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DB468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2C6016"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6EFFB1"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53D8A8" w14:textId="77777777" w:rsidR="009B7570" w:rsidRDefault="009B7570" w:rsidP="009B7570">
            <w:pPr>
              <w:pStyle w:val="TAC"/>
              <w:rPr>
                <w:kern w:val="2"/>
                <w:szCs w:val="22"/>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B7713" w14:textId="77777777" w:rsidR="009B7570" w:rsidRDefault="009B7570" w:rsidP="009B7570">
            <w:pPr>
              <w:pStyle w:val="TAC"/>
              <w:rPr>
                <w:kern w:val="2"/>
                <w:szCs w:val="22"/>
                <w:lang w:val="en-US" w:eastAsia="zh-CN"/>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04102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C87D" w14:textId="77777777" w:rsidR="009B7570" w:rsidRDefault="009B7570" w:rsidP="009B7570">
            <w:pPr>
              <w:spacing w:after="0"/>
              <w:rPr>
                <w:rFonts w:ascii="Arial" w:hAnsi="Arial"/>
                <w:sz w:val="18"/>
              </w:rPr>
            </w:pPr>
          </w:p>
        </w:tc>
      </w:tr>
      <w:tr w:rsidR="0093197D" w14:paraId="7FAA319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FF7F12A" w14:textId="77777777" w:rsidR="009B7570" w:rsidRDefault="009B7570" w:rsidP="009B7570">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B9F97"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63AB3" w14:textId="77777777" w:rsidR="009B7570" w:rsidRDefault="009B7570" w:rsidP="009B7570">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616AC8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4DC0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D8F7F7" w14:textId="77777777" w:rsidR="009B7570" w:rsidRDefault="009B7570" w:rsidP="009B7570">
            <w:pPr>
              <w:pStyle w:val="TAC"/>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ADA442" w14:textId="77777777" w:rsidR="009B7570" w:rsidRDefault="009B7570" w:rsidP="009B7570">
            <w:pPr>
              <w:pStyle w:val="TAC"/>
            </w:pPr>
            <w:r>
              <w:rPr>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283568A"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BA874"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A2616"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3D975" w14:textId="77777777" w:rsidR="009B7570" w:rsidRDefault="009B7570" w:rsidP="009B7570">
            <w:pPr>
              <w:pStyle w:val="TAC"/>
            </w:pPr>
            <w:r>
              <w:t>0</w:t>
            </w:r>
          </w:p>
        </w:tc>
      </w:tr>
      <w:tr w:rsidR="009B7570" w14:paraId="52AA1F7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CA69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1F7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3D094" w14:textId="77777777" w:rsidR="009B7570" w:rsidRDefault="009B7570" w:rsidP="009B7570">
            <w:pPr>
              <w:pStyle w:val="TAC"/>
              <w:rPr>
                <w:lang w:eastAsia="zh-CN"/>
              </w:rPr>
            </w:pPr>
            <w:r>
              <w:rPr>
                <w:lang w:val="en-US" w:eastAsia="zh-CN"/>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D758806" w14:textId="77777777" w:rsidR="009B7570" w:rsidRDefault="009B7570" w:rsidP="009B7570">
            <w:pPr>
              <w:pStyle w:val="TAC"/>
              <w:rPr>
                <w:kern w:val="2"/>
                <w:szCs w:val="22"/>
                <w:lang w:val="en-US" w:eastAsia="zh-CN"/>
              </w:rPr>
            </w:pPr>
            <w: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001E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4FB50" w14:textId="77777777" w:rsidR="009B7570" w:rsidRDefault="009B7570" w:rsidP="009B7570">
            <w:pPr>
              <w:spacing w:after="0"/>
              <w:rPr>
                <w:rFonts w:ascii="Arial" w:hAnsi="Arial"/>
                <w:sz w:val="18"/>
              </w:rPr>
            </w:pPr>
          </w:p>
        </w:tc>
      </w:tr>
      <w:tr w:rsidR="0093197D" w14:paraId="7C3E7DB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385747D" w14:textId="77777777" w:rsidR="009B7570" w:rsidRDefault="009B7570" w:rsidP="009B7570">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2C6F7" w14:textId="77777777" w:rsidR="009B7570" w:rsidRDefault="009B7570" w:rsidP="009B7570">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7A641" w14:textId="77777777" w:rsidR="009B7570" w:rsidRDefault="009B7570" w:rsidP="009B7570">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221F21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522EF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E04079" w14:textId="77777777" w:rsidR="009B7570" w:rsidRDefault="009B7570" w:rsidP="009B7570">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164923" w14:textId="77777777" w:rsidR="009B7570" w:rsidRDefault="009B7570" w:rsidP="009B7570">
            <w:pPr>
              <w:pStyle w:val="TAC"/>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007BD6"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B9C74"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CDF491" w14:textId="77777777" w:rsidR="009B7570" w:rsidRDefault="009B7570" w:rsidP="009B757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C4421" w14:textId="77777777" w:rsidR="009B7570" w:rsidRDefault="009B7570" w:rsidP="009B7570">
            <w:pPr>
              <w:pStyle w:val="TAC"/>
            </w:pPr>
            <w:r>
              <w:t>0</w:t>
            </w:r>
          </w:p>
        </w:tc>
      </w:tr>
      <w:tr w:rsidR="009B7570" w14:paraId="1431522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A3D5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ED98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C54CF" w14:textId="77777777" w:rsidR="009B7570" w:rsidRDefault="009B7570" w:rsidP="009B7570">
            <w:pPr>
              <w:pStyle w:val="TAC"/>
              <w:rPr>
                <w:lang w:eastAsia="zh-CN"/>
              </w:rPr>
            </w:pPr>
            <w:r>
              <w:rPr>
                <w:lang w:val="en-US"/>
              </w:rPr>
              <w:t>48</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C3E3C61" w14:textId="77777777" w:rsidR="009B7570" w:rsidRDefault="009B7570" w:rsidP="009B7570">
            <w:pPr>
              <w:pStyle w:val="TAC"/>
              <w:rPr>
                <w:kern w:val="2"/>
                <w:szCs w:val="22"/>
                <w:lang w:val="en-US" w:eastAsia="zh-CN"/>
              </w:rPr>
            </w:pPr>
            <w:r>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9F0B0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74224" w14:textId="77777777" w:rsidR="009B7570" w:rsidRDefault="009B7570" w:rsidP="009B7570">
            <w:pPr>
              <w:spacing w:after="0"/>
              <w:rPr>
                <w:rFonts w:ascii="Arial" w:hAnsi="Arial"/>
                <w:sz w:val="18"/>
              </w:rPr>
            </w:pPr>
          </w:p>
        </w:tc>
      </w:tr>
      <w:tr w:rsidR="0093197D" w14:paraId="298006A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2A1576" w14:textId="77777777" w:rsidR="009B7570" w:rsidRDefault="009B7570" w:rsidP="009B7570">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6218A" w14:textId="77777777" w:rsidR="009B7570" w:rsidRDefault="009B7570" w:rsidP="009B7570">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18485" w14:textId="77777777" w:rsidR="009B7570" w:rsidRDefault="009B7570" w:rsidP="009B7570">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F05D6E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124E0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487B3E" w14:textId="77777777" w:rsidR="009B7570" w:rsidRDefault="009B7570" w:rsidP="009B7570">
            <w:pPr>
              <w:pStyle w:val="TAC"/>
              <w:rPr>
                <w:kern w:val="2"/>
                <w:szCs w:val="22"/>
                <w:lang w:val="en-US" w:eastAsia="zh-CN"/>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AD00C6" w14:textId="77777777" w:rsidR="009B7570" w:rsidRDefault="009B7570" w:rsidP="009B7570">
            <w:pPr>
              <w:pStyle w:val="TAC"/>
              <w:rPr>
                <w:kern w:val="2"/>
                <w:szCs w:val="22"/>
                <w:lang w:val="en-US" w:eastAsia="zh-CN"/>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A035A28"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6B381"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41492F"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16A82" w14:textId="77777777" w:rsidR="009B7570" w:rsidRDefault="009B7570" w:rsidP="009B7570">
            <w:pPr>
              <w:pStyle w:val="TAC"/>
            </w:pPr>
            <w:r>
              <w:t>0</w:t>
            </w:r>
          </w:p>
        </w:tc>
      </w:tr>
      <w:tr w:rsidR="008C4E98" w14:paraId="14F286F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BC6E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5E8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C7B79" w14:textId="77777777" w:rsidR="009B7570" w:rsidRDefault="009B7570" w:rsidP="009B7570">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B69924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E301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2700E0" w14:textId="77777777" w:rsidR="009B7570" w:rsidRDefault="009B7570" w:rsidP="009B7570">
            <w:pPr>
              <w:pStyle w:val="TAC"/>
              <w:rPr>
                <w:kern w:val="2"/>
                <w:szCs w:val="22"/>
                <w:lang w:val="en-US"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595F27" w14:textId="77777777" w:rsidR="009B7570" w:rsidRDefault="009B7570" w:rsidP="009B7570">
            <w:pPr>
              <w:pStyle w:val="TAC"/>
              <w:rPr>
                <w:kern w:val="2"/>
                <w:szCs w:val="22"/>
                <w:lang w:val="en-US"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BA4237A" w14:textId="77777777" w:rsidR="009B7570" w:rsidRDefault="009B7570" w:rsidP="009B7570">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1BDA9" w14:textId="77777777" w:rsidR="009B7570" w:rsidRDefault="009B7570" w:rsidP="009B7570">
            <w:pPr>
              <w:pStyle w:val="TAC"/>
              <w:rPr>
                <w:kern w:val="2"/>
                <w:szCs w:val="22"/>
                <w:lang w:val="en-US"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05DB0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8531" w14:textId="77777777" w:rsidR="009B7570" w:rsidRDefault="009B7570" w:rsidP="009B7570">
            <w:pPr>
              <w:spacing w:after="0"/>
              <w:rPr>
                <w:rFonts w:ascii="Arial" w:hAnsi="Arial"/>
                <w:sz w:val="18"/>
              </w:rPr>
            </w:pPr>
          </w:p>
        </w:tc>
      </w:tr>
      <w:tr w:rsidR="009B7570" w14:paraId="064B4EC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73157C0" w14:textId="77777777" w:rsidR="009B7570" w:rsidRDefault="009B7570" w:rsidP="009B7570">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0314B" w14:textId="77777777" w:rsidR="009B7570" w:rsidRDefault="009B7570" w:rsidP="009B7570">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01490"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3D1BE24" w14:textId="77777777" w:rsidR="009B7570" w:rsidRDefault="009B7570" w:rsidP="009B7570">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83F26" w14:textId="77777777" w:rsidR="009B7570" w:rsidRDefault="009B7570" w:rsidP="009B7570">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B6701" w14:textId="77777777" w:rsidR="009B7570" w:rsidRDefault="009B7570" w:rsidP="009B7570">
            <w:pPr>
              <w:pStyle w:val="TAC"/>
            </w:pPr>
            <w:r>
              <w:t>0</w:t>
            </w:r>
          </w:p>
        </w:tc>
      </w:tr>
      <w:tr w:rsidR="008C4E98" w14:paraId="0357C1D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B0C95"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E5824"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836C4" w14:textId="77777777" w:rsidR="009B7570" w:rsidRDefault="009B7570" w:rsidP="009B7570">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C69E74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B569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9645C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0002F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57E9A9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C889C"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11C40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93375" w14:textId="77777777" w:rsidR="009B7570" w:rsidRDefault="009B7570" w:rsidP="009B7570">
            <w:pPr>
              <w:spacing w:after="0"/>
              <w:rPr>
                <w:rFonts w:ascii="Arial" w:hAnsi="Arial"/>
                <w:sz w:val="18"/>
              </w:rPr>
            </w:pPr>
          </w:p>
        </w:tc>
      </w:tr>
      <w:tr w:rsidR="009B7570" w14:paraId="7FE37F4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8B4CACB" w14:textId="77777777" w:rsidR="009B7570" w:rsidRDefault="009B7570" w:rsidP="009B7570">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4BE97" w14:textId="77777777" w:rsidR="009B7570" w:rsidRDefault="009B7570" w:rsidP="009B757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06F76"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BE0DC15" w14:textId="77777777" w:rsidR="009B7570" w:rsidRDefault="009B7570" w:rsidP="009B7570">
            <w:pPr>
              <w:pStyle w:val="TAC"/>
              <w:rPr>
                <w:kern w:val="2"/>
                <w:szCs w:val="22"/>
                <w:lang w:val="en-US"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67DFC7"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0C070" w14:textId="77777777" w:rsidR="009B7570" w:rsidRDefault="009B7570" w:rsidP="009B7570">
            <w:pPr>
              <w:pStyle w:val="TAC"/>
            </w:pPr>
            <w:r>
              <w:rPr>
                <w:lang w:eastAsia="zh-CN"/>
              </w:rPr>
              <w:t>0</w:t>
            </w:r>
          </w:p>
        </w:tc>
      </w:tr>
      <w:tr w:rsidR="009B7570" w14:paraId="7C153DA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7750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26A0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AADD6"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FCBF164" w14:textId="77777777" w:rsidR="009B7570" w:rsidRDefault="009B7570" w:rsidP="009B7570">
            <w:pPr>
              <w:pStyle w:val="TAC"/>
              <w:rPr>
                <w:kern w:val="2"/>
                <w:szCs w:val="22"/>
                <w:lang w:val="en-US" w:eastAsia="zh-CN"/>
              </w:rPr>
            </w:pPr>
            <w:r>
              <w:rPr>
                <w:lang w:eastAsia="zh-CN"/>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F84C8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2159" w14:textId="77777777" w:rsidR="009B7570" w:rsidRDefault="009B7570" w:rsidP="009B7570">
            <w:pPr>
              <w:spacing w:after="0"/>
              <w:rPr>
                <w:rFonts w:ascii="Arial" w:hAnsi="Arial"/>
                <w:sz w:val="18"/>
              </w:rPr>
            </w:pPr>
          </w:p>
        </w:tc>
      </w:tr>
      <w:tr w:rsidR="009B7570" w14:paraId="332900C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5EB2634" w14:textId="77777777" w:rsidR="009B7570" w:rsidRDefault="009B7570" w:rsidP="009B7570">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58084" w14:textId="77777777" w:rsidR="009B7570" w:rsidRDefault="009B7570" w:rsidP="009B7570">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029CF" w14:textId="77777777" w:rsidR="009B7570" w:rsidRDefault="009B7570" w:rsidP="009B7570">
            <w:pPr>
              <w:pStyle w:val="TAC"/>
              <w:rPr>
                <w:lang w:eastAsia="zh-CN"/>
              </w:rPr>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D10CC94" w14:textId="77777777" w:rsidR="009B7570" w:rsidRDefault="009B7570" w:rsidP="009B7570">
            <w:pPr>
              <w:pStyle w:val="TAC"/>
              <w:rPr>
                <w:lang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8536A2"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DE221" w14:textId="77777777" w:rsidR="009B7570" w:rsidRDefault="009B7570" w:rsidP="009B7570">
            <w:pPr>
              <w:pStyle w:val="TAC"/>
            </w:pPr>
            <w:r>
              <w:rPr>
                <w:lang w:eastAsia="zh-CN"/>
              </w:rPr>
              <w:t>0</w:t>
            </w:r>
          </w:p>
        </w:tc>
      </w:tr>
      <w:tr w:rsidR="009B7570" w14:paraId="1742A01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992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6CF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421BD"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FDF199E" w14:textId="77777777" w:rsidR="009B7570" w:rsidRDefault="009B7570" w:rsidP="009B7570">
            <w:pPr>
              <w:pStyle w:val="TAC"/>
              <w:rPr>
                <w:lang w:eastAsia="zh-CN"/>
              </w:rPr>
            </w:pPr>
            <w:r>
              <w:rPr>
                <w:lang w:eastAsia="zh-CN"/>
              </w:rP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E6809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F18D" w14:textId="77777777" w:rsidR="009B7570" w:rsidRDefault="009B7570" w:rsidP="009B7570">
            <w:pPr>
              <w:spacing w:after="0"/>
              <w:rPr>
                <w:rFonts w:ascii="Arial" w:hAnsi="Arial"/>
                <w:sz w:val="18"/>
              </w:rPr>
            </w:pPr>
          </w:p>
        </w:tc>
      </w:tr>
      <w:tr w:rsidR="009B7570" w14:paraId="0E4BC9C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20555F8" w14:textId="77777777" w:rsidR="009B7570" w:rsidRDefault="009B7570" w:rsidP="009B7570">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FF857" w14:textId="77777777" w:rsidR="009B7570" w:rsidRDefault="009B7570" w:rsidP="009B757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6F526" w14:textId="77777777" w:rsidR="009B7570" w:rsidRDefault="009B7570" w:rsidP="009B7570">
            <w:pPr>
              <w:pStyle w:val="TAC"/>
              <w:rPr>
                <w:lang w:eastAsia="zh-CN"/>
              </w:rPr>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C17A0F3" w14:textId="77777777" w:rsidR="009B7570" w:rsidRDefault="009B7570" w:rsidP="009B7570">
            <w:pPr>
              <w:pStyle w:val="TAC"/>
              <w:rPr>
                <w:lang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866490" w14:textId="77777777" w:rsidR="009B7570" w:rsidRDefault="009B7570" w:rsidP="009B757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CE3CB" w14:textId="77777777" w:rsidR="009B7570" w:rsidRDefault="009B7570" w:rsidP="009B7570">
            <w:pPr>
              <w:pStyle w:val="TAC"/>
            </w:pPr>
            <w:r>
              <w:rPr>
                <w:lang w:eastAsia="zh-CN"/>
              </w:rPr>
              <w:t>0</w:t>
            </w:r>
          </w:p>
        </w:tc>
      </w:tr>
      <w:tr w:rsidR="009B7570" w14:paraId="511FD22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8816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296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63E38"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15DB01A" w14:textId="77777777" w:rsidR="009B7570" w:rsidRDefault="009B7570" w:rsidP="009B7570">
            <w:pPr>
              <w:pStyle w:val="TAC"/>
              <w:rPr>
                <w:lang w:eastAsia="zh-CN"/>
              </w:rPr>
            </w:pPr>
            <w:r>
              <w:rPr>
                <w:lang w:eastAsia="zh-CN"/>
              </w:rP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9B36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6E14" w14:textId="77777777" w:rsidR="009B7570" w:rsidRDefault="009B7570" w:rsidP="009B7570">
            <w:pPr>
              <w:spacing w:after="0"/>
              <w:rPr>
                <w:rFonts w:ascii="Arial" w:hAnsi="Arial"/>
                <w:sz w:val="18"/>
              </w:rPr>
            </w:pPr>
          </w:p>
        </w:tc>
      </w:tr>
      <w:tr w:rsidR="009B7570" w14:paraId="3878317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CCEEB2D" w14:textId="77777777" w:rsidR="009B7570" w:rsidRDefault="009B7570" w:rsidP="009B7570">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10D97" w14:textId="77777777" w:rsidR="009B7570" w:rsidRDefault="009B7570" w:rsidP="009B7570">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33771"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042BEDF" w14:textId="77777777" w:rsidR="009B7570" w:rsidRDefault="009B7570" w:rsidP="009B7570">
            <w:pPr>
              <w:pStyle w:val="TAC"/>
              <w:rPr>
                <w:kern w:val="2"/>
                <w:szCs w:val="22"/>
                <w:lang w:val="en-US"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13C2B" w14:textId="77777777" w:rsidR="009B7570" w:rsidRDefault="009B7570" w:rsidP="009B757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DF837" w14:textId="77777777" w:rsidR="009B7570" w:rsidRDefault="009B7570" w:rsidP="009B7570">
            <w:pPr>
              <w:pStyle w:val="TAC"/>
            </w:pPr>
            <w:r>
              <w:rPr>
                <w:lang w:eastAsia="zh-CN"/>
              </w:rPr>
              <w:t>0</w:t>
            </w:r>
          </w:p>
        </w:tc>
      </w:tr>
      <w:tr w:rsidR="009B7570" w14:paraId="17879B5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9A1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3C5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71F3C"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AC63922" w14:textId="77777777" w:rsidR="009B7570" w:rsidRDefault="009B7570" w:rsidP="009B7570">
            <w:pPr>
              <w:pStyle w:val="TAC"/>
              <w:rPr>
                <w:kern w:val="2"/>
                <w:szCs w:val="22"/>
                <w:lang w:val="en-US" w:eastAsia="zh-CN"/>
              </w:rPr>
            </w:pPr>
            <w:r>
              <w:rPr>
                <w:lang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A9C4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9275B" w14:textId="77777777" w:rsidR="009B7570" w:rsidRDefault="009B7570" w:rsidP="009B7570">
            <w:pPr>
              <w:spacing w:after="0"/>
              <w:rPr>
                <w:rFonts w:ascii="Arial" w:hAnsi="Arial"/>
                <w:sz w:val="18"/>
              </w:rPr>
            </w:pPr>
          </w:p>
        </w:tc>
      </w:tr>
      <w:tr w:rsidR="009B7570" w14:paraId="2B97723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85E09F4" w14:textId="77777777" w:rsidR="009B7570" w:rsidRDefault="009B7570" w:rsidP="009B7570">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0B0D4" w14:textId="77777777" w:rsidR="009B7570" w:rsidRDefault="009B7570" w:rsidP="009B757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C9107"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0D4957C" w14:textId="77777777" w:rsidR="009B7570" w:rsidRDefault="009B7570" w:rsidP="009B7570">
            <w:pPr>
              <w:pStyle w:val="TAC"/>
              <w:rPr>
                <w:kern w:val="2"/>
                <w:szCs w:val="22"/>
                <w:lang w:val="en-US"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7764A7"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D33C1" w14:textId="77777777" w:rsidR="009B7570" w:rsidRDefault="009B7570" w:rsidP="009B7570">
            <w:pPr>
              <w:pStyle w:val="TAC"/>
            </w:pPr>
            <w:r>
              <w:rPr>
                <w:lang w:eastAsia="zh-CN"/>
              </w:rPr>
              <w:t>0</w:t>
            </w:r>
          </w:p>
        </w:tc>
      </w:tr>
      <w:tr w:rsidR="009B7570" w14:paraId="72CC0ED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49E0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B01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4114B"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D982C08" w14:textId="77777777" w:rsidR="009B7570" w:rsidRDefault="009B7570" w:rsidP="009B7570">
            <w:pPr>
              <w:pStyle w:val="TAC"/>
              <w:rPr>
                <w:kern w:val="2"/>
                <w:szCs w:val="22"/>
                <w:lang w:val="en-US" w:eastAsia="zh-CN"/>
              </w:rPr>
            </w:pPr>
            <w:r>
              <w:rPr>
                <w:lang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E1B2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7952" w14:textId="77777777" w:rsidR="009B7570" w:rsidRDefault="009B7570" w:rsidP="009B7570">
            <w:pPr>
              <w:spacing w:after="0"/>
              <w:rPr>
                <w:rFonts w:ascii="Arial" w:hAnsi="Arial"/>
                <w:sz w:val="18"/>
              </w:rPr>
            </w:pPr>
          </w:p>
        </w:tc>
      </w:tr>
      <w:tr w:rsidR="009B7570" w14:paraId="09B7C3D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961321C" w14:textId="77777777" w:rsidR="009B7570" w:rsidRDefault="009B7570" w:rsidP="009B7570">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C090E" w14:textId="77777777" w:rsidR="009B7570" w:rsidRDefault="009B7570" w:rsidP="009B757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4305B" w14:textId="77777777" w:rsidR="009B7570" w:rsidRDefault="009B7570" w:rsidP="009B7570">
            <w:pPr>
              <w:pStyle w:val="TAC"/>
              <w:rPr>
                <w:lang w:eastAsia="zh-CN"/>
              </w:rPr>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03FFDD4" w14:textId="77777777" w:rsidR="009B7570" w:rsidRDefault="009B7570" w:rsidP="009B7570">
            <w:pPr>
              <w:pStyle w:val="TAC"/>
              <w:rPr>
                <w:lang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9A814"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1B69F" w14:textId="77777777" w:rsidR="009B7570" w:rsidRDefault="009B7570" w:rsidP="009B7570">
            <w:pPr>
              <w:pStyle w:val="TAC"/>
            </w:pPr>
            <w:r>
              <w:t>0</w:t>
            </w:r>
          </w:p>
        </w:tc>
      </w:tr>
      <w:tr w:rsidR="009B7570" w14:paraId="567A328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FB21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162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1F085"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134FF0E" w14:textId="77777777" w:rsidR="009B7570" w:rsidRDefault="009B7570" w:rsidP="009B7570">
            <w:pPr>
              <w:pStyle w:val="TAC"/>
              <w:rPr>
                <w:lang w:eastAsia="zh-CN"/>
              </w:rPr>
            </w:pPr>
            <w:r>
              <w:rPr>
                <w:lang w:eastAsia="zh-CN"/>
              </w:rP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295C4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FA38" w14:textId="77777777" w:rsidR="009B7570" w:rsidRDefault="009B7570" w:rsidP="009B7570">
            <w:pPr>
              <w:spacing w:after="0"/>
              <w:rPr>
                <w:rFonts w:ascii="Arial" w:hAnsi="Arial"/>
                <w:sz w:val="18"/>
              </w:rPr>
            </w:pPr>
          </w:p>
        </w:tc>
      </w:tr>
      <w:tr w:rsidR="0093197D" w14:paraId="6069C77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8F03197" w14:textId="77777777" w:rsidR="009B7570" w:rsidRDefault="009B7570" w:rsidP="009B7570">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B4693" w14:textId="77777777" w:rsidR="009B7570" w:rsidRDefault="009B7570" w:rsidP="009B757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F2B47" w14:textId="77777777" w:rsidR="009B7570" w:rsidRDefault="009B7570" w:rsidP="009B7570">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AEC0D4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5FF0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D5D67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92213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10665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1DB29"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B19FE7" w14:textId="77777777" w:rsidR="009B7570" w:rsidRDefault="009B7570" w:rsidP="009B7570">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030B8" w14:textId="77777777" w:rsidR="009B7570" w:rsidRDefault="009B7570" w:rsidP="009B7570">
            <w:pPr>
              <w:pStyle w:val="TAC"/>
            </w:pPr>
            <w:r>
              <w:rPr>
                <w:lang w:eastAsia="ja-JP"/>
              </w:rPr>
              <w:t>0</w:t>
            </w:r>
          </w:p>
        </w:tc>
      </w:tr>
      <w:tr w:rsidR="009B7570" w14:paraId="51E7FF6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67BD8"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F63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799A2"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01DCD24" w14:textId="77777777" w:rsidR="009B7570" w:rsidRDefault="009B7570" w:rsidP="009B7570">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53D07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259B3" w14:textId="77777777" w:rsidR="009B7570" w:rsidRDefault="009B7570" w:rsidP="009B7570">
            <w:pPr>
              <w:spacing w:after="0"/>
              <w:rPr>
                <w:rFonts w:ascii="Arial" w:hAnsi="Arial"/>
                <w:sz w:val="18"/>
              </w:rPr>
            </w:pPr>
          </w:p>
        </w:tc>
      </w:tr>
      <w:tr w:rsidR="0093197D" w14:paraId="662C6E9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C3D9796" w14:textId="77777777" w:rsidR="009B7570" w:rsidRDefault="009B7570" w:rsidP="009B7570">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D43C9" w14:textId="77777777" w:rsidR="009B7570" w:rsidRDefault="009B7570" w:rsidP="009B757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E5E3F" w14:textId="77777777" w:rsidR="009B7570" w:rsidRDefault="009B7570" w:rsidP="009B7570">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78263D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CF77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EF3BDF" w14:textId="77777777" w:rsidR="009B7570" w:rsidRDefault="009B7570" w:rsidP="009B7570">
            <w:pPr>
              <w:pStyle w:val="TAC"/>
              <w:rPr>
                <w:kern w:val="2"/>
                <w:szCs w:val="22"/>
                <w:lang w:val="en-US" w:eastAsia="zh-CN"/>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D89C18" w14:textId="77777777" w:rsidR="009B7570" w:rsidRDefault="009B7570" w:rsidP="009B7570">
            <w:pPr>
              <w:pStyle w:val="TAC"/>
              <w:rPr>
                <w:kern w:val="2"/>
                <w:szCs w:val="22"/>
                <w:lang w:val="en-US" w:eastAsia="zh-CN"/>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9E94CDC"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695C7"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C9E86" w14:textId="77777777" w:rsidR="009B7570" w:rsidRDefault="009B7570" w:rsidP="009B757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A7377" w14:textId="77777777" w:rsidR="009B7570" w:rsidRDefault="009B7570" w:rsidP="009B7570">
            <w:pPr>
              <w:pStyle w:val="TAC"/>
            </w:pPr>
            <w:r>
              <w:t>0</w:t>
            </w:r>
          </w:p>
        </w:tc>
      </w:tr>
      <w:tr w:rsidR="009B7570" w14:paraId="7B2C487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AEF2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2DF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045AC"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28DD07E" w14:textId="77777777" w:rsidR="009B7570" w:rsidRDefault="009B7570" w:rsidP="009B7570">
            <w:pPr>
              <w:pStyle w:val="TAC"/>
              <w:rPr>
                <w:kern w:val="2"/>
                <w:szCs w:val="22"/>
                <w:lang w:val="en-US" w:eastAsia="zh-CN"/>
              </w:rPr>
            </w:pPr>
            <w:r>
              <w:rPr>
                <w:lang w:eastAsia="zh-CN"/>
              </w:rP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84591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B006D" w14:textId="77777777" w:rsidR="009B7570" w:rsidRDefault="009B7570" w:rsidP="009B7570">
            <w:pPr>
              <w:spacing w:after="0"/>
              <w:rPr>
                <w:rFonts w:ascii="Arial" w:hAnsi="Arial"/>
                <w:sz w:val="18"/>
              </w:rPr>
            </w:pPr>
          </w:p>
        </w:tc>
      </w:tr>
      <w:tr w:rsidR="0093197D" w14:paraId="737C1F9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CE4C229" w14:textId="77777777" w:rsidR="009B7570" w:rsidRDefault="009B7570" w:rsidP="009B7570">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9A34C" w14:textId="77777777" w:rsidR="009B7570" w:rsidRDefault="009B7570" w:rsidP="009B7570">
            <w:pPr>
              <w:pStyle w:val="TAC"/>
              <w:rPr>
                <w:lang w:eastAsia="ja-JP"/>
              </w:rPr>
            </w:pPr>
            <w:r>
              <w:rPr>
                <w:lang w:eastAsia="ja-JP"/>
              </w:rPr>
              <w:t>CA_66B</w:t>
            </w:r>
          </w:p>
          <w:p w14:paraId="69FA4C96" w14:textId="77777777" w:rsidR="009B7570" w:rsidRDefault="009B7570" w:rsidP="009B7570">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8F640" w14:textId="77777777" w:rsidR="009B7570" w:rsidRDefault="009B7570" w:rsidP="009B7570">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9EBD45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3DADF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48154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652D3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085854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7DCBF"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C7C4E" w14:textId="77777777" w:rsidR="009B7570" w:rsidRDefault="009B7570" w:rsidP="009B7570">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98BFD" w14:textId="77777777" w:rsidR="009B7570" w:rsidRDefault="009B7570" w:rsidP="009B7570">
            <w:pPr>
              <w:pStyle w:val="TAC"/>
            </w:pPr>
            <w:r>
              <w:rPr>
                <w:lang w:eastAsia="ja-JP"/>
              </w:rPr>
              <w:t>0</w:t>
            </w:r>
          </w:p>
        </w:tc>
      </w:tr>
      <w:tr w:rsidR="009B7570" w14:paraId="170A34A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56E13"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B6F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47A33"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940C726" w14:textId="77777777" w:rsidR="009B7570" w:rsidRDefault="009B7570" w:rsidP="009B7570">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4E7B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AAC21" w14:textId="77777777" w:rsidR="009B7570" w:rsidRDefault="009B7570" w:rsidP="009B7570">
            <w:pPr>
              <w:spacing w:after="0"/>
              <w:rPr>
                <w:rFonts w:ascii="Arial" w:hAnsi="Arial"/>
                <w:sz w:val="18"/>
              </w:rPr>
            </w:pPr>
          </w:p>
        </w:tc>
      </w:tr>
      <w:tr w:rsidR="0093197D" w14:paraId="2DF6E21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D9282CB" w14:textId="77777777" w:rsidR="009B7570" w:rsidRDefault="009B7570" w:rsidP="009B7570">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09250"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A0EE9" w14:textId="77777777" w:rsidR="009B7570" w:rsidRDefault="009B7570" w:rsidP="009B7570">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64AC04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E85F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26DE8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32B921"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EF4FEA8"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A3A71"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0B87F" w14:textId="77777777" w:rsidR="009B7570" w:rsidRDefault="009B7570" w:rsidP="009B7570">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2C9DC" w14:textId="77777777" w:rsidR="009B7570" w:rsidRDefault="009B7570" w:rsidP="009B7570">
            <w:pPr>
              <w:pStyle w:val="TAC"/>
            </w:pPr>
            <w:r>
              <w:rPr>
                <w:lang w:eastAsia="ja-JP"/>
              </w:rPr>
              <w:t>0</w:t>
            </w:r>
          </w:p>
        </w:tc>
      </w:tr>
      <w:tr w:rsidR="009B7570" w14:paraId="2E34F7C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BD4FB"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987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41407"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201219D" w14:textId="77777777" w:rsidR="009B7570" w:rsidRDefault="009B7570" w:rsidP="009B7570">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3726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C89D" w14:textId="77777777" w:rsidR="009B7570" w:rsidRDefault="009B7570" w:rsidP="009B7570">
            <w:pPr>
              <w:spacing w:after="0"/>
              <w:rPr>
                <w:rFonts w:ascii="Arial" w:hAnsi="Arial"/>
                <w:sz w:val="18"/>
              </w:rPr>
            </w:pPr>
          </w:p>
        </w:tc>
      </w:tr>
      <w:tr w:rsidR="0093197D" w14:paraId="5E00C46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112E889" w14:textId="77777777" w:rsidR="009B7570" w:rsidRDefault="009B7570" w:rsidP="009B7570">
            <w:pPr>
              <w:pStyle w:val="TAC"/>
            </w:pPr>
            <w:r>
              <w:lastRenderedPageBreak/>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6F95AE"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DF9BF" w14:textId="77777777" w:rsidR="009B7570" w:rsidRDefault="009B7570" w:rsidP="009B7570">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4F2DD7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2615B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1BC2E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11054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05AF65"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68DBC"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18292F" w14:textId="77777777" w:rsidR="009B7570" w:rsidRDefault="009B7570" w:rsidP="009B7570">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0B947" w14:textId="77777777" w:rsidR="009B7570" w:rsidRDefault="009B7570" w:rsidP="009B7570">
            <w:pPr>
              <w:pStyle w:val="TAC"/>
            </w:pPr>
            <w:r>
              <w:rPr>
                <w:lang w:eastAsia="zh-CN"/>
              </w:rPr>
              <w:t>0</w:t>
            </w:r>
          </w:p>
        </w:tc>
      </w:tr>
      <w:tr w:rsidR="009B7570" w14:paraId="07A1E9A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B03D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0702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B88D3"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EECB569" w14:textId="77777777" w:rsidR="009B7570" w:rsidRDefault="009B7570" w:rsidP="009B7570">
            <w:pPr>
              <w:pStyle w:val="TAC"/>
            </w:pPr>
            <w:r>
              <w:rPr>
                <w:lang w:eastAsia="zh-CN"/>
              </w:rP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F83DC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7FEAC" w14:textId="77777777" w:rsidR="009B7570" w:rsidRDefault="009B7570" w:rsidP="009B7570">
            <w:pPr>
              <w:spacing w:after="0"/>
              <w:rPr>
                <w:rFonts w:ascii="Arial" w:hAnsi="Arial"/>
                <w:sz w:val="18"/>
              </w:rPr>
            </w:pPr>
          </w:p>
        </w:tc>
      </w:tr>
      <w:tr w:rsidR="009B7570" w14:paraId="250525B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98C4A22" w14:textId="77777777" w:rsidR="009B7570" w:rsidRDefault="009B7570" w:rsidP="009B7570">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4DE3B" w14:textId="77777777" w:rsidR="009B7570" w:rsidRDefault="009B7570" w:rsidP="009B7570">
            <w:pPr>
              <w:pStyle w:val="TAC"/>
              <w:rPr>
                <w:lang w:eastAsia="ja-JP"/>
              </w:rPr>
            </w:pPr>
            <w:r>
              <w:rPr>
                <w:lang w:eastAsia="ja-JP"/>
              </w:rPr>
              <w:t>CA_5B</w:t>
            </w:r>
          </w:p>
          <w:p w14:paraId="43CE5C25" w14:textId="77777777" w:rsidR="009B7570" w:rsidRDefault="009B7570" w:rsidP="009B7570">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1C1B2"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460A3BA" w14:textId="77777777" w:rsidR="009B7570" w:rsidRDefault="009B7570" w:rsidP="009B7570">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75FD25" w14:textId="77777777" w:rsidR="009B7570" w:rsidRDefault="009B7570" w:rsidP="009B7570">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D67D5" w14:textId="77777777" w:rsidR="009B7570" w:rsidRDefault="009B7570" w:rsidP="009B7570">
            <w:pPr>
              <w:pStyle w:val="TAC"/>
            </w:pPr>
            <w:r>
              <w:t>0</w:t>
            </w:r>
          </w:p>
        </w:tc>
      </w:tr>
      <w:tr w:rsidR="008C4E98" w14:paraId="0CA0F07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5381F"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6D825"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F104F" w14:textId="77777777" w:rsidR="009B7570" w:rsidRDefault="009B7570" w:rsidP="009B7570">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016CC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621F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41281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ABD8C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FA7ABF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C4D7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48CF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FFB19" w14:textId="77777777" w:rsidR="009B7570" w:rsidRDefault="009B7570" w:rsidP="009B7570">
            <w:pPr>
              <w:spacing w:after="0"/>
              <w:rPr>
                <w:rFonts w:ascii="Arial" w:hAnsi="Arial"/>
                <w:sz w:val="18"/>
              </w:rPr>
            </w:pPr>
          </w:p>
        </w:tc>
      </w:tr>
      <w:tr w:rsidR="009B7570" w14:paraId="64AAA37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5359472" w14:textId="77777777" w:rsidR="009B7570" w:rsidRDefault="009B7570" w:rsidP="009B7570">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8C8805"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B00E9"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56E9CFF" w14:textId="77777777" w:rsidR="009B7570" w:rsidRDefault="009B7570" w:rsidP="009B7570">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89BEDF"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C6D52" w14:textId="77777777" w:rsidR="009B7570" w:rsidRDefault="009B7570" w:rsidP="009B7570">
            <w:pPr>
              <w:pStyle w:val="TAC"/>
            </w:pPr>
            <w:r>
              <w:rPr>
                <w:lang w:eastAsia="zh-CN"/>
              </w:rPr>
              <w:t>0</w:t>
            </w:r>
          </w:p>
        </w:tc>
      </w:tr>
      <w:tr w:rsidR="009B7570" w14:paraId="5279AB8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D699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890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A6E9D"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B2274A8" w14:textId="77777777" w:rsidR="009B7570" w:rsidRDefault="009B7570" w:rsidP="009B7570">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23DA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FE3A" w14:textId="77777777" w:rsidR="009B7570" w:rsidRDefault="009B7570" w:rsidP="009B7570">
            <w:pPr>
              <w:spacing w:after="0"/>
              <w:rPr>
                <w:rFonts w:ascii="Arial" w:hAnsi="Arial"/>
                <w:sz w:val="18"/>
              </w:rPr>
            </w:pPr>
          </w:p>
        </w:tc>
      </w:tr>
      <w:tr w:rsidR="0093197D" w14:paraId="193D409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0B5ECDA" w14:textId="77777777" w:rsidR="009B7570" w:rsidRDefault="009B7570" w:rsidP="009B7570">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C315F" w14:textId="77777777" w:rsidR="009B7570" w:rsidRDefault="009B7570" w:rsidP="009B7570">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F02F8" w14:textId="77777777" w:rsidR="009B7570" w:rsidRDefault="009B7570" w:rsidP="009B7570">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6F1CEDD" w14:textId="77777777" w:rsidR="009B7570" w:rsidRDefault="009B7570" w:rsidP="009B7570">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9EE45" w14:textId="77777777" w:rsidR="009B7570" w:rsidRDefault="009B7570" w:rsidP="009B7570">
            <w:pPr>
              <w:pStyle w:val="TAC"/>
              <w:rPr>
                <w:kern w:val="2"/>
                <w:szCs w:val="22"/>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569BD0" w14:textId="77777777" w:rsidR="009B7570" w:rsidRDefault="009B7570" w:rsidP="009B7570">
            <w:pPr>
              <w:pStyle w:val="TAC"/>
              <w:rPr>
                <w:kern w:val="2"/>
                <w:szCs w:val="22"/>
                <w:lang w:val="en-US" w:eastAsia="zh-CN"/>
              </w:rPr>
            </w:pPr>
            <w:r>
              <w:rPr>
                <w:szCs w:val="18"/>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47718" w14:textId="77777777" w:rsidR="009B7570" w:rsidRDefault="009B7570" w:rsidP="009B7570">
            <w:pPr>
              <w:pStyle w:val="TAC"/>
              <w:rPr>
                <w:kern w:val="2"/>
                <w:szCs w:val="22"/>
                <w:lang w:val="en-US" w:eastAsia="zh-CN"/>
              </w:rPr>
            </w:pPr>
            <w:r>
              <w:rPr>
                <w:szCs w:val="18"/>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679A95C" w14:textId="77777777" w:rsidR="009B7570" w:rsidRDefault="009B7570" w:rsidP="009B7570">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31FDD" w14:textId="77777777" w:rsidR="009B7570" w:rsidRDefault="009B7570" w:rsidP="009B7570">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CA3B6C" w14:textId="77777777" w:rsidR="009B7570" w:rsidRDefault="009B7570" w:rsidP="009B7570">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68BC8" w14:textId="77777777" w:rsidR="009B7570" w:rsidRDefault="009B7570" w:rsidP="009B7570">
            <w:pPr>
              <w:pStyle w:val="TAC"/>
              <w:rPr>
                <w:lang w:eastAsia="ja-JP"/>
              </w:rPr>
            </w:pPr>
            <w:r>
              <w:rPr>
                <w:lang w:eastAsia="zh-CN"/>
              </w:rPr>
              <w:t>0</w:t>
            </w:r>
          </w:p>
        </w:tc>
      </w:tr>
      <w:tr w:rsidR="009B7570" w14:paraId="190DCF1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2A409"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BD14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93D41" w14:textId="77777777" w:rsidR="009B7570" w:rsidRDefault="009B7570" w:rsidP="009B7570">
            <w:pPr>
              <w:pStyle w:val="TAC"/>
              <w:rPr>
                <w:lang w:eastAsia="ja-JP"/>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48FCEFD" w14:textId="77777777" w:rsidR="009B7570" w:rsidRDefault="009B7570" w:rsidP="009B7570">
            <w:pPr>
              <w:pStyle w:val="TAC"/>
              <w:rPr>
                <w:kern w:val="2"/>
                <w:szCs w:val="22"/>
                <w:lang w:val="en-US" w:eastAsia="zh-CN"/>
              </w:rPr>
            </w:pPr>
            <w:r>
              <w:rPr>
                <w:lang w:eastAsia="zh-CN"/>
              </w:rP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49ACB"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36A9C" w14:textId="77777777" w:rsidR="009B7570" w:rsidRDefault="009B7570" w:rsidP="009B7570">
            <w:pPr>
              <w:spacing w:after="0"/>
              <w:rPr>
                <w:rFonts w:ascii="Arial" w:hAnsi="Arial"/>
                <w:sz w:val="18"/>
                <w:lang w:eastAsia="ja-JP"/>
              </w:rPr>
            </w:pPr>
          </w:p>
        </w:tc>
      </w:tr>
      <w:tr w:rsidR="009B7570" w14:paraId="18EC961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1CE9F30" w14:textId="77777777" w:rsidR="009B7570" w:rsidRDefault="009B7570" w:rsidP="009B7570">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DDB9D"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EF472" w14:textId="77777777" w:rsidR="009B7570" w:rsidRDefault="009B7570" w:rsidP="009B7570">
            <w:pPr>
              <w:pStyle w:val="TAC"/>
              <w:rPr>
                <w:lang w:eastAsia="zh-CN"/>
              </w:rPr>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1148E29" w14:textId="77777777" w:rsidR="009B7570" w:rsidRDefault="009B7570" w:rsidP="009B7570">
            <w:pPr>
              <w:pStyle w:val="TAC"/>
              <w:rPr>
                <w:lang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E7F15"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E0758" w14:textId="77777777" w:rsidR="009B7570" w:rsidRDefault="009B7570" w:rsidP="009B7570">
            <w:pPr>
              <w:pStyle w:val="TAC"/>
            </w:pPr>
            <w:r>
              <w:rPr>
                <w:lang w:eastAsia="zh-CN"/>
              </w:rPr>
              <w:t>0</w:t>
            </w:r>
          </w:p>
        </w:tc>
      </w:tr>
      <w:tr w:rsidR="009B7570" w14:paraId="751B0F4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678A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3E8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C2F17"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367620C" w14:textId="77777777" w:rsidR="009B7570" w:rsidRDefault="009B7570" w:rsidP="009B7570">
            <w:pPr>
              <w:pStyle w:val="TAC"/>
              <w:rPr>
                <w:lang w:eastAsia="zh-CN"/>
              </w:rPr>
            </w:pPr>
            <w:r>
              <w:rPr>
                <w:lang w:eastAsia="zh-CN"/>
              </w:rPr>
              <w:t xml:space="preserve">See CA_66A-66B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290DE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ECFA" w14:textId="77777777" w:rsidR="009B7570" w:rsidRDefault="009B7570" w:rsidP="009B7570">
            <w:pPr>
              <w:spacing w:after="0"/>
              <w:rPr>
                <w:rFonts w:ascii="Arial" w:hAnsi="Arial"/>
                <w:sz w:val="18"/>
              </w:rPr>
            </w:pPr>
          </w:p>
        </w:tc>
      </w:tr>
      <w:tr w:rsidR="009B7570" w14:paraId="3F1B457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A261C8B" w14:textId="77777777" w:rsidR="009B7570" w:rsidRDefault="009B7570" w:rsidP="009B7570">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1BCD1"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559DF" w14:textId="77777777" w:rsidR="009B7570" w:rsidRDefault="009B7570" w:rsidP="009B7570">
            <w:pPr>
              <w:pStyle w:val="TAC"/>
              <w:rPr>
                <w:lang w:eastAsia="zh-CN"/>
              </w:rPr>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5657F7A" w14:textId="77777777" w:rsidR="009B7570" w:rsidRDefault="009B7570" w:rsidP="009B7570">
            <w:pPr>
              <w:pStyle w:val="TAC"/>
              <w:rPr>
                <w:lang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D83F65" w14:textId="77777777" w:rsidR="009B7570" w:rsidRDefault="009B7570" w:rsidP="009B757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4B187" w14:textId="77777777" w:rsidR="009B7570" w:rsidRDefault="009B7570" w:rsidP="009B7570">
            <w:pPr>
              <w:pStyle w:val="TAC"/>
            </w:pPr>
            <w:r>
              <w:t>0</w:t>
            </w:r>
          </w:p>
        </w:tc>
      </w:tr>
      <w:tr w:rsidR="009B7570" w14:paraId="7D2EF11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57DC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7CC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9F82A" w14:textId="77777777" w:rsidR="009B7570" w:rsidRDefault="009B7570" w:rsidP="009B7570">
            <w:pPr>
              <w:pStyle w:val="TAC"/>
              <w:rPr>
                <w:lang w:eastAsia="zh-CN"/>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7324D5B" w14:textId="77777777" w:rsidR="009B7570" w:rsidRDefault="009B7570" w:rsidP="009B7570">
            <w:pPr>
              <w:pStyle w:val="TAC"/>
              <w:rPr>
                <w:lang w:eastAsia="zh-CN"/>
              </w:rPr>
            </w:pPr>
            <w:r>
              <w:rPr>
                <w:lang w:eastAsia="zh-CN"/>
              </w:rPr>
              <w:t xml:space="preserve">See CA_66A-66C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CE7DB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BCC7" w14:textId="77777777" w:rsidR="009B7570" w:rsidRDefault="009B7570" w:rsidP="009B7570">
            <w:pPr>
              <w:spacing w:after="0"/>
              <w:rPr>
                <w:rFonts w:ascii="Arial" w:hAnsi="Arial"/>
                <w:sz w:val="18"/>
              </w:rPr>
            </w:pPr>
          </w:p>
        </w:tc>
      </w:tr>
      <w:tr w:rsidR="009B7570" w14:paraId="49E9027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CE3CE2F" w14:textId="77777777" w:rsidR="009B7570" w:rsidRDefault="009B7570" w:rsidP="009B7570">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997D9" w14:textId="77777777" w:rsidR="009B7570" w:rsidRDefault="009B7570" w:rsidP="009B7570">
            <w:pPr>
              <w:pStyle w:val="TAC"/>
            </w:pPr>
            <w:r>
              <w:t>CA_5B</w:t>
            </w:r>
          </w:p>
          <w:p w14:paraId="5FF33134" w14:textId="77777777" w:rsidR="009B7570" w:rsidRDefault="009B7570" w:rsidP="009B7570">
            <w:pPr>
              <w:pStyle w:val="TAC"/>
            </w:pPr>
            <w:r>
              <w:t>CA_66B</w:t>
            </w:r>
          </w:p>
          <w:p w14:paraId="0FB37BC6" w14:textId="77777777" w:rsidR="009B7570" w:rsidRDefault="009B7570" w:rsidP="009B7570">
            <w:pPr>
              <w:pStyle w:val="TAC"/>
            </w:pPr>
            <w:r w:rsidRPr="008A7725">
              <w:t>CA_5A-66A</w:t>
            </w:r>
            <w:r>
              <w:t>&amp;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01346"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F10550C" w14:textId="77777777" w:rsidR="009B7570" w:rsidRDefault="009B7570" w:rsidP="009B7570">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B8780" w14:textId="77777777" w:rsidR="009B7570" w:rsidRDefault="009B7570" w:rsidP="009B757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A00AF" w14:textId="77777777" w:rsidR="009B7570" w:rsidRDefault="009B7570" w:rsidP="009B7570">
            <w:pPr>
              <w:pStyle w:val="TAC"/>
            </w:pPr>
            <w:r>
              <w:rPr>
                <w:lang w:eastAsia="zh-CN"/>
              </w:rPr>
              <w:t>0</w:t>
            </w:r>
          </w:p>
        </w:tc>
      </w:tr>
      <w:tr w:rsidR="009B7570" w14:paraId="307F1C3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F86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691D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49ED8"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6AEACD7" w14:textId="77777777" w:rsidR="009B7570" w:rsidRDefault="009B7570" w:rsidP="009B7570">
            <w:pPr>
              <w:pStyle w:val="TAC"/>
              <w:rPr>
                <w:kern w:val="2"/>
                <w:szCs w:val="22"/>
                <w:lang w:val="en-US" w:eastAsia="zh-CN"/>
              </w:rPr>
            </w:pPr>
            <w:r>
              <w:rPr>
                <w:lang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9B55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4AA3" w14:textId="77777777" w:rsidR="009B7570" w:rsidRDefault="009B7570" w:rsidP="009B7570">
            <w:pPr>
              <w:spacing w:after="0"/>
              <w:rPr>
                <w:rFonts w:ascii="Arial" w:hAnsi="Arial"/>
                <w:sz w:val="18"/>
              </w:rPr>
            </w:pPr>
          </w:p>
        </w:tc>
      </w:tr>
      <w:tr w:rsidR="009B7570" w14:paraId="33943B9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76B45E0" w14:textId="77777777" w:rsidR="009B7570" w:rsidRDefault="009B7570" w:rsidP="009B7570">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646391"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C6633" w14:textId="77777777" w:rsidR="009B7570" w:rsidRDefault="009B7570" w:rsidP="009B7570">
            <w:pPr>
              <w:pStyle w:val="TAC"/>
            </w:pPr>
            <w:r>
              <w:rPr>
                <w:lang w:eastAsia="zh-CN"/>
              </w:rPr>
              <w:t>5</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CF99907" w14:textId="77777777" w:rsidR="009B7570" w:rsidRDefault="009B7570" w:rsidP="009B7570">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08DF7"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31046" w14:textId="77777777" w:rsidR="009B7570" w:rsidRDefault="009B7570" w:rsidP="009B7570">
            <w:pPr>
              <w:pStyle w:val="TAC"/>
            </w:pPr>
            <w:r>
              <w:rPr>
                <w:lang w:eastAsia="zh-CN"/>
              </w:rPr>
              <w:t>0</w:t>
            </w:r>
          </w:p>
        </w:tc>
      </w:tr>
      <w:tr w:rsidR="009B7570" w14:paraId="68773F8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50D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02B2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4A2AF" w14:textId="77777777" w:rsidR="009B7570" w:rsidRDefault="009B7570" w:rsidP="009B7570">
            <w:pPr>
              <w:pStyle w:val="TAC"/>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611BE6E" w14:textId="77777777" w:rsidR="009B7570" w:rsidRDefault="009B7570" w:rsidP="009B7570">
            <w:pPr>
              <w:pStyle w:val="TAC"/>
              <w:rPr>
                <w:kern w:val="2"/>
                <w:szCs w:val="22"/>
                <w:lang w:val="en-US" w:eastAsia="zh-CN"/>
              </w:rPr>
            </w:pPr>
            <w:r>
              <w:rPr>
                <w:lang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C37E4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FDDA7" w14:textId="77777777" w:rsidR="009B7570" w:rsidRDefault="009B7570" w:rsidP="009B7570">
            <w:pPr>
              <w:spacing w:after="0"/>
              <w:rPr>
                <w:rFonts w:ascii="Arial" w:hAnsi="Arial"/>
                <w:sz w:val="18"/>
              </w:rPr>
            </w:pPr>
          </w:p>
        </w:tc>
      </w:tr>
      <w:tr w:rsidR="0093197D" w14:paraId="6F856FE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1CD4BE0" w14:textId="77777777" w:rsidR="009B7570" w:rsidRDefault="009B7570" w:rsidP="009B7570">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4B9CC" w14:textId="77777777" w:rsidR="009B7570" w:rsidRDefault="009B7570" w:rsidP="009B7570">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8B6C1"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947D67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FB709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01B3723"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1EEAF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028065A"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88CA0"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87BF79"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96DC8" w14:textId="77777777" w:rsidR="009B7570" w:rsidRDefault="009B7570" w:rsidP="009B7570">
            <w:pPr>
              <w:pStyle w:val="TAC"/>
            </w:pPr>
            <w:r>
              <w:t>0</w:t>
            </w:r>
          </w:p>
        </w:tc>
      </w:tr>
      <w:tr w:rsidR="008C4E98" w14:paraId="20E6CDD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3512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E1E3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9E8FE"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73C16F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AC307"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289239"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7E74C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B5257CC"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F09B9"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24C52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CB69E" w14:textId="77777777" w:rsidR="009B7570" w:rsidRDefault="009B7570" w:rsidP="009B7570">
            <w:pPr>
              <w:spacing w:after="0"/>
              <w:rPr>
                <w:rFonts w:ascii="Arial" w:hAnsi="Arial"/>
                <w:sz w:val="18"/>
              </w:rPr>
            </w:pPr>
          </w:p>
        </w:tc>
      </w:tr>
      <w:tr w:rsidR="008C4E98" w14:paraId="4E35ADC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E0D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636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55595"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3110AB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D4392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BA0D1D4"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9E6AE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F775B22"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F00AEE"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E035BD"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A4F00" w14:textId="77777777" w:rsidR="009B7570" w:rsidRDefault="009B7570" w:rsidP="009B7570">
            <w:pPr>
              <w:pStyle w:val="TAC"/>
            </w:pPr>
            <w:r>
              <w:t>1</w:t>
            </w:r>
          </w:p>
        </w:tc>
      </w:tr>
      <w:tr w:rsidR="008C4E98" w14:paraId="26533A6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9ACF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CBC7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6370E"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BDB058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FE62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DE604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1F8CE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E6C89D4"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047A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ACAD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1C15" w14:textId="77777777" w:rsidR="009B7570" w:rsidRDefault="009B7570" w:rsidP="009B7570">
            <w:pPr>
              <w:spacing w:after="0"/>
              <w:rPr>
                <w:rFonts w:ascii="Arial" w:hAnsi="Arial"/>
                <w:sz w:val="18"/>
              </w:rPr>
            </w:pPr>
          </w:p>
        </w:tc>
      </w:tr>
      <w:tr w:rsidR="008C4E98" w14:paraId="51E2902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372A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3561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A0113"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9581E8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97043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89AB96"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889220"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5AC08C"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99C7F" w14:textId="77777777" w:rsidR="009B7570" w:rsidRDefault="009B7570" w:rsidP="009B7570">
            <w:pPr>
              <w:pStyle w:val="TAC"/>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55B40"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A790C" w14:textId="77777777" w:rsidR="009B7570" w:rsidRDefault="009B7570" w:rsidP="009B7570">
            <w:pPr>
              <w:pStyle w:val="TAC"/>
            </w:pPr>
            <w:r>
              <w:t>2</w:t>
            </w:r>
          </w:p>
        </w:tc>
      </w:tr>
      <w:tr w:rsidR="008C4E98" w14:paraId="6DABD58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2383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340F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10DF0"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0509CD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9D7FC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3AE9ED"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D08A2"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5B0F908"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E7B0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D199B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4AF" w14:textId="77777777" w:rsidR="009B7570" w:rsidRDefault="009B7570" w:rsidP="009B7570">
            <w:pPr>
              <w:spacing w:after="0"/>
              <w:rPr>
                <w:rFonts w:ascii="Arial" w:hAnsi="Arial"/>
                <w:sz w:val="18"/>
              </w:rPr>
            </w:pPr>
          </w:p>
        </w:tc>
      </w:tr>
      <w:tr w:rsidR="009B7570" w14:paraId="29253B0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42C29A2" w14:textId="77777777" w:rsidR="009B7570" w:rsidRDefault="009B7570" w:rsidP="009B7570">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61AAB" w14:textId="77777777" w:rsidR="009B7570" w:rsidRDefault="009B7570" w:rsidP="009B7570">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A04D6" w14:textId="77777777" w:rsidR="009B7570" w:rsidRDefault="009B7570" w:rsidP="009B7570">
            <w:pPr>
              <w:pStyle w:val="TAC"/>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518631B" w14:textId="77777777" w:rsidR="009B7570" w:rsidRDefault="009B7570" w:rsidP="009B7570">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9EC2B8" w14:textId="77777777" w:rsidR="009B7570" w:rsidRDefault="009B7570" w:rsidP="009B757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10AB9" w14:textId="77777777" w:rsidR="009B7570" w:rsidRDefault="009B7570" w:rsidP="009B7570">
            <w:pPr>
              <w:pStyle w:val="TAC"/>
            </w:pPr>
            <w:r>
              <w:t>0</w:t>
            </w:r>
          </w:p>
        </w:tc>
      </w:tr>
      <w:tr w:rsidR="008C4E98" w14:paraId="48095C4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6D4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268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5B50F" w14:textId="77777777" w:rsidR="009B7570" w:rsidRDefault="009B7570" w:rsidP="009B7570">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9CFBF0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FC9A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4702C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2453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56727CC"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E805B"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3F10E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852B2" w14:textId="77777777" w:rsidR="009B7570" w:rsidRDefault="009B7570" w:rsidP="009B7570">
            <w:pPr>
              <w:spacing w:after="0"/>
              <w:rPr>
                <w:rFonts w:ascii="Arial" w:hAnsi="Arial"/>
                <w:sz w:val="18"/>
              </w:rPr>
            </w:pPr>
          </w:p>
        </w:tc>
      </w:tr>
      <w:tr w:rsidR="009B7570" w14:paraId="063B5E0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5823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1EFF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0C5F4"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8970406" w14:textId="77777777" w:rsidR="009B7570" w:rsidRDefault="009B7570" w:rsidP="009B7570">
            <w:pPr>
              <w:pStyle w:val="TAC"/>
            </w:pPr>
            <w:r>
              <w:t>See CA_7A-7A Bandwidth Combination Set 2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8220B0" w14:textId="77777777" w:rsidR="009B7570" w:rsidRDefault="009B7570" w:rsidP="009B7570">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CD6DB" w14:textId="77777777" w:rsidR="009B7570" w:rsidRDefault="009B7570" w:rsidP="009B7570">
            <w:pPr>
              <w:pStyle w:val="TAC"/>
              <w:rPr>
                <w:lang w:eastAsia="zh-CN"/>
              </w:rPr>
            </w:pPr>
            <w:r>
              <w:rPr>
                <w:lang w:eastAsia="zh-CN"/>
              </w:rPr>
              <w:t>1</w:t>
            </w:r>
          </w:p>
        </w:tc>
      </w:tr>
      <w:tr w:rsidR="008C4E98" w14:paraId="6D59198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2536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5BC9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05BC6" w14:textId="77777777" w:rsidR="009B7570" w:rsidRDefault="009B7570" w:rsidP="009B7570">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E7D84E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FB6A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2EF1BBC"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07A077"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A3AC4F"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60A38"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92F70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00D8" w14:textId="77777777" w:rsidR="009B7570" w:rsidRDefault="009B7570" w:rsidP="009B7570">
            <w:pPr>
              <w:spacing w:after="0"/>
              <w:rPr>
                <w:rFonts w:ascii="Arial" w:hAnsi="Arial"/>
                <w:sz w:val="18"/>
                <w:lang w:eastAsia="zh-CN"/>
              </w:rPr>
            </w:pPr>
          </w:p>
        </w:tc>
      </w:tr>
      <w:tr w:rsidR="0093197D" w14:paraId="1126FF52"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0E349587" w14:textId="77777777" w:rsidR="009B7570" w:rsidRDefault="009B7570" w:rsidP="009B7570">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125914EB"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E8429AC" w14:textId="77777777" w:rsidR="009B7570" w:rsidRDefault="009B7570" w:rsidP="009B7570">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3FB56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1FFFD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8A7EFB7"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A43A49"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05CF7A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4D806" w14:textId="77777777" w:rsidR="009B7570" w:rsidRDefault="009B7570" w:rsidP="009B7570">
            <w:pPr>
              <w:pStyle w:val="TAC"/>
            </w:pPr>
            <w:r>
              <w:t>Yes</w:t>
            </w:r>
          </w:p>
        </w:tc>
        <w:tc>
          <w:tcPr>
            <w:tcW w:w="1187" w:type="dxa"/>
            <w:gridSpan w:val="2"/>
            <w:tcBorders>
              <w:top w:val="single" w:sz="4" w:space="0" w:color="auto"/>
              <w:left w:val="single" w:sz="4" w:space="0" w:color="auto"/>
              <w:bottom w:val="nil"/>
              <w:right w:val="single" w:sz="4" w:space="0" w:color="auto"/>
            </w:tcBorders>
            <w:vAlign w:val="center"/>
          </w:tcPr>
          <w:p w14:paraId="2E300D50" w14:textId="77777777" w:rsidR="009B7570" w:rsidRDefault="009B7570" w:rsidP="009B7570">
            <w:pPr>
              <w:pStyle w:val="TAC"/>
            </w:pPr>
            <w:r>
              <w:t>40</w:t>
            </w:r>
          </w:p>
        </w:tc>
        <w:tc>
          <w:tcPr>
            <w:tcW w:w="1286" w:type="dxa"/>
            <w:tcBorders>
              <w:top w:val="single" w:sz="4" w:space="0" w:color="auto"/>
              <w:left w:val="single" w:sz="4" w:space="0" w:color="auto"/>
              <w:bottom w:val="nil"/>
              <w:right w:val="single" w:sz="4" w:space="0" w:color="auto"/>
            </w:tcBorders>
            <w:vAlign w:val="center"/>
          </w:tcPr>
          <w:p w14:paraId="047B8196" w14:textId="77777777" w:rsidR="009B7570" w:rsidRDefault="009B7570" w:rsidP="009B7570">
            <w:pPr>
              <w:pStyle w:val="TAC"/>
            </w:pPr>
            <w:r>
              <w:rPr>
                <w:lang w:eastAsia="zh-CN"/>
              </w:rPr>
              <w:t>0</w:t>
            </w:r>
          </w:p>
        </w:tc>
      </w:tr>
      <w:tr w:rsidR="009B7570" w14:paraId="2A856204"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201DA1E1"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2BD7EF99"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0F7AEB" w14:textId="77777777" w:rsidR="009B7570" w:rsidRDefault="009B7570" w:rsidP="009B7570">
            <w:pPr>
              <w:pStyle w:val="TAC"/>
            </w:pPr>
            <w:r>
              <w:rPr>
                <w:lang w:eastAsia="zh-CN"/>
              </w:rPr>
              <w:t>8</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6AEB3949" w14:textId="77777777" w:rsidR="009B7570" w:rsidRDefault="009B7570" w:rsidP="009B7570">
            <w:pPr>
              <w:pStyle w:val="TAC"/>
            </w:pPr>
            <w:r>
              <w:t>See CA_8B Bandwidth Combination Set 0 in Table 5.6A.1-3</w:t>
            </w:r>
          </w:p>
        </w:tc>
        <w:tc>
          <w:tcPr>
            <w:tcW w:w="1187" w:type="dxa"/>
            <w:gridSpan w:val="2"/>
            <w:tcBorders>
              <w:top w:val="nil"/>
              <w:left w:val="single" w:sz="4" w:space="0" w:color="auto"/>
              <w:bottom w:val="single" w:sz="4" w:space="0" w:color="auto"/>
              <w:right w:val="single" w:sz="4" w:space="0" w:color="auto"/>
            </w:tcBorders>
            <w:vAlign w:val="center"/>
          </w:tcPr>
          <w:p w14:paraId="5D0198A5" w14:textId="77777777" w:rsidR="009B7570" w:rsidRDefault="009B7570" w:rsidP="009B7570">
            <w:pPr>
              <w:pStyle w:val="TAC"/>
            </w:pPr>
          </w:p>
        </w:tc>
        <w:tc>
          <w:tcPr>
            <w:tcW w:w="1286" w:type="dxa"/>
            <w:tcBorders>
              <w:top w:val="nil"/>
              <w:left w:val="single" w:sz="4" w:space="0" w:color="auto"/>
              <w:bottom w:val="single" w:sz="4" w:space="0" w:color="auto"/>
              <w:right w:val="single" w:sz="4" w:space="0" w:color="auto"/>
            </w:tcBorders>
            <w:vAlign w:val="center"/>
          </w:tcPr>
          <w:p w14:paraId="2149E290" w14:textId="77777777" w:rsidR="009B7570" w:rsidRDefault="009B7570" w:rsidP="009B7570">
            <w:pPr>
              <w:pStyle w:val="TAC"/>
            </w:pPr>
          </w:p>
        </w:tc>
      </w:tr>
      <w:tr w:rsidR="009B7570" w14:paraId="7CCA6386"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5A0DF3AA" w14:textId="77777777" w:rsidR="009B7570" w:rsidRDefault="009B7570" w:rsidP="009B7570">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6449B425"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A90E527" w14:textId="77777777" w:rsidR="009B7570" w:rsidRDefault="009B7570" w:rsidP="009B7570">
            <w:pPr>
              <w:pStyle w:val="TAC"/>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23B3F0B9" w14:textId="77777777" w:rsidR="009B7570" w:rsidRDefault="009B7570" w:rsidP="009B7570">
            <w:pPr>
              <w:pStyle w:val="TAC"/>
            </w:pPr>
            <w:r>
              <w:t>See CA_7A-7A Bandwidth Combination Set 1 in Table 5.6A.1-3</w:t>
            </w:r>
          </w:p>
        </w:tc>
        <w:tc>
          <w:tcPr>
            <w:tcW w:w="1187" w:type="dxa"/>
            <w:gridSpan w:val="2"/>
            <w:tcBorders>
              <w:top w:val="single" w:sz="4" w:space="0" w:color="auto"/>
              <w:left w:val="single" w:sz="4" w:space="0" w:color="auto"/>
              <w:bottom w:val="nil"/>
              <w:right w:val="single" w:sz="4" w:space="0" w:color="auto"/>
            </w:tcBorders>
            <w:vAlign w:val="center"/>
          </w:tcPr>
          <w:p w14:paraId="49269DE2" w14:textId="77777777" w:rsidR="009B7570" w:rsidRDefault="009B7570" w:rsidP="009B7570">
            <w:pPr>
              <w:pStyle w:val="TAC"/>
            </w:pPr>
            <w:r>
              <w:t>60</w:t>
            </w:r>
          </w:p>
        </w:tc>
        <w:tc>
          <w:tcPr>
            <w:tcW w:w="1286" w:type="dxa"/>
            <w:tcBorders>
              <w:top w:val="single" w:sz="4" w:space="0" w:color="auto"/>
              <w:left w:val="single" w:sz="4" w:space="0" w:color="auto"/>
              <w:bottom w:val="nil"/>
              <w:right w:val="single" w:sz="4" w:space="0" w:color="auto"/>
            </w:tcBorders>
            <w:vAlign w:val="center"/>
          </w:tcPr>
          <w:p w14:paraId="6983B52D" w14:textId="77777777" w:rsidR="009B7570" w:rsidRDefault="009B7570" w:rsidP="009B7570">
            <w:pPr>
              <w:pStyle w:val="TAC"/>
            </w:pPr>
            <w:r>
              <w:rPr>
                <w:lang w:eastAsia="zh-CN"/>
              </w:rPr>
              <w:t>0</w:t>
            </w:r>
          </w:p>
        </w:tc>
      </w:tr>
      <w:tr w:rsidR="009B7570" w14:paraId="4D235D1A"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7B590642"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2152187A"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81B598" w14:textId="77777777" w:rsidR="009B7570" w:rsidRDefault="009B7570" w:rsidP="009B7570">
            <w:pPr>
              <w:pStyle w:val="TAC"/>
            </w:pPr>
            <w:r>
              <w:rPr>
                <w:lang w:eastAsia="zh-CN"/>
              </w:rPr>
              <w:t>8</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3C2067AE" w14:textId="77777777" w:rsidR="009B7570" w:rsidRDefault="009B7570" w:rsidP="009B7570">
            <w:pPr>
              <w:pStyle w:val="TAC"/>
            </w:pPr>
            <w:proofErr w:type="spellStart"/>
            <w:r>
              <w:t>ee</w:t>
            </w:r>
            <w:proofErr w:type="spellEnd"/>
            <w:r>
              <w:t xml:space="preserve"> CA_8B Bandwidth Combination Set 0 in Table 5.6A.1-</w:t>
            </w:r>
            <w:r>
              <w:rPr>
                <w:rFonts w:hint="eastAsia"/>
                <w:lang w:eastAsia="zh-TW"/>
              </w:rPr>
              <w:t>1</w:t>
            </w:r>
          </w:p>
        </w:tc>
        <w:tc>
          <w:tcPr>
            <w:tcW w:w="1187" w:type="dxa"/>
            <w:gridSpan w:val="2"/>
            <w:tcBorders>
              <w:top w:val="nil"/>
              <w:left w:val="single" w:sz="4" w:space="0" w:color="auto"/>
              <w:bottom w:val="single" w:sz="4" w:space="0" w:color="auto"/>
              <w:right w:val="single" w:sz="4" w:space="0" w:color="auto"/>
            </w:tcBorders>
            <w:vAlign w:val="center"/>
          </w:tcPr>
          <w:p w14:paraId="4236416C" w14:textId="77777777" w:rsidR="009B7570" w:rsidRDefault="009B7570" w:rsidP="009B7570">
            <w:pPr>
              <w:pStyle w:val="TAC"/>
            </w:pPr>
          </w:p>
        </w:tc>
        <w:tc>
          <w:tcPr>
            <w:tcW w:w="1286" w:type="dxa"/>
            <w:tcBorders>
              <w:top w:val="nil"/>
              <w:left w:val="single" w:sz="4" w:space="0" w:color="auto"/>
              <w:bottom w:val="single" w:sz="4" w:space="0" w:color="auto"/>
              <w:right w:val="single" w:sz="4" w:space="0" w:color="auto"/>
            </w:tcBorders>
            <w:vAlign w:val="center"/>
          </w:tcPr>
          <w:p w14:paraId="3678A374" w14:textId="77777777" w:rsidR="009B7570" w:rsidRDefault="009B7570" w:rsidP="009B7570">
            <w:pPr>
              <w:pStyle w:val="TAC"/>
            </w:pPr>
          </w:p>
        </w:tc>
      </w:tr>
      <w:tr w:rsidR="0093197D" w14:paraId="0A42FAC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0B77E9E" w14:textId="77777777" w:rsidR="009B7570" w:rsidRDefault="009B7570" w:rsidP="009B7570">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15ADF"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8174B"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2F282D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36AB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7105A7"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F2D37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EA6BF50"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6466B"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C82F25"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561BB" w14:textId="77777777" w:rsidR="009B7570" w:rsidRDefault="009B7570" w:rsidP="009B7570">
            <w:pPr>
              <w:pStyle w:val="TAC"/>
            </w:pPr>
            <w:r>
              <w:t>0</w:t>
            </w:r>
          </w:p>
        </w:tc>
      </w:tr>
      <w:tr w:rsidR="008C4E98" w14:paraId="3E114EF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AA45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87F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33F6A"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C3484D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D858C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D2F176"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85F88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89D64BC"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E5185"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FA314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97ED" w14:textId="77777777" w:rsidR="009B7570" w:rsidRDefault="009B7570" w:rsidP="009B7570">
            <w:pPr>
              <w:spacing w:after="0"/>
              <w:rPr>
                <w:rFonts w:ascii="Arial" w:hAnsi="Arial"/>
                <w:sz w:val="18"/>
              </w:rPr>
            </w:pPr>
          </w:p>
        </w:tc>
      </w:tr>
      <w:tr w:rsidR="0093197D" w14:paraId="7BB25EB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90F3AEA" w14:textId="77777777" w:rsidR="009B7570" w:rsidRDefault="009B7570" w:rsidP="009B7570">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3ED0A" w14:textId="77777777" w:rsidR="009B7570" w:rsidRDefault="009B7570" w:rsidP="009B7570">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95DCA" w14:textId="77777777" w:rsidR="009B7570" w:rsidRDefault="009B7570" w:rsidP="009B7570">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050015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F990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AF8813"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042082"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E6012BE"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BABA3" w14:textId="77777777" w:rsidR="009B7570" w:rsidRDefault="009B7570" w:rsidP="009B7570">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450ED" w14:textId="77777777" w:rsidR="009B7570" w:rsidRDefault="009B7570" w:rsidP="009B7570">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15D39" w14:textId="77777777" w:rsidR="009B7570" w:rsidRDefault="009B7570" w:rsidP="009B7570">
            <w:pPr>
              <w:pStyle w:val="TAC"/>
            </w:pPr>
            <w:r>
              <w:rPr>
                <w:lang w:eastAsia="zh-CN"/>
              </w:rPr>
              <w:t>0</w:t>
            </w:r>
          </w:p>
        </w:tc>
      </w:tr>
      <w:tr w:rsidR="009B7570" w14:paraId="3788A86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D0C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E40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84E1C" w14:textId="77777777" w:rsidR="009B7570" w:rsidRDefault="009B7570" w:rsidP="009B7570">
            <w:pPr>
              <w:pStyle w:val="TAC"/>
              <w:rPr>
                <w:lang w:eastAsia="ja-JP"/>
              </w:rPr>
            </w:pPr>
            <w:r>
              <w:rPr>
                <w:lang w:eastAsia="zh-CN"/>
              </w:rPr>
              <w:t>12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2596E26" w14:textId="77777777" w:rsidR="009B7570" w:rsidRDefault="009B7570" w:rsidP="009B7570">
            <w:pPr>
              <w:pStyle w:val="TAC"/>
              <w:rPr>
                <w:lang w:eastAsia="ja-JP"/>
              </w:rPr>
            </w:pPr>
            <w:r>
              <w:rPr>
                <w:szCs w:val="24"/>
              </w:rPr>
              <w:t>See CA_12B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E389E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9A62" w14:textId="77777777" w:rsidR="009B7570" w:rsidRDefault="009B7570" w:rsidP="009B7570">
            <w:pPr>
              <w:spacing w:after="0"/>
              <w:rPr>
                <w:rFonts w:ascii="Arial" w:hAnsi="Arial"/>
                <w:sz w:val="18"/>
              </w:rPr>
            </w:pPr>
          </w:p>
        </w:tc>
      </w:tr>
      <w:tr w:rsidR="0093197D" w14:paraId="11C7C27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0B12235" w14:textId="77777777" w:rsidR="009B7570" w:rsidRDefault="009B7570" w:rsidP="009B7570">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9F3DD"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D505C"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B50A2A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BBFB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76EFC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D886E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7BBD97C"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318CD"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B5780"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899FA" w14:textId="77777777" w:rsidR="009B7570" w:rsidRDefault="009B7570" w:rsidP="009B7570">
            <w:pPr>
              <w:pStyle w:val="TAC"/>
            </w:pPr>
            <w:r>
              <w:t>0</w:t>
            </w:r>
          </w:p>
        </w:tc>
      </w:tr>
      <w:tr w:rsidR="008C4E98" w14:paraId="2ED8824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B52D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63AF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0809B" w14:textId="77777777" w:rsidR="009B7570" w:rsidRDefault="009B7570" w:rsidP="009B757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842653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32D87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A6142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6029B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92CE32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3970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94C58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70F0" w14:textId="77777777" w:rsidR="009B7570" w:rsidRDefault="009B7570" w:rsidP="009B7570">
            <w:pPr>
              <w:spacing w:after="0"/>
              <w:rPr>
                <w:rFonts w:ascii="Arial" w:hAnsi="Arial"/>
                <w:sz w:val="18"/>
              </w:rPr>
            </w:pPr>
          </w:p>
        </w:tc>
      </w:tr>
      <w:tr w:rsidR="009B7570" w14:paraId="200E67A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0B9904" w14:textId="77777777" w:rsidR="009B7570" w:rsidRDefault="009B7570" w:rsidP="009B7570">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A0E83"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B8C2F"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80DC3B0" w14:textId="77777777" w:rsidR="009B7570" w:rsidRDefault="009B7570" w:rsidP="009B7570">
            <w:pPr>
              <w:pStyle w:val="TAC"/>
            </w:pPr>
            <w: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18FDE6"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1148D" w14:textId="77777777" w:rsidR="009B7570" w:rsidRDefault="009B7570" w:rsidP="009B7570">
            <w:pPr>
              <w:pStyle w:val="TAC"/>
            </w:pPr>
            <w:r>
              <w:t>0</w:t>
            </w:r>
          </w:p>
        </w:tc>
      </w:tr>
      <w:tr w:rsidR="008C4E98" w14:paraId="0C46F47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C2B6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897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BC140" w14:textId="77777777" w:rsidR="009B7570" w:rsidRDefault="009B7570" w:rsidP="009B757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E61630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20046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5540E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A6B55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F873D31"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36D6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C7B6F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142D" w14:textId="77777777" w:rsidR="009B7570" w:rsidRDefault="009B7570" w:rsidP="009B7570">
            <w:pPr>
              <w:spacing w:after="0"/>
              <w:rPr>
                <w:rFonts w:ascii="Arial" w:hAnsi="Arial"/>
                <w:sz w:val="18"/>
              </w:rPr>
            </w:pPr>
          </w:p>
        </w:tc>
      </w:tr>
      <w:tr w:rsidR="009B7570" w14:paraId="0189E86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91D4536" w14:textId="77777777" w:rsidR="009B7570" w:rsidRDefault="009B7570" w:rsidP="009B7570">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4E324"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A8A3C"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A55F571" w14:textId="77777777" w:rsidR="009B7570" w:rsidRDefault="009B7570" w:rsidP="009B7570">
            <w:pPr>
              <w:pStyle w:val="TAC"/>
            </w:pPr>
            <w:r>
              <w:t>See CA_7A-7A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5BB21"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8BAFA" w14:textId="77777777" w:rsidR="009B7570" w:rsidRDefault="009B7570" w:rsidP="009B7570">
            <w:pPr>
              <w:pStyle w:val="TAC"/>
            </w:pPr>
            <w:r>
              <w:t>0</w:t>
            </w:r>
          </w:p>
        </w:tc>
      </w:tr>
      <w:tr w:rsidR="008C4E98" w14:paraId="2C63A3D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6951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3222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1DC04" w14:textId="77777777" w:rsidR="009B7570" w:rsidRDefault="009B7570" w:rsidP="009B757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DD25D5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3D54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29FC9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CC8ACB"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7F56856"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075DF"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A6C28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29390" w14:textId="77777777" w:rsidR="009B7570" w:rsidRDefault="009B7570" w:rsidP="009B7570">
            <w:pPr>
              <w:spacing w:after="0"/>
              <w:rPr>
                <w:rFonts w:ascii="Arial" w:hAnsi="Arial"/>
                <w:sz w:val="18"/>
              </w:rPr>
            </w:pPr>
          </w:p>
        </w:tc>
      </w:tr>
      <w:tr w:rsidR="0093197D" w14:paraId="4059359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919FF1" w14:textId="77777777" w:rsidR="009B7570" w:rsidRDefault="009B7570" w:rsidP="009B7570">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192F1" w14:textId="77777777" w:rsidR="009B7570" w:rsidRDefault="009B7570" w:rsidP="009B7570">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EF417"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EC6F1E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3B9CD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6FD91B1"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CB111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15C48E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55E5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E1380D"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0271C" w14:textId="77777777" w:rsidR="009B7570" w:rsidRDefault="009B7570" w:rsidP="009B7570">
            <w:pPr>
              <w:pStyle w:val="TAC"/>
            </w:pPr>
            <w:r>
              <w:t>0</w:t>
            </w:r>
          </w:p>
        </w:tc>
      </w:tr>
      <w:tr w:rsidR="008C4E98" w14:paraId="20750A3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9A23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1194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4B2CF"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A3C712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D1F8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740949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1C81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B6D727"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8CC1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B18F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06C1" w14:textId="77777777" w:rsidR="009B7570" w:rsidRDefault="009B7570" w:rsidP="009B7570">
            <w:pPr>
              <w:spacing w:after="0"/>
              <w:rPr>
                <w:rFonts w:ascii="Arial" w:hAnsi="Arial"/>
                <w:sz w:val="18"/>
              </w:rPr>
            </w:pPr>
          </w:p>
        </w:tc>
      </w:tr>
      <w:tr w:rsidR="008C4E98" w14:paraId="50D5ACB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62E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014F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1AB97"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710817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449D1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64C08F2"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001A95"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08AAD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E8C03"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9E38BC"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388D9" w14:textId="77777777" w:rsidR="009B7570" w:rsidRDefault="009B7570" w:rsidP="009B7570">
            <w:pPr>
              <w:pStyle w:val="TAC"/>
            </w:pPr>
            <w:r>
              <w:t>1</w:t>
            </w:r>
          </w:p>
        </w:tc>
      </w:tr>
      <w:tr w:rsidR="008C4E98" w14:paraId="4D9039C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0F2E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67C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016CD"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7E79F7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CC49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6F799A"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98D61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C5B408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81A2A"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0BF4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2682" w14:textId="77777777" w:rsidR="009B7570" w:rsidRDefault="009B7570" w:rsidP="009B7570">
            <w:pPr>
              <w:spacing w:after="0"/>
              <w:rPr>
                <w:rFonts w:ascii="Arial" w:hAnsi="Arial"/>
                <w:sz w:val="18"/>
              </w:rPr>
            </w:pPr>
          </w:p>
        </w:tc>
      </w:tr>
      <w:tr w:rsidR="008C4E98" w14:paraId="1EDEE7D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0DA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F71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92060"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C1BAF6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4186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C8B3B5"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A2F880"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92426DB"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39007"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E928AB" w14:textId="77777777" w:rsidR="009B7570" w:rsidRDefault="009B7570" w:rsidP="009B7570">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A16F0" w14:textId="77777777" w:rsidR="009B7570" w:rsidRDefault="009B7570" w:rsidP="009B7570">
            <w:pPr>
              <w:pStyle w:val="TAC"/>
            </w:pPr>
            <w:r>
              <w:rPr>
                <w:lang w:val="en-US"/>
              </w:rPr>
              <w:t>2</w:t>
            </w:r>
          </w:p>
        </w:tc>
      </w:tr>
      <w:tr w:rsidR="008C4E98" w14:paraId="0F8D570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0868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6EDE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245A3"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E763BF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E6F34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0EE8D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0867D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F8458C1"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DC00D"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CD87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6A64" w14:textId="77777777" w:rsidR="009B7570" w:rsidRDefault="009B7570" w:rsidP="009B7570">
            <w:pPr>
              <w:spacing w:after="0"/>
              <w:rPr>
                <w:rFonts w:ascii="Arial" w:hAnsi="Arial"/>
                <w:sz w:val="18"/>
              </w:rPr>
            </w:pPr>
          </w:p>
        </w:tc>
      </w:tr>
      <w:tr w:rsidR="009B7570" w14:paraId="551B7264"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3C511D3C" w14:textId="77777777" w:rsidR="009B7570" w:rsidRDefault="009B7570" w:rsidP="009B7570">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0EDB5147" w14:textId="77777777" w:rsidR="009B7570" w:rsidRPr="008C7695" w:rsidRDefault="009B7570" w:rsidP="009B7570">
            <w:pPr>
              <w:pStyle w:val="TAC"/>
              <w:rPr>
                <w:color w:val="000000"/>
                <w:lang w:eastAsia="ja-JP"/>
              </w:rPr>
            </w:pPr>
            <w:r w:rsidRPr="008C7695">
              <w:rPr>
                <w:color w:val="000000"/>
                <w:lang w:eastAsia="ja-JP"/>
              </w:rPr>
              <w:t>CA_7C</w:t>
            </w:r>
          </w:p>
          <w:p w14:paraId="0EC9D967" w14:textId="77777777" w:rsidR="009B7570" w:rsidRDefault="009B7570" w:rsidP="009B7570">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70A5F844" w14:textId="77777777" w:rsidR="009B7570" w:rsidRDefault="009B7570" w:rsidP="009B7570">
            <w:pPr>
              <w:pStyle w:val="TAC"/>
            </w:pPr>
            <w:r w:rsidRPr="008C7695">
              <w:rPr>
                <w:lang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2A323D38" w14:textId="77777777" w:rsidR="009B7570" w:rsidRDefault="009B7570" w:rsidP="009B7570">
            <w:pPr>
              <w:pStyle w:val="TAC"/>
            </w:pPr>
            <w:r w:rsidRPr="008C7695">
              <w:t>See CA_7C Bandwidth Combination Set 1 in Table 5.6A.1-1</w:t>
            </w:r>
          </w:p>
        </w:tc>
        <w:tc>
          <w:tcPr>
            <w:tcW w:w="0" w:type="auto"/>
            <w:gridSpan w:val="2"/>
            <w:tcBorders>
              <w:top w:val="single" w:sz="4" w:space="0" w:color="auto"/>
              <w:left w:val="single" w:sz="4" w:space="0" w:color="auto"/>
              <w:bottom w:val="nil"/>
              <w:right w:val="single" w:sz="4" w:space="0" w:color="auto"/>
            </w:tcBorders>
            <w:vAlign w:val="center"/>
          </w:tcPr>
          <w:p w14:paraId="64635233" w14:textId="77777777" w:rsidR="009B7570" w:rsidRDefault="009B7570" w:rsidP="009B7570">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51556BF5" w14:textId="77777777" w:rsidR="009B7570" w:rsidRDefault="009B7570" w:rsidP="009B7570">
            <w:pPr>
              <w:pStyle w:val="TAC"/>
            </w:pPr>
            <w:r w:rsidRPr="008C7695">
              <w:rPr>
                <w:lang w:eastAsia="ko-KR"/>
              </w:rPr>
              <w:t>0</w:t>
            </w:r>
          </w:p>
        </w:tc>
      </w:tr>
      <w:tr w:rsidR="008C4E98" w14:paraId="78B8D189"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19003EBF"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3973E5C0"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E41D1B7" w14:textId="77777777" w:rsidR="009B7570" w:rsidRDefault="009B7570" w:rsidP="009B7570">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2E17209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A02C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A59F997" w14:textId="77777777" w:rsidR="009B7570" w:rsidRDefault="009B7570" w:rsidP="009B7570">
            <w:pPr>
              <w:pStyle w:val="TAC"/>
            </w:pPr>
            <w:r w:rsidRPr="008C7695">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C8F983" w14:textId="77777777" w:rsidR="009B7570" w:rsidRDefault="009B7570" w:rsidP="009B7570">
            <w:pPr>
              <w:pStyle w:val="TAC"/>
            </w:pPr>
            <w:r w:rsidRPr="008C7695">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118E064" w14:textId="77777777" w:rsidR="009B7570" w:rsidRDefault="009B7570" w:rsidP="009B7570">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55950" w14:textId="77777777" w:rsidR="009B7570" w:rsidRDefault="009B7570" w:rsidP="009B7570">
            <w:pPr>
              <w:pStyle w:val="TAC"/>
            </w:pPr>
            <w:r w:rsidRPr="008C7695">
              <w:t>20</w:t>
            </w:r>
          </w:p>
        </w:tc>
        <w:tc>
          <w:tcPr>
            <w:tcW w:w="0" w:type="auto"/>
            <w:gridSpan w:val="2"/>
            <w:tcBorders>
              <w:top w:val="nil"/>
              <w:left w:val="single" w:sz="4" w:space="0" w:color="auto"/>
              <w:bottom w:val="single" w:sz="4" w:space="0" w:color="auto"/>
              <w:right w:val="single" w:sz="4" w:space="0" w:color="auto"/>
            </w:tcBorders>
            <w:vAlign w:val="center"/>
          </w:tcPr>
          <w:p w14:paraId="552004A3"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485ED25B" w14:textId="77777777" w:rsidR="009B7570" w:rsidRDefault="009B7570" w:rsidP="009B7570">
            <w:pPr>
              <w:pStyle w:val="TAC"/>
            </w:pPr>
          </w:p>
        </w:tc>
      </w:tr>
      <w:tr w:rsidR="009B7570" w14:paraId="322B635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54B64DC" w14:textId="77777777" w:rsidR="009B7570" w:rsidRDefault="009B7570" w:rsidP="009B7570">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941F0" w14:textId="77777777" w:rsidR="009B7570" w:rsidRDefault="009B7570" w:rsidP="009B757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34AE3"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42CB0DF" w14:textId="77777777" w:rsidR="009B7570" w:rsidRDefault="009B7570" w:rsidP="009B7570">
            <w:pPr>
              <w:pStyle w:val="TAC"/>
              <w:rPr>
                <w:lang w:eastAsia="zh-CN"/>
              </w:rPr>
            </w:pPr>
            <w:r>
              <w:rPr>
                <w:szCs w:val="18"/>
                <w:lang w:eastAsia="zh-CN"/>
              </w:rPr>
              <w:t>See CA_7A-7A Bandwidth Combination Set 3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8A1CA7" w14:textId="77777777" w:rsidR="009B7570" w:rsidRDefault="009B7570" w:rsidP="009B757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9EAA3" w14:textId="77777777" w:rsidR="009B7570" w:rsidRDefault="009B7570" w:rsidP="009B7570">
            <w:pPr>
              <w:pStyle w:val="TAC"/>
            </w:pPr>
            <w:r>
              <w:rPr>
                <w:lang w:eastAsia="ja-JP"/>
              </w:rPr>
              <w:t>0</w:t>
            </w:r>
          </w:p>
        </w:tc>
      </w:tr>
      <w:tr w:rsidR="008C4E98" w14:paraId="4CB2941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F628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2E3B"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163D3" w14:textId="77777777" w:rsidR="009B7570" w:rsidRDefault="009B7570" w:rsidP="009B7570">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5EF800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1049D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EE86A4" w14:textId="77777777" w:rsidR="009B7570" w:rsidRDefault="009B7570" w:rsidP="009B7570">
            <w:pPr>
              <w:pStyle w:val="TAC"/>
            </w:pPr>
            <w:r>
              <w:rPr>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015DF" w14:textId="77777777" w:rsidR="009B7570" w:rsidRDefault="009B7570" w:rsidP="009B7570">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643F31E" w14:textId="77777777" w:rsidR="009B7570" w:rsidRDefault="009B7570" w:rsidP="009B757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276FA" w14:textId="77777777" w:rsidR="009B7570" w:rsidRDefault="009B7570" w:rsidP="009B7570">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B2DAF"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47CBF" w14:textId="77777777" w:rsidR="009B7570" w:rsidRDefault="009B7570" w:rsidP="009B7570">
            <w:pPr>
              <w:spacing w:after="0"/>
              <w:rPr>
                <w:rFonts w:ascii="Arial" w:hAnsi="Arial"/>
                <w:sz w:val="18"/>
              </w:rPr>
            </w:pPr>
          </w:p>
        </w:tc>
      </w:tr>
      <w:tr w:rsidR="009B7570" w14:paraId="3772974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E6FA22" w14:textId="77777777" w:rsidR="009B7570" w:rsidRDefault="009B7570" w:rsidP="009B7570">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6DFC4"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32DF4" w14:textId="77777777" w:rsidR="009B7570" w:rsidRDefault="009B7570" w:rsidP="009B7570">
            <w:pPr>
              <w:pStyle w:val="TAC"/>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656DBFB" w14:textId="77777777" w:rsidR="009B7570" w:rsidRDefault="009B7570" w:rsidP="009B7570">
            <w:pPr>
              <w:pStyle w:val="TAC"/>
              <w:rPr>
                <w:lang w:eastAsia="zh-CN"/>
              </w:rPr>
            </w:pPr>
            <w: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420D11" w14:textId="77777777" w:rsidR="009B7570" w:rsidRDefault="009B7570" w:rsidP="009B757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C19B2" w14:textId="77777777" w:rsidR="009B7570" w:rsidRDefault="009B7570" w:rsidP="009B7570">
            <w:pPr>
              <w:pStyle w:val="TAC"/>
            </w:pPr>
            <w:r>
              <w:rPr>
                <w:lang w:eastAsia="ja-JP"/>
              </w:rPr>
              <w:t>0</w:t>
            </w:r>
          </w:p>
        </w:tc>
      </w:tr>
      <w:tr w:rsidR="008C4E98" w14:paraId="608FFB8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37CC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6B848"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881C3" w14:textId="77777777" w:rsidR="009B7570" w:rsidRDefault="009B7570" w:rsidP="009B7570">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6E70D5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F804B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DADF10" w14:textId="77777777" w:rsidR="009B7570" w:rsidRDefault="009B7570" w:rsidP="009B757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AC5456" w14:textId="77777777" w:rsidR="009B7570" w:rsidRDefault="009B7570" w:rsidP="009B7570">
            <w:pPr>
              <w:pStyle w:val="TAC"/>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E2C33D1" w14:textId="77777777" w:rsidR="009B7570" w:rsidRDefault="009B7570" w:rsidP="009B7570">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CCB31"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9BF0B7"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7520" w14:textId="77777777" w:rsidR="009B7570" w:rsidRDefault="009B7570" w:rsidP="009B7570">
            <w:pPr>
              <w:spacing w:after="0"/>
              <w:rPr>
                <w:rFonts w:ascii="Arial" w:hAnsi="Arial"/>
                <w:sz w:val="18"/>
              </w:rPr>
            </w:pPr>
          </w:p>
        </w:tc>
      </w:tr>
      <w:tr w:rsidR="0093197D" w14:paraId="4358C5F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EB15F02" w14:textId="77777777" w:rsidR="009B7570" w:rsidRDefault="009B7570" w:rsidP="009B7570">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697F5"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06FBD"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1DB886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0D33C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B88615E"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0C013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998031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C185F"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FFCE1F" w14:textId="77777777" w:rsidR="009B7570" w:rsidRDefault="009B7570" w:rsidP="009B7570">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384C1" w14:textId="77777777" w:rsidR="009B7570" w:rsidRDefault="009B7570" w:rsidP="009B7570">
            <w:pPr>
              <w:pStyle w:val="TAC"/>
            </w:pPr>
            <w:r>
              <w:t>0</w:t>
            </w:r>
          </w:p>
        </w:tc>
      </w:tr>
      <w:tr w:rsidR="008C4E98" w14:paraId="6BDB178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E82B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8BFD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407B3" w14:textId="77777777" w:rsidR="009B7570" w:rsidRDefault="009B7570" w:rsidP="009B7570">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EE8362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71F44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B5CCB2"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7A8E6C"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CB6A331"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F867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639C8"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6A21" w14:textId="77777777" w:rsidR="009B7570" w:rsidRDefault="009B7570" w:rsidP="009B7570">
            <w:pPr>
              <w:spacing w:after="0"/>
              <w:rPr>
                <w:rFonts w:ascii="Arial" w:hAnsi="Arial"/>
                <w:sz w:val="18"/>
              </w:rPr>
            </w:pPr>
          </w:p>
        </w:tc>
      </w:tr>
      <w:tr w:rsidR="0093197D" w14:paraId="5DF8D424"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4F218D73" w14:textId="77777777" w:rsidR="009B7570" w:rsidRDefault="009B7570" w:rsidP="009B7570">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53C49AC" w14:textId="77777777" w:rsidR="009B7570" w:rsidRDefault="009B7570" w:rsidP="009B757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E31D9C" w14:textId="77777777" w:rsidR="009B7570" w:rsidRDefault="009B7570" w:rsidP="009B7570">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17F3A026" w14:textId="77777777" w:rsidR="009B7570" w:rsidRDefault="009B7570" w:rsidP="009B7570">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853874D" w14:textId="77777777" w:rsidR="009B7570" w:rsidRDefault="009B7570" w:rsidP="009B7570">
            <w:pPr>
              <w:pStyle w:val="TAH"/>
              <w:rPr>
                <w:rFonts w:cs="Arial"/>
                <w:b w:val="0"/>
                <w:szCs w:val="18"/>
              </w:rPr>
            </w:pP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377A8956" w14:textId="77777777" w:rsidR="009B7570" w:rsidRDefault="009B7570" w:rsidP="009B7570">
            <w:pPr>
              <w:pStyle w:val="TAH"/>
              <w:rPr>
                <w:rFonts w:cs="Arial"/>
                <w:b w:val="0"/>
                <w:szCs w:val="18"/>
              </w:rPr>
            </w:pPr>
            <w:r>
              <w:rPr>
                <w:rFonts w:cs="Arial"/>
                <w:b w:val="0"/>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72F38586" w14:textId="77777777" w:rsidR="009B7570" w:rsidRDefault="009B7570" w:rsidP="009B7570">
            <w:pPr>
              <w:pStyle w:val="TAH"/>
              <w:rPr>
                <w:rFonts w:cs="Arial"/>
                <w:b w:val="0"/>
                <w:szCs w:val="18"/>
              </w:rPr>
            </w:pPr>
            <w:r>
              <w:rPr>
                <w:rFonts w:cs="Arial"/>
                <w:b w:val="0"/>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hideMark/>
          </w:tcPr>
          <w:p w14:paraId="03566B5B" w14:textId="77777777" w:rsidR="009B7570" w:rsidRDefault="009B7570" w:rsidP="009B7570">
            <w:pPr>
              <w:pStyle w:val="TAH"/>
              <w:rPr>
                <w:rFonts w:cs="Arial"/>
                <w:b w:val="0"/>
                <w:szCs w:val="18"/>
              </w:rPr>
            </w:pPr>
            <w:r>
              <w:rPr>
                <w:rFonts w:cs="Arial"/>
                <w:b w:val="0"/>
                <w:szCs w:val="18"/>
              </w:rPr>
              <w:t>Yes</w:t>
            </w:r>
          </w:p>
        </w:tc>
        <w:tc>
          <w:tcPr>
            <w:tcW w:w="622" w:type="dxa"/>
            <w:gridSpan w:val="4"/>
            <w:tcBorders>
              <w:top w:val="single" w:sz="6" w:space="0" w:color="000000"/>
              <w:left w:val="single" w:sz="6" w:space="0" w:color="000000"/>
              <w:bottom w:val="single" w:sz="6" w:space="0" w:color="000000"/>
              <w:right w:val="single" w:sz="6" w:space="0" w:color="000000"/>
            </w:tcBorders>
            <w:vAlign w:val="center"/>
            <w:hideMark/>
          </w:tcPr>
          <w:p w14:paraId="25613756" w14:textId="77777777" w:rsidR="009B7570" w:rsidRDefault="009B7570" w:rsidP="009B7570">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1D949757" w14:textId="77777777" w:rsidR="009B7570" w:rsidRDefault="009B7570" w:rsidP="009B7570">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87EA7D0" w14:textId="77777777" w:rsidR="009B7570" w:rsidRDefault="009B7570" w:rsidP="009B7570">
            <w:pPr>
              <w:pStyle w:val="TAH"/>
              <w:rPr>
                <w:b w:val="0"/>
                <w:lang w:val="en-US"/>
              </w:rPr>
            </w:pPr>
            <w:r>
              <w:rPr>
                <w:b w:val="0"/>
                <w:lang w:val="en-US"/>
              </w:rPr>
              <w:t>0</w:t>
            </w:r>
          </w:p>
        </w:tc>
      </w:tr>
      <w:tr w:rsidR="0093197D" w14:paraId="00147F4D"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EF5367" w14:textId="77777777" w:rsidR="009B7570" w:rsidRDefault="009B7570" w:rsidP="009B7570">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5F6697" w14:textId="77777777" w:rsidR="009B7570" w:rsidRDefault="009B7570" w:rsidP="009B7570">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EF9655" w14:textId="77777777" w:rsidR="009B7570" w:rsidRDefault="009B7570" w:rsidP="009B7570">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9670ECD" w14:textId="77777777" w:rsidR="009B7570" w:rsidRDefault="009B7570" w:rsidP="009B7570">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1AF92BB" w14:textId="77777777" w:rsidR="009B7570" w:rsidRDefault="009B7570" w:rsidP="009B7570">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779CFBFA" w14:textId="77777777" w:rsidR="009B7570" w:rsidRDefault="009B7570" w:rsidP="009B7570">
            <w:pPr>
              <w:pStyle w:val="TAH"/>
              <w:rPr>
                <w:rFonts w:cs="Arial"/>
                <w:b w:val="0"/>
                <w:szCs w:val="18"/>
              </w:rPr>
            </w:pPr>
            <w:r>
              <w:rPr>
                <w:rFonts w:cs="Arial"/>
                <w:b w:val="0"/>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5C7BA353" w14:textId="77777777" w:rsidR="009B7570" w:rsidRDefault="009B7570" w:rsidP="009B7570">
            <w:pPr>
              <w:pStyle w:val="TAH"/>
              <w:rPr>
                <w:rFonts w:cs="Arial"/>
                <w:b w:val="0"/>
                <w:szCs w:val="18"/>
              </w:rPr>
            </w:pPr>
            <w:r>
              <w:rPr>
                <w:rFonts w:cs="Arial"/>
                <w:b w:val="0"/>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hideMark/>
          </w:tcPr>
          <w:p w14:paraId="0E358A96" w14:textId="77777777" w:rsidR="009B7570" w:rsidRDefault="009B7570" w:rsidP="009B7570">
            <w:pPr>
              <w:pStyle w:val="TAH"/>
              <w:rPr>
                <w:rFonts w:cs="Arial"/>
                <w:b w:val="0"/>
                <w:szCs w:val="18"/>
              </w:rPr>
            </w:pPr>
            <w:r>
              <w:rPr>
                <w:rFonts w:cs="Arial"/>
                <w:b w:val="0"/>
                <w:szCs w:val="18"/>
              </w:rPr>
              <w:t>Yes</w:t>
            </w:r>
          </w:p>
        </w:tc>
        <w:tc>
          <w:tcPr>
            <w:tcW w:w="622" w:type="dxa"/>
            <w:gridSpan w:val="4"/>
            <w:tcBorders>
              <w:top w:val="single" w:sz="6" w:space="0" w:color="000000"/>
              <w:left w:val="single" w:sz="6" w:space="0" w:color="000000"/>
              <w:bottom w:val="single" w:sz="6" w:space="0" w:color="000000"/>
              <w:right w:val="single" w:sz="6" w:space="0" w:color="000000"/>
            </w:tcBorders>
            <w:vAlign w:val="center"/>
            <w:hideMark/>
          </w:tcPr>
          <w:p w14:paraId="37125164" w14:textId="77777777" w:rsidR="009B7570" w:rsidRDefault="009B7570" w:rsidP="009B7570">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54C94C4F" w14:textId="77777777" w:rsidR="009B7570" w:rsidRDefault="009B7570" w:rsidP="009B7570">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814A84" w14:textId="77777777" w:rsidR="009B7570" w:rsidRDefault="009B7570" w:rsidP="009B7570">
            <w:pPr>
              <w:spacing w:after="0"/>
              <w:rPr>
                <w:rFonts w:ascii="Arial" w:hAnsi="Arial"/>
                <w:sz w:val="18"/>
                <w:lang w:val="en-US"/>
              </w:rPr>
            </w:pPr>
          </w:p>
        </w:tc>
      </w:tr>
      <w:tr w:rsidR="009B7570" w14:paraId="3E0FD83C"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2D645C2E" w14:textId="77777777" w:rsidR="009B7570" w:rsidRDefault="009B7570" w:rsidP="009B7570">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E3114D2" w14:textId="77777777" w:rsidR="009B7570" w:rsidRDefault="009B7570" w:rsidP="009B757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BF8A809" w14:textId="77777777" w:rsidR="009B7570" w:rsidRDefault="009B7570" w:rsidP="009B7570">
            <w:pPr>
              <w:pStyle w:val="TAH"/>
              <w:rPr>
                <w:rFonts w:cs="Arial"/>
                <w:b w:val="0"/>
                <w:szCs w:val="18"/>
                <w:lang w:val="en-US"/>
              </w:rPr>
            </w:pPr>
            <w:r>
              <w:rPr>
                <w:rFonts w:cs="Arial"/>
                <w:b w:val="0"/>
                <w:szCs w:val="18"/>
                <w:lang w:val="en-US"/>
              </w:rPr>
              <w:t>7</w:t>
            </w:r>
          </w:p>
        </w:tc>
        <w:tc>
          <w:tcPr>
            <w:tcW w:w="3517" w:type="dxa"/>
            <w:gridSpan w:val="12"/>
            <w:tcBorders>
              <w:top w:val="single" w:sz="6" w:space="0" w:color="000000"/>
              <w:left w:val="single" w:sz="6" w:space="0" w:color="000000"/>
              <w:bottom w:val="single" w:sz="6" w:space="0" w:color="000000"/>
              <w:right w:val="single" w:sz="6" w:space="0" w:color="000000"/>
            </w:tcBorders>
            <w:vAlign w:val="center"/>
            <w:hideMark/>
          </w:tcPr>
          <w:p w14:paraId="4D5342E7" w14:textId="77777777" w:rsidR="009B7570" w:rsidRDefault="009B7570" w:rsidP="009B7570">
            <w:pPr>
              <w:pStyle w:val="TAH"/>
              <w:rPr>
                <w:rFonts w:cs="Arial"/>
                <w:b w:val="0"/>
                <w:szCs w:val="18"/>
              </w:rPr>
            </w:pPr>
            <w:r>
              <w:rPr>
                <w:rFonts w:cs="Arial"/>
                <w:b w:val="0"/>
                <w:szCs w:val="18"/>
              </w:rPr>
              <w:t>See CA_7A-7A Bandwidth Combination Set 1 in Table 5.6A.1-3</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E3A6566" w14:textId="77777777" w:rsidR="009B7570" w:rsidRDefault="009B7570" w:rsidP="009B7570">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150A67C" w14:textId="77777777" w:rsidR="009B7570" w:rsidRDefault="009B7570" w:rsidP="009B7570">
            <w:pPr>
              <w:pStyle w:val="TAH"/>
              <w:rPr>
                <w:b w:val="0"/>
                <w:lang w:val="en-US"/>
              </w:rPr>
            </w:pPr>
            <w:r>
              <w:rPr>
                <w:b w:val="0"/>
                <w:lang w:val="en-US"/>
              </w:rPr>
              <w:t>0</w:t>
            </w:r>
          </w:p>
        </w:tc>
      </w:tr>
      <w:tr w:rsidR="0093197D" w14:paraId="3B0A3EAD"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E752F0" w14:textId="77777777" w:rsidR="009B7570" w:rsidRDefault="009B7570" w:rsidP="009B7570">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656C32" w14:textId="77777777" w:rsidR="009B7570" w:rsidRDefault="009B7570" w:rsidP="009B7570">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F49E0B" w14:textId="77777777" w:rsidR="009B7570" w:rsidRDefault="009B7570" w:rsidP="009B7570">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95FF62B" w14:textId="77777777" w:rsidR="009B7570" w:rsidRDefault="009B7570" w:rsidP="009B7570">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73B839" w14:textId="77777777" w:rsidR="009B7570" w:rsidRDefault="009B7570" w:rsidP="009B7570">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6F6F2C0F" w14:textId="77777777" w:rsidR="009B7570" w:rsidRDefault="009B7570" w:rsidP="009B7570">
            <w:pPr>
              <w:pStyle w:val="TAH"/>
              <w:rPr>
                <w:rFonts w:cs="Arial"/>
                <w:b w:val="0"/>
                <w:szCs w:val="18"/>
              </w:rPr>
            </w:pPr>
            <w:r>
              <w:rPr>
                <w:rFonts w:cs="Arial"/>
                <w:b w:val="0"/>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16FA34FC" w14:textId="77777777" w:rsidR="009B7570" w:rsidRDefault="009B7570" w:rsidP="009B7570">
            <w:pPr>
              <w:pStyle w:val="TAH"/>
              <w:rPr>
                <w:rFonts w:cs="Arial"/>
                <w:b w:val="0"/>
                <w:szCs w:val="18"/>
              </w:rPr>
            </w:pPr>
            <w:r>
              <w:rPr>
                <w:rFonts w:cs="Arial"/>
                <w:b w:val="0"/>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hideMark/>
          </w:tcPr>
          <w:p w14:paraId="17CF7301" w14:textId="77777777" w:rsidR="009B7570" w:rsidRDefault="009B7570" w:rsidP="009B7570">
            <w:pPr>
              <w:pStyle w:val="TAH"/>
              <w:rPr>
                <w:rFonts w:cs="Arial"/>
                <w:b w:val="0"/>
                <w:szCs w:val="18"/>
              </w:rPr>
            </w:pPr>
            <w:r>
              <w:rPr>
                <w:rFonts w:cs="Arial"/>
                <w:b w:val="0"/>
                <w:szCs w:val="18"/>
              </w:rPr>
              <w:t>Yes</w:t>
            </w:r>
          </w:p>
        </w:tc>
        <w:tc>
          <w:tcPr>
            <w:tcW w:w="622" w:type="dxa"/>
            <w:gridSpan w:val="4"/>
            <w:tcBorders>
              <w:top w:val="single" w:sz="6" w:space="0" w:color="000000"/>
              <w:left w:val="single" w:sz="6" w:space="0" w:color="000000"/>
              <w:bottom w:val="single" w:sz="6" w:space="0" w:color="000000"/>
              <w:right w:val="single" w:sz="6" w:space="0" w:color="000000"/>
            </w:tcBorders>
            <w:vAlign w:val="center"/>
            <w:hideMark/>
          </w:tcPr>
          <w:p w14:paraId="0C7B9D79" w14:textId="77777777" w:rsidR="009B7570" w:rsidRDefault="009B7570" w:rsidP="009B7570">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7D54CF98" w14:textId="77777777" w:rsidR="009B7570" w:rsidRDefault="009B7570" w:rsidP="009B7570">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ACF39A" w14:textId="77777777" w:rsidR="009B7570" w:rsidRDefault="009B7570" w:rsidP="009B7570">
            <w:pPr>
              <w:spacing w:after="0"/>
              <w:rPr>
                <w:rFonts w:ascii="Arial" w:hAnsi="Arial"/>
                <w:sz w:val="18"/>
                <w:lang w:val="en-US"/>
              </w:rPr>
            </w:pPr>
          </w:p>
        </w:tc>
      </w:tr>
      <w:tr w:rsidR="009B7570" w14:paraId="21A5B2BF"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131343A0" w14:textId="77777777" w:rsidR="009B7570" w:rsidRDefault="009B7570" w:rsidP="009B7570">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515FD41" w14:textId="77777777" w:rsidR="009B7570" w:rsidRDefault="009B7570" w:rsidP="009B757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A1A64B" w14:textId="77777777" w:rsidR="009B7570" w:rsidRDefault="009B7570" w:rsidP="009B7570">
            <w:pPr>
              <w:pStyle w:val="TAH"/>
              <w:rPr>
                <w:rFonts w:cs="Arial"/>
                <w:b w:val="0"/>
                <w:szCs w:val="18"/>
                <w:lang w:val="en-US"/>
              </w:rPr>
            </w:pPr>
            <w:r>
              <w:rPr>
                <w:rFonts w:cs="Arial"/>
                <w:b w:val="0"/>
                <w:szCs w:val="18"/>
                <w:lang w:val="en-US"/>
              </w:rPr>
              <w:t>7</w:t>
            </w:r>
          </w:p>
        </w:tc>
        <w:tc>
          <w:tcPr>
            <w:tcW w:w="3517" w:type="dxa"/>
            <w:gridSpan w:val="12"/>
            <w:tcBorders>
              <w:top w:val="single" w:sz="6" w:space="0" w:color="000000"/>
              <w:left w:val="single" w:sz="6" w:space="0" w:color="000000"/>
              <w:bottom w:val="single" w:sz="6" w:space="0" w:color="000000"/>
              <w:right w:val="single" w:sz="6" w:space="0" w:color="000000"/>
            </w:tcBorders>
            <w:vAlign w:val="center"/>
            <w:hideMark/>
          </w:tcPr>
          <w:p w14:paraId="2F755281" w14:textId="77777777" w:rsidR="009B7570" w:rsidRDefault="009B7570" w:rsidP="009B7570">
            <w:pPr>
              <w:pStyle w:val="TAH"/>
              <w:rPr>
                <w:rFonts w:cs="Arial"/>
                <w:b w:val="0"/>
                <w:szCs w:val="18"/>
              </w:rPr>
            </w:pPr>
            <w:r>
              <w:rPr>
                <w:rFonts w:cs="Arial"/>
                <w:b w:val="0"/>
                <w:szCs w:val="18"/>
              </w:rPr>
              <w:t>See CA_7C Bandwidth Combination Set 1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2EAEEBD" w14:textId="77777777" w:rsidR="009B7570" w:rsidRDefault="009B7570" w:rsidP="009B7570">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9D59443" w14:textId="77777777" w:rsidR="009B7570" w:rsidRDefault="009B7570" w:rsidP="009B7570">
            <w:pPr>
              <w:pStyle w:val="TAH"/>
              <w:rPr>
                <w:b w:val="0"/>
                <w:lang w:val="en-US"/>
              </w:rPr>
            </w:pPr>
            <w:r>
              <w:rPr>
                <w:b w:val="0"/>
                <w:lang w:val="en-US"/>
              </w:rPr>
              <w:t>0</w:t>
            </w:r>
          </w:p>
        </w:tc>
      </w:tr>
      <w:tr w:rsidR="0093197D" w14:paraId="448C3399"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C70C25" w14:textId="77777777" w:rsidR="009B7570" w:rsidRDefault="009B7570" w:rsidP="009B7570">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29E193" w14:textId="77777777" w:rsidR="009B7570" w:rsidRDefault="009B7570" w:rsidP="009B7570">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BFA13E" w14:textId="77777777" w:rsidR="009B7570" w:rsidRDefault="009B7570" w:rsidP="009B7570">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997D05" w14:textId="77777777" w:rsidR="009B7570" w:rsidRDefault="009B7570" w:rsidP="009B7570">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5E1D2E" w14:textId="77777777" w:rsidR="009B7570" w:rsidRDefault="009B7570" w:rsidP="009B7570">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66925662" w14:textId="77777777" w:rsidR="009B7570" w:rsidRDefault="009B7570" w:rsidP="009B7570">
            <w:pPr>
              <w:pStyle w:val="TAH"/>
              <w:rPr>
                <w:rFonts w:cs="Arial"/>
                <w:b w:val="0"/>
                <w:szCs w:val="18"/>
              </w:rPr>
            </w:pPr>
            <w:r>
              <w:rPr>
                <w:rFonts w:cs="Arial"/>
                <w:b w:val="0"/>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1708E44A" w14:textId="77777777" w:rsidR="009B7570" w:rsidRDefault="009B7570" w:rsidP="009B7570">
            <w:pPr>
              <w:pStyle w:val="TAH"/>
              <w:rPr>
                <w:rFonts w:cs="Arial"/>
                <w:b w:val="0"/>
                <w:szCs w:val="18"/>
              </w:rPr>
            </w:pPr>
            <w:r>
              <w:rPr>
                <w:rFonts w:cs="Arial"/>
                <w:b w:val="0"/>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hideMark/>
          </w:tcPr>
          <w:p w14:paraId="4B2AB9EF" w14:textId="77777777" w:rsidR="009B7570" w:rsidRDefault="009B7570" w:rsidP="009B7570">
            <w:pPr>
              <w:pStyle w:val="TAH"/>
              <w:rPr>
                <w:rFonts w:cs="Arial"/>
                <w:b w:val="0"/>
                <w:szCs w:val="18"/>
              </w:rPr>
            </w:pPr>
            <w:r>
              <w:rPr>
                <w:rFonts w:cs="Arial"/>
                <w:b w:val="0"/>
                <w:szCs w:val="18"/>
              </w:rPr>
              <w:t>Yes</w:t>
            </w:r>
          </w:p>
        </w:tc>
        <w:tc>
          <w:tcPr>
            <w:tcW w:w="622" w:type="dxa"/>
            <w:gridSpan w:val="4"/>
            <w:tcBorders>
              <w:top w:val="single" w:sz="6" w:space="0" w:color="000000"/>
              <w:left w:val="single" w:sz="6" w:space="0" w:color="000000"/>
              <w:bottom w:val="single" w:sz="6" w:space="0" w:color="000000"/>
              <w:right w:val="single" w:sz="6" w:space="0" w:color="000000"/>
            </w:tcBorders>
            <w:vAlign w:val="center"/>
            <w:hideMark/>
          </w:tcPr>
          <w:p w14:paraId="412BD181" w14:textId="77777777" w:rsidR="009B7570" w:rsidRDefault="009B7570" w:rsidP="009B7570">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491106DF" w14:textId="77777777" w:rsidR="009B7570" w:rsidRDefault="009B7570" w:rsidP="009B7570">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417E04" w14:textId="77777777" w:rsidR="009B7570" w:rsidRDefault="009B7570" w:rsidP="009B7570">
            <w:pPr>
              <w:spacing w:after="0"/>
              <w:rPr>
                <w:rFonts w:ascii="Arial" w:hAnsi="Arial"/>
                <w:sz w:val="18"/>
                <w:lang w:val="en-US"/>
              </w:rPr>
            </w:pPr>
          </w:p>
        </w:tc>
      </w:tr>
      <w:tr w:rsidR="0093197D" w14:paraId="4F88BDC5"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51A44DBF" w14:textId="77777777" w:rsidR="009B7570" w:rsidRDefault="009B7570" w:rsidP="009B7570">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7477812" w14:textId="77777777" w:rsidR="009B7570" w:rsidRDefault="009B7570" w:rsidP="009B757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BD622A7" w14:textId="77777777" w:rsidR="009B7570" w:rsidRDefault="009B7570" w:rsidP="009B7570">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60FC51E2" w14:textId="77777777" w:rsidR="009B7570" w:rsidRDefault="009B7570" w:rsidP="009B7570">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ADE36A0" w14:textId="77777777" w:rsidR="009B7570" w:rsidRDefault="009B7570" w:rsidP="009B7570">
            <w:pPr>
              <w:pStyle w:val="TAH"/>
              <w:rPr>
                <w:rFonts w:cs="Arial"/>
                <w:b w:val="0"/>
                <w:szCs w:val="18"/>
              </w:rPr>
            </w:pP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49E264B4" w14:textId="77777777" w:rsidR="009B7570" w:rsidRDefault="009B7570" w:rsidP="009B7570">
            <w:pPr>
              <w:pStyle w:val="TAH"/>
              <w:rPr>
                <w:rFonts w:cs="Arial"/>
                <w:b w:val="0"/>
                <w:szCs w:val="18"/>
              </w:rPr>
            </w:pPr>
            <w:r>
              <w:rPr>
                <w:rFonts w:cs="Arial"/>
                <w:b w:val="0"/>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0D3E194C" w14:textId="77777777" w:rsidR="009B7570" w:rsidRDefault="009B7570" w:rsidP="009B7570">
            <w:pPr>
              <w:pStyle w:val="TAH"/>
              <w:rPr>
                <w:rFonts w:cs="Arial"/>
                <w:b w:val="0"/>
                <w:szCs w:val="18"/>
              </w:rPr>
            </w:pPr>
            <w:r>
              <w:rPr>
                <w:rFonts w:cs="Arial"/>
                <w:b w:val="0"/>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hideMark/>
          </w:tcPr>
          <w:p w14:paraId="225D2C2A" w14:textId="77777777" w:rsidR="009B7570" w:rsidRDefault="009B7570" w:rsidP="009B7570">
            <w:pPr>
              <w:pStyle w:val="TAH"/>
              <w:rPr>
                <w:rFonts w:cs="Arial"/>
                <w:b w:val="0"/>
                <w:szCs w:val="18"/>
              </w:rPr>
            </w:pPr>
            <w:r>
              <w:rPr>
                <w:rFonts w:cs="Arial"/>
                <w:b w:val="0"/>
                <w:szCs w:val="18"/>
              </w:rPr>
              <w:t>Yes</w:t>
            </w:r>
          </w:p>
        </w:tc>
        <w:tc>
          <w:tcPr>
            <w:tcW w:w="622" w:type="dxa"/>
            <w:gridSpan w:val="4"/>
            <w:tcBorders>
              <w:top w:val="single" w:sz="6" w:space="0" w:color="000000"/>
              <w:left w:val="single" w:sz="6" w:space="0" w:color="000000"/>
              <w:bottom w:val="single" w:sz="6" w:space="0" w:color="000000"/>
              <w:right w:val="single" w:sz="6" w:space="0" w:color="000000"/>
            </w:tcBorders>
            <w:vAlign w:val="center"/>
            <w:hideMark/>
          </w:tcPr>
          <w:p w14:paraId="6B73F988" w14:textId="77777777" w:rsidR="009B7570" w:rsidRDefault="009B7570" w:rsidP="009B7570">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5B38D209" w14:textId="77777777" w:rsidR="009B7570" w:rsidRDefault="009B7570" w:rsidP="009B7570">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DDE9862" w14:textId="77777777" w:rsidR="009B7570" w:rsidRDefault="009B7570" w:rsidP="009B7570">
            <w:pPr>
              <w:pStyle w:val="TAH"/>
              <w:rPr>
                <w:b w:val="0"/>
                <w:lang w:val="en-US"/>
              </w:rPr>
            </w:pPr>
            <w:r>
              <w:rPr>
                <w:b w:val="0"/>
                <w:lang w:val="en-US"/>
              </w:rPr>
              <w:t>0</w:t>
            </w:r>
          </w:p>
        </w:tc>
      </w:tr>
      <w:tr w:rsidR="009B7570" w14:paraId="0759D172"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E5040F" w14:textId="77777777" w:rsidR="009B7570" w:rsidRDefault="009B7570" w:rsidP="009B7570">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D996F5" w14:textId="77777777" w:rsidR="009B7570" w:rsidRDefault="009B7570" w:rsidP="009B7570">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80F0DF" w14:textId="77777777" w:rsidR="009B7570" w:rsidRDefault="009B7570" w:rsidP="009B7570">
            <w:pPr>
              <w:pStyle w:val="TAH"/>
              <w:rPr>
                <w:rFonts w:cs="Arial"/>
                <w:b w:val="0"/>
                <w:szCs w:val="18"/>
                <w:lang w:val="en-US"/>
              </w:rPr>
            </w:pPr>
            <w:r>
              <w:rPr>
                <w:rFonts w:cs="Arial"/>
                <w:b w:val="0"/>
                <w:szCs w:val="18"/>
                <w:lang w:val="en-US"/>
              </w:rPr>
              <w:t>25</w:t>
            </w:r>
          </w:p>
        </w:tc>
        <w:tc>
          <w:tcPr>
            <w:tcW w:w="3517" w:type="dxa"/>
            <w:gridSpan w:val="12"/>
            <w:tcBorders>
              <w:top w:val="single" w:sz="6" w:space="0" w:color="000000"/>
              <w:left w:val="single" w:sz="6" w:space="0" w:color="000000"/>
              <w:bottom w:val="single" w:sz="6" w:space="0" w:color="000000"/>
              <w:right w:val="single" w:sz="6" w:space="0" w:color="000000"/>
            </w:tcBorders>
            <w:vAlign w:val="center"/>
            <w:hideMark/>
          </w:tcPr>
          <w:p w14:paraId="4EA579DF" w14:textId="77777777" w:rsidR="009B7570" w:rsidRDefault="009B7570" w:rsidP="009B7570">
            <w:pPr>
              <w:pStyle w:val="TAH"/>
              <w:rPr>
                <w:rFonts w:cs="Arial"/>
                <w:b w:val="0"/>
                <w:szCs w:val="18"/>
              </w:rPr>
            </w:pPr>
            <w:r>
              <w:rPr>
                <w:rFonts w:cs="Arial"/>
                <w:b w:val="0"/>
                <w:szCs w:val="18"/>
              </w:rPr>
              <w:t>See CA_25A-25A Bandwidth Combination Set 1 in Table 5.6A.1-3</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3D413834" w14:textId="77777777" w:rsidR="009B7570" w:rsidRDefault="009B7570" w:rsidP="009B7570">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15F4B7" w14:textId="77777777" w:rsidR="009B7570" w:rsidRDefault="009B7570" w:rsidP="009B7570">
            <w:pPr>
              <w:spacing w:after="0"/>
              <w:rPr>
                <w:rFonts w:ascii="Arial" w:hAnsi="Arial"/>
                <w:sz w:val="18"/>
                <w:lang w:val="en-US"/>
              </w:rPr>
            </w:pPr>
          </w:p>
        </w:tc>
      </w:tr>
      <w:tr w:rsidR="009B7570" w14:paraId="1491DB8E"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1BC4C866" w14:textId="77777777" w:rsidR="009B7570" w:rsidRDefault="009B7570" w:rsidP="009B7570">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48BD8E" w14:textId="77777777" w:rsidR="009B7570" w:rsidRDefault="009B7570" w:rsidP="009B757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C9CDBE1" w14:textId="77777777" w:rsidR="009B7570" w:rsidRDefault="009B7570" w:rsidP="009B7570">
            <w:pPr>
              <w:pStyle w:val="TAH"/>
              <w:rPr>
                <w:rFonts w:cs="Arial"/>
                <w:b w:val="0"/>
                <w:szCs w:val="18"/>
                <w:lang w:val="en-US"/>
              </w:rPr>
            </w:pPr>
            <w:r>
              <w:rPr>
                <w:rFonts w:cs="Arial"/>
                <w:b w:val="0"/>
                <w:szCs w:val="18"/>
                <w:lang w:val="en-US"/>
              </w:rPr>
              <w:t>7</w:t>
            </w:r>
          </w:p>
        </w:tc>
        <w:tc>
          <w:tcPr>
            <w:tcW w:w="3517" w:type="dxa"/>
            <w:gridSpan w:val="12"/>
            <w:tcBorders>
              <w:top w:val="single" w:sz="6" w:space="0" w:color="000000"/>
              <w:left w:val="single" w:sz="6" w:space="0" w:color="000000"/>
              <w:bottom w:val="single" w:sz="6" w:space="0" w:color="000000"/>
              <w:right w:val="single" w:sz="6" w:space="0" w:color="000000"/>
            </w:tcBorders>
            <w:vAlign w:val="center"/>
            <w:hideMark/>
          </w:tcPr>
          <w:p w14:paraId="58AC4B23" w14:textId="77777777" w:rsidR="009B7570" w:rsidRDefault="009B7570" w:rsidP="009B7570">
            <w:pPr>
              <w:pStyle w:val="TAH"/>
              <w:rPr>
                <w:rFonts w:cs="Arial"/>
                <w:b w:val="0"/>
                <w:szCs w:val="18"/>
              </w:rPr>
            </w:pPr>
            <w:r>
              <w:rPr>
                <w:rFonts w:cs="Arial"/>
                <w:b w:val="0"/>
                <w:szCs w:val="18"/>
              </w:rPr>
              <w:t>See CA_7A-7A Bandwidth Combination Set 1 in Table 5.6A.1-3</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64CB560E" w14:textId="77777777" w:rsidR="009B7570" w:rsidRDefault="009B7570" w:rsidP="009B7570">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7B136D8" w14:textId="77777777" w:rsidR="009B7570" w:rsidRDefault="009B7570" w:rsidP="009B7570">
            <w:pPr>
              <w:pStyle w:val="TAH"/>
              <w:rPr>
                <w:b w:val="0"/>
                <w:lang w:val="en-US"/>
              </w:rPr>
            </w:pPr>
            <w:r>
              <w:rPr>
                <w:b w:val="0"/>
                <w:lang w:val="en-US"/>
              </w:rPr>
              <w:t>0</w:t>
            </w:r>
          </w:p>
        </w:tc>
      </w:tr>
      <w:tr w:rsidR="009B7570" w14:paraId="5FD26B80"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A09D52" w14:textId="77777777" w:rsidR="009B7570" w:rsidRDefault="009B7570" w:rsidP="009B7570">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C0183F" w14:textId="77777777" w:rsidR="009B7570" w:rsidRDefault="009B7570" w:rsidP="009B7570">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6F1156" w14:textId="77777777" w:rsidR="009B7570" w:rsidRDefault="009B7570" w:rsidP="009B7570">
            <w:pPr>
              <w:pStyle w:val="TAH"/>
              <w:rPr>
                <w:rFonts w:cs="Arial"/>
                <w:b w:val="0"/>
                <w:szCs w:val="18"/>
                <w:lang w:val="en-US"/>
              </w:rPr>
            </w:pPr>
            <w:r>
              <w:rPr>
                <w:rFonts w:cs="Arial"/>
                <w:b w:val="0"/>
                <w:szCs w:val="18"/>
                <w:lang w:val="en-US"/>
              </w:rPr>
              <w:t>25</w:t>
            </w:r>
          </w:p>
        </w:tc>
        <w:tc>
          <w:tcPr>
            <w:tcW w:w="3517" w:type="dxa"/>
            <w:gridSpan w:val="12"/>
            <w:tcBorders>
              <w:top w:val="single" w:sz="6" w:space="0" w:color="000000"/>
              <w:left w:val="single" w:sz="6" w:space="0" w:color="000000"/>
              <w:bottom w:val="single" w:sz="6" w:space="0" w:color="000000"/>
              <w:right w:val="single" w:sz="6" w:space="0" w:color="000000"/>
            </w:tcBorders>
            <w:vAlign w:val="center"/>
            <w:hideMark/>
          </w:tcPr>
          <w:p w14:paraId="41F8F206" w14:textId="77777777" w:rsidR="009B7570" w:rsidRDefault="009B7570" w:rsidP="009B7570">
            <w:pPr>
              <w:pStyle w:val="TAH"/>
              <w:rPr>
                <w:rFonts w:cs="Arial"/>
                <w:b w:val="0"/>
                <w:szCs w:val="18"/>
              </w:rPr>
            </w:pPr>
            <w:r>
              <w:rPr>
                <w:rFonts w:cs="Arial"/>
                <w:b w:val="0"/>
                <w:szCs w:val="18"/>
              </w:rPr>
              <w:t>See CA_25A-25A Bandwidth Combination Set 1 in Table 5.6A.1-3</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669AB99" w14:textId="77777777" w:rsidR="009B7570" w:rsidRDefault="009B7570" w:rsidP="009B7570">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E8B0C6" w14:textId="77777777" w:rsidR="009B7570" w:rsidRDefault="009B7570" w:rsidP="009B7570">
            <w:pPr>
              <w:spacing w:after="0"/>
              <w:rPr>
                <w:rFonts w:ascii="Arial" w:hAnsi="Arial"/>
                <w:sz w:val="18"/>
                <w:lang w:val="en-US"/>
              </w:rPr>
            </w:pPr>
          </w:p>
        </w:tc>
      </w:tr>
      <w:tr w:rsidR="009B7570" w14:paraId="6CA81719"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267309F5" w14:textId="77777777" w:rsidR="009B7570" w:rsidRDefault="009B7570" w:rsidP="009B7570">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51CA88" w14:textId="77777777" w:rsidR="009B7570" w:rsidRDefault="009B7570" w:rsidP="009B757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AD384AC" w14:textId="77777777" w:rsidR="009B7570" w:rsidRDefault="009B7570" w:rsidP="009B7570">
            <w:pPr>
              <w:pStyle w:val="TAH"/>
              <w:rPr>
                <w:rFonts w:cs="Arial"/>
                <w:b w:val="0"/>
                <w:szCs w:val="18"/>
                <w:lang w:val="en-US"/>
              </w:rPr>
            </w:pPr>
            <w:r>
              <w:rPr>
                <w:rFonts w:cs="Arial"/>
                <w:b w:val="0"/>
                <w:szCs w:val="18"/>
                <w:lang w:val="en-US"/>
              </w:rPr>
              <w:t>7</w:t>
            </w:r>
          </w:p>
        </w:tc>
        <w:tc>
          <w:tcPr>
            <w:tcW w:w="3517" w:type="dxa"/>
            <w:gridSpan w:val="12"/>
            <w:tcBorders>
              <w:top w:val="single" w:sz="6" w:space="0" w:color="000000"/>
              <w:left w:val="single" w:sz="6" w:space="0" w:color="000000"/>
              <w:bottom w:val="single" w:sz="6" w:space="0" w:color="000000"/>
              <w:right w:val="single" w:sz="6" w:space="0" w:color="000000"/>
            </w:tcBorders>
            <w:vAlign w:val="center"/>
            <w:hideMark/>
          </w:tcPr>
          <w:p w14:paraId="0F9575FB" w14:textId="77777777" w:rsidR="009B7570" w:rsidRDefault="009B7570" w:rsidP="009B7570">
            <w:pPr>
              <w:pStyle w:val="TAH"/>
              <w:rPr>
                <w:rFonts w:cs="Arial"/>
                <w:b w:val="0"/>
                <w:szCs w:val="18"/>
              </w:rPr>
            </w:pPr>
            <w:r>
              <w:rPr>
                <w:rFonts w:cs="Arial"/>
                <w:b w:val="0"/>
                <w:szCs w:val="18"/>
              </w:rPr>
              <w:t>See CA_7C Bandwidth Combination Set 1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3DBDA33" w14:textId="77777777" w:rsidR="009B7570" w:rsidRDefault="009B7570" w:rsidP="009B7570">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44EC353" w14:textId="77777777" w:rsidR="009B7570" w:rsidRDefault="009B7570" w:rsidP="009B7570">
            <w:pPr>
              <w:pStyle w:val="TAH"/>
              <w:rPr>
                <w:b w:val="0"/>
                <w:lang w:val="en-US"/>
              </w:rPr>
            </w:pPr>
            <w:r>
              <w:rPr>
                <w:b w:val="0"/>
                <w:lang w:val="en-US"/>
              </w:rPr>
              <w:t>0</w:t>
            </w:r>
          </w:p>
        </w:tc>
      </w:tr>
      <w:tr w:rsidR="009B7570" w14:paraId="3639409D"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8B1305" w14:textId="77777777" w:rsidR="009B7570" w:rsidRDefault="009B7570" w:rsidP="009B7570">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6560E2" w14:textId="77777777" w:rsidR="009B7570" w:rsidRDefault="009B7570" w:rsidP="009B7570">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42B58A" w14:textId="77777777" w:rsidR="009B7570" w:rsidRDefault="009B7570" w:rsidP="009B7570">
            <w:pPr>
              <w:pStyle w:val="TAH"/>
              <w:rPr>
                <w:rFonts w:cs="Arial"/>
                <w:b w:val="0"/>
                <w:szCs w:val="18"/>
                <w:lang w:val="en-US"/>
              </w:rPr>
            </w:pPr>
            <w:r>
              <w:rPr>
                <w:rFonts w:cs="Arial"/>
                <w:b w:val="0"/>
                <w:szCs w:val="18"/>
                <w:lang w:val="en-US"/>
              </w:rPr>
              <w:t>25</w:t>
            </w:r>
          </w:p>
        </w:tc>
        <w:tc>
          <w:tcPr>
            <w:tcW w:w="3517" w:type="dxa"/>
            <w:gridSpan w:val="12"/>
            <w:tcBorders>
              <w:top w:val="single" w:sz="6" w:space="0" w:color="000000"/>
              <w:left w:val="single" w:sz="6" w:space="0" w:color="000000"/>
              <w:bottom w:val="single" w:sz="6" w:space="0" w:color="000000"/>
              <w:right w:val="single" w:sz="6" w:space="0" w:color="000000"/>
            </w:tcBorders>
            <w:vAlign w:val="center"/>
            <w:hideMark/>
          </w:tcPr>
          <w:p w14:paraId="5B3B374A" w14:textId="77777777" w:rsidR="009B7570" w:rsidRDefault="009B7570" w:rsidP="009B7570">
            <w:pPr>
              <w:pStyle w:val="TAH"/>
              <w:rPr>
                <w:rFonts w:cs="Arial"/>
                <w:b w:val="0"/>
                <w:szCs w:val="18"/>
              </w:rPr>
            </w:pPr>
            <w:r>
              <w:rPr>
                <w:rFonts w:cs="Arial"/>
                <w:b w:val="0"/>
                <w:szCs w:val="18"/>
              </w:rPr>
              <w:t>See CA_25A-25A Bandwidth Combination Set 1 in Table 5.6A.1-3</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9C4E8A7" w14:textId="77777777" w:rsidR="009B7570" w:rsidRDefault="009B7570" w:rsidP="009B7570">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1E0F2E" w14:textId="77777777" w:rsidR="009B7570" w:rsidRDefault="009B7570" w:rsidP="009B7570">
            <w:pPr>
              <w:spacing w:after="0"/>
              <w:rPr>
                <w:rFonts w:ascii="Arial" w:hAnsi="Arial"/>
                <w:sz w:val="18"/>
                <w:lang w:val="en-US"/>
              </w:rPr>
            </w:pPr>
          </w:p>
        </w:tc>
      </w:tr>
      <w:tr w:rsidR="0093197D" w14:paraId="1F2D3F4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D7085E6" w14:textId="77777777" w:rsidR="009B7570" w:rsidRDefault="009B7570" w:rsidP="009B7570">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DB19A" w14:textId="77777777" w:rsidR="009B7570" w:rsidRDefault="009B7570" w:rsidP="009B7570">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3541D" w14:textId="77777777" w:rsidR="009B7570" w:rsidRDefault="009B7570" w:rsidP="009B7570">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4C5E970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D5C89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7DB7F4"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06D6B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E682AD5"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00CFD"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3F170E" w14:textId="77777777" w:rsidR="009B7570" w:rsidRDefault="009B7570" w:rsidP="009B757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64696C" w14:textId="77777777" w:rsidR="009B7570" w:rsidRDefault="009B7570" w:rsidP="009B7570">
            <w:pPr>
              <w:pStyle w:val="TAC"/>
            </w:pPr>
            <w:r>
              <w:t>0</w:t>
            </w:r>
          </w:p>
        </w:tc>
      </w:tr>
      <w:tr w:rsidR="008C4E98" w14:paraId="7EA0FA2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282D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E3A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7089C" w14:textId="77777777" w:rsidR="009B7570" w:rsidRDefault="009B7570" w:rsidP="009B7570">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4A22103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56CD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BC6F68"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0ACEAF"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A7EA9C"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0571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7AB15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9DEB" w14:textId="77777777" w:rsidR="009B7570" w:rsidRDefault="009B7570" w:rsidP="009B7570">
            <w:pPr>
              <w:spacing w:after="0"/>
              <w:rPr>
                <w:rFonts w:ascii="Arial" w:hAnsi="Arial"/>
                <w:sz w:val="18"/>
              </w:rPr>
            </w:pPr>
          </w:p>
        </w:tc>
      </w:tr>
      <w:tr w:rsidR="009B7570" w14:paraId="43BDA7D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A912A5" w14:textId="77777777" w:rsidR="009B7570" w:rsidRDefault="009B7570" w:rsidP="009B7570">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CF637" w14:textId="77777777" w:rsidR="009B7570" w:rsidRDefault="009B7570" w:rsidP="009B7570">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E979D" w14:textId="77777777" w:rsidR="009B7570" w:rsidRDefault="009B7570" w:rsidP="009B7570">
            <w:pPr>
              <w:pStyle w:val="TAC"/>
            </w:pPr>
            <w:r>
              <w:rPr>
                <w:lang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CCB3C2D" w14:textId="77777777" w:rsidR="009B7570" w:rsidRDefault="009B7570" w:rsidP="009B7570">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D05187" w14:textId="77777777" w:rsidR="009B7570" w:rsidRDefault="009B7570" w:rsidP="009B757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49750" w14:textId="77777777" w:rsidR="009B7570" w:rsidRDefault="009B7570" w:rsidP="009B7570">
            <w:pPr>
              <w:pStyle w:val="TAC"/>
            </w:pPr>
            <w:r>
              <w:rPr>
                <w:lang w:eastAsia="ja-JP"/>
              </w:rPr>
              <w:t>0</w:t>
            </w:r>
          </w:p>
        </w:tc>
      </w:tr>
      <w:tr w:rsidR="008C4E98" w14:paraId="39FED0E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D8DE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A58E6"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131F2" w14:textId="77777777" w:rsidR="009B7570" w:rsidRDefault="009B7570" w:rsidP="009B7570">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20F5C1D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A466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0B831A"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B18AA9"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82145F2"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5128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23C48A"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CEA1" w14:textId="77777777" w:rsidR="009B7570" w:rsidRDefault="009B7570" w:rsidP="009B7570">
            <w:pPr>
              <w:spacing w:after="0"/>
              <w:rPr>
                <w:rFonts w:ascii="Arial" w:hAnsi="Arial"/>
                <w:sz w:val="18"/>
              </w:rPr>
            </w:pPr>
          </w:p>
        </w:tc>
      </w:tr>
      <w:tr w:rsidR="009B7570" w14:paraId="0B941A8C"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7FA1F726" w14:textId="77777777" w:rsidR="009B7570" w:rsidRDefault="009B7570" w:rsidP="009B7570">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039371F5" w14:textId="77777777" w:rsidR="009B7570" w:rsidRDefault="009B7570" w:rsidP="009B7570">
            <w:pPr>
              <w:pStyle w:val="TAC"/>
            </w:pPr>
            <w:r w:rsidRPr="004B6D7D">
              <w:t>CA_</w:t>
            </w:r>
            <w:r>
              <w:t>7</w:t>
            </w:r>
            <w:r w:rsidRPr="004B6D7D">
              <w:t>A-26A</w:t>
            </w:r>
          </w:p>
          <w:p w14:paraId="4A876EF0" w14:textId="77777777" w:rsidR="009B7570" w:rsidRDefault="009B7570" w:rsidP="009B7570">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48B7CA19"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4DD103E9" w14:textId="77777777" w:rsidR="009B7570" w:rsidRDefault="009B7570" w:rsidP="009B7570">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gridSpan w:val="2"/>
            <w:tcBorders>
              <w:top w:val="single" w:sz="4" w:space="0" w:color="auto"/>
              <w:left w:val="single" w:sz="4" w:space="0" w:color="auto"/>
              <w:bottom w:val="nil"/>
              <w:right w:val="single" w:sz="4" w:space="0" w:color="auto"/>
            </w:tcBorders>
            <w:vAlign w:val="center"/>
          </w:tcPr>
          <w:p w14:paraId="668FF1E3" w14:textId="77777777" w:rsidR="009B7570" w:rsidRDefault="009B7570" w:rsidP="009B7570">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3B3F6F0D" w14:textId="77777777" w:rsidR="009B7570" w:rsidRDefault="009B7570" w:rsidP="009B7570">
            <w:pPr>
              <w:pStyle w:val="TAC"/>
            </w:pPr>
            <w:r>
              <w:rPr>
                <w:lang w:eastAsia="ja-JP"/>
              </w:rPr>
              <w:t>0</w:t>
            </w:r>
          </w:p>
        </w:tc>
      </w:tr>
      <w:tr w:rsidR="0093197D" w14:paraId="0C2CC56A"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4BCB11A6"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4870EE43"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F715BD4" w14:textId="77777777" w:rsidR="009B7570" w:rsidRDefault="009B7570" w:rsidP="009B7570">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ADCA58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C76A9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650D2F6"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B9F285"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999B946"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58DEA" w14:textId="77777777" w:rsidR="009B7570" w:rsidRDefault="009B7570" w:rsidP="009B7570">
            <w:pPr>
              <w:pStyle w:val="TAC"/>
            </w:pPr>
          </w:p>
        </w:tc>
        <w:tc>
          <w:tcPr>
            <w:tcW w:w="1187" w:type="dxa"/>
            <w:gridSpan w:val="2"/>
            <w:tcBorders>
              <w:top w:val="nil"/>
              <w:left w:val="single" w:sz="4" w:space="0" w:color="auto"/>
              <w:bottom w:val="single" w:sz="4" w:space="0" w:color="auto"/>
              <w:right w:val="single" w:sz="4" w:space="0" w:color="auto"/>
            </w:tcBorders>
            <w:vAlign w:val="center"/>
          </w:tcPr>
          <w:p w14:paraId="280241E5" w14:textId="77777777" w:rsidR="009B7570" w:rsidRDefault="009B7570" w:rsidP="009B7570">
            <w:pPr>
              <w:pStyle w:val="TAC"/>
            </w:pPr>
          </w:p>
        </w:tc>
        <w:tc>
          <w:tcPr>
            <w:tcW w:w="1286" w:type="dxa"/>
            <w:tcBorders>
              <w:top w:val="nil"/>
              <w:left w:val="single" w:sz="4" w:space="0" w:color="auto"/>
              <w:bottom w:val="single" w:sz="4" w:space="0" w:color="auto"/>
              <w:right w:val="single" w:sz="4" w:space="0" w:color="auto"/>
            </w:tcBorders>
            <w:vAlign w:val="center"/>
          </w:tcPr>
          <w:p w14:paraId="79A6B9A4" w14:textId="77777777" w:rsidR="009B7570" w:rsidRDefault="009B7570" w:rsidP="009B7570">
            <w:pPr>
              <w:pStyle w:val="TAC"/>
            </w:pPr>
          </w:p>
        </w:tc>
      </w:tr>
      <w:tr w:rsidR="0093197D" w14:paraId="366027A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C9E184D" w14:textId="77777777" w:rsidR="009B7570" w:rsidRDefault="009B7570" w:rsidP="009B7570">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6FC91" w14:textId="77777777" w:rsidR="009B7570" w:rsidRDefault="009B7570" w:rsidP="009B7570">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4222A"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EFF76C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7CA21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63E2A3"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A789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2F0BF27"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1F888"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08708A" w14:textId="77777777" w:rsidR="009B7570" w:rsidRDefault="009B7570" w:rsidP="009B7570">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256FF" w14:textId="77777777" w:rsidR="009B7570" w:rsidRDefault="009B7570" w:rsidP="009B7570">
            <w:pPr>
              <w:pStyle w:val="TAC"/>
            </w:pPr>
            <w:r>
              <w:t>0</w:t>
            </w:r>
          </w:p>
        </w:tc>
      </w:tr>
      <w:tr w:rsidR="008C4E98" w14:paraId="76600A1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E72F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F94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1CAF3" w14:textId="77777777" w:rsidR="009B7570" w:rsidRDefault="009B7570" w:rsidP="009B7570">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753AD4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C922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EFD5F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EEFDA6"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285C29D"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7DDDF"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578FE1"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5260" w14:textId="77777777" w:rsidR="009B7570" w:rsidRDefault="009B7570" w:rsidP="009B7570">
            <w:pPr>
              <w:spacing w:after="0"/>
              <w:rPr>
                <w:rFonts w:ascii="Arial" w:hAnsi="Arial"/>
                <w:sz w:val="18"/>
              </w:rPr>
            </w:pPr>
          </w:p>
        </w:tc>
      </w:tr>
      <w:tr w:rsidR="008C4E98" w14:paraId="05F832C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FC65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8AB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E4E2B" w14:textId="77777777" w:rsidR="009B7570" w:rsidRDefault="009B7570" w:rsidP="009B7570">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A59B09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8A36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01FE70"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8ADBDD"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8218A93"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DE259"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714BF8" w14:textId="77777777" w:rsidR="009B7570" w:rsidRDefault="009B7570" w:rsidP="009B757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C488D" w14:textId="77777777" w:rsidR="009B7570" w:rsidRDefault="009B7570" w:rsidP="009B7570">
            <w:pPr>
              <w:pStyle w:val="TAC"/>
            </w:pPr>
            <w:r>
              <w:rPr>
                <w:lang w:eastAsia="ja-JP"/>
              </w:rPr>
              <w:t>1</w:t>
            </w:r>
          </w:p>
        </w:tc>
      </w:tr>
      <w:tr w:rsidR="008C4E98" w14:paraId="73E27A5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935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DC17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4357F" w14:textId="77777777" w:rsidR="009B7570" w:rsidRDefault="009B7570" w:rsidP="009B7570">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F50A4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70D2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E1153E"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F8D79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972D308"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6AF53"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50DF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2494A" w14:textId="77777777" w:rsidR="009B7570" w:rsidRDefault="009B7570" w:rsidP="009B7570">
            <w:pPr>
              <w:spacing w:after="0"/>
              <w:rPr>
                <w:rFonts w:ascii="Arial" w:hAnsi="Arial"/>
                <w:sz w:val="18"/>
              </w:rPr>
            </w:pPr>
          </w:p>
        </w:tc>
      </w:tr>
      <w:tr w:rsidR="009B7570" w14:paraId="6923CDE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27D43DC" w14:textId="77777777" w:rsidR="009B7570" w:rsidRDefault="009B7570" w:rsidP="009B7570">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1355A"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87CCA" w14:textId="77777777" w:rsidR="009B7570" w:rsidRDefault="009B7570" w:rsidP="009B7570">
            <w:pPr>
              <w:pStyle w:val="TAC"/>
              <w:rPr>
                <w:lang w:eastAsia="ja-JP"/>
              </w:rPr>
            </w:pPr>
            <w:r>
              <w:rPr>
                <w:lang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028029C" w14:textId="77777777" w:rsidR="009B7570" w:rsidRDefault="009B7570" w:rsidP="009B7570">
            <w:pPr>
              <w:pStyle w:val="TAC"/>
              <w:rPr>
                <w:lang w:eastAsia="ja-JP"/>
              </w:rPr>
            </w:pPr>
            <w:r>
              <w:rPr>
                <w:lang w:eastAsia="ja-JP"/>
              </w:rPr>
              <w:t>See CA_7A-7A Bandwidth combination set 3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F90178"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A60E3" w14:textId="77777777" w:rsidR="009B7570" w:rsidRDefault="009B7570" w:rsidP="009B7570">
            <w:pPr>
              <w:pStyle w:val="TAC"/>
            </w:pPr>
            <w:r>
              <w:t>0</w:t>
            </w:r>
          </w:p>
        </w:tc>
      </w:tr>
      <w:tr w:rsidR="008C4E98" w14:paraId="41E193E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E6D1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975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80D4E" w14:textId="77777777" w:rsidR="009B7570" w:rsidRDefault="009B7570" w:rsidP="009B7570">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B830B2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EC7C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2522988" w14:textId="77777777" w:rsidR="009B7570" w:rsidRDefault="009B7570" w:rsidP="009B757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1007F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30E8C76"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F73C5" w14:textId="77777777" w:rsidR="009B7570" w:rsidRDefault="009B7570" w:rsidP="009B7570">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790B6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6403" w14:textId="77777777" w:rsidR="009B7570" w:rsidRDefault="009B7570" w:rsidP="009B7570">
            <w:pPr>
              <w:spacing w:after="0"/>
              <w:rPr>
                <w:rFonts w:ascii="Arial" w:hAnsi="Arial"/>
                <w:sz w:val="18"/>
              </w:rPr>
            </w:pPr>
          </w:p>
        </w:tc>
      </w:tr>
      <w:tr w:rsidR="009B7570" w14:paraId="60BAB43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F372A4" w14:textId="77777777" w:rsidR="009B7570" w:rsidRDefault="009B7570" w:rsidP="009B7570">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1A4C3"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ACCF7" w14:textId="77777777" w:rsidR="009B7570" w:rsidRDefault="009B7570" w:rsidP="009B7570">
            <w:pPr>
              <w:pStyle w:val="TAC"/>
            </w:pPr>
            <w:r>
              <w:rPr>
                <w:lang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4B610CD" w14:textId="77777777" w:rsidR="009B7570" w:rsidRDefault="009B7570" w:rsidP="009B7570">
            <w:pPr>
              <w:pStyle w:val="TAC"/>
            </w:pPr>
            <w:r>
              <w:t>See CA_7B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F3FB2" w14:textId="77777777" w:rsidR="009B7570" w:rsidRDefault="009B7570" w:rsidP="009B757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2B647D" w14:textId="77777777" w:rsidR="009B7570" w:rsidRDefault="009B7570" w:rsidP="009B7570">
            <w:pPr>
              <w:pStyle w:val="TAC"/>
            </w:pPr>
            <w:r>
              <w:rPr>
                <w:lang w:eastAsia="ja-JP"/>
              </w:rPr>
              <w:t>0</w:t>
            </w:r>
          </w:p>
        </w:tc>
      </w:tr>
      <w:tr w:rsidR="008C4E98" w14:paraId="52AE5E8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FE97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158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FFA5D" w14:textId="77777777" w:rsidR="009B7570" w:rsidRDefault="009B7570" w:rsidP="009B7570">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F4BA9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6456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7C0B258"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86A978"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202FB8"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3787D"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23AA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4AC6" w14:textId="77777777" w:rsidR="009B7570" w:rsidRDefault="009B7570" w:rsidP="009B7570">
            <w:pPr>
              <w:spacing w:after="0"/>
              <w:rPr>
                <w:rFonts w:ascii="Arial" w:hAnsi="Arial"/>
                <w:sz w:val="18"/>
              </w:rPr>
            </w:pPr>
          </w:p>
        </w:tc>
      </w:tr>
      <w:tr w:rsidR="009B7570" w14:paraId="3D69401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66E3226" w14:textId="77777777" w:rsidR="009B7570" w:rsidRDefault="009B7570" w:rsidP="009B7570">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696FF" w14:textId="77777777" w:rsidR="009B7570" w:rsidRDefault="009B7570" w:rsidP="009B7570">
            <w:pPr>
              <w:pStyle w:val="TAC"/>
              <w:rPr>
                <w:lang w:eastAsia="ja-JP"/>
              </w:rPr>
            </w:pPr>
            <w:r>
              <w:rPr>
                <w:lang w:eastAsia="ja-JP"/>
              </w:rPr>
              <w:t>CA_7A-28A</w:t>
            </w:r>
          </w:p>
          <w:p w14:paraId="625BA181" w14:textId="77777777" w:rsidR="009B7570" w:rsidRDefault="009B7570" w:rsidP="009B7570">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FCF24" w14:textId="77777777" w:rsidR="009B7570" w:rsidRDefault="009B7570" w:rsidP="009B7570">
            <w:pPr>
              <w:pStyle w:val="TAC"/>
            </w:pPr>
            <w:r>
              <w:rPr>
                <w:lang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0CA8CE4" w14:textId="77777777" w:rsidR="009B7570" w:rsidRDefault="009B7570" w:rsidP="009B7570">
            <w:pPr>
              <w:pStyle w:val="TAC"/>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BE790"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F45E5" w14:textId="77777777" w:rsidR="009B7570" w:rsidRDefault="009B7570" w:rsidP="009B7570">
            <w:pPr>
              <w:pStyle w:val="TAC"/>
            </w:pPr>
            <w:r>
              <w:rPr>
                <w:lang w:eastAsia="ja-JP"/>
              </w:rPr>
              <w:t>0</w:t>
            </w:r>
          </w:p>
        </w:tc>
      </w:tr>
      <w:tr w:rsidR="008C4E98" w14:paraId="1E9D102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C099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8ED4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292B5" w14:textId="77777777" w:rsidR="009B7570" w:rsidRDefault="009B7570" w:rsidP="009B7570">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52F74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6451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F5C127"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FFAC52"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F826D46"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70C12"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6C8C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0997D" w14:textId="77777777" w:rsidR="009B7570" w:rsidRDefault="009B7570" w:rsidP="009B7570">
            <w:pPr>
              <w:spacing w:after="0"/>
              <w:rPr>
                <w:rFonts w:ascii="Arial" w:hAnsi="Arial"/>
                <w:sz w:val="18"/>
              </w:rPr>
            </w:pPr>
          </w:p>
        </w:tc>
      </w:tr>
      <w:tr w:rsidR="009B7570" w14:paraId="338F536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257E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4072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4084A" w14:textId="77777777" w:rsidR="009B7570" w:rsidRDefault="009B7570" w:rsidP="009B7570">
            <w:pPr>
              <w:pStyle w:val="TAC"/>
              <w:rPr>
                <w:lang w:eastAsia="ja-JP"/>
              </w:rPr>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FFEC88A" w14:textId="77777777" w:rsidR="009B7570" w:rsidRDefault="009B7570" w:rsidP="009B7570">
            <w:pPr>
              <w:pStyle w:val="TAC"/>
              <w:rPr>
                <w:lang w:eastAsia="ja-JP"/>
              </w:rPr>
            </w:pPr>
            <w:r>
              <w:rPr>
                <w:lang w:val="en-US" w:eastAsia="ja-JP"/>
              </w:rP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01ED1" w14:textId="77777777" w:rsidR="009B7570" w:rsidRDefault="009B7570" w:rsidP="009B757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AF2BE" w14:textId="77777777" w:rsidR="009B7570" w:rsidRDefault="009B7570" w:rsidP="009B7570">
            <w:pPr>
              <w:pStyle w:val="TAC"/>
            </w:pPr>
            <w:r>
              <w:t>1</w:t>
            </w:r>
          </w:p>
        </w:tc>
      </w:tr>
      <w:tr w:rsidR="008C4E98" w14:paraId="6963459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FF50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007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760F3" w14:textId="77777777" w:rsidR="009B7570" w:rsidRDefault="009B7570" w:rsidP="009B7570">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FF244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1F244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C0E235" w14:textId="77777777" w:rsidR="009B7570" w:rsidRDefault="009B7570" w:rsidP="009B7570">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B30097" w14:textId="77777777" w:rsidR="009B7570" w:rsidRDefault="009B7570" w:rsidP="009B7570">
            <w:pPr>
              <w:pStyle w:val="TAC"/>
              <w:rPr>
                <w:lang w:eastAsia="ja-JP"/>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2A8C14" w14:textId="77777777" w:rsidR="009B7570" w:rsidRDefault="009B7570" w:rsidP="009B7570">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CB255" w14:textId="77777777" w:rsidR="009B7570" w:rsidRDefault="009B7570" w:rsidP="009B7570">
            <w:pPr>
              <w:pStyle w:val="TAC"/>
              <w:rPr>
                <w:lang w:eastAsia="ja-JP"/>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2434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B601F" w14:textId="77777777" w:rsidR="009B7570" w:rsidRDefault="009B7570" w:rsidP="009B7570">
            <w:pPr>
              <w:spacing w:after="0"/>
              <w:rPr>
                <w:rFonts w:ascii="Arial" w:hAnsi="Arial"/>
                <w:sz w:val="18"/>
              </w:rPr>
            </w:pPr>
          </w:p>
        </w:tc>
      </w:tr>
      <w:tr w:rsidR="009B7570" w14:paraId="0592A2FC"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2072E618" w14:textId="77777777" w:rsidR="009B7570" w:rsidRDefault="009B7570" w:rsidP="009B7570">
            <w:pPr>
              <w:pStyle w:val="TAC"/>
              <w:rPr>
                <w:szCs w:val="18"/>
              </w:rPr>
            </w:pPr>
            <w:r w:rsidRPr="00D87AE5">
              <w:rPr>
                <w:lang w:eastAsia="ja-JP"/>
              </w:rPr>
              <w:t>CA_7C-32A</w:t>
            </w:r>
          </w:p>
        </w:tc>
        <w:tc>
          <w:tcPr>
            <w:tcW w:w="1466" w:type="dxa"/>
            <w:tcBorders>
              <w:top w:val="single" w:sz="4" w:space="0" w:color="auto"/>
              <w:left w:val="single" w:sz="4" w:space="0" w:color="auto"/>
              <w:bottom w:val="nil"/>
              <w:right w:val="single" w:sz="4" w:space="0" w:color="auto"/>
            </w:tcBorders>
            <w:vAlign w:val="center"/>
          </w:tcPr>
          <w:p w14:paraId="72F1DE76" w14:textId="77777777" w:rsidR="009B7570" w:rsidRDefault="009B7570" w:rsidP="009B7570">
            <w:pPr>
              <w:pStyle w:val="TAC"/>
              <w:rPr>
                <w:szCs w:val="18"/>
                <w:lang w:val="en-US" w:eastAsia="ja-JP"/>
              </w:rPr>
            </w:pPr>
            <w:r w:rsidRPr="00D87AE5">
              <w:rPr>
                <w:color w:val="000000"/>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43F05A77" w14:textId="77777777" w:rsidR="009B7570" w:rsidRDefault="009B7570" w:rsidP="009B7570">
            <w:pPr>
              <w:pStyle w:val="TAC"/>
              <w:rPr>
                <w:lang w:val="en-US"/>
              </w:rPr>
            </w:pPr>
            <w:r w:rsidRPr="00D87AE5">
              <w:rPr>
                <w:lang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76CB5BF9" w14:textId="77777777" w:rsidR="009B7570" w:rsidRDefault="009B7570" w:rsidP="009B7570">
            <w:pPr>
              <w:pStyle w:val="TAC"/>
            </w:pPr>
            <w:r w:rsidRPr="00D87AE5">
              <w:t>See CA_7C Bandwidth Combination Set 1 in Table 5.6A.1-1</w:t>
            </w:r>
          </w:p>
        </w:tc>
        <w:tc>
          <w:tcPr>
            <w:tcW w:w="1187" w:type="dxa"/>
            <w:gridSpan w:val="2"/>
            <w:tcBorders>
              <w:top w:val="single" w:sz="4" w:space="0" w:color="auto"/>
              <w:left w:val="single" w:sz="4" w:space="0" w:color="auto"/>
              <w:bottom w:val="nil"/>
              <w:right w:val="single" w:sz="4" w:space="0" w:color="auto"/>
            </w:tcBorders>
            <w:vAlign w:val="center"/>
          </w:tcPr>
          <w:p w14:paraId="72944A01" w14:textId="77777777" w:rsidR="009B7570" w:rsidRDefault="009B7570" w:rsidP="009B7570">
            <w:pPr>
              <w:pStyle w:val="TAC"/>
            </w:pPr>
            <w:r w:rsidRPr="00D87AE5">
              <w:rPr>
                <w:lang w:eastAsia="ja-JP"/>
              </w:rPr>
              <w:t>60</w:t>
            </w:r>
          </w:p>
        </w:tc>
        <w:tc>
          <w:tcPr>
            <w:tcW w:w="1286" w:type="dxa"/>
            <w:tcBorders>
              <w:top w:val="single" w:sz="4" w:space="0" w:color="auto"/>
              <w:left w:val="single" w:sz="4" w:space="0" w:color="auto"/>
              <w:bottom w:val="nil"/>
              <w:right w:val="single" w:sz="4" w:space="0" w:color="auto"/>
            </w:tcBorders>
            <w:vAlign w:val="center"/>
          </w:tcPr>
          <w:p w14:paraId="3DE7ED98" w14:textId="77777777" w:rsidR="009B7570" w:rsidRDefault="009B7570" w:rsidP="009B7570">
            <w:pPr>
              <w:pStyle w:val="TAC"/>
            </w:pPr>
            <w:r w:rsidRPr="00D87AE5">
              <w:rPr>
                <w:lang w:eastAsia="ko-KR"/>
              </w:rPr>
              <w:t>0</w:t>
            </w:r>
          </w:p>
        </w:tc>
      </w:tr>
      <w:tr w:rsidR="0093197D" w14:paraId="52AA3B1A"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65834AF4" w14:textId="77777777" w:rsidR="009B7570" w:rsidRDefault="009B7570" w:rsidP="009B7570">
            <w:pPr>
              <w:pStyle w:val="TAC"/>
              <w:rPr>
                <w:szCs w:val="18"/>
              </w:rPr>
            </w:pPr>
          </w:p>
        </w:tc>
        <w:tc>
          <w:tcPr>
            <w:tcW w:w="1466" w:type="dxa"/>
            <w:tcBorders>
              <w:top w:val="nil"/>
              <w:left w:val="single" w:sz="4" w:space="0" w:color="auto"/>
              <w:bottom w:val="single" w:sz="4" w:space="0" w:color="auto"/>
              <w:right w:val="single" w:sz="4" w:space="0" w:color="auto"/>
            </w:tcBorders>
            <w:vAlign w:val="center"/>
          </w:tcPr>
          <w:p w14:paraId="78DF4F53" w14:textId="77777777" w:rsidR="009B7570" w:rsidRDefault="009B7570" w:rsidP="009B7570">
            <w:pPr>
              <w:pStyle w:val="TAC"/>
              <w:rPr>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F31771" w14:textId="77777777" w:rsidR="009B7570" w:rsidRDefault="009B7570" w:rsidP="009B7570">
            <w:pPr>
              <w:pStyle w:val="TAC"/>
              <w:rPr>
                <w:szCs w:val="18"/>
                <w:lang w:val="en-US"/>
              </w:rPr>
            </w:pPr>
            <w:r>
              <w:rPr>
                <w:rFonts w:cs="Arial"/>
              </w:rPr>
              <w:t>32</w:t>
            </w:r>
          </w:p>
        </w:tc>
        <w:tc>
          <w:tcPr>
            <w:tcW w:w="586" w:type="dxa"/>
            <w:tcBorders>
              <w:top w:val="single" w:sz="4" w:space="0" w:color="auto"/>
              <w:left w:val="single" w:sz="4" w:space="0" w:color="auto"/>
              <w:bottom w:val="single" w:sz="4" w:space="0" w:color="auto"/>
              <w:right w:val="single" w:sz="4" w:space="0" w:color="auto"/>
            </w:tcBorders>
            <w:vAlign w:val="center"/>
          </w:tcPr>
          <w:p w14:paraId="6DD7204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EB9B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7273449" w14:textId="77777777" w:rsidR="009B7570" w:rsidRDefault="009B7570" w:rsidP="009B7570">
            <w:pPr>
              <w:pStyle w:val="TAC"/>
              <w:rPr>
                <w:szCs w:val="18"/>
              </w:rPr>
            </w:pPr>
            <w:r w:rsidRPr="001D386E">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0DC523" w14:textId="77777777" w:rsidR="009B7570" w:rsidRDefault="009B7570" w:rsidP="009B7570">
            <w:pPr>
              <w:pStyle w:val="TAC"/>
              <w:rPr>
                <w:szCs w:val="18"/>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50A9DA" w14:textId="77777777" w:rsidR="009B7570" w:rsidRDefault="009B7570" w:rsidP="009B7570">
            <w:pPr>
              <w:pStyle w:val="TAC"/>
              <w:rPr>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0FDBE" w14:textId="77777777" w:rsidR="009B7570" w:rsidRDefault="009B7570" w:rsidP="009B7570">
            <w:pPr>
              <w:pStyle w:val="TAC"/>
              <w:rPr>
                <w:szCs w:val="18"/>
              </w:rPr>
            </w:pPr>
            <w:r>
              <w:t>Yes</w:t>
            </w:r>
          </w:p>
        </w:tc>
        <w:tc>
          <w:tcPr>
            <w:tcW w:w="1187" w:type="dxa"/>
            <w:gridSpan w:val="2"/>
            <w:tcBorders>
              <w:top w:val="nil"/>
              <w:left w:val="single" w:sz="4" w:space="0" w:color="auto"/>
              <w:bottom w:val="single" w:sz="4" w:space="0" w:color="auto"/>
              <w:right w:val="single" w:sz="4" w:space="0" w:color="auto"/>
            </w:tcBorders>
            <w:vAlign w:val="center"/>
          </w:tcPr>
          <w:p w14:paraId="73632AED" w14:textId="77777777" w:rsidR="009B7570" w:rsidRDefault="009B7570" w:rsidP="009B7570">
            <w:pPr>
              <w:pStyle w:val="TAC"/>
            </w:pPr>
          </w:p>
        </w:tc>
        <w:tc>
          <w:tcPr>
            <w:tcW w:w="1286" w:type="dxa"/>
            <w:tcBorders>
              <w:top w:val="nil"/>
              <w:left w:val="single" w:sz="4" w:space="0" w:color="auto"/>
              <w:bottom w:val="single" w:sz="4" w:space="0" w:color="auto"/>
              <w:right w:val="single" w:sz="4" w:space="0" w:color="auto"/>
            </w:tcBorders>
            <w:vAlign w:val="center"/>
          </w:tcPr>
          <w:p w14:paraId="3E72BC2F" w14:textId="77777777" w:rsidR="009B7570" w:rsidRDefault="009B7570" w:rsidP="009B7570">
            <w:pPr>
              <w:pStyle w:val="TAC"/>
            </w:pPr>
          </w:p>
        </w:tc>
      </w:tr>
      <w:tr w:rsidR="0093197D" w14:paraId="0F4F0D6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7AA4117" w14:textId="77777777" w:rsidR="009B7570" w:rsidRDefault="009B7570" w:rsidP="009B7570">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FF7BC" w14:textId="77777777" w:rsidR="009B7570" w:rsidRDefault="009B7570" w:rsidP="009B7570">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F9BBE" w14:textId="77777777" w:rsidR="009B7570" w:rsidRDefault="009B7570" w:rsidP="009B7570">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EA6CDE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6A0F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CAE3F9" w14:textId="77777777" w:rsidR="009B7570" w:rsidRDefault="009B7570" w:rsidP="009B7570">
            <w:pPr>
              <w:pStyle w:val="TAC"/>
              <w:rPr>
                <w:lang w:eastAsia="ja-JP"/>
              </w:rPr>
            </w:pPr>
            <w:r>
              <w:rPr>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98AE09" w14:textId="77777777" w:rsidR="009B7570" w:rsidRDefault="009B7570" w:rsidP="009B7570">
            <w:pPr>
              <w:pStyle w:val="TAC"/>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0596AAE" w14:textId="77777777" w:rsidR="009B7570" w:rsidRDefault="009B7570" w:rsidP="009B7570">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E8622" w14:textId="77777777" w:rsidR="009B7570" w:rsidRDefault="009B7570" w:rsidP="009B7570">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C6F8F" w14:textId="77777777" w:rsidR="009B7570" w:rsidRDefault="009B7570" w:rsidP="009B757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0BD67" w14:textId="77777777" w:rsidR="009B7570" w:rsidRDefault="009B7570" w:rsidP="009B7570">
            <w:pPr>
              <w:pStyle w:val="TAC"/>
            </w:pPr>
            <w:r>
              <w:t>0</w:t>
            </w:r>
          </w:p>
        </w:tc>
      </w:tr>
      <w:tr w:rsidR="008C4E98" w14:paraId="733BEC7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130E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E18F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15A2F" w14:textId="77777777" w:rsidR="009B7570" w:rsidRDefault="009B7570" w:rsidP="009B7570">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F3D805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72279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664B83" w14:textId="77777777" w:rsidR="009B7570" w:rsidRDefault="009B7570" w:rsidP="009B7570">
            <w:pPr>
              <w:pStyle w:val="TAC"/>
              <w:rPr>
                <w:lang w:eastAsia="ja-JP"/>
              </w:rPr>
            </w:pPr>
            <w:r>
              <w:rPr>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6BB123" w14:textId="77777777" w:rsidR="009B7570" w:rsidRDefault="009B7570" w:rsidP="009B7570">
            <w:pPr>
              <w:pStyle w:val="TAC"/>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776FAC"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3D8CD"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A0F69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72BF" w14:textId="77777777" w:rsidR="009B7570" w:rsidRDefault="009B7570" w:rsidP="009B7570">
            <w:pPr>
              <w:spacing w:after="0"/>
              <w:rPr>
                <w:rFonts w:ascii="Arial" w:hAnsi="Arial"/>
                <w:sz w:val="18"/>
              </w:rPr>
            </w:pPr>
          </w:p>
        </w:tc>
      </w:tr>
      <w:tr w:rsidR="009B7570" w14:paraId="772D79A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CEA89D5" w14:textId="77777777" w:rsidR="009B7570" w:rsidRDefault="009B7570" w:rsidP="009B7570">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6A80A" w14:textId="77777777" w:rsidR="009B7570" w:rsidRDefault="009B7570" w:rsidP="009B7570">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9648A" w14:textId="77777777" w:rsidR="009B7570" w:rsidRDefault="009B7570" w:rsidP="009B7570">
            <w:pPr>
              <w:pStyle w:val="TAC"/>
              <w:rPr>
                <w:lang w:val="en-US"/>
              </w:rPr>
            </w:pPr>
            <w:r>
              <w:rPr>
                <w:b/>
                <w:szCs w:val="18"/>
                <w:lang w:val="en-US"/>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E730B53" w14:textId="77777777" w:rsidR="009B7570" w:rsidRDefault="009B7570" w:rsidP="009B7570">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65F77"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96327" w14:textId="77777777" w:rsidR="009B7570" w:rsidRDefault="009B7570" w:rsidP="009B7570">
            <w:pPr>
              <w:pStyle w:val="TAC"/>
            </w:pPr>
            <w:r>
              <w:t>0</w:t>
            </w:r>
          </w:p>
        </w:tc>
      </w:tr>
      <w:tr w:rsidR="008C4E98" w14:paraId="39832FB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0D52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4EB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0D83C" w14:textId="77777777" w:rsidR="009B7570" w:rsidRDefault="009B7570" w:rsidP="009B7570">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1C5439E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E6E6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1DEEDD" w14:textId="77777777" w:rsidR="009B7570" w:rsidRDefault="009B7570" w:rsidP="009B7570">
            <w:pPr>
              <w:pStyle w:val="TAC"/>
              <w:rPr>
                <w:lang w:eastAsia="ja-JP"/>
              </w:rPr>
            </w:pPr>
            <w:r>
              <w:rPr>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61436B" w14:textId="77777777" w:rsidR="009B7570" w:rsidRDefault="009B7570" w:rsidP="009B7570">
            <w:pPr>
              <w:pStyle w:val="TAC"/>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D641D04"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9DE51"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2CEA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E8EA5" w14:textId="77777777" w:rsidR="009B7570" w:rsidRDefault="009B7570" w:rsidP="009B7570">
            <w:pPr>
              <w:spacing w:after="0"/>
              <w:rPr>
                <w:rFonts w:ascii="Arial" w:hAnsi="Arial"/>
                <w:sz w:val="18"/>
              </w:rPr>
            </w:pPr>
          </w:p>
        </w:tc>
      </w:tr>
      <w:tr w:rsidR="009B7570" w14:paraId="24BA000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8C9C51C" w14:textId="77777777" w:rsidR="009B7570" w:rsidRDefault="009B7570" w:rsidP="009B7570">
            <w:pPr>
              <w:pStyle w:val="TAC"/>
            </w:pPr>
            <w:r>
              <w:rPr>
                <w:szCs w:val="18"/>
              </w:rPr>
              <w:lastRenderedPageBreak/>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BB044" w14:textId="77777777" w:rsidR="009B7570" w:rsidRDefault="009B7570" w:rsidP="009B7570">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60C86" w14:textId="77777777" w:rsidR="009B7570" w:rsidRDefault="009B7570" w:rsidP="009B7570">
            <w:pPr>
              <w:pStyle w:val="TAC"/>
              <w:rPr>
                <w:lang w:val="en-US"/>
              </w:rPr>
            </w:pPr>
            <w:r>
              <w:rPr>
                <w:b/>
                <w:szCs w:val="18"/>
                <w:lang w:val="en-US"/>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2DB5934" w14:textId="77777777" w:rsidR="009B7570" w:rsidRDefault="009B7570" w:rsidP="009B7570">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FA08A3" w14:textId="77777777" w:rsidR="009B7570" w:rsidRDefault="009B7570" w:rsidP="009B757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A52DE" w14:textId="77777777" w:rsidR="009B7570" w:rsidRDefault="009B7570" w:rsidP="009B7570">
            <w:pPr>
              <w:pStyle w:val="TAC"/>
            </w:pPr>
            <w:r>
              <w:t>0</w:t>
            </w:r>
          </w:p>
        </w:tc>
      </w:tr>
      <w:tr w:rsidR="008C4E98" w14:paraId="4CA9F93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F6C7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41B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1CDB6" w14:textId="77777777" w:rsidR="009B7570" w:rsidRDefault="009B7570" w:rsidP="009B7570">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100D919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980D5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44FCF4" w14:textId="77777777" w:rsidR="009B7570" w:rsidRDefault="009B7570" w:rsidP="009B7570">
            <w:pPr>
              <w:pStyle w:val="TAC"/>
              <w:rPr>
                <w:lang w:eastAsia="ja-JP"/>
              </w:rPr>
            </w:pPr>
            <w:r>
              <w:rPr>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A8EC98" w14:textId="77777777" w:rsidR="009B7570" w:rsidRDefault="009B7570" w:rsidP="009B7570">
            <w:pPr>
              <w:pStyle w:val="TAC"/>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892F6D"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D48E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11C93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F968" w14:textId="77777777" w:rsidR="009B7570" w:rsidRDefault="009B7570" w:rsidP="009B7570">
            <w:pPr>
              <w:spacing w:after="0"/>
              <w:rPr>
                <w:rFonts w:ascii="Arial" w:hAnsi="Arial"/>
                <w:sz w:val="18"/>
              </w:rPr>
            </w:pPr>
          </w:p>
        </w:tc>
      </w:tr>
      <w:tr w:rsidR="0093197D" w14:paraId="040D948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FCAF5DF" w14:textId="77777777" w:rsidR="009B7570" w:rsidRDefault="009B7570" w:rsidP="009B7570">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730A6"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21277" w14:textId="77777777" w:rsidR="009B7570" w:rsidRDefault="009B7570" w:rsidP="009B7570">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C2B47F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53FA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16B610"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5374F4"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ABA991E"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103FE"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2F6EC" w14:textId="77777777" w:rsidR="009B7570" w:rsidRDefault="009B7570" w:rsidP="009B7570">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798CB" w14:textId="77777777" w:rsidR="009B7570" w:rsidRDefault="009B7570" w:rsidP="009B7570">
            <w:pPr>
              <w:pStyle w:val="TAC"/>
            </w:pPr>
            <w:r>
              <w:rPr>
                <w:kern w:val="2"/>
                <w:szCs w:val="18"/>
                <w:lang w:eastAsia="zh-CN"/>
              </w:rPr>
              <w:t>0</w:t>
            </w:r>
          </w:p>
        </w:tc>
      </w:tr>
      <w:tr w:rsidR="008C4E98" w14:paraId="7B01500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74D9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8783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7BD93" w14:textId="77777777" w:rsidR="009B7570" w:rsidRDefault="009B7570" w:rsidP="009B7570">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56E09F3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491A1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798ECF"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68817A"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F3C13D7"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1F5E0"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252E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B75D" w14:textId="77777777" w:rsidR="009B7570" w:rsidRDefault="009B7570" w:rsidP="009B7570">
            <w:pPr>
              <w:spacing w:after="0"/>
              <w:rPr>
                <w:rFonts w:ascii="Arial" w:hAnsi="Arial"/>
                <w:sz w:val="18"/>
              </w:rPr>
            </w:pPr>
          </w:p>
        </w:tc>
      </w:tr>
      <w:tr w:rsidR="0093197D" w14:paraId="2FC3441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C676C23" w14:textId="77777777" w:rsidR="009B7570" w:rsidRDefault="009B7570" w:rsidP="009B7570">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AC6E08"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5F15D" w14:textId="77777777" w:rsidR="009B7570" w:rsidRDefault="009B7570" w:rsidP="009B7570">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F09491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44C13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2B4D24B" w14:textId="77777777" w:rsidR="009B7570" w:rsidRDefault="009B7570" w:rsidP="009B757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F43806"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D162189"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17024" w14:textId="77777777" w:rsidR="009B7570" w:rsidRDefault="009B7570" w:rsidP="009B7570">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7FA14"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1CBC5" w14:textId="77777777" w:rsidR="009B7570" w:rsidRDefault="009B7570" w:rsidP="009B7570">
            <w:pPr>
              <w:pStyle w:val="TAC"/>
            </w:pPr>
            <w:r>
              <w:t>0</w:t>
            </w:r>
          </w:p>
        </w:tc>
      </w:tr>
      <w:tr w:rsidR="008C4E98" w14:paraId="5544DE1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82C8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034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47D8D" w14:textId="77777777" w:rsidR="009B7570" w:rsidRDefault="009B7570" w:rsidP="009B7570">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D81845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F73E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7CDF420"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1B6AF5"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DE3123E"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FBB2D"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FC815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D831" w14:textId="77777777" w:rsidR="009B7570" w:rsidRDefault="009B7570" w:rsidP="009B7570">
            <w:pPr>
              <w:spacing w:after="0"/>
              <w:rPr>
                <w:rFonts w:ascii="Arial" w:hAnsi="Arial"/>
                <w:sz w:val="18"/>
              </w:rPr>
            </w:pPr>
          </w:p>
        </w:tc>
      </w:tr>
      <w:tr w:rsidR="009B7570" w14:paraId="58DD4A2F"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4E08EFCC" w14:textId="77777777" w:rsidR="009B7570" w:rsidRDefault="009B7570" w:rsidP="009B7570">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47E43DF9"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A2A63A2" w14:textId="77777777" w:rsidR="009B7570" w:rsidRDefault="009B7570" w:rsidP="009B7570">
            <w:pPr>
              <w:pStyle w:val="TAC"/>
              <w:rPr>
                <w:lang w:eastAsia="zh-CN"/>
              </w:rPr>
            </w:pPr>
            <w:r>
              <w:rPr>
                <w:lang w:val="en-US"/>
              </w:rPr>
              <w:t>7</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673D0016" w14:textId="77777777" w:rsidR="009B7570" w:rsidRDefault="009B7570" w:rsidP="009B7570">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gridSpan w:val="2"/>
            <w:tcBorders>
              <w:top w:val="single" w:sz="4" w:space="0" w:color="auto"/>
              <w:left w:val="single" w:sz="4" w:space="0" w:color="auto"/>
              <w:bottom w:val="nil"/>
              <w:right w:val="single" w:sz="4" w:space="0" w:color="auto"/>
            </w:tcBorders>
            <w:vAlign w:val="center"/>
          </w:tcPr>
          <w:p w14:paraId="2A393BB6" w14:textId="77777777" w:rsidR="009B7570" w:rsidRDefault="009B7570" w:rsidP="009B7570">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70B48849" w14:textId="77777777" w:rsidR="009B7570" w:rsidRDefault="009B7570" w:rsidP="009B7570">
            <w:pPr>
              <w:pStyle w:val="TAC"/>
              <w:rPr>
                <w:lang w:eastAsia="zh-CN"/>
              </w:rPr>
            </w:pPr>
            <w:r>
              <w:t>0</w:t>
            </w:r>
          </w:p>
        </w:tc>
      </w:tr>
      <w:tr w:rsidR="0093197D" w14:paraId="6E5164A3"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3C73DC0B"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43CD6C36"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BD21C5" w14:textId="77777777" w:rsidR="009B7570" w:rsidRDefault="009B7570" w:rsidP="009B7570">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04C5475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F17C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850A741"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2D40A8"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81630EB"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F7093" w14:textId="77777777" w:rsidR="009B7570" w:rsidRDefault="009B7570" w:rsidP="009B7570">
            <w:pPr>
              <w:pStyle w:val="TAC"/>
            </w:pPr>
            <w:r>
              <w:rPr>
                <w:lang w:eastAsia="ja-JP"/>
              </w:rPr>
              <w:t>Yes</w:t>
            </w:r>
          </w:p>
        </w:tc>
        <w:tc>
          <w:tcPr>
            <w:tcW w:w="1187" w:type="dxa"/>
            <w:gridSpan w:val="2"/>
            <w:tcBorders>
              <w:top w:val="nil"/>
              <w:left w:val="single" w:sz="4" w:space="0" w:color="auto"/>
              <w:bottom w:val="single" w:sz="4" w:space="0" w:color="auto"/>
              <w:right w:val="single" w:sz="4" w:space="0" w:color="auto"/>
            </w:tcBorders>
            <w:vAlign w:val="center"/>
          </w:tcPr>
          <w:p w14:paraId="466EA300" w14:textId="77777777" w:rsidR="009B7570" w:rsidRDefault="009B7570" w:rsidP="009B7570">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D700A8C" w14:textId="77777777" w:rsidR="009B7570" w:rsidRDefault="009B7570" w:rsidP="009B7570">
            <w:pPr>
              <w:pStyle w:val="TAC"/>
              <w:rPr>
                <w:lang w:eastAsia="zh-CN"/>
              </w:rPr>
            </w:pPr>
          </w:p>
        </w:tc>
      </w:tr>
      <w:tr w:rsidR="0093197D" w14:paraId="622EA99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8EC1DE" w14:textId="77777777" w:rsidR="009B7570" w:rsidRDefault="009B7570" w:rsidP="009B7570">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036D7"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4C41A" w14:textId="77777777" w:rsidR="009B7570" w:rsidRDefault="009B7570" w:rsidP="009B7570">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053E5C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3A07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5001E0"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649F88"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848DDE1"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4C06D" w14:textId="77777777" w:rsidR="009B7570" w:rsidRDefault="009B7570" w:rsidP="009B7570">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06FE93" w14:textId="77777777" w:rsidR="009B7570" w:rsidRDefault="009B7570" w:rsidP="009B757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1134F" w14:textId="77777777" w:rsidR="009B7570" w:rsidRDefault="009B7570" w:rsidP="009B7570">
            <w:pPr>
              <w:pStyle w:val="TAC"/>
            </w:pPr>
            <w:r>
              <w:rPr>
                <w:lang w:eastAsia="zh-CN"/>
              </w:rPr>
              <w:t>0</w:t>
            </w:r>
          </w:p>
        </w:tc>
      </w:tr>
      <w:tr w:rsidR="008C4E98" w14:paraId="10D7FBE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D1BA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A19E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F822A" w14:textId="77777777" w:rsidR="009B7570" w:rsidRDefault="009B7570" w:rsidP="009B7570">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B014C4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D8943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BADA06"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4ADC10"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FE94162"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E11D5" w14:textId="77777777" w:rsidR="009B7570" w:rsidRDefault="009B7570" w:rsidP="009B7570">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7F124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68BD" w14:textId="77777777" w:rsidR="009B7570" w:rsidRDefault="009B7570" w:rsidP="009B7570">
            <w:pPr>
              <w:spacing w:after="0"/>
              <w:rPr>
                <w:rFonts w:ascii="Arial" w:hAnsi="Arial"/>
                <w:sz w:val="18"/>
              </w:rPr>
            </w:pPr>
          </w:p>
        </w:tc>
      </w:tr>
      <w:tr w:rsidR="008C4E98" w14:paraId="1D37C1B8"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48E8375E" w14:textId="77777777" w:rsidR="009B7570" w:rsidRDefault="009B7570" w:rsidP="009B7570">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0FA0F88E" w14:textId="77777777" w:rsidR="009B7570" w:rsidRDefault="009B7570" w:rsidP="009B7570">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6C062D" w14:textId="77777777" w:rsidR="009B7570" w:rsidRDefault="009B7570" w:rsidP="009B7570">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435B4B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632F3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7183809" w14:textId="77777777" w:rsidR="009B7570" w:rsidRDefault="009B7570" w:rsidP="009B7570">
            <w:pPr>
              <w:pStyle w:val="TAC"/>
            </w:pPr>
            <w:r w:rsidRPr="00CA604E">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2A9B4B" w14:textId="77777777" w:rsidR="009B7570" w:rsidRDefault="009B7570" w:rsidP="009B7570">
            <w:pPr>
              <w:pStyle w:val="TAC"/>
            </w:pPr>
            <w:r w:rsidRPr="00CA604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89466E9" w14:textId="77777777" w:rsidR="009B7570" w:rsidRDefault="009B7570" w:rsidP="009B7570">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CCA3D" w14:textId="77777777" w:rsidR="009B7570" w:rsidRDefault="009B7570" w:rsidP="009B7570">
            <w:pPr>
              <w:pStyle w:val="TAC"/>
            </w:pPr>
            <w:r w:rsidRPr="00CA604E">
              <w:t>Yes</w:t>
            </w:r>
          </w:p>
        </w:tc>
        <w:tc>
          <w:tcPr>
            <w:tcW w:w="0" w:type="auto"/>
            <w:gridSpan w:val="2"/>
            <w:tcBorders>
              <w:top w:val="single" w:sz="4" w:space="0" w:color="auto"/>
              <w:left w:val="single" w:sz="4" w:space="0" w:color="auto"/>
              <w:bottom w:val="nil"/>
              <w:right w:val="single" w:sz="4" w:space="0" w:color="auto"/>
            </w:tcBorders>
            <w:vAlign w:val="center"/>
          </w:tcPr>
          <w:p w14:paraId="17277EF3" w14:textId="77777777" w:rsidR="009B7570" w:rsidRDefault="009B7570" w:rsidP="009B7570">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613DDC42" w14:textId="77777777" w:rsidR="009B7570" w:rsidRDefault="009B7570" w:rsidP="009B7570">
            <w:pPr>
              <w:pStyle w:val="TAC"/>
            </w:pPr>
            <w:r>
              <w:rPr>
                <w:rFonts w:eastAsiaTheme="minorEastAsia" w:hint="eastAsia"/>
                <w:lang w:eastAsia="zh-CN"/>
              </w:rPr>
              <w:t>0</w:t>
            </w:r>
          </w:p>
        </w:tc>
      </w:tr>
      <w:tr w:rsidR="009B7570" w14:paraId="56F11505"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7F0F7F57"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10952219"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449C55D" w14:textId="77777777" w:rsidR="009B7570" w:rsidRDefault="009B7570" w:rsidP="009B7570">
            <w:pPr>
              <w:pStyle w:val="TAC"/>
              <w:rPr>
                <w:lang w:eastAsia="zh-CN"/>
              </w:rPr>
            </w:pPr>
            <w:r w:rsidRPr="00CA604E">
              <w:rPr>
                <w:lang w:eastAsia="zh-CN"/>
              </w:rPr>
              <w:t>40</w:t>
            </w:r>
          </w:p>
        </w:tc>
        <w:tc>
          <w:tcPr>
            <w:tcW w:w="3517" w:type="dxa"/>
            <w:gridSpan w:val="12"/>
            <w:tcBorders>
              <w:top w:val="single" w:sz="4" w:space="0" w:color="auto"/>
              <w:left w:val="single" w:sz="4" w:space="0" w:color="auto"/>
              <w:bottom w:val="single" w:sz="4" w:space="0" w:color="auto"/>
              <w:right w:val="single" w:sz="4" w:space="0" w:color="auto"/>
            </w:tcBorders>
            <w:vAlign w:val="center"/>
          </w:tcPr>
          <w:p w14:paraId="5D256809" w14:textId="77777777" w:rsidR="009B7570" w:rsidRDefault="009B7570" w:rsidP="009B7570">
            <w:pPr>
              <w:pStyle w:val="TAC"/>
            </w:pPr>
            <w:r w:rsidRPr="00905CE7">
              <w:t>See CA_40A-40A Bandwidth Combination Set 1 in Table 5.6A.1-3</w:t>
            </w:r>
          </w:p>
        </w:tc>
        <w:tc>
          <w:tcPr>
            <w:tcW w:w="0" w:type="auto"/>
            <w:gridSpan w:val="2"/>
            <w:tcBorders>
              <w:top w:val="nil"/>
              <w:left w:val="single" w:sz="4" w:space="0" w:color="auto"/>
              <w:bottom w:val="single" w:sz="4" w:space="0" w:color="auto"/>
              <w:right w:val="single" w:sz="4" w:space="0" w:color="auto"/>
            </w:tcBorders>
            <w:vAlign w:val="center"/>
          </w:tcPr>
          <w:p w14:paraId="7F1506A5"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64ACDEED" w14:textId="77777777" w:rsidR="009B7570" w:rsidRDefault="009B7570" w:rsidP="009B7570">
            <w:pPr>
              <w:pStyle w:val="TAC"/>
            </w:pPr>
          </w:p>
        </w:tc>
      </w:tr>
      <w:tr w:rsidR="0093197D" w14:paraId="0DD94A1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C0425F" w14:textId="77777777" w:rsidR="009B7570" w:rsidRDefault="009B7570" w:rsidP="009B7570">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F2362"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D3D98" w14:textId="77777777" w:rsidR="009B7570" w:rsidRDefault="009B7570" w:rsidP="009B7570">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0F0C5A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DADAC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06DE2D"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8649CD"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CA1510"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6ED9D" w14:textId="77777777" w:rsidR="009B7570" w:rsidRDefault="009B7570" w:rsidP="009B7570">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681F7" w14:textId="77777777" w:rsidR="009B7570" w:rsidRDefault="009B7570" w:rsidP="009B757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4CA14" w14:textId="77777777" w:rsidR="009B7570" w:rsidRDefault="009B7570" w:rsidP="009B7570">
            <w:pPr>
              <w:pStyle w:val="TAC"/>
            </w:pPr>
            <w:r>
              <w:rPr>
                <w:lang w:eastAsia="zh-CN"/>
              </w:rPr>
              <w:t>0</w:t>
            </w:r>
          </w:p>
        </w:tc>
      </w:tr>
      <w:tr w:rsidR="009B7570" w14:paraId="0AC433F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C329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E3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823AE" w14:textId="77777777" w:rsidR="009B7570" w:rsidRDefault="009B7570" w:rsidP="009B7570">
            <w:pPr>
              <w:pStyle w:val="TAC"/>
              <w:rPr>
                <w:lang w:eastAsia="ja-JP"/>
              </w:rPr>
            </w:pPr>
            <w:r>
              <w:rPr>
                <w:lang w:eastAsia="zh-CN"/>
              </w:rPr>
              <w:t>40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BFDAE89" w14:textId="77777777" w:rsidR="009B7570" w:rsidRDefault="009B7570" w:rsidP="009B7570">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1DC64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DCEC" w14:textId="77777777" w:rsidR="009B7570" w:rsidRDefault="009B7570" w:rsidP="009B7570">
            <w:pPr>
              <w:spacing w:after="0"/>
              <w:rPr>
                <w:rFonts w:ascii="Arial" w:hAnsi="Arial"/>
                <w:sz w:val="18"/>
              </w:rPr>
            </w:pPr>
          </w:p>
        </w:tc>
      </w:tr>
      <w:tr w:rsidR="0093197D" w14:paraId="6F5C46B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40B13C1" w14:textId="77777777" w:rsidR="009B7570" w:rsidRDefault="009B7570" w:rsidP="009B7570">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19859"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E61E0" w14:textId="77777777" w:rsidR="009B7570" w:rsidRDefault="009B7570" w:rsidP="009B7570">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43DBC8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6149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01536E"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EA63A0"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3FCC19A"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BF56F" w14:textId="77777777" w:rsidR="009B7570" w:rsidRDefault="009B7570" w:rsidP="009B7570">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3578D" w14:textId="77777777" w:rsidR="009B7570" w:rsidRDefault="009B7570" w:rsidP="009B757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286DA" w14:textId="77777777" w:rsidR="009B7570" w:rsidRDefault="009B7570" w:rsidP="009B7570">
            <w:pPr>
              <w:pStyle w:val="TAC"/>
            </w:pPr>
            <w:r>
              <w:rPr>
                <w:lang w:eastAsia="zh-CN"/>
              </w:rPr>
              <w:t>0</w:t>
            </w:r>
          </w:p>
        </w:tc>
      </w:tr>
      <w:tr w:rsidR="009B7570" w14:paraId="4B410DD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2AFE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40D4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D87F9" w14:textId="77777777" w:rsidR="009B7570" w:rsidRDefault="009B7570" w:rsidP="009B7570">
            <w:pPr>
              <w:pStyle w:val="TAC"/>
              <w:rPr>
                <w:lang w:eastAsia="ja-JP"/>
              </w:rPr>
            </w:pPr>
            <w:r>
              <w:rPr>
                <w:lang w:eastAsia="zh-CN"/>
              </w:rPr>
              <w:t>40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E4643FC" w14:textId="77777777" w:rsidR="009B7570" w:rsidRDefault="009B7570" w:rsidP="009B7570">
            <w:pPr>
              <w:pStyle w:val="TAC"/>
              <w:rPr>
                <w:lang w:eastAsia="ja-JP"/>
              </w:rPr>
            </w:pPr>
            <w:r>
              <w:t>See CA_40D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AADCF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A941E" w14:textId="77777777" w:rsidR="009B7570" w:rsidRDefault="009B7570" w:rsidP="009B7570">
            <w:pPr>
              <w:spacing w:after="0"/>
              <w:rPr>
                <w:rFonts w:ascii="Arial" w:hAnsi="Arial"/>
                <w:sz w:val="18"/>
              </w:rPr>
            </w:pPr>
          </w:p>
        </w:tc>
      </w:tr>
      <w:tr w:rsidR="0093197D" w14:paraId="05C0A4A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9BC4A12" w14:textId="77777777" w:rsidR="009B7570" w:rsidRDefault="009B7570" w:rsidP="009B7570">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25606"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B1AF1" w14:textId="77777777" w:rsidR="009B7570" w:rsidRDefault="009B7570" w:rsidP="009B7570">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A256591"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B65999"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9807F7"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767036"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2BBAD86" w14:textId="77777777" w:rsidR="009B7570" w:rsidRDefault="009B7570" w:rsidP="009B757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CA25B" w14:textId="77777777" w:rsidR="009B7570" w:rsidRDefault="009B7570" w:rsidP="009B7570">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ED4B22" w14:textId="77777777" w:rsidR="009B7570" w:rsidRDefault="009B7570" w:rsidP="009B757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83B88" w14:textId="77777777" w:rsidR="009B7570" w:rsidRDefault="009B7570" w:rsidP="009B7570">
            <w:pPr>
              <w:pStyle w:val="TAC"/>
              <w:rPr>
                <w:lang w:eastAsia="ja-JP"/>
              </w:rPr>
            </w:pPr>
            <w:r>
              <w:rPr>
                <w:lang w:eastAsia="ja-JP"/>
              </w:rPr>
              <w:t>0</w:t>
            </w:r>
          </w:p>
        </w:tc>
      </w:tr>
      <w:tr w:rsidR="009B7570" w14:paraId="002FEC5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86E4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B58B"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347A0" w14:textId="77777777" w:rsidR="009B7570" w:rsidRDefault="009B7570" w:rsidP="009B7570">
            <w:pPr>
              <w:pStyle w:val="TAC"/>
              <w:rPr>
                <w:lang w:eastAsia="zh-CN"/>
              </w:rPr>
            </w:pPr>
            <w:r>
              <w:rPr>
                <w:lang w:eastAsia="zh-CN"/>
              </w:rPr>
              <w:t>40</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55F8C75" w14:textId="77777777" w:rsidR="009B7570" w:rsidRDefault="009B7570" w:rsidP="009B7570">
            <w:pPr>
              <w:pStyle w:val="TAC"/>
              <w:rPr>
                <w:lang w:eastAsia="ja-JP"/>
              </w:rPr>
            </w:pPr>
            <w:r>
              <w:t>See CA_40E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9C3B59"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D8CD0" w14:textId="77777777" w:rsidR="009B7570" w:rsidRDefault="009B7570" w:rsidP="009B7570">
            <w:pPr>
              <w:spacing w:after="0"/>
              <w:rPr>
                <w:rFonts w:ascii="Arial" w:hAnsi="Arial"/>
                <w:sz w:val="18"/>
                <w:lang w:eastAsia="ja-JP"/>
              </w:rPr>
            </w:pPr>
          </w:p>
        </w:tc>
      </w:tr>
      <w:tr w:rsidR="0093197D" w14:paraId="4C30317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98AAB35" w14:textId="77777777" w:rsidR="009B7570" w:rsidRDefault="009B7570" w:rsidP="009B7570">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6F5C8"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FE69A" w14:textId="77777777" w:rsidR="009B7570" w:rsidRDefault="009B7570" w:rsidP="009B7570">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D5E7FD4"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5AD8B6"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3878C9" w14:textId="77777777" w:rsidR="009B7570" w:rsidRDefault="009B7570" w:rsidP="009B7570">
            <w:pPr>
              <w:pStyle w:val="TAC"/>
              <w:rPr>
                <w:lang w:val="en-US"/>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7E997A" w14:textId="77777777" w:rsidR="009B7570" w:rsidRDefault="009B7570" w:rsidP="009B7570">
            <w:pPr>
              <w:pStyle w:val="TAC"/>
              <w:rPr>
                <w:lang w:val="en-US"/>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9D2AADE" w14:textId="77777777" w:rsidR="009B7570" w:rsidRDefault="009B7570" w:rsidP="009B7570">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206C7" w14:textId="77777777" w:rsidR="009B7570" w:rsidRDefault="009B7570" w:rsidP="009B7570">
            <w:pPr>
              <w:pStyle w:val="TAC"/>
              <w:rPr>
                <w:lang w:val="en-US"/>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ACB25" w14:textId="77777777" w:rsidR="009B7570" w:rsidRDefault="009B7570" w:rsidP="009B757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035E4" w14:textId="77777777" w:rsidR="009B7570" w:rsidRDefault="009B7570" w:rsidP="009B7570">
            <w:pPr>
              <w:pStyle w:val="TAC"/>
            </w:pPr>
            <w:r>
              <w:rPr>
                <w:lang w:eastAsia="ja-JP"/>
              </w:rPr>
              <w:t>0</w:t>
            </w:r>
          </w:p>
        </w:tc>
      </w:tr>
      <w:tr w:rsidR="008C4E98" w14:paraId="7057784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65B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D0A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09944" w14:textId="77777777" w:rsidR="009B7570" w:rsidRDefault="009B7570" w:rsidP="009B7570">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504B68B"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DBE19E"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6B2C2F" w14:textId="77777777" w:rsidR="009B7570" w:rsidRDefault="009B7570" w:rsidP="009B7570">
            <w:pPr>
              <w:pStyle w:val="TAC"/>
              <w:rPr>
                <w:lang w:val="en-US"/>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8AF358" w14:textId="77777777" w:rsidR="009B7570" w:rsidRDefault="009B7570" w:rsidP="009B7570">
            <w:pPr>
              <w:pStyle w:val="TAC"/>
              <w:rPr>
                <w:lang w:val="en-US"/>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DA662F1" w14:textId="77777777" w:rsidR="009B7570" w:rsidRDefault="009B7570" w:rsidP="009B7570">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2E87A7" w14:textId="77777777" w:rsidR="009B7570" w:rsidRDefault="009B7570" w:rsidP="009B7570">
            <w:pPr>
              <w:pStyle w:val="TAC"/>
              <w:rPr>
                <w:lang w:val="en-US"/>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16CBC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5C29B" w14:textId="77777777" w:rsidR="009B7570" w:rsidRDefault="009B7570" w:rsidP="009B7570">
            <w:pPr>
              <w:spacing w:after="0"/>
              <w:rPr>
                <w:rFonts w:ascii="Arial" w:hAnsi="Arial"/>
                <w:sz w:val="18"/>
              </w:rPr>
            </w:pPr>
          </w:p>
        </w:tc>
      </w:tr>
      <w:tr w:rsidR="0093197D" w14:paraId="04040CF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6ADBF3D" w14:textId="77777777" w:rsidR="009B7570" w:rsidRDefault="009B7570" w:rsidP="009B7570">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E6EC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CF6E1" w14:textId="77777777" w:rsidR="009B7570" w:rsidRDefault="009B7570" w:rsidP="009B7570">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6D7D1C1"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6C5E8"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334B99" w14:textId="77777777" w:rsidR="009B7570" w:rsidRDefault="009B7570" w:rsidP="009B7570">
            <w:pPr>
              <w:pStyle w:val="TAC"/>
              <w:rPr>
                <w:lang w:val="en-US"/>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E7D8CA" w14:textId="77777777" w:rsidR="009B7570" w:rsidRDefault="009B7570" w:rsidP="009B7570">
            <w:pPr>
              <w:pStyle w:val="TAC"/>
              <w:rPr>
                <w:lang w:val="en-US"/>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6749DAB" w14:textId="77777777" w:rsidR="009B7570" w:rsidRDefault="009B7570" w:rsidP="009B7570">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16C41" w14:textId="77777777" w:rsidR="009B7570" w:rsidRDefault="009B7570" w:rsidP="009B7570">
            <w:pPr>
              <w:pStyle w:val="TAC"/>
              <w:rPr>
                <w:lang w:val="en-US"/>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2F03A" w14:textId="77777777" w:rsidR="009B7570" w:rsidRDefault="009B7570" w:rsidP="009B757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36A927" w14:textId="77777777" w:rsidR="009B7570" w:rsidRDefault="009B7570" w:rsidP="009B7570">
            <w:pPr>
              <w:pStyle w:val="TAC"/>
            </w:pPr>
            <w:r>
              <w:rPr>
                <w:lang w:eastAsia="ja-JP"/>
              </w:rPr>
              <w:t>0</w:t>
            </w:r>
          </w:p>
        </w:tc>
      </w:tr>
      <w:tr w:rsidR="009B7570" w14:paraId="6F0A352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4AB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9AA1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F4377" w14:textId="77777777" w:rsidR="009B7570" w:rsidRDefault="009B7570" w:rsidP="009B7570">
            <w:pPr>
              <w:pStyle w:val="TAC"/>
              <w:rPr>
                <w:lang w:eastAsia="zh-CN"/>
              </w:rPr>
            </w:pPr>
            <w:r>
              <w:rPr>
                <w:lang w:eastAsia="zh-CN"/>
              </w:rPr>
              <w:t>42</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5FC2A09" w14:textId="77777777" w:rsidR="009B7570" w:rsidRDefault="009B7570" w:rsidP="009B7570">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E5743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0665" w14:textId="77777777" w:rsidR="009B7570" w:rsidRDefault="009B7570" w:rsidP="009B7570">
            <w:pPr>
              <w:spacing w:after="0"/>
              <w:rPr>
                <w:rFonts w:ascii="Arial" w:hAnsi="Arial"/>
                <w:sz w:val="18"/>
              </w:rPr>
            </w:pPr>
          </w:p>
        </w:tc>
      </w:tr>
      <w:tr w:rsidR="0093197D" w14:paraId="0327E61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5A6A2B6" w14:textId="77777777" w:rsidR="009B7570" w:rsidRDefault="009B7570" w:rsidP="009B7570">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D1622"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6CD20"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0F815F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0BB8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D695AB"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386503"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487FE27"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E04BE"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78E06B" w14:textId="77777777" w:rsidR="009B7570" w:rsidRDefault="009B7570" w:rsidP="009B757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611DC" w14:textId="77777777" w:rsidR="009B7570" w:rsidRDefault="009B7570" w:rsidP="009B7570">
            <w:pPr>
              <w:pStyle w:val="TAC"/>
            </w:pPr>
            <w:r>
              <w:t>0</w:t>
            </w:r>
          </w:p>
        </w:tc>
      </w:tr>
      <w:tr w:rsidR="008C4E98" w14:paraId="3BD2DA5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39B1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074F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391B5"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C1970C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090F3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19AA2E8"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68488B" w14:textId="77777777" w:rsidR="009B7570" w:rsidRDefault="009B7570" w:rsidP="009B7570">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B3C10E"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22325"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B178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AFFB" w14:textId="77777777" w:rsidR="009B7570" w:rsidRDefault="009B7570" w:rsidP="009B7570">
            <w:pPr>
              <w:spacing w:after="0"/>
              <w:rPr>
                <w:rFonts w:ascii="Arial" w:hAnsi="Arial"/>
                <w:sz w:val="18"/>
              </w:rPr>
            </w:pPr>
          </w:p>
        </w:tc>
      </w:tr>
      <w:tr w:rsidR="008C4E98" w14:paraId="29F755C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02C1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8C72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BDCC2" w14:textId="77777777" w:rsidR="009B7570" w:rsidRDefault="009B7570" w:rsidP="009B7570">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CD0D8EA"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1E6C10"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248099"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663ECD"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D843AC7"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FCB3E"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4F965" w14:textId="77777777" w:rsidR="009B7570" w:rsidRDefault="009B7570" w:rsidP="009B757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0526F" w14:textId="77777777" w:rsidR="009B7570" w:rsidRDefault="009B7570" w:rsidP="009B7570">
            <w:pPr>
              <w:pStyle w:val="TAC"/>
              <w:rPr>
                <w:lang w:eastAsia="ja-JP"/>
              </w:rPr>
            </w:pPr>
            <w:r>
              <w:rPr>
                <w:lang w:eastAsia="ja-JP"/>
              </w:rPr>
              <w:t>1</w:t>
            </w:r>
          </w:p>
        </w:tc>
      </w:tr>
      <w:tr w:rsidR="008C4E98" w14:paraId="7B71FDF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1700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AF1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19498" w14:textId="77777777" w:rsidR="009B7570" w:rsidRDefault="009B7570" w:rsidP="009B7570">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5E79BE"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11E6C"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AA9227A" w14:textId="77777777" w:rsidR="009B7570" w:rsidRDefault="009B7570" w:rsidP="009B757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9C64EE" w14:textId="77777777" w:rsidR="009B7570" w:rsidRDefault="009B7570" w:rsidP="009B7570">
            <w:pPr>
              <w:pStyle w:val="TAC"/>
              <w:rPr>
                <w:lang w:eastAsia="ja-JP"/>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D8EAA8" w14:textId="77777777" w:rsidR="009B7570" w:rsidRDefault="009B7570" w:rsidP="009B757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F13F7"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9D918B"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5EC7" w14:textId="77777777" w:rsidR="009B7570" w:rsidRDefault="009B7570" w:rsidP="009B7570">
            <w:pPr>
              <w:spacing w:after="0"/>
              <w:rPr>
                <w:rFonts w:ascii="Arial" w:hAnsi="Arial"/>
                <w:sz w:val="18"/>
                <w:lang w:eastAsia="ja-JP"/>
              </w:rPr>
            </w:pPr>
          </w:p>
        </w:tc>
      </w:tr>
      <w:tr w:rsidR="009B7570" w14:paraId="5A9DBD0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F28C85E" w14:textId="77777777" w:rsidR="009B7570" w:rsidRDefault="009B7570" w:rsidP="009B7570">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B9DAF"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D0CC0" w14:textId="77777777" w:rsidR="009B7570" w:rsidRDefault="009B7570" w:rsidP="009B7570">
            <w:pPr>
              <w:pStyle w:val="TAC"/>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CDF1B35" w14:textId="77777777" w:rsidR="009B7570" w:rsidRDefault="009B7570" w:rsidP="009B7570">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3AB07"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4FF2A" w14:textId="77777777" w:rsidR="009B7570" w:rsidRDefault="009B7570" w:rsidP="009B7570">
            <w:pPr>
              <w:pStyle w:val="TAC"/>
            </w:pPr>
            <w:r>
              <w:t>0</w:t>
            </w:r>
          </w:p>
        </w:tc>
      </w:tr>
      <w:tr w:rsidR="009B7570" w14:paraId="2BFE7D6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CBE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E5A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24E28"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94D1772" w14:textId="77777777" w:rsidR="009B7570" w:rsidRDefault="009B7570" w:rsidP="009B7570">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892BC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85EB" w14:textId="77777777" w:rsidR="009B7570" w:rsidRDefault="009B7570" w:rsidP="009B7570">
            <w:pPr>
              <w:spacing w:after="0"/>
              <w:rPr>
                <w:rFonts w:ascii="Arial" w:hAnsi="Arial"/>
                <w:sz w:val="18"/>
              </w:rPr>
            </w:pPr>
          </w:p>
        </w:tc>
      </w:tr>
      <w:tr w:rsidR="0093197D" w14:paraId="6D68507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1DF458" w14:textId="77777777" w:rsidR="009B7570" w:rsidRDefault="009B7570" w:rsidP="009B7570">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3AD95"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71043" w14:textId="77777777" w:rsidR="009B7570" w:rsidRDefault="009B7570" w:rsidP="009B7570">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C5799BB"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1680A"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F0F796" w14:textId="77777777" w:rsidR="009B7570" w:rsidRDefault="009B7570" w:rsidP="009B7570">
            <w:pPr>
              <w:pStyle w:val="TAC"/>
              <w:rPr>
                <w:lang w:val="en-US"/>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5718ED" w14:textId="77777777" w:rsidR="009B7570" w:rsidRDefault="009B7570" w:rsidP="009B7570">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663F0FE"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1499D" w14:textId="77777777" w:rsidR="009B7570" w:rsidRDefault="009B7570" w:rsidP="009B7570">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120A4A" w14:textId="77777777" w:rsidR="009B7570" w:rsidRDefault="009B7570" w:rsidP="009B7570">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19545" w14:textId="77777777" w:rsidR="009B7570" w:rsidRDefault="009B7570" w:rsidP="009B7570">
            <w:pPr>
              <w:pStyle w:val="TAC"/>
            </w:pPr>
            <w:r>
              <w:rPr>
                <w:lang w:eastAsia="ja-JP"/>
              </w:rPr>
              <w:t>0</w:t>
            </w:r>
          </w:p>
        </w:tc>
      </w:tr>
      <w:tr w:rsidR="009B7570" w14:paraId="5701EAE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656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3482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50127" w14:textId="77777777" w:rsidR="009B7570" w:rsidRDefault="009B7570" w:rsidP="009B7570">
            <w:pPr>
              <w:pStyle w:val="TAC"/>
              <w:rPr>
                <w:lang w:eastAsia="zh-CN"/>
              </w:rPr>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CC9F2FC" w14:textId="77777777" w:rsidR="009B7570" w:rsidRDefault="009B7570" w:rsidP="009B7570">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B81C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1C55" w14:textId="77777777" w:rsidR="009B7570" w:rsidRDefault="009B7570" w:rsidP="009B7570">
            <w:pPr>
              <w:spacing w:after="0"/>
              <w:rPr>
                <w:rFonts w:ascii="Arial" w:hAnsi="Arial"/>
                <w:sz w:val="18"/>
              </w:rPr>
            </w:pPr>
          </w:p>
        </w:tc>
      </w:tr>
      <w:tr w:rsidR="0093197D" w14:paraId="23840AB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C9945" w14:textId="77777777" w:rsidR="009B7570" w:rsidRDefault="009B7570" w:rsidP="009B7570">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0DC9C"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C1FEA" w14:textId="77777777" w:rsidR="009B7570" w:rsidRDefault="009B7570" w:rsidP="009B7570">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5314CA5" w14:textId="77777777" w:rsidR="009B7570" w:rsidRDefault="009B7570" w:rsidP="009B7570">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561A5A" w14:textId="77777777" w:rsidR="009B7570" w:rsidRDefault="009B7570" w:rsidP="009B7570">
            <w:pPr>
              <w:pStyle w:val="TAC"/>
              <w:rPr>
                <w:lang w:val="en-US"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3DC250" w14:textId="77777777" w:rsidR="009B7570" w:rsidRDefault="009B7570" w:rsidP="009B7570">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546C2E" w14:textId="77777777" w:rsidR="009B7570" w:rsidRDefault="009B7570" w:rsidP="009B7570">
            <w:pPr>
              <w:pStyle w:val="TAC"/>
              <w:rPr>
                <w:lang w:val="en-US"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AC6D083" w14:textId="77777777" w:rsidR="009B7570" w:rsidRDefault="009B7570" w:rsidP="009B7570">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A2D72" w14:textId="77777777" w:rsidR="009B7570" w:rsidRDefault="009B7570" w:rsidP="009B7570">
            <w:pPr>
              <w:pStyle w:val="TAC"/>
              <w:rPr>
                <w:lang w:val="en-US"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EE51FF" w14:textId="77777777" w:rsidR="009B7570" w:rsidRDefault="009B7570" w:rsidP="009B757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C667A" w14:textId="77777777" w:rsidR="009B7570" w:rsidRDefault="009B7570" w:rsidP="009B7570">
            <w:pPr>
              <w:pStyle w:val="TAC"/>
              <w:rPr>
                <w:lang w:eastAsia="zh-CN"/>
              </w:rPr>
            </w:pPr>
            <w:r>
              <w:rPr>
                <w:lang w:eastAsia="zh-CN"/>
              </w:rPr>
              <w:t>1</w:t>
            </w:r>
          </w:p>
        </w:tc>
      </w:tr>
      <w:tr w:rsidR="009B7570" w14:paraId="07CD741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B273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D0B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08F04" w14:textId="77777777" w:rsidR="009B7570" w:rsidRDefault="009B7570" w:rsidP="009B7570">
            <w:pPr>
              <w:pStyle w:val="TAC"/>
              <w:rPr>
                <w:lang w:eastAsia="zh-CN"/>
              </w:rPr>
            </w:pPr>
            <w:r>
              <w:rPr>
                <w:lang w:eastAsia="ja-JP"/>
              </w:rPr>
              <w:t>4</w:t>
            </w:r>
            <w:r>
              <w:rPr>
                <w:lang w:eastAsia="zh-CN"/>
              </w:rPr>
              <w:t>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E1B7AAC" w14:textId="77777777" w:rsidR="009B7570" w:rsidRDefault="009B7570" w:rsidP="009B7570">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3DF9D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59EE4" w14:textId="77777777" w:rsidR="009B7570" w:rsidRDefault="009B7570" w:rsidP="009B7570">
            <w:pPr>
              <w:spacing w:after="0"/>
              <w:rPr>
                <w:rFonts w:ascii="Arial" w:hAnsi="Arial"/>
                <w:sz w:val="18"/>
                <w:lang w:eastAsia="zh-CN"/>
              </w:rPr>
            </w:pPr>
          </w:p>
        </w:tc>
      </w:tr>
      <w:tr w:rsidR="0093197D" w14:paraId="1495CD4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FEC237F" w14:textId="77777777" w:rsidR="009B7570" w:rsidRDefault="009B7570" w:rsidP="009B7570">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AAA5C"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66291" w14:textId="77777777" w:rsidR="009B7570" w:rsidRDefault="009B7570" w:rsidP="009B757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B0011A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2A16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E7469D"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8CA61E" w14:textId="77777777" w:rsidR="009B7570" w:rsidRDefault="009B7570" w:rsidP="009B7570">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8CD7F67"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D563A"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1D7AC" w14:textId="77777777" w:rsidR="009B7570" w:rsidRDefault="009B7570" w:rsidP="009B757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BAAD7" w14:textId="77777777" w:rsidR="009B7570" w:rsidRDefault="009B7570" w:rsidP="009B7570">
            <w:pPr>
              <w:pStyle w:val="TAC"/>
            </w:pPr>
            <w:r>
              <w:t>0</w:t>
            </w:r>
          </w:p>
        </w:tc>
      </w:tr>
      <w:tr w:rsidR="009B7570" w14:paraId="692F201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0E81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CF9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D8D48" w14:textId="77777777" w:rsidR="009B7570" w:rsidRDefault="009B7570" w:rsidP="009B7570">
            <w:pPr>
              <w:pStyle w:val="TAC"/>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041D56E" w14:textId="77777777" w:rsidR="009B7570" w:rsidRDefault="009B7570" w:rsidP="009B7570">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A5A15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8D22" w14:textId="77777777" w:rsidR="009B7570" w:rsidRDefault="009B7570" w:rsidP="009B7570">
            <w:pPr>
              <w:spacing w:after="0"/>
              <w:rPr>
                <w:rFonts w:ascii="Arial" w:hAnsi="Arial"/>
                <w:sz w:val="18"/>
              </w:rPr>
            </w:pPr>
          </w:p>
        </w:tc>
      </w:tr>
      <w:tr w:rsidR="008C4E98" w14:paraId="6B8D833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F5B9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6B8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BFD8C" w14:textId="77777777" w:rsidR="009B7570" w:rsidRDefault="009B7570" w:rsidP="009B7570">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BDAC617"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EE3F37"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8FBF92C"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92DECF"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E7A6C2A" w14:textId="77777777" w:rsidR="009B7570" w:rsidRDefault="009B7570" w:rsidP="009B7570">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44D3D" w14:textId="77777777" w:rsidR="009B7570" w:rsidRDefault="009B7570" w:rsidP="009B7570">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641006" w14:textId="77777777" w:rsidR="009B7570" w:rsidRDefault="009B7570" w:rsidP="009B757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7A18E" w14:textId="77777777" w:rsidR="009B7570" w:rsidRDefault="009B7570" w:rsidP="009B7570">
            <w:pPr>
              <w:pStyle w:val="TAC"/>
              <w:rPr>
                <w:lang w:eastAsia="ja-JP"/>
              </w:rPr>
            </w:pPr>
            <w:r>
              <w:rPr>
                <w:lang w:eastAsia="ja-JP"/>
              </w:rPr>
              <w:t>1</w:t>
            </w:r>
          </w:p>
        </w:tc>
      </w:tr>
      <w:tr w:rsidR="009B7570" w14:paraId="651DDF2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01C3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7433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AA200" w14:textId="77777777" w:rsidR="009B7570" w:rsidRDefault="009B7570" w:rsidP="009B7570">
            <w:pPr>
              <w:pStyle w:val="TAC"/>
              <w:rPr>
                <w:lang w:eastAsia="ja-JP"/>
              </w:rPr>
            </w:pPr>
            <w:r>
              <w:rPr>
                <w:lang w:eastAsia="ja-JP"/>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E0587A2" w14:textId="77777777" w:rsidR="009B7570" w:rsidRDefault="009B7570" w:rsidP="009B7570">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11D15"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7030" w14:textId="77777777" w:rsidR="009B7570" w:rsidRDefault="009B7570" w:rsidP="009B7570">
            <w:pPr>
              <w:spacing w:after="0"/>
              <w:rPr>
                <w:rFonts w:ascii="Arial" w:hAnsi="Arial"/>
                <w:sz w:val="18"/>
                <w:lang w:eastAsia="ja-JP"/>
              </w:rPr>
            </w:pPr>
          </w:p>
        </w:tc>
      </w:tr>
      <w:tr w:rsidR="0093197D" w14:paraId="52C260C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6074685" w14:textId="77777777" w:rsidR="009B7570" w:rsidRDefault="009B7570" w:rsidP="009B7570">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92440"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06D1C" w14:textId="77777777" w:rsidR="009B7570" w:rsidRDefault="009B7570" w:rsidP="009B7570">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F46BE6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03A9E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9A8C2A" w14:textId="77777777" w:rsidR="009B7570" w:rsidRDefault="009B7570" w:rsidP="009B7570">
            <w:pPr>
              <w:pStyle w:val="TAC"/>
              <w:rPr>
                <w:lang w:eastAsia="ja-JP"/>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00165" w14:textId="77777777" w:rsidR="009B7570" w:rsidRDefault="009B7570" w:rsidP="009B7570">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6426D3C" w14:textId="77777777" w:rsidR="009B7570" w:rsidRDefault="009B7570" w:rsidP="009B757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58611" w14:textId="77777777" w:rsidR="009B7570" w:rsidRDefault="009B7570" w:rsidP="009B7570">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D509E6" w14:textId="77777777" w:rsidR="009B7570" w:rsidRDefault="009B7570" w:rsidP="009B7570">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9A096" w14:textId="77777777" w:rsidR="009B7570" w:rsidRDefault="009B7570" w:rsidP="009B7570">
            <w:pPr>
              <w:pStyle w:val="TAC"/>
              <w:rPr>
                <w:lang w:eastAsia="ja-JP"/>
              </w:rPr>
            </w:pPr>
            <w:r>
              <w:t>0</w:t>
            </w:r>
          </w:p>
        </w:tc>
      </w:tr>
      <w:tr w:rsidR="009B7570" w14:paraId="664EA67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7744F"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5AF2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D2456" w14:textId="77777777" w:rsidR="009B7570" w:rsidRDefault="009B7570" w:rsidP="009B7570">
            <w:pPr>
              <w:pStyle w:val="TAC"/>
              <w:rPr>
                <w:lang w:eastAsia="ja-JP"/>
              </w:rPr>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907E7C9" w14:textId="77777777" w:rsidR="009B7570" w:rsidRDefault="009B7570" w:rsidP="009B7570">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3DD1E"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68C3B" w14:textId="77777777" w:rsidR="009B7570" w:rsidRDefault="009B7570" w:rsidP="009B7570">
            <w:pPr>
              <w:spacing w:after="0"/>
              <w:rPr>
                <w:rFonts w:ascii="Arial" w:hAnsi="Arial"/>
                <w:sz w:val="18"/>
                <w:lang w:eastAsia="ja-JP"/>
              </w:rPr>
            </w:pPr>
          </w:p>
        </w:tc>
      </w:tr>
      <w:tr w:rsidR="009B7570" w14:paraId="61E3C33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2545CB8" w14:textId="77777777" w:rsidR="009B7570" w:rsidRDefault="009B7570" w:rsidP="009B7570">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601F8"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65C24" w14:textId="77777777" w:rsidR="009B7570" w:rsidRDefault="009B7570" w:rsidP="009B7570">
            <w:pPr>
              <w:pStyle w:val="TAC"/>
              <w:rPr>
                <w:lang w:eastAsia="ja-JP"/>
              </w:rPr>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3798AC6" w14:textId="77777777" w:rsidR="009B7570" w:rsidRDefault="009B7570" w:rsidP="009B7570">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CDA285" w14:textId="77777777" w:rsidR="009B7570" w:rsidRDefault="009B7570" w:rsidP="009B7570">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0CB4C" w14:textId="77777777" w:rsidR="009B7570" w:rsidRDefault="009B7570" w:rsidP="009B7570">
            <w:pPr>
              <w:pStyle w:val="TAC"/>
              <w:rPr>
                <w:lang w:eastAsia="ja-JP"/>
              </w:rPr>
            </w:pPr>
            <w:r>
              <w:rPr>
                <w:lang w:eastAsia="ja-JP"/>
              </w:rPr>
              <w:t>0</w:t>
            </w:r>
          </w:p>
        </w:tc>
      </w:tr>
      <w:tr w:rsidR="009B7570" w14:paraId="119B8C4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47C40"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A5B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4A701" w14:textId="77777777" w:rsidR="009B7570" w:rsidRDefault="009B7570" w:rsidP="009B7570">
            <w:pPr>
              <w:pStyle w:val="TAC"/>
              <w:rPr>
                <w:lang w:eastAsia="ja-JP"/>
              </w:rPr>
            </w:pPr>
            <w:r>
              <w:rPr>
                <w:lang w:eastAsia="zh-CN"/>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DE7CF8C" w14:textId="77777777" w:rsidR="009B7570" w:rsidRDefault="009B7570" w:rsidP="009B7570">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11F3EC"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51D7" w14:textId="77777777" w:rsidR="009B7570" w:rsidRDefault="009B7570" w:rsidP="009B7570">
            <w:pPr>
              <w:spacing w:after="0"/>
              <w:rPr>
                <w:rFonts w:ascii="Arial" w:hAnsi="Arial"/>
                <w:sz w:val="18"/>
                <w:lang w:eastAsia="ja-JP"/>
              </w:rPr>
            </w:pPr>
          </w:p>
        </w:tc>
      </w:tr>
      <w:tr w:rsidR="009B7570" w14:paraId="2ED941B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76184A5" w14:textId="77777777" w:rsidR="009B7570" w:rsidRDefault="009B7570" w:rsidP="009B7570">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A634B"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FF44F" w14:textId="77777777" w:rsidR="009B7570" w:rsidRDefault="009B7570" w:rsidP="009B7570">
            <w:pPr>
              <w:pStyle w:val="TAC"/>
              <w:rPr>
                <w:lang w:eastAsia="ja-JP"/>
              </w:rPr>
            </w:pPr>
            <w:r>
              <w:rPr>
                <w:lang w:eastAsia="ja-JP"/>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6BC6027" w14:textId="77777777" w:rsidR="009B7570" w:rsidRDefault="009B7570" w:rsidP="009B7570">
            <w:pPr>
              <w:pStyle w:val="TAC"/>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18FC2" w14:textId="77777777" w:rsidR="009B7570" w:rsidRDefault="009B7570" w:rsidP="009B757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4EC47" w14:textId="77777777" w:rsidR="009B7570" w:rsidRDefault="009B7570" w:rsidP="009B7570">
            <w:pPr>
              <w:pStyle w:val="TAC"/>
              <w:rPr>
                <w:lang w:eastAsia="ja-JP"/>
              </w:rPr>
            </w:pPr>
            <w:r>
              <w:rPr>
                <w:lang w:eastAsia="ja-JP"/>
              </w:rPr>
              <w:t>0</w:t>
            </w:r>
          </w:p>
        </w:tc>
      </w:tr>
      <w:tr w:rsidR="009B7570" w14:paraId="166E434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B3F8E"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134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9C1A9" w14:textId="77777777" w:rsidR="009B7570" w:rsidRDefault="009B7570" w:rsidP="009B7570">
            <w:pPr>
              <w:pStyle w:val="TAC"/>
              <w:rPr>
                <w:lang w:eastAsia="ja-JP"/>
              </w:rPr>
            </w:pPr>
            <w:r>
              <w:rPr>
                <w:lang w:eastAsia="ja-JP"/>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6F765CF" w14:textId="77777777" w:rsidR="009B7570" w:rsidRDefault="009B7570" w:rsidP="009B7570">
            <w:pPr>
              <w:pStyle w:val="TAC"/>
              <w:rPr>
                <w:lang w:eastAsia="ja-JP"/>
              </w:rPr>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0981F4"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B399E" w14:textId="77777777" w:rsidR="009B7570" w:rsidRDefault="009B7570" w:rsidP="009B7570">
            <w:pPr>
              <w:spacing w:after="0"/>
              <w:rPr>
                <w:rFonts w:ascii="Arial" w:hAnsi="Arial"/>
                <w:sz w:val="18"/>
                <w:lang w:eastAsia="ja-JP"/>
              </w:rPr>
            </w:pPr>
          </w:p>
        </w:tc>
      </w:tr>
      <w:tr w:rsidR="009B7570" w14:paraId="2F6C109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F17F5AD" w14:textId="77777777" w:rsidR="009B7570" w:rsidRDefault="009B7570" w:rsidP="009B7570">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8C37D"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083DB" w14:textId="77777777" w:rsidR="009B7570" w:rsidRDefault="009B7570" w:rsidP="009B7570">
            <w:pPr>
              <w:pStyle w:val="TAC"/>
              <w:rPr>
                <w:lang w:val="en-US"/>
              </w:rPr>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7BF1C56" w14:textId="77777777" w:rsidR="009B7570" w:rsidRDefault="009B7570" w:rsidP="009B7570">
            <w:pPr>
              <w:pStyle w:val="TAC"/>
              <w:rPr>
                <w:lang w:val="en-US"/>
              </w:rPr>
            </w:pPr>
            <w:r>
              <w:rPr>
                <w:lang w:val="en-US"/>
              </w:rP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AED66D" w14:textId="77777777" w:rsidR="009B7570" w:rsidRDefault="009B7570" w:rsidP="009B757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4DC80" w14:textId="77777777" w:rsidR="009B7570" w:rsidRDefault="009B7570" w:rsidP="009B7570">
            <w:pPr>
              <w:pStyle w:val="TAC"/>
              <w:rPr>
                <w:lang w:eastAsia="ja-JP"/>
              </w:rPr>
            </w:pPr>
            <w:r>
              <w:rPr>
                <w:lang w:eastAsia="ja-JP"/>
              </w:rPr>
              <w:t>0</w:t>
            </w:r>
          </w:p>
        </w:tc>
      </w:tr>
      <w:tr w:rsidR="009B7570" w14:paraId="32C7B98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52E8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690F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415BD" w14:textId="77777777" w:rsidR="009B7570" w:rsidRDefault="009B7570" w:rsidP="009B7570">
            <w:pPr>
              <w:pStyle w:val="TAC"/>
              <w:rPr>
                <w:lang w:val="en-US"/>
              </w:rPr>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802F4D6" w14:textId="77777777" w:rsidR="009B7570" w:rsidRDefault="009B7570" w:rsidP="009B7570">
            <w:pPr>
              <w:pStyle w:val="TAC"/>
              <w:rPr>
                <w:lang w:val="en-US"/>
              </w:rPr>
            </w:pPr>
            <w:r>
              <w:rPr>
                <w:lang w:val="en-US"/>
              </w:rP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779546"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68EFA" w14:textId="77777777" w:rsidR="009B7570" w:rsidRDefault="009B7570" w:rsidP="009B7570">
            <w:pPr>
              <w:spacing w:after="0"/>
              <w:rPr>
                <w:rFonts w:ascii="Arial" w:hAnsi="Arial"/>
                <w:sz w:val="18"/>
                <w:lang w:eastAsia="ja-JP"/>
              </w:rPr>
            </w:pPr>
          </w:p>
        </w:tc>
      </w:tr>
      <w:tr w:rsidR="009B7570" w14:paraId="17279C9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2640EC" w14:textId="77777777" w:rsidR="009B7570" w:rsidRDefault="009B7570" w:rsidP="009B7570">
            <w:pPr>
              <w:pStyle w:val="TAC"/>
            </w:pPr>
            <w:r>
              <w:rPr>
                <w:bCs/>
              </w:rPr>
              <w:lastRenderedPageBreak/>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56A62"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F2AD6" w14:textId="77777777" w:rsidR="009B7570" w:rsidRDefault="009B7570" w:rsidP="009B7570">
            <w:pPr>
              <w:pStyle w:val="TAC"/>
              <w:rPr>
                <w:lang w:val="en-US"/>
              </w:rPr>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6EBB2988" w14:textId="77777777" w:rsidR="009B7570" w:rsidRDefault="009B7570" w:rsidP="009B7570">
            <w:pPr>
              <w:pStyle w:val="TAC"/>
              <w:rPr>
                <w:lang w:val="en-US"/>
              </w:rPr>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3545C9" w14:textId="77777777" w:rsidR="009B7570" w:rsidRDefault="009B7570" w:rsidP="009B7570">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301C5" w14:textId="77777777" w:rsidR="009B7570" w:rsidRDefault="009B7570" w:rsidP="009B7570">
            <w:pPr>
              <w:pStyle w:val="TAC"/>
              <w:rPr>
                <w:lang w:eastAsia="ja-JP"/>
              </w:rPr>
            </w:pPr>
            <w:r>
              <w:rPr>
                <w:lang w:eastAsia="ja-JP"/>
              </w:rPr>
              <w:t>0</w:t>
            </w:r>
          </w:p>
        </w:tc>
      </w:tr>
      <w:tr w:rsidR="009B7570" w14:paraId="4250A59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E0A6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276F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C0376" w14:textId="77777777" w:rsidR="009B7570" w:rsidRDefault="009B7570" w:rsidP="009B7570">
            <w:pPr>
              <w:pStyle w:val="TAC"/>
              <w:rPr>
                <w:lang w:val="en-US"/>
              </w:rPr>
            </w:pPr>
            <w: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48D6BC9" w14:textId="77777777" w:rsidR="009B7570" w:rsidRDefault="009B7570" w:rsidP="009B7570">
            <w:pPr>
              <w:pStyle w:val="TAC"/>
              <w:rPr>
                <w:lang w:val="en-US"/>
              </w:rPr>
            </w:pPr>
            <w:r>
              <w:t>See CA_46E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6CAE0D"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ECC2" w14:textId="77777777" w:rsidR="009B7570" w:rsidRDefault="009B7570" w:rsidP="009B7570">
            <w:pPr>
              <w:spacing w:after="0"/>
              <w:rPr>
                <w:rFonts w:ascii="Arial" w:hAnsi="Arial"/>
                <w:sz w:val="18"/>
                <w:lang w:eastAsia="ja-JP"/>
              </w:rPr>
            </w:pPr>
          </w:p>
        </w:tc>
      </w:tr>
      <w:tr w:rsidR="009B7570" w14:paraId="41CAA9D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AEE81C1" w14:textId="77777777" w:rsidR="009B7570" w:rsidRDefault="009B7570" w:rsidP="009B7570">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49D69"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785E2" w14:textId="77777777" w:rsidR="009B7570" w:rsidRDefault="009B7570" w:rsidP="009B7570">
            <w:pPr>
              <w:pStyle w:val="TAC"/>
              <w:rPr>
                <w:lang w:val="en-US"/>
              </w:rPr>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3E8068C" w14:textId="77777777" w:rsidR="009B7570" w:rsidRDefault="009B7570" w:rsidP="009B7570">
            <w:pPr>
              <w:pStyle w:val="TAC"/>
              <w:rPr>
                <w:lang w:val="en-US"/>
              </w:rPr>
            </w:pPr>
            <w:r>
              <w:t>See CA_7A-7A Bandwidth Combination Set 1</w:t>
            </w:r>
            <w:r>
              <w:rPr>
                <w:lang w:eastAsia="ja-JP"/>
              </w:rPr>
              <w:t xml:space="preserve">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4FDB5C" w14:textId="77777777" w:rsidR="009B7570" w:rsidRDefault="009B7570" w:rsidP="009B757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F4298" w14:textId="77777777" w:rsidR="009B7570" w:rsidRDefault="009B7570" w:rsidP="009B7570">
            <w:pPr>
              <w:pStyle w:val="TAC"/>
              <w:rPr>
                <w:lang w:eastAsia="ja-JP"/>
              </w:rPr>
            </w:pPr>
            <w:r>
              <w:rPr>
                <w:lang w:eastAsia="ja-JP"/>
              </w:rPr>
              <w:t>0</w:t>
            </w:r>
          </w:p>
        </w:tc>
      </w:tr>
      <w:tr w:rsidR="008C4E98" w14:paraId="3A8279B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1A6A6"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2DB1C"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CB2D6" w14:textId="77777777" w:rsidR="009B7570" w:rsidRDefault="009B7570" w:rsidP="009B7570">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645AAA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B0027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05B3B23" w14:textId="77777777" w:rsidR="009B7570" w:rsidRDefault="009B7570" w:rsidP="009B7570">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F898A2" w14:textId="77777777" w:rsidR="009B7570" w:rsidRDefault="009B7570" w:rsidP="009B7570">
            <w:pPr>
              <w:pStyle w:val="TAC"/>
              <w:rPr>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0486D9"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60062" w14:textId="77777777" w:rsidR="009B7570" w:rsidRDefault="009B7570" w:rsidP="009B7570">
            <w:pPr>
              <w:pStyle w:val="TAC"/>
              <w:rPr>
                <w:lang w:val="en-US"/>
              </w:rPr>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39895E"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A5DB" w14:textId="77777777" w:rsidR="009B7570" w:rsidRDefault="009B7570" w:rsidP="009B7570">
            <w:pPr>
              <w:spacing w:after="0"/>
              <w:rPr>
                <w:rFonts w:ascii="Arial" w:hAnsi="Arial"/>
                <w:sz w:val="18"/>
                <w:lang w:eastAsia="ja-JP"/>
              </w:rPr>
            </w:pPr>
          </w:p>
        </w:tc>
      </w:tr>
      <w:tr w:rsidR="009B7570" w14:paraId="3FDD0C9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A83E29B" w14:textId="77777777" w:rsidR="009B7570" w:rsidRDefault="009B7570" w:rsidP="009B7570">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92395"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6EBB6" w14:textId="77777777" w:rsidR="009B7570" w:rsidRDefault="009B7570" w:rsidP="009B7570">
            <w:pPr>
              <w:pStyle w:val="TAC"/>
              <w:rPr>
                <w:lang w:eastAsia="zh-CN"/>
              </w:rPr>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4BD8434" w14:textId="77777777" w:rsidR="009B7570" w:rsidRDefault="009B7570" w:rsidP="009B7570">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585A0" w14:textId="77777777" w:rsidR="009B7570" w:rsidRDefault="009B7570" w:rsidP="009B757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41095" w14:textId="77777777" w:rsidR="009B7570" w:rsidRDefault="009B7570" w:rsidP="009B7570">
            <w:pPr>
              <w:pStyle w:val="TAC"/>
              <w:rPr>
                <w:lang w:eastAsia="ja-JP"/>
              </w:rPr>
            </w:pPr>
            <w:r>
              <w:rPr>
                <w:lang w:eastAsia="ja-JP"/>
              </w:rPr>
              <w:t>0</w:t>
            </w:r>
          </w:p>
        </w:tc>
      </w:tr>
      <w:tr w:rsidR="009B7570" w14:paraId="2DAD92F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86B8D"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B545"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108FC" w14:textId="77777777" w:rsidR="009B7570" w:rsidRDefault="009B7570" w:rsidP="009B7570">
            <w:pPr>
              <w:pStyle w:val="TAC"/>
              <w:rPr>
                <w:lang w:eastAsia="zh-CN"/>
              </w:rPr>
            </w:pPr>
            <w:r>
              <w:rPr>
                <w:lang w:eastAsia="zh-CN"/>
              </w:rPr>
              <w:t>46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35727B32" w14:textId="77777777" w:rsidR="009B7570" w:rsidRDefault="009B7570" w:rsidP="009B7570">
            <w:pPr>
              <w:pStyle w:val="TAC"/>
              <w:rPr>
                <w:lang w:val="en-US" w:eastAsia="zh-CN"/>
              </w:rPr>
            </w:pPr>
            <w:r>
              <w:rPr>
                <w:lang w:val="en-US" w:eastAsia="zh-CN"/>
              </w:rP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D0A3B"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1D7A" w14:textId="77777777" w:rsidR="009B7570" w:rsidRDefault="009B7570" w:rsidP="009B7570">
            <w:pPr>
              <w:spacing w:after="0"/>
              <w:rPr>
                <w:rFonts w:ascii="Arial" w:hAnsi="Arial"/>
                <w:sz w:val="18"/>
                <w:lang w:eastAsia="ja-JP"/>
              </w:rPr>
            </w:pPr>
          </w:p>
        </w:tc>
      </w:tr>
      <w:tr w:rsidR="0093197D" w14:paraId="2674CE7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6EB9F56" w14:textId="77777777" w:rsidR="009B7570" w:rsidRDefault="009B7570" w:rsidP="009B7570">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C9A62"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B6A0F" w14:textId="77777777" w:rsidR="009B7570" w:rsidRDefault="009B7570" w:rsidP="009B7570">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FB08DB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39EEF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913DC5" w14:textId="77777777" w:rsidR="009B7570" w:rsidRDefault="009B7570" w:rsidP="009B7570">
            <w:pPr>
              <w:pStyle w:val="TAC"/>
              <w:rPr>
                <w:lang w:eastAsia="ja-JP"/>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FB5F59" w14:textId="77777777" w:rsidR="009B7570" w:rsidRDefault="009B7570" w:rsidP="009B7570">
            <w:pPr>
              <w:pStyle w:val="TAC"/>
              <w:rPr>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C859652"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4C273" w14:textId="77777777" w:rsidR="009B7570" w:rsidRDefault="009B7570" w:rsidP="009B7570">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47698" w14:textId="77777777" w:rsidR="009B7570" w:rsidRDefault="009B7570" w:rsidP="009B757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65D45" w14:textId="77777777" w:rsidR="009B7570" w:rsidRDefault="009B7570" w:rsidP="009B7570">
            <w:pPr>
              <w:pStyle w:val="TAC"/>
              <w:rPr>
                <w:lang w:eastAsia="ja-JP"/>
              </w:rPr>
            </w:pPr>
            <w:r>
              <w:rPr>
                <w:lang w:eastAsia="ja-JP"/>
              </w:rPr>
              <w:t>0</w:t>
            </w:r>
          </w:p>
        </w:tc>
      </w:tr>
      <w:tr w:rsidR="008C4E98" w14:paraId="673A5D4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0ECF5"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F6520"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7223E" w14:textId="77777777" w:rsidR="009B7570" w:rsidRDefault="009B7570" w:rsidP="009B757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0F95F0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FFD8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6D8699" w14:textId="77777777" w:rsidR="009B7570" w:rsidRDefault="009B7570" w:rsidP="009B7570">
            <w:pPr>
              <w:pStyle w:val="TAC"/>
              <w:rPr>
                <w:lang w:eastAsia="ja-JP"/>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D166AA" w14:textId="77777777" w:rsidR="009B7570" w:rsidRDefault="009B7570" w:rsidP="009B7570">
            <w:pPr>
              <w:pStyle w:val="TAC"/>
              <w:rPr>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D5C3B63" w14:textId="77777777" w:rsidR="009B7570" w:rsidRDefault="009B7570" w:rsidP="009B7570">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EFE35"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4B2EC4"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DE441" w14:textId="77777777" w:rsidR="009B7570" w:rsidRDefault="009B7570" w:rsidP="009B7570">
            <w:pPr>
              <w:spacing w:after="0"/>
              <w:rPr>
                <w:rFonts w:ascii="Arial" w:hAnsi="Arial"/>
                <w:sz w:val="18"/>
                <w:lang w:eastAsia="ja-JP"/>
              </w:rPr>
            </w:pPr>
          </w:p>
        </w:tc>
      </w:tr>
      <w:tr w:rsidR="009B7570" w14:paraId="3C511F7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519CB41" w14:textId="77777777" w:rsidR="009B7570" w:rsidRDefault="009B7570" w:rsidP="009B7570">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7619F"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8BE8C" w14:textId="77777777" w:rsidR="009B7570" w:rsidRDefault="009B7570" w:rsidP="009B7570">
            <w:pPr>
              <w:pStyle w:val="TAC"/>
              <w:rPr>
                <w:lang w:val="en-US"/>
              </w:rPr>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0C02B3AA" w14:textId="77777777" w:rsidR="009B7570" w:rsidRDefault="009B7570" w:rsidP="009B7570">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33A14" w14:textId="77777777" w:rsidR="009B7570" w:rsidRDefault="009B7570" w:rsidP="009B757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7E962" w14:textId="77777777" w:rsidR="009B7570" w:rsidRDefault="009B7570" w:rsidP="009B7570">
            <w:pPr>
              <w:pStyle w:val="TAC"/>
              <w:rPr>
                <w:lang w:eastAsia="ja-JP"/>
              </w:rPr>
            </w:pPr>
            <w:r>
              <w:rPr>
                <w:lang w:eastAsia="ja-JP"/>
              </w:rPr>
              <w:t>0</w:t>
            </w:r>
          </w:p>
        </w:tc>
      </w:tr>
      <w:tr w:rsidR="009B7570" w14:paraId="75780CD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0909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7B67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FC340" w14:textId="77777777" w:rsidR="009B7570" w:rsidRDefault="009B7570" w:rsidP="009B7570">
            <w:pPr>
              <w:pStyle w:val="TAC"/>
              <w:rPr>
                <w:lang w:val="en-US"/>
              </w:rPr>
            </w:pPr>
            <w: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9426E26" w14:textId="77777777" w:rsidR="009B7570" w:rsidRDefault="009B7570" w:rsidP="009B7570">
            <w:pPr>
              <w:pStyle w:val="TAC"/>
              <w:rPr>
                <w:lang w:val="en-US"/>
              </w:rPr>
            </w:pPr>
            <w:r>
              <w:rPr>
                <w:lang w:eastAsia="zh-CN"/>
              </w:rPr>
              <w:t xml:space="preserve">See CA_66A-66A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88AA69"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E2257" w14:textId="77777777" w:rsidR="009B7570" w:rsidRDefault="009B7570" w:rsidP="009B7570">
            <w:pPr>
              <w:spacing w:after="0"/>
              <w:rPr>
                <w:rFonts w:ascii="Arial" w:hAnsi="Arial"/>
                <w:sz w:val="18"/>
                <w:lang w:eastAsia="ja-JP"/>
              </w:rPr>
            </w:pPr>
          </w:p>
        </w:tc>
      </w:tr>
      <w:tr w:rsidR="009B7570" w14:paraId="106C459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9908405" w14:textId="77777777" w:rsidR="009B7570" w:rsidRDefault="009B7570" w:rsidP="009B7570">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5826A"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90B1A" w14:textId="77777777" w:rsidR="009B7570" w:rsidRDefault="009B7570" w:rsidP="009B7570">
            <w:pPr>
              <w:pStyle w:val="TAC"/>
              <w:rPr>
                <w:lang w:val="en-US"/>
              </w:rPr>
            </w:pPr>
            <w:r>
              <w:rPr>
                <w:lang w:val="en-US"/>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1FFBC22F" w14:textId="77777777" w:rsidR="009B7570" w:rsidRDefault="009B7570" w:rsidP="009B7570">
            <w:pPr>
              <w:pStyle w:val="TAC"/>
              <w:rPr>
                <w:lang w:val="en-US"/>
              </w:rPr>
            </w:pPr>
            <w:r>
              <w:rPr>
                <w:lang w:val="en-US" w:eastAsia="ja-JP"/>
              </w:rP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554178" w14:textId="77777777" w:rsidR="009B7570" w:rsidRDefault="009B7570" w:rsidP="009B757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D5B82" w14:textId="77777777" w:rsidR="009B7570" w:rsidRDefault="009B7570" w:rsidP="009B7570">
            <w:pPr>
              <w:pStyle w:val="TAC"/>
              <w:rPr>
                <w:lang w:eastAsia="ja-JP"/>
              </w:rPr>
            </w:pPr>
            <w:r>
              <w:rPr>
                <w:lang w:eastAsia="ja-JP"/>
              </w:rPr>
              <w:t>0</w:t>
            </w:r>
          </w:p>
        </w:tc>
      </w:tr>
      <w:tr w:rsidR="008C4E98" w14:paraId="51A5D4B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5C67C"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C51B8"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7F568" w14:textId="77777777" w:rsidR="009B7570" w:rsidRDefault="009B7570" w:rsidP="009B7570">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DFE707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2D95B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0D488EF"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96064E" w14:textId="77777777" w:rsidR="009B7570" w:rsidRDefault="009B7570" w:rsidP="009B7570">
            <w:pPr>
              <w:pStyle w:val="TAC"/>
              <w:rPr>
                <w:lang w:val="en-US"/>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A7C8AC4" w14:textId="77777777" w:rsidR="009B7570" w:rsidRDefault="009B7570" w:rsidP="009B7570">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47663" w14:textId="77777777" w:rsidR="009B7570" w:rsidRDefault="009B7570" w:rsidP="009B7570">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EB777"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21AE" w14:textId="77777777" w:rsidR="009B7570" w:rsidRDefault="009B7570" w:rsidP="009B7570">
            <w:pPr>
              <w:spacing w:after="0"/>
              <w:rPr>
                <w:rFonts w:ascii="Arial" w:hAnsi="Arial"/>
                <w:sz w:val="18"/>
                <w:lang w:eastAsia="ja-JP"/>
              </w:rPr>
            </w:pPr>
          </w:p>
        </w:tc>
      </w:tr>
      <w:tr w:rsidR="009B7570" w14:paraId="4AD2E06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1DD8B40" w14:textId="77777777" w:rsidR="009B7570" w:rsidRDefault="009B7570" w:rsidP="009B7570">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4073F"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6AC10" w14:textId="77777777" w:rsidR="009B7570" w:rsidRDefault="009B7570" w:rsidP="009B7570">
            <w:pPr>
              <w:pStyle w:val="TAC"/>
              <w:rPr>
                <w:lang w:val="en-US"/>
              </w:rPr>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2903DA26" w14:textId="77777777" w:rsidR="009B7570" w:rsidRDefault="009B7570" w:rsidP="009B7570">
            <w:pPr>
              <w:pStyle w:val="TAC"/>
              <w:rPr>
                <w:lang w:val="en-US"/>
              </w:rPr>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4B2B5" w14:textId="77777777" w:rsidR="009B7570" w:rsidRDefault="009B7570" w:rsidP="009B757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8877E" w14:textId="77777777" w:rsidR="009B7570" w:rsidRDefault="009B7570" w:rsidP="009B7570">
            <w:pPr>
              <w:pStyle w:val="TAC"/>
              <w:rPr>
                <w:lang w:eastAsia="ja-JP"/>
              </w:rPr>
            </w:pPr>
            <w:r>
              <w:rPr>
                <w:lang w:eastAsia="ja-JP"/>
              </w:rPr>
              <w:t>0</w:t>
            </w:r>
          </w:p>
        </w:tc>
      </w:tr>
      <w:tr w:rsidR="008C4E98" w14:paraId="0599F18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71A39"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5B189"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88A6A" w14:textId="77777777" w:rsidR="009B7570" w:rsidRDefault="009B7570" w:rsidP="009B7570">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69306C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9083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B3E1294" w14:textId="77777777" w:rsidR="009B7570" w:rsidRDefault="009B7570" w:rsidP="009B7570">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5BB2B9" w14:textId="77777777" w:rsidR="009B7570" w:rsidRDefault="009B7570" w:rsidP="009B7570">
            <w:pPr>
              <w:pStyle w:val="TAC"/>
              <w:rPr>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3E43FE5" w14:textId="77777777" w:rsidR="009B7570" w:rsidRDefault="009B7570" w:rsidP="009B757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4021F" w14:textId="77777777" w:rsidR="009B7570" w:rsidRDefault="009B7570" w:rsidP="009B7570">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20F24"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B48A" w14:textId="77777777" w:rsidR="009B7570" w:rsidRDefault="009B7570" w:rsidP="009B7570">
            <w:pPr>
              <w:spacing w:after="0"/>
              <w:rPr>
                <w:rFonts w:ascii="Arial" w:hAnsi="Arial"/>
                <w:sz w:val="18"/>
                <w:lang w:eastAsia="ja-JP"/>
              </w:rPr>
            </w:pPr>
          </w:p>
        </w:tc>
      </w:tr>
      <w:tr w:rsidR="009B7570" w14:paraId="660B338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DD3378E" w14:textId="77777777" w:rsidR="009B7570" w:rsidRDefault="009B7570" w:rsidP="009B7570">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7444A"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38E8B" w14:textId="77777777" w:rsidR="009B7570" w:rsidRDefault="009B7570" w:rsidP="009B7570">
            <w:pPr>
              <w:pStyle w:val="TAC"/>
              <w:rPr>
                <w:lang w:val="en-US"/>
              </w:rPr>
            </w:pPr>
            <w:r>
              <w:rPr>
                <w:lang w:eastAsia="zh-CN"/>
              </w:rP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F104528" w14:textId="77777777" w:rsidR="009B7570" w:rsidRDefault="009B7570" w:rsidP="009B7570">
            <w:pPr>
              <w:pStyle w:val="TAC"/>
              <w:rPr>
                <w:lang w:val="en-US"/>
              </w:rPr>
            </w:pPr>
            <w:r>
              <w:rPr>
                <w:szCs w:val="18"/>
              </w:rPr>
              <w:t>See CA_7A-7A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3A077F" w14:textId="77777777" w:rsidR="009B7570" w:rsidRDefault="009B7570" w:rsidP="009B757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E3F31" w14:textId="77777777" w:rsidR="009B7570" w:rsidRDefault="009B7570" w:rsidP="009B7570">
            <w:pPr>
              <w:pStyle w:val="TAC"/>
              <w:rPr>
                <w:lang w:eastAsia="ja-JP"/>
              </w:rPr>
            </w:pPr>
            <w:r>
              <w:rPr>
                <w:lang w:eastAsia="ja-JP"/>
              </w:rPr>
              <w:t>0</w:t>
            </w:r>
          </w:p>
        </w:tc>
      </w:tr>
      <w:tr w:rsidR="008C4E98" w14:paraId="225795F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F3F7"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4098"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1D657" w14:textId="77777777" w:rsidR="009B7570" w:rsidRDefault="009B7570" w:rsidP="009B7570">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608C09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D22E5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496BC5" w14:textId="77777777" w:rsidR="009B7570" w:rsidRDefault="009B7570" w:rsidP="009B7570">
            <w:pPr>
              <w:pStyle w:val="TAC"/>
              <w:rPr>
                <w:lang w:val="en-US"/>
              </w:rPr>
            </w:pPr>
            <w:r>
              <w:rPr>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B83111" w14:textId="77777777" w:rsidR="009B7570" w:rsidRDefault="009B7570" w:rsidP="009B7570">
            <w:pPr>
              <w:pStyle w:val="TAC"/>
              <w:rPr>
                <w:lang w:val="en-US"/>
              </w:rPr>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63F4479" w14:textId="77777777" w:rsidR="009B7570" w:rsidRDefault="009B7570" w:rsidP="009B7570">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2B3FE" w14:textId="77777777" w:rsidR="009B7570" w:rsidRDefault="009B7570" w:rsidP="009B7570">
            <w:pPr>
              <w:pStyle w:val="TAC"/>
              <w:rPr>
                <w:lang w:val="en-US"/>
              </w:rPr>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2FEF8B"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9ED" w14:textId="77777777" w:rsidR="009B7570" w:rsidRDefault="009B7570" w:rsidP="009B7570">
            <w:pPr>
              <w:spacing w:after="0"/>
              <w:rPr>
                <w:rFonts w:ascii="Arial" w:hAnsi="Arial"/>
                <w:sz w:val="18"/>
                <w:lang w:eastAsia="ja-JP"/>
              </w:rPr>
            </w:pPr>
          </w:p>
        </w:tc>
      </w:tr>
      <w:tr w:rsidR="0093197D" w14:paraId="45B688E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52004EA" w14:textId="77777777" w:rsidR="009B7570" w:rsidRDefault="009B7570" w:rsidP="009B7570">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93EA2"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4741D" w14:textId="77777777" w:rsidR="009B7570" w:rsidRDefault="009B7570" w:rsidP="009B7570">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2375D46"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01E6A7"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FA4C31" w14:textId="77777777" w:rsidR="009B7570" w:rsidRDefault="009B7570" w:rsidP="009B7570">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49D521" w14:textId="77777777" w:rsidR="009B7570" w:rsidRDefault="009B7570" w:rsidP="009B7570">
            <w:pPr>
              <w:pStyle w:val="TAC"/>
              <w:rPr>
                <w:lang w:eastAsia="ja-JP"/>
              </w:rPr>
            </w:pPr>
            <w:r>
              <w:rPr>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4825152" w14:textId="77777777" w:rsidR="009B7570" w:rsidRDefault="009B7570" w:rsidP="009B7570">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673DB" w14:textId="77777777" w:rsidR="009B7570" w:rsidRDefault="009B7570" w:rsidP="009B7570">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773D2" w14:textId="77777777" w:rsidR="009B7570" w:rsidRDefault="009B7570" w:rsidP="009B757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32244" w14:textId="77777777" w:rsidR="009B7570" w:rsidRDefault="009B7570" w:rsidP="009B7570">
            <w:pPr>
              <w:pStyle w:val="TAC"/>
              <w:rPr>
                <w:lang w:eastAsia="ja-JP"/>
              </w:rPr>
            </w:pPr>
            <w:r>
              <w:rPr>
                <w:lang w:eastAsia="ja-JP"/>
              </w:rPr>
              <w:t>0</w:t>
            </w:r>
          </w:p>
        </w:tc>
      </w:tr>
      <w:tr w:rsidR="009B7570" w14:paraId="181FED8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E1B73"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FB9FB"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EBCA8" w14:textId="77777777" w:rsidR="009B7570" w:rsidRDefault="009B7570" w:rsidP="009B7570">
            <w:pPr>
              <w:pStyle w:val="TAC"/>
              <w:rPr>
                <w:lang w:eastAsia="ja-JP"/>
              </w:rPr>
            </w:pPr>
            <w:r>
              <w:rPr>
                <w:lang w:eastAsia="zh-CN"/>
              </w:rP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5A485724" w14:textId="77777777" w:rsidR="009B7570" w:rsidRDefault="009B7570" w:rsidP="009B7570">
            <w:pPr>
              <w:pStyle w:val="TAC"/>
              <w:rPr>
                <w:lang w:eastAsia="ja-JP"/>
              </w:rPr>
            </w:pPr>
            <w:r>
              <w:rPr>
                <w:szCs w:val="18"/>
                <w:lang w:val="en-US" w:eastAsia="ja-JP"/>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43DF5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D4BB" w14:textId="77777777" w:rsidR="009B7570" w:rsidRDefault="009B7570" w:rsidP="009B7570">
            <w:pPr>
              <w:spacing w:after="0"/>
              <w:rPr>
                <w:rFonts w:ascii="Arial" w:hAnsi="Arial"/>
                <w:sz w:val="18"/>
                <w:lang w:eastAsia="ja-JP"/>
              </w:rPr>
            </w:pPr>
          </w:p>
        </w:tc>
      </w:tr>
      <w:tr w:rsidR="009B7570" w14:paraId="62CDC6B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BE7A3CB" w14:textId="77777777" w:rsidR="009B7570" w:rsidRDefault="009B7570" w:rsidP="009B7570">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35720"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218D3" w14:textId="77777777" w:rsidR="009B7570" w:rsidRDefault="009B7570" w:rsidP="009B7570">
            <w:pPr>
              <w:pStyle w:val="TAC"/>
              <w:rPr>
                <w:lang w:eastAsia="ja-JP"/>
              </w:rPr>
            </w:pPr>
            <w:r>
              <w:t>7</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706F4B50" w14:textId="77777777" w:rsidR="009B7570" w:rsidRDefault="009B7570" w:rsidP="009B7570">
            <w:pPr>
              <w:pStyle w:val="TAC"/>
            </w:pPr>
            <w: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A93525" w14:textId="77777777" w:rsidR="009B7570" w:rsidRDefault="009B7570" w:rsidP="009B757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8BAAA" w14:textId="77777777" w:rsidR="009B7570" w:rsidRDefault="009B7570" w:rsidP="009B7570">
            <w:pPr>
              <w:pStyle w:val="TAC"/>
              <w:rPr>
                <w:lang w:eastAsia="ja-JP"/>
              </w:rPr>
            </w:pPr>
            <w:r>
              <w:rPr>
                <w:lang w:eastAsia="ja-JP"/>
              </w:rPr>
              <w:t>0</w:t>
            </w:r>
          </w:p>
        </w:tc>
      </w:tr>
      <w:tr w:rsidR="009B7570" w14:paraId="7EF3EDB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DA58A"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45C0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C2C0D" w14:textId="77777777" w:rsidR="009B7570" w:rsidRDefault="009B7570" w:rsidP="009B7570">
            <w:pPr>
              <w:pStyle w:val="TAC"/>
              <w:rPr>
                <w:lang w:eastAsia="ja-JP"/>
              </w:rPr>
            </w:pPr>
            <w:r>
              <w:t>66</w:t>
            </w:r>
          </w:p>
        </w:tc>
        <w:tc>
          <w:tcPr>
            <w:tcW w:w="3517" w:type="dxa"/>
            <w:gridSpan w:val="12"/>
            <w:tcBorders>
              <w:top w:val="single" w:sz="4" w:space="0" w:color="auto"/>
              <w:left w:val="single" w:sz="4" w:space="0" w:color="auto"/>
              <w:bottom w:val="single" w:sz="4" w:space="0" w:color="auto"/>
              <w:right w:val="single" w:sz="4" w:space="0" w:color="auto"/>
            </w:tcBorders>
            <w:vAlign w:val="center"/>
            <w:hideMark/>
          </w:tcPr>
          <w:p w14:paraId="4E92B395" w14:textId="77777777" w:rsidR="009B7570" w:rsidRDefault="009B7570" w:rsidP="009B7570">
            <w:pPr>
              <w:pStyle w:val="TAC"/>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003231"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2848D" w14:textId="77777777" w:rsidR="009B7570" w:rsidRDefault="009B7570" w:rsidP="009B7570">
            <w:pPr>
              <w:spacing w:after="0"/>
              <w:rPr>
                <w:rFonts w:ascii="Arial" w:hAnsi="Arial"/>
                <w:sz w:val="18"/>
                <w:lang w:eastAsia="ja-JP"/>
              </w:rPr>
            </w:pPr>
          </w:p>
        </w:tc>
      </w:tr>
      <w:tr w:rsidR="0093197D" w14:paraId="06CA1DFA"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6EF34CCF" w14:textId="77777777" w:rsidR="009B7570" w:rsidRDefault="009B7570" w:rsidP="009B7570">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6D69E69"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87C356" w14:textId="77777777" w:rsidR="009B7570" w:rsidRDefault="009B7570" w:rsidP="009B7570">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D5DA5F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5BC8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30EEDFA"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CC3C67"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C36182E"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A719C" w14:textId="77777777" w:rsidR="009B7570" w:rsidRDefault="009B7570" w:rsidP="009B7570">
            <w:pPr>
              <w:pStyle w:val="TAC"/>
            </w:pPr>
            <w:r>
              <w:rPr>
                <w:lang w:eastAsia="ja-JP"/>
              </w:rPr>
              <w:t>Yes</w:t>
            </w:r>
          </w:p>
        </w:tc>
        <w:tc>
          <w:tcPr>
            <w:tcW w:w="1187" w:type="dxa"/>
            <w:gridSpan w:val="2"/>
            <w:tcBorders>
              <w:top w:val="single" w:sz="4" w:space="0" w:color="auto"/>
              <w:left w:val="single" w:sz="4" w:space="0" w:color="auto"/>
              <w:bottom w:val="nil"/>
              <w:right w:val="single" w:sz="4" w:space="0" w:color="auto"/>
            </w:tcBorders>
            <w:vAlign w:val="center"/>
          </w:tcPr>
          <w:p w14:paraId="7CF5196D" w14:textId="77777777" w:rsidR="009B7570" w:rsidRDefault="009B7570" w:rsidP="009B7570">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61DD6DCC" w14:textId="77777777" w:rsidR="009B7570" w:rsidRDefault="009B7570" w:rsidP="009B7570">
            <w:pPr>
              <w:pStyle w:val="TAC"/>
              <w:rPr>
                <w:lang w:eastAsia="ja-JP"/>
              </w:rPr>
            </w:pPr>
            <w:r>
              <w:rPr>
                <w:lang w:eastAsia="ja-JP"/>
              </w:rPr>
              <w:t>0</w:t>
            </w:r>
          </w:p>
        </w:tc>
      </w:tr>
      <w:tr w:rsidR="0093197D" w14:paraId="7A4BE441"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12ECC4C2" w14:textId="77777777" w:rsidR="009B7570" w:rsidRDefault="009B7570" w:rsidP="009B7570">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044FE27"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D6D013" w14:textId="77777777" w:rsidR="009B7570" w:rsidRDefault="009B7570" w:rsidP="009B7570">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78F91B5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9A48B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4E4A791" w14:textId="77777777" w:rsidR="009B7570" w:rsidRDefault="009B7570" w:rsidP="009B757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FD2EA9" w14:textId="77777777" w:rsidR="009B7570" w:rsidRDefault="009B7570" w:rsidP="009B7570">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5F3B9BA" w14:textId="77777777" w:rsidR="009B7570" w:rsidRDefault="009B7570" w:rsidP="009B7570">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8CE1E" w14:textId="77777777" w:rsidR="009B7570" w:rsidRDefault="009B7570" w:rsidP="009B7570">
            <w:pPr>
              <w:pStyle w:val="TAC"/>
            </w:pPr>
            <w:r>
              <w:rPr>
                <w:lang w:eastAsia="ja-JP"/>
              </w:rPr>
              <w:t>Yes</w:t>
            </w:r>
          </w:p>
        </w:tc>
        <w:tc>
          <w:tcPr>
            <w:tcW w:w="1187" w:type="dxa"/>
            <w:gridSpan w:val="2"/>
            <w:tcBorders>
              <w:top w:val="nil"/>
              <w:left w:val="single" w:sz="4" w:space="0" w:color="auto"/>
              <w:bottom w:val="single" w:sz="4" w:space="0" w:color="auto"/>
              <w:right w:val="single" w:sz="4" w:space="0" w:color="auto"/>
            </w:tcBorders>
            <w:vAlign w:val="center"/>
          </w:tcPr>
          <w:p w14:paraId="32781B8F" w14:textId="77777777" w:rsidR="009B7570" w:rsidRDefault="009B7570" w:rsidP="009B757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4C5FB70" w14:textId="77777777" w:rsidR="009B7570" w:rsidRDefault="009B7570" w:rsidP="009B7570">
            <w:pPr>
              <w:pStyle w:val="TAC"/>
              <w:rPr>
                <w:lang w:eastAsia="ja-JP"/>
              </w:rPr>
            </w:pPr>
          </w:p>
        </w:tc>
      </w:tr>
      <w:tr w:rsidR="0093197D" w14:paraId="1087CA6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C809962" w14:textId="77777777" w:rsidR="009B7570" w:rsidRDefault="009B7570" w:rsidP="009B7570">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92388"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51DEE" w14:textId="77777777" w:rsidR="009B7570" w:rsidRDefault="009B7570" w:rsidP="009B7570">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EFA015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11295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6BA8D3"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3885A8"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96C8A85"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B0056" w14:textId="77777777" w:rsidR="009B7570" w:rsidRDefault="009B7570" w:rsidP="009B7570">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18ABED" w14:textId="77777777" w:rsidR="009B7570" w:rsidRDefault="009B7570" w:rsidP="009B7570">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85DEB" w14:textId="77777777" w:rsidR="009B7570" w:rsidRDefault="009B7570" w:rsidP="009B7570">
            <w:pPr>
              <w:pStyle w:val="TAC"/>
            </w:pPr>
            <w:r>
              <w:rPr>
                <w:lang w:eastAsia="ja-JP"/>
              </w:rPr>
              <w:t>0</w:t>
            </w:r>
          </w:p>
        </w:tc>
      </w:tr>
      <w:tr w:rsidR="008C4E98" w14:paraId="6A34AE6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C969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785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A93DE" w14:textId="77777777" w:rsidR="009B7570" w:rsidRDefault="009B7570" w:rsidP="009B7570">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337ABE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CB7BB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56D6EE" w14:textId="77777777" w:rsidR="009B7570" w:rsidRDefault="009B7570" w:rsidP="009B7570">
            <w:pPr>
              <w:pStyle w:val="TAC"/>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803711" w14:textId="77777777" w:rsidR="009B7570" w:rsidRDefault="009B7570" w:rsidP="009B7570">
            <w:pPr>
              <w:pStyle w:val="TAC"/>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CD290B" w14:textId="77777777" w:rsidR="009B7570" w:rsidRDefault="009B7570" w:rsidP="009B757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C68BB"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3AB0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3937" w14:textId="77777777" w:rsidR="009B7570" w:rsidRDefault="009B7570" w:rsidP="009B7570">
            <w:pPr>
              <w:spacing w:after="0"/>
              <w:rPr>
                <w:rFonts w:ascii="Arial" w:hAnsi="Arial"/>
                <w:sz w:val="18"/>
              </w:rPr>
            </w:pPr>
          </w:p>
        </w:tc>
      </w:tr>
      <w:tr w:rsidR="0093197D" w14:paraId="5021B81A" w14:textId="77777777" w:rsidTr="0093197D">
        <w:trPr>
          <w:trHeight w:val="223"/>
          <w:jc w:val="center"/>
          <w:ins w:id="41" w:author="Mohammad ABDI ABYANEH" w:date="2023-08-23T16:09:00Z"/>
        </w:trPr>
        <w:tc>
          <w:tcPr>
            <w:tcW w:w="0" w:type="auto"/>
            <w:vMerge w:val="restart"/>
            <w:tcBorders>
              <w:top w:val="single" w:sz="4" w:space="0" w:color="auto"/>
              <w:left w:val="single" w:sz="4" w:space="0" w:color="auto"/>
              <w:right w:val="single" w:sz="4" w:space="0" w:color="auto"/>
            </w:tcBorders>
            <w:vAlign w:val="center"/>
          </w:tcPr>
          <w:p w14:paraId="02135A79" w14:textId="77777777" w:rsidR="0093197D" w:rsidRDefault="0093197D" w:rsidP="0093197D">
            <w:pPr>
              <w:spacing w:after="0"/>
              <w:jc w:val="center"/>
              <w:rPr>
                <w:ins w:id="42" w:author="Mohammad ABDI ABYANEH" w:date="2023-08-23T16:09:00Z"/>
                <w:rFonts w:ascii="Arial" w:hAnsi="Arial"/>
                <w:sz w:val="18"/>
              </w:rPr>
            </w:pPr>
            <w:ins w:id="43" w:author="Mohammad ABDI ABYANEH" w:date="2023-08-23T16:24:00Z">
              <w:r>
                <w:rPr>
                  <w:rFonts w:ascii="Arial" w:hAnsi="Arial"/>
                  <w:sz w:val="18"/>
                  <w:lang w:eastAsia="ja-JP"/>
                </w:rPr>
                <w:t>CA_8B-11A</w:t>
              </w:r>
            </w:ins>
          </w:p>
        </w:tc>
        <w:tc>
          <w:tcPr>
            <w:tcW w:w="0" w:type="auto"/>
            <w:vMerge w:val="restart"/>
            <w:tcBorders>
              <w:top w:val="single" w:sz="4" w:space="0" w:color="auto"/>
              <w:left w:val="single" w:sz="4" w:space="0" w:color="auto"/>
              <w:right w:val="single" w:sz="4" w:space="0" w:color="auto"/>
            </w:tcBorders>
            <w:vAlign w:val="center"/>
          </w:tcPr>
          <w:p w14:paraId="3B827826" w14:textId="77777777" w:rsidR="0093197D" w:rsidRDefault="0093197D" w:rsidP="0093197D">
            <w:pPr>
              <w:spacing w:after="0"/>
              <w:jc w:val="center"/>
              <w:rPr>
                <w:ins w:id="44" w:author="Mohammad ABDI ABYANEH" w:date="2023-08-23T16:09:00Z"/>
                <w:rFonts w:ascii="Arial" w:hAnsi="Arial"/>
                <w:sz w:val="18"/>
                <w:lang w:eastAsia="ja-JP"/>
              </w:rPr>
            </w:pPr>
            <w:ins w:id="45" w:author="Mohammad ABDI ABYANEH" w:date="2023-08-23T16:24:00Z">
              <w:r>
                <w:rPr>
                  <w:rFonts w:ascii="Arial"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7481962" w14:textId="77777777" w:rsidR="0093197D" w:rsidRDefault="0093197D" w:rsidP="0093197D">
            <w:pPr>
              <w:pStyle w:val="TAC"/>
              <w:rPr>
                <w:ins w:id="46" w:author="Mohammad ABDI ABYANEH" w:date="2023-08-23T16:09:00Z"/>
                <w:lang w:eastAsia="ja-JP"/>
              </w:rPr>
            </w:pPr>
            <w:ins w:id="47" w:author="Mohammad ABDI ABYANEH" w:date="2023-08-23T16:24:00Z">
              <w:r>
                <w:rPr>
                  <w:lang w:eastAsia="ja-JP"/>
                </w:rPr>
                <w:t>8</w:t>
              </w:r>
            </w:ins>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44028B55" w14:textId="77777777" w:rsidR="0093197D" w:rsidRDefault="0093197D" w:rsidP="0093197D">
            <w:pPr>
              <w:pStyle w:val="TAC"/>
              <w:rPr>
                <w:ins w:id="48" w:author="Mohammad ABDI ABYANEH" w:date="2023-08-23T16:09:00Z"/>
              </w:rPr>
            </w:pPr>
            <w:ins w:id="49" w:author="Mohammad ABDI ABYANEH" w:date="2023-08-23T16:24:00Z">
              <w:r>
                <w:rPr>
                  <w:lang w:eastAsia="en-GB"/>
                </w:rPr>
                <w:t>See CA_8B Bandwidth Combination Set 0 in Table 5.6A.1-1</w:t>
              </w:r>
            </w:ins>
          </w:p>
        </w:tc>
        <w:tc>
          <w:tcPr>
            <w:tcW w:w="0" w:type="auto"/>
            <w:gridSpan w:val="2"/>
            <w:vMerge w:val="restart"/>
            <w:tcBorders>
              <w:top w:val="single" w:sz="4" w:space="0" w:color="auto"/>
              <w:left w:val="single" w:sz="4" w:space="0" w:color="auto"/>
              <w:right w:val="single" w:sz="4" w:space="0" w:color="auto"/>
            </w:tcBorders>
            <w:vAlign w:val="center"/>
          </w:tcPr>
          <w:p w14:paraId="30A827B4" w14:textId="77777777" w:rsidR="0093197D" w:rsidRDefault="0093197D" w:rsidP="0093197D">
            <w:pPr>
              <w:spacing w:after="0"/>
              <w:jc w:val="center"/>
              <w:rPr>
                <w:ins w:id="50" w:author="Mohammad ABDI ABYANEH" w:date="2023-08-23T16:09:00Z"/>
                <w:rFonts w:ascii="Arial" w:hAnsi="Arial"/>
                <w:sz w:val="18"/>
              </w:rPr>
            </w:pPr>
            <w:ins w:id="51" w:author="Mohammad ABDI ABYANEH" w:date="2023-08-23T16:24:00Z">
              <w:r>
                <w:rPr>
                  <w:rFonts w:ascii="Arial" w:hAnsi="Arial"/>
                  <w:sz w:val="18"/>
                  <w:lang w:eastAsia="ja-JP"/>
                </w:rPr>
                <w:t>30</w:t>
              </w:r>
            </w:ins>
          </w:p>
        </w:tc>
        <w:tc>
          <w:tcPr>
            <w:tcW w:w="0" w:type="auto"/>
            <w:gridSpan w:val="2"/>
            <w:vMerge w:val="restart"/>
            <w:tcBorders>
              <w:top w:val="single" w:sz="4" w:space="0" w:color="auto"/>
              <w:left w:val="single" w:sz="4" w:space="0" w:color="auto"/>
              <w:right w:val="single" w:sz="4" w:space="0" w:color="auto"/>
            </w:tcBorders>
            <w:vAlign w:val="center"/>
          </w:tcPr>
          <w:p w14:paraId="3E07E67A" w14:textId="77777777" w:rsidR="0093197D" w:rsidRDefault="0093197D" w:rsidP="0093197D">
            <w:pPr>
              <w:spacing w:after="0"/>
              <w:jc w:val="center"/>
              <w:rPr>
                <w:ins w:id="52" w:author="Mohammad ABDI ABYANEH" w:date="2023-08-23T16:09:00Z"/>
                <w:rFonts w:ascii="Arial" w:hAnsi="Arial"/>
                <w:sz w:val="18"/>
              </w:rPr>
            </w:pPr>
            <w:ins w:id="53" w:author="Mohammad ABDI ABYANEH" w:date="2023-08-23T16:24:00Z">
              <w:r>
                <w:rPr>
                  <w:rFonts w:ascii="Arial" w:hAnsi="Arial"/>
                  <w:sz w:val="18"/>
                  <w:lang w:eastAsia="ja-JP"/>
                </w:rPr>
                <w:t>0</w:t>
              </w:r>
            </w:ins>
          </w:p>
        </w:tc>
      </w:tr>
      <w:tr w:rsidR="0093197D" w14:paraId="7568576F" w14:textId="77777777" w:rsidTr="0093197D">
        <w:trPr>
          <w:trHeight w:val="223"/>
          <w:jc w:val="center"/>
          <w:ins w:id="54" w:author="Mohammad ABDI ABYANEH" w:date="2023-08-23T16:09:00Z"/>
        </w:trPr>
        <w:tc>
          <w:tcPr>
            <w:tcW w:w="0" w:type="auto"/>
            <w:vMerge/>
            <w:tcBorders>
              <w:left w:val="single" w:sz="4" w:space="0" w:color="auto"/>
              <w:bottom w:val="single" w:sz="4" w:space="0" w:color="auto"/>
              <w:right w:val="single" w:sz="4" w:space="0" w:color="auto"/>
            </w:tcBorders>
            <w:vAlign w:val="center"/>
          </w:tcPr>
          <w:p w14:paraId="38A098DC" w14:textId="77777777" w:rsidR="0093197D" w:rsidRDefault="0093197D" w:rsidP="0093197D">
            <w:pPr>
              <w:spacing w:after="0"/>
              <w:rPr>
                <w:ins w:id="55" w:author="Mohammad ABDI ABYANEH" w:date="2023-08-23T16:09: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414FA7B" w14:textId="77777777" w:rsidR="0093197D" w:rsidRDefault="0093197D" w:rsidP="0093197D">
            <w:pPr>
              <w:spacing w:after="0"/>
              <w:rPr>
                <w:ins w:id="56" w:author="Mohammad ABDI ABYANEH" w:date="2023-08-23T16:09: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D9E9E5" w14:textId="77777777" w:rsidR="0093197D" w:rsidRDefault="0093197D" w:rsidP="0093197D">
            <w:pPr>
              <w:pStyle w:val="TAC"/>
              <w:rPr>
                <w:ins w:id="57" w:author="Mohammad ABDI ABYANEH" w:date="2023-08-23T16:09:00Z"/>
                <w:lang w:eastAsia="ja-JP"/>
              </w:rPr>
            </w:pPr>
            <w:ins w:id="58" w:author="Mohammad ABDI ABYANEH" w:date="2023-08-23T16:24:00Z">
              <w:r>
                <w:rPr>
                  <w:lang w:eastAsia="ja-JP"/>
                </w:rPr>
                <w:t>11</w:t>
              </w:r>
            </w:ins>
          </w:p>
        </w:tc>
        <w:tc>
          <w:tcPr>
            <w:tcW w:w="586" w:type="dxa"/>
            <w:tcBorders>
              <w:top w:val="single" w:sz="4" w:space="0" w:color="auto"/>
              <w:left w:val="single" w:sz="4" w:space="0" w:color="auto"/>
              <w:bottom w:val="single" w:sz="4" w:space="0" w:color="auto"/>
              <w:right w:val="single" w:sz="4" w:space="0" w:color="auto"/>
            </w:tcBorders>
            <w:vAlign w:val="center"/>
          </w:tcPr>
          <w:p w14:paraId="49EECC49" w14:textId="77777777" w:rsidR="0093197D" w:rsidRDefault="0093197D" w:rsidP="0093197D">
            <w:pPr>
              <w:pStyle w:val="TAC"/>
              <w:rPr>
                <w:ins w:id="59" w:author="Mohammad ABDI ABYANEH" w:date="2023-08-23T16:09:00Z"/>
              </w:rPr>
            </w:pPr>
          </w:p>
        </w:tc>
        <w:tc>
          <w:tcPr>
            <w:tcW w:w="586" w:type="dxa"/>
            <w:tcBorders>
              <w:top w:val="single" w:sz="4" w:space="0" w:color="auto"/>
              <w:left w:val="single" w:sz="4" w:space="0" w:color="auto"/>
              <w:bottom w:val="single" w:sz="4" w:space="0" w:color="auto"/>
              <w:right w:val="single" w:sz="4" w:space="0" w:color="auto"/>
            </w:tcBorders>
            <w:vAlign w:val="center"/>
          </w:tcPr>
          <w:p w14:paraId="691FDB0B" w14:textId="77777777" w:rsidR="0093197D" w:rsidRDefault="0093197D" w:rsidP="0093197D">
            <w:pPr>
              <w:pStyle w:val="TAC"/>
              <w:rPr>
                <w:ins w:id="60" w:author="Mohammad ABDI ABYANEH" w:date="2023-08-23T16:09:00Z"/>
              </w:rPr>
            </w:pPr>
          </w:p>
        </w:tc>
        <w:tc>
          <w:tcPr>
            <w:tcW w:w="587" w:type="dxa"/>
            <w:tcBorders>
              <w:top w:val="single" w:sz="4" w:space="0" w:color="auto"/>
              <w:left w:val="single" w:sz="4" w:space="0" w:color="auto"/>
              <w:bottom w:val="single" w:sz="4" w:space="0" w:color="auto"/>
              <w:right w:val="single" w:sz="4" w:space="0" w:color="auto"/>
            </w:tcBorders>
            <w:vAlign w:val="center"/>
          </w:tcPr>
          <w:p w14:paraId="06231CA0" w14:textId="77777777" w:rsidR="0093197D" w:rsidRDefault="0093197D" w:rsidP="0093197D">
            <w:pPr>
              <w:pStyle w:val="TAC"/>
              <w:rPr>
                <w:ins w:id="61" w:author="Mohammad ABDI ABYANEH" w:date="2023-08-23T16:09:00Z"/>
                <w:lang w:eastAsia="ja-JP"/>
              </w:rPr>
            </w:pPr>
            <w:ins w:id="62" w:author="Mohammad ABDI ABYANEH" w:date="2023-08-23T16:24:00Z">
              <w:r>
                <w:t>Yes</w:t>
              </w:r>
            </w:ins>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C0DE19F" w14:textId="77777777" w:rsidR="0093197D" w:rsidRDefault="0093197D" w:rsidP="0093197D">
            <w:pPr>
              <w:pStyle w:val="TAC"/>
              <w:rPr>
                <w:ins w:id="63" w:author="Mohammad ABDI ABYANEH" w:date="2023-08-23T16:09:00Z"/>
                <w:lang w:eastAsia="ja-JP"/>
              </w:rPr>
            </w:pPr>
            <w:ins w:id="64" w:author="Mohammad ABDI ABYANEH" w:date="2023-08-23T16:24:00Z">
              <w:r>
                <w:t>Yes</w:t>
              </w:r>
            </w:ins>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B954CC8" w14:textId="77777777" w:rsidR="0093197D" w:rsidRDefault="0093197D" w:rsidP="0093197D">
            <w:pPr>
              <w:pStyle w:val="TAC"/>
              <w:rPr>
                <w:ins w:id="65" w:author="Mohammad ABDI ABYANEH" w:date="2023-08-23T16:09:00Z"/>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AF5B16" w14:textId="77777777" w:rsidR="0093197D" w:rsidRDefault="0093197D" w:rsidP="0093197D">
            <w:pPr>
              <w:pStyle w:val="TAC"/>
              <w:rPr>
                <w:ins w:id="66" w:author="Mohammad ABDI ABYANEH" w:date="2023-08-23T16:09:00Z"/>
              </w:rPr>
            </w:pPr>
          </w:p>
        </w:tc>
        <w:tc>
          <w:tcPr>
            <w:tcW w:w="0" w:type="auto"/>
            <w:gridSpan w:val="2"/>
            <w:vMerge/>
            <w:tcBorders>
              <w:left w:val="single" w:sz="4" w:space="0" w:color="auto"/>
              <w:bottom w:val="single" w:sz="4" w:space="0" w:color="auto"/>
              <w:right w:val="single" w:sz="4" w:space="0" w:color="auto"/>
            </w:tcBorders>
            <w:vAlign w:val="center"/>
          </w:tcPr>
          <w:p w14:paraId="5746514E" w14:textId="77777777" w:rsidR="0093197D" w:rsidRDefault="0093197D" w:rsidP="0093197D">
            <w:pPr>
              <w:spacing w:after="0"/>
              <w:rPr>
                <w:ins w:id="67" w:author="Mohammad ABDI ABYANEH" w:date="2023-08-23T16:09:00Z"/>
                <w:rFonts w:ascii="Arial" w:hAnsi="Arial"/>
                <w:sz w:val="18"/>
              </w:rPr>
            </w:pPr>
          </w:p>
        </w:tc>
        <w:tc>
          <w:tcPr>
            <w:tcW w:w="0" w:type="auto"/>
            <w:gridSpan w:val="2"/>
            <w:vMerge/>
            <w:tcBorders>
              <w:left w:val="single" w:sz="4" w:space="0" w:color="auto"/>
              <w:bottom w:val="single" w:sz="4" w:space="0" w:color="auto"/>
              <w:right w:val="single" w:sz="4" w:space="0" w:color="auto"/>
            </w:tcBorders>
            <w:vAlign w:val="center"/>
          </w:tcPr>
          <w:p w14:paraId="3FA9EFFB" w14:textId="77777777" w:rsidR="0093197D" w:rsidRDefault="0093197D" w:rsidP="0093197D">
            <w:pPr>
              <w:spacing w:after="0"/>
              <w:rPr>
                <w:ins w:id="68" w:author="Mohammad ABDI ABYANEH" w:date="2023-08-23T16:09:00Z"/>
                <w:rFonts w:ascii="Arial" w:hAnsi="Arial"/>
                <w:sz w:val="18"/>
              </w:rPr>
            </w:pPr>
          </w:p>
        </w:tc>
      </w:tr>
      <w:tr w:rsidR="009B7570" w14:paraId="40FF6E4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EEF22B4" w14:textId="77777777" w:rsidR="009B7570" w:rsidRDefault="009B7570" w:rsidP="009B7570">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32416" w14:textId="77777777" w:rsidR="009B7570" w:rsidRDefault="009B7570" w:rsidP="009B7570">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C51E2"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4BE288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25FD0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26855D9"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7B2460A"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D35D02A"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47FAFA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817B32" w14:textId="77777777" w:rsidR="009B7570" w:rsidRDefault="009B7570" w:rsidP="009B7570">
            <w:pPr>
              <w:pStyle w:val="TAC"/>
            </w:pPr>
            <w: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60007D" w14:textId="77777777" w:rsidR="009B7570" w:rsidRDefault="009B7570" w:rsidP="009B7570">
            <w:pPr>
              <w:pStyle w:val="TAC"/>
            </w:pPr>
            <w:r>
              <w:t>0</w:t>
            </w:r>
          </w:p>
        </w:tc>
      </w:tr>
      <w:tr w:rsidR="009B7570" w14:paraId="08EFD5D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6CD2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E4F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23C6A"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754701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C39E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264B2E"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61EEBA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B42DAC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ED0DDC9"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956C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E262A9" w14:textId="77777777" w:rsidR="009B7570" w:rsidRDefault="009B7570" w:rsidP="009B7570">
            <w:pPr>
              <w:spacing w:after="0"/>
              <w:rPr>
                <w:rFonts w:ascii="Arial" w:hAnsi="Arial"/>
                <w:sz w:val="18"/>
              </w:rPr>
            </w:pPr>
          </w:p>
        </w:tc>
      </w:tr>
      <w:tr w:rsidR="009B7570" w14:paraId="120B706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BA1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AF6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4EB3E"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DE187C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2F0D3"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7DC17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E72F06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A7C9B6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96249B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B3752F" w14:textId="77777777" w:rsidR="009B7570" w:rsidRDefault="009B7570" w:rsidP="009B7570">
            <w:pPr>
              <w:pStyle w:val="TAC"/>
            </w:pPr>
            <w: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A35548" w14:textId="77777777" w:rsidR="009B7570" w:rsidRDefault="009B7570" w:rsidP="009B7570">
            <w:pPr>
              <w:pStyle w:val="TAC"/>
            </w:pPr>
            <w:r>
              <w:t>1</w:t>
            </w:r>
          </w:p>
        </w:tc>
      </w:tr>
      <w:tr w:rsidR="009B7570" w14:paraId="536873C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37FD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7C2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0E4D2"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6D7216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2979C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32CAA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7960579"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15CB66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CE0674"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A47D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01CED5" w14:textId="77777777" w:rsidR="009B7570" w:rsidRDefault="009B7570" w:rsidP="009B7570">
            <w:pPr>
              <w:spacing w:after="0"/>
              <w:rPr>
                <w:rFonts w:ascii="Arial" w:hAnsi="Arial"/>
                <w:sz w:val="18"/>
              </w:rPr>
            </w:pPr>
          </w:p>
        </w:tc>
      </w:tr>
      <w:tr w:rsidR="009B7570" w14:paraId="14788FF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F890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315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73909" w14:textId="77777777" w:rsidR="009B7570" w:rsidRDefault="009B7570" w:rsidP="009B7570">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3B40B5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34F2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9FBF6B" w14:textId="77777777" w:rsidR="009B7570" w:rsidRDefault="009B7570" w:rsidP="009B7570">
            <w:pPr>
              <w:pStyle w:val="TAC"/>
            </w:pPr>
            <w:r>
              <w:rPr>
                <w:lang w:val="en-US"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17F2D35" w14:textId="77777777" w:rsidR="009B7570" w:rsidRDefault="009B7570" w:rsidP="009B7570">
            <w:pPr>
              <w:pStyle w:val="TAC"/>
            </w:pPr>
            <w:r>
              <w:rPr>
                <w:lang w:val="en-US"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6F6331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E126486"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755D9" w14:textId="77777777" w:rsidR="009B7570" w:rsidRDefault="009B7570" w:rsidP="009B7570">
            <w:pPr>
              <w:pStyle w:val="TAC"/>
            </w:pPr>
            <w:r>
              <w:rPr>
                <w:rFonts w:eastAsia="Malgun Gothic"/>
              </w:rPr>
              <w:t>3</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9558B2" w14:textId="77777777" w:rsidR="009B7570" w:rsidRDefault="009B7570" w:rsidP="009B7570">
            <w:pPr>
              <w:pStyle w:val="TAC"/>
            </w:pPr>
            <w:r>
              <w:rPr>
                <w:lang w:eastAsia="zh-CN"/>
              </w:rPr>
              <w:t>2</w:t>
            </w:r>
          </w:p>
        </w:tc>
      </w:tr>
      <w:tr w:rsidR="009B7570" w14:paraId="437CFB3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7AE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A7DB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47B84" w14:textId="77777777" w:rsidR="009B7570" w:rsidRDefault="009B7570" w:rsidP="009B7570">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A341B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D876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3E0B73E"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EE285CF" w14:textId="77777777" w:rsidR="009B7570" w:rsidRDefault="009B7570" w:rsidP="009B7570">
            <w:pPr>
              <w:pStyle w:val="TAC"/>
            </w:pPr>
            <w:r>
              <w:rPr>
                <w:lang w:val="en-US"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334508E" w14:textId="77777777" w:rsidR="009B7570" w:rsidRDefault="009B7570" w:rsidP="009B7570">
            <w:pPr>
              <w:pStyle w:val="TAC"/>
            </w:pPr>
            <w:r>
              <w:rPr>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034941" w14:textId="77777777" w:rsidR="009B7570" w:rsidRDefault="009B7570" w:rsidP="009B7570">
            <w:pPr>
              <w:pStyle w:val="TAC"/>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1E0B2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9E5DB0" w14:textId="77777777" w:rsidR="009B7570" w:rsidRDefault="009B7570" w:rsidP="009B7570">
            <w:pPr>
              <w:spacing w:after="0"/>
              <w:rPr>
                <w:rFonts w:ascii="Arial" w:hAnsi="Arial"/>
                <w:sz w:val="18"/>
              </w:rPr>
            </w:pPr>
          </w:p>
        </w:tc>
      </w:tr>
      <w:tr w:rsidR="009B7570" w14:paraId="5781A7A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CBE0B07" w14:textId="77777777" w:rsidR="009B7570" w:rsidRDefault="009B7570" w:rsidP="009B7570">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9DF2B"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31D02"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C6CABE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0B45B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7D2E14"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C5D9780"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D89CFA2"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AEF544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817DF1" w14:textId="77777777" w:rsidR="009B7570" w:rsidRDefault="009B7570" w:rsidP="009B7570">
            <w:pPr>
              <w:pStyle w:val="TAC"/>
            </w:pPr>
            <w: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93EF9" w14:textId="77777777" w:rsidR="009B7570" w:rsidRDefault="009B7570" w:rsidP="009B7570">
            <w:pPr>
              <w:pStyle w:val="TAC"/>
            </w:pPr>
            <w:r>
              <w:rPr>
                <w:lang w:eastAsia="zh-CN"/>
              </w:rPr>
              <w:t>0</w:t>
            </w:r>
          </w:p>
        </w:tc>
      </w:tr>
      <w:tr w:rsidR="009B7570" w14:paraId="6574471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A9428"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831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D05C4" w14:textId="77777777" w:rsidR="009B7570" w:rsidRDefault="009B7570" w:rsidP="009B7570">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1463115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9BED2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E4ADE7"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6F0697C"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00B898B"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5A88EFD"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822C3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63B0D" w14:textId="77777777" w:rsidR="009B7570" w:rsidRDefault="009B7570" w:rsidP="009B7570">
            <w:pPr>
              <w:spacing w:after="0"/>
              <w:rPr>
                <w:rFonts w:ascii="Arial" w:hAnsi="Arial"/>
                <w:sz w:val="18"/>
              </w:rPr>
            </w:pPr>
          </w:p>
        </w:tc>
      </w:tr>
      <w:tr w:rsidR="009B7570" w14:paraId="2823963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8D88112" w14:textId="77777777" w:rsidR="009B7570" w:rsidRDefault="009B7570" w:rsidP="009B7570">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C5419" w14:textId="77777777" w:rsidR="009B7570" w:rsidRDefault="009B7570" w:rsidP="009B7570">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324A3"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EF16E1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918FC"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E0510A"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891D02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CEAB0F3"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9312D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46EDFD"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24F6F9" w14:textId="77777777" w:rsidR="009B7570" w:rsidRDefault="009B7570" w:rsidP="009B7570">
            <w:pPr>
              <w:pStyle w:val="TAC"/>
            </w:pPr>
            <w:r>
              <w:t>0</w:t>
            </w:r>
          </w:p>
        </w:tc>
      </w:tr>
      <w:tr w:rsidR="009B7570" w14:paraId="6E0A394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7453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9C3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08AE0" w14:textId="77777777" w:rsidR="009B7570" w:rsidRDefault="009B7570" w:rsidP="009B7570">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18C833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93F9D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E50499"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DEE4AB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9B4D58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705283"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A6DD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F3B8ED" w14:textId="77777777" w:rsidR="009B7570" w:rsidRDefault="009B7570" w:rsidP="009B7570">
            <w:pPr>
              <w:spacing w:after="0"/>
              <w:rPr>
                <w:rFonts w:ascii="Arial" w:hAnsi="Arial"/>
                <w:sz w:val="18"/>
              </w:rPr>
            </w:pPr>
          </w:p>
        </w:tc>
      </w:tr>
      <w:tr w:rsidR="009B7570" w14:paraId="728B1CF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945640B" w14:textId="77777777" w:rsidR="009B7570" w:rsidRDefault="009B7570" w:rsidP="009B7570">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BB378"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0C248" w14:textId="77777777" w:rsidR="009B7570" w:rsidRDefault="009B7570" w:rsidP="009B7570">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0EA2D2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23730"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9BEB01" w14:textId="77777777" w:rsidR="009B7570" w:rsidRDefault="009B7570" w:rsidP="009B7570">
            <w:pPr>
              <w:pStyle w:val="TAC"/>
            </w:pPr>
            <w:bookmarkStart w:id="69" w:name="OLE_LINK38"/>
            <w:r>
              <w:t>Yes</w:t>
            </w:r>
            <w:bookmarkEnd w:id="69"/>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993528A"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3D2556B"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723C92E"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9C559" w14:textId="77777777" w:rsidR="009B7570" w:rsidRDefault="009B7570" w:rsidP="009B7570">
            <w:pPr>
              <w:pStyle w:val="TAC"/>
            </w:pPr>
            <w:r>
              <w:rPr>
                <w:lang w:eastAsia="zh-CN"/>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44C6CB" w14:textId="77777777" w:rsidR="009B7570" w:rsidRDefault="009B7570" w:rsidP="009B7570">
            <w:pPr>
              <w:pStyle w:val="TAC"/>
            </w:pPr>
            <w:r>
              <w:rPr>
                <w:lang w:eastAsia="zh-CN"/>
              </w:rPr>
              <w:t>0</w:t>
            </w:r>
          </w:p>
        </w:tc>
      </w:tr>
      <w:tr w:rsidR="009B7570" w14:paraId="306B756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2BA3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E0A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DD04B" w14:textId="77777777" w:rsidR="009B7570" w:rsidRDefault="009B7570" w:rsidP="009B7570">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1BCB4B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DF13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CB231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70F1DD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9F7FF05"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FF34B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96186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335C5F" w14:textId="77777777" w:rsidR="009B7570" w:rsidRDefault="009B7570" w:rsidP="009B7570">
            <w:pPr>
              <w:spacing w:after="0"/>
              <w:rPr>
                <w:rFonts w:ascii="Arial" w:hAnsi="Arial"/>
                <w:sz w:val="18"/>
              </w:rPr>
            </w:pPr>
          </w:p>
        </w:tc>
      </w:tr>
      <w:tr w:rsidR="009B7570" w14:paraId="713AE02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5833EBE" w14:textId="77777777" w:rsidR="009B7570" w:rsidRDefault="009B7570" w:rsidP="009B7570">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AC87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8E448" w14:textId="77777777" w:rsidR="009B7570" w:rsidRDefault="009B7570" w:rsidP="009B7570">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71A655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E838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F8085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D63C91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8266400"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3D73C6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3409B1" w14:textId="77777777" w:rsidR="009B7570" w:rsidRDefault="009B7570" w:rsidP="009B7570">
            <w:pPr>
              <w:pStyle w:val="TAC"/>
            </w:pPr>
            <w:r>
              <w:rPr>
                <w:lang w:eastAsia="zh-CN"/>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648478" w14:textId="77777777" w:rsidR="009B7570" w:rsidRDefault="009B7570" w:rsidP="009B7570">
            <w:pPr>
              <w:pStyle w:val="TAC"/>
            </w:pPr>
            <w:r>
              <w:rPr>
                <w:lang w:eastAsia="zh-CN"/>
              </w:rPr>
              <w:t>0</w:t>
            </w:r>
          </w:p>
        </w:tc>
      </w:tr>
      <w:tr w:rsidR="009B7570" w14:paraId="67A9A25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88E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552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C167A" w14:textId="77777777" w:rsidR="009B7570" w:rsidRDefault="009B7570" w:rsidP="009B7570">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4371C5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46FD2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6AF9A4"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1F7EA1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EDB276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84629B"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C7B54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81CD31" w14:textId="77777777" w:rsidR="009B7570" w:rsidRDefault="009B7570" w:rsidP="009B7570">
            <w:pPr>
              <w:spacing w:after="0"/>
              <w:rPr>
                <w:rFonts w:ascii="Arial" w:hAnsi="Arial"/>
                <w:sz w:val="18"/>
              </w:rPr>
            </w:pPr>
          </w:p>
        </w:tc>
      </w:tr>
      <w:tr w:rsidR="009B7570" w14:paraId="0AD206F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1C5159A" w14:textId="77777777" w:rsidR="009B7570" w:rsidRDefault="009B7570" w:rsidP="009B7570">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AB1C7" w14:textId="77777777" w:rsidR="009B7570" w:rsidRDefault="009B7570" w:rsidP="009B7570">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2EA72"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8F85F"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D3001"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D7418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DF97D2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74257D1"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72FDE4B"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FB658"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B3124D" w14:textId="77777777" w:rsidR="009B7570" w:rsidRDefault="009B7570" w:rsidP="009B7570">
            <w:pPr>
              <w:pStyle w:val="TAC"/>
            </w:pPr>
            <w:r>
              <w:t>0</w:t>
            </w:r>
          </w:p>
        </w:tc>
      </w:tr>
      <w:tr w:rsidR="009B7570" w14:paraId="5F9F399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2EAC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D07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AA4CB" w14:textId="77777777" w:rsidR="009B7570" w:rsidRDefault="009B7570" w:rsidP="009B7570">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180D17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1AF2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D8757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21ED5A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3F6704F"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3F52FB"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5F173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0A5D04" w14:textId="77777777" w:rsidR="009B7570" w:rsidRDefault="009B7570" w:rsidP="009B7570">
            <w:pPr>
              <w:spacing w:after="0"/>
              <w:rPr>
                <w:rFonts w:ascii="Arial" w:hAnsi="Arial"/>
                <w:sz w:val="18"/>
              </w:rPr>
            </w:pPr>
          </w:p>
        </w:tc>
      </w:tr>
      <w:tr w:rsidR="009B7570" w14:paraId="0C13545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A715F92" w14:textId="77777777" w:rsidR="009B7570" w:rsidRDefault="009B7570" w:rsidP="009B7570">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C5EB2"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9B9D7" w14:textId="77777777" w:rsidR="009B7570" w:rsidRDefault="009B7570" w:rsidP="009B7570">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B4B85" w14:textId="77777777" w:rsidR="009B7570" w:rsidRDefault="009B7570" w:rsidP="009B757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CDBB3" w14:textId="77777777" w:rsidR="009B7570" w:rsidRDefault="009B7570" w:rsidP="009B7570">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B52637"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687CAB1"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277E9C7"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504C56"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8D5F4C" w14:textId="77777777" w:rsidR="009B7570" w:rsidRDefault="009B7570" w:rsidP="009B7570">
            <w:pPr>
              <w:pStyle w:val="TAC"/>
              <w:rPr>
                <w:lang w:eastAsia="zh-CN"/>
              </w:rPr>
            </w:pPr>
            <w:r>
              <w:rPr>
                <w:lang w:eastAsia="zh-CN"/>
              </w:rPr>
              <w:t>45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DE192" w14:textId="77777777" w:rsidR="009B7570" w:rsidRDefault="009B7570" w:rsidP="009B7570">
            <w:pPr>
              <w:pStyle w:val="TAC"/>
              <w:rPr>
                <w:lang w:eastAsia="ja-JP"/>
              </w:rPr>
            </w:pPr>
            <w:r>
              <w:rPr>
                <w:lang w:eastAsia="ja-JP"/>
              </w:rPr>
              <w:t>0</w:t>
            </w:r>
          </w:p>
        </w:tc>
      </w:tr>
      <w:tr w:rsidR="009B7570" w14:paraId="5801445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841B6"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DB95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CDAE3" w14:textId="77777777" w:rsidR="009B7570" w:rsidRDefault="009B7570" w:rsidP="009B7570">
            <w:pPr>
              <w:pStyle w:val="TAC"/>
              <w:rPr>
                <w:lang w:eastAsia="ja-JP"/>
              </w:rPr>
            </w:pPr>
            <w:r>
              <w:rPr>
                <w:lang w:eastAsia="ja-JP"/>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045EF7D" w14:textId="77777777" w:rsidR="009B7570" w:rsidRDefault="009B7570" w:rsidP="009B7570">
            <w:pPr>
              <w:pStyle w:val="TAC"/>
              <w:rPr>
                <w:lang w:eastAsia="ja-JP"/>
              </w:rPr>
            </w:pPr>
            <w:r>
              <w:rPr>
                <w:lang w:eastAsia="zh-CN"/>
              </w:rPr>
              <w:t>See CA_39C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014AA7"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99C401" w14:textId="77777777" w:rsidR="009B7570" w:rsidRDefault="009B7570" w:rsidP="009B7570">
            <w:pPr>
              <w:spacing w:after="0"/>
              <w:rPr>
                <w:rFonts w:ascii="Arial" w:hAnsi="Arial"/>
                <w:sz w:val="18"/>
                <w:lang w:eastAsia="ja-JP"/>
              </w:rPr>
            </w:pPr>
          </w:p>
        </w:tc>
      </w:tr>
      <w:tr w:rsidR="009B7570" w14:paraId="694FBC2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A684C2" w14:textId="77777777" w:rsidR="009B7570" w:rsidRDefault="009B7570" w:rsidP="009B7570">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FDC31" w14:textId="77777777" w:rsidR="009B7570" w:rsidRDefault="009B7570" w:rsidP="009B757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F3C36" w14:textId="77777777" w:rsidR="009B7570" w:rsidRDefault="009B7570" w:rsidP="009B7570">
            <w:pPr>
              <w:pStyle w:val="TAC"/>
            </w:pPr>
            <w:r>
              <w:t>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6E5B97D" w14:textId="77777777" w:rsidR="009B7570" w:rsidRDefault="009B7570" w:rsidP="009B7570">
            <w:pPr>
              <w:pStyle w:val="TAC"/>
            </w:pPr>
            <w:r>
              <w:rPr>
                <w:lang w:eastAsia="zh-CN"/>
              </w:rPr>
              <w:t>See CA_8B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09AA08" w14:textId="77777777" w:rsidR="009B7570" w:rsidRDefault="009B7570" w:rsidP="009B7570">
            <w:pPr>
              <w:pStyle w:val="TAC"/>
            </w:pPr>
            <w:r>
              <w:rPr>
                <w:lang w:eastAsia="zh-CN"/>
              </w:rPr>
              <w:t>4</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CCC289" w14:textId="77777777" w:rsidR="009B7570" w:rsidRDefault="009B7570" w:rsidP="009B7570">
            <w:pPr>
              <w:pStyle w:val="TAC"/>
            </w:pPr>
            <w:r>
              <w:t>0</w:t>
            </w:r>
          </w:p>
        </w:tc>
      </w:tr>
      <w:tr w:rsidR="009B7570" w14:paraId="2FFBC5C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177A9"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6C47"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ED07D" w14:textId="77777777" w:rsidR="009B7570" w:rsidRDefault="009B7570" w:rsidP="009B7570">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3D81061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D30FB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0EF99B"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68AA18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F627E72"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99B82E"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3B6B3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8DFBA6" w14:textId="77777777" w:rsidR="009B7570" w:rsidRDefault="009B7570" w:rsidP="009B7570">
            <w:pPr>
              <w:spacing w:after="0"/>
              <w:rPr>
                <w:rFonts w:ascii="Arial" w:hAnsi="Arial"/>
                <w:sz w:val="18"/>
              </w:rPr>
            </w:pPr>
          </w:p>
        </w:tc>
      </w:tr>
      <w:tr w:rsidR="009B7570" w14:paraId="2125E4B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8DF3F27" w14:textId="77777777" w:rsidR="009B7570" w:rsidRDefault="009B7570" w:rsidP="009B7570">
            <w:pPr>
              <w:pStyle w:val="TAC"/>
              <w:rPr>
                <w:lang w:eastAsia="ja-JP"/>
              </w:rPr>
            </w:pPr>
            <w:r>
              <w:rPr>
                <w:lang w:eastAsia="ja-JP"/>
              </w:rPr>
              <w:lastRenderedPageBreak/>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6AF88"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8D19D" w14:textId="77777777" w:rsidR="009B7570" w:rsidRDefault="009B7570" w:rsidP="009B7570">
            <w:pPr>
              <w:pStyle w:val="TAC"/>
              <w:rPr>
                <w:lang w:eastAsia="ja-JP"/>
              </w:rPr>
            </w:pPr>
            <w:r>
              <w:rPr>
                <w:lang w:eastAsia="ja-JP"/>
              </w:rPr>
              <w:t>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E5E72BE" w14:textId="77777777" w:rsidR="009B7570" w:rsidRDefault="009B7570" w:rsidP="009B7570">
            <w:pPr>
              <w:pStyle w:val="TAC"/>
            </w:pPr>
            <w:r>
              <w:rPr>
                <w:lang w:val="en-US" w:eastAsia="zh-CN"/>
              </w:rPr>
              <w:t>See CA_8B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49C6C" w14:textId="77777777" w:rsidR="009B7570" w:rsidRDefault="009B7570" w:rsidP="009B7570">
            <w:pPr>
              <w:pStyle w:val="TAC"/>
              <w:rPr>
                <w:lang w:eastAsia="ja-JP"/>
              </w:rPr>
            </w:pPr>
            <w:r>
              <w:rPr>
                <w:lang w:eastAsia="ja-JP"/>
              </w:rP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D193F5" w14:textId="77777777" w:rsidR="009B7570" w:rsidRDefault="009B7570" w:rsidP="009B7570">
            <w:pPr>
              <w:pStyle w:val="TAC"/>
              <w:rPr>
                <w:lang w:eastAsia="ja-JP"/>
              </w:rPr>
            </w:pPr>
            <w:r>
              <w:rPr>
                <w:lang w:eastAsia="ja-JP"/>
              </w:rPr>
              <w:t>0</w:t>
            </w:r>
          </w:p>
        </w:tc>
      </w:tr>
      <w:tr w:rsidR="009B7570" w14:paraId="08EBEAB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EC1E"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3235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FEF1D" w14:textId="77777777" w:rsidR="009B7570" w:rsidRDefault="009B7570" w:rsidP="009B7570">
            <w:pPr>
              <w:pStyle w:val="TAC"/>
              <w:rPr>
                <w:lang w:eastAsia="ja-JP"/>
              </w:rPr>
            </w:pPr>
            <w:r>
              <w:rPr>
                <w:lang w:eastAsia="ja-JP"/>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3D506F4" w14:textId="77777777" w:rsidR="009B7570" w:rsidRDefault="009B7570" w:rsidP="009B7570">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862D5"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7454F5" w14:textId="77777777" w:rsidR="009B7570" w:rsidRDefault="009B7570" w:rsidP="009B7570">
            <w:pPr>
              <w:spacing w:after="0"/>
              <w:rPr>
                <w:rFonts w:ascii="Arial" w:hAnsi="Arial"/>
                <w:sz w:val="18"/>
                <w:lang w:eastAsia="ja-JP"/>
              </w:rPr>
            </w:pPr>
          </w:p>
        </w:tc>
      </w:tr>
      <w:tr w:rsidR="009B7570" w14:paraId="2556B28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98FCD2" w14:textId="77777777" w:rsidR="009B7570" w:rsidRDefault="009B7570" w:rsidP="009B7570">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7EBE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251DE"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F5B6DA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AFF8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7ABA89"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B52EC5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741A5E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C85DEF7"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C779FA"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9F5A44" w14:textId="77777777" w:rsidR="009B7570" w:rsidRDefault="009B7570" w:rsidP="009B7570">
            <w:pPr>
              <w:pStyle w:val="TAC"/>
            </w:pPr>
            <w:r>
              <w:t>0</w:t>
            </w:r>
          </w:p>
        </w:tc>
      </w:tr>
      <w:tr w:rsidR="009B7570" w14:paraId="531AECC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AC38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C7A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A8726" w14:textId="77777777" w:rsidR="009B7570" w:rsidRDefault="009B7570" w:rsidP="009B7570">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8AF6DB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1903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D6CD2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C88061C"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95F56EF"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96E4EB"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D8D9E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2C0DD1" w14:textId="77777777" w:rsidR="009B7570" w:rsidRDefault="009B7570" w:rsidP="009B7570">
            <w:pPr>
              <w:spacing w:after="0"/>
              <w:rPr>
                <w:rFonts w:ascii="Arial" w:hAnsi="Arial"/>
                <w:sz w:val="18"/>
              </w:rPr>
            </w:pPr>
          </w:p>
        </w:tc>
      </w:tr>
      <w:tr w:rsidR="009B7570" w14:paraId="496A5F0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A9709" w14:textId="77777777" w:rsidR="009B7570" w:rsidRDefault="009B7570" w:rsidP="009B7570">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12112"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E5921"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B0DF33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7A573"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D2EFFE"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D4D942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43879F3"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5AB2F7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83641"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562F89" w14:textId="77777777" w:rsidR="009B7570" w:rsidRDefault="009B7570" w:rsidP="009B7570">
            <w:pPr>
              <w:pStyle w:val="TAC"/>
            </w:pPr>
            <w:r>
              <w:t>1</w:t>
            </w:r>
          </w:p>
        </w:tc>
      </w:tr>
      <w:tr w:rsidR="009B7570" w14:paraId="0946E7D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C7B9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E26D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52841" w14:textId="77777777" w:rsidR="009B7570" w:rsidRDefault="009B7570" w:rsidP="009B7570">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71B5FBC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89345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3AAFF2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20B182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EAAE869"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A2E63B"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670FF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D63B5" w14:textId="77777777" w:rsidR="009B7570" w:rsidRDefault="009B7570" w:rsidP="009B7570">
            <w:pPr>
              <w:spacing w:after="0"/>
              <w:rPr>
                <w:rFonts w:ascii="Arial" w:hAnsi="Arial"/>
                <w:sz w:val="18"/>
              </w:rPr>
            </w:pPr>
          </w:p>
        </w:tc>
      </w:tr>
      <w:tr w:rsidR="009B7570" w14:paraId="69E6427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387807" w14:textId="77777777" w:rsidR="009B7570" w:rsidRDefault="009B7570" w:rsidP="009B7570">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14703"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E06D8" w14:textId="77777777" w:rsidR="009B7570" w:rsidRDefault="009B7570" w:rsidP="009B7570">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58982F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2ECE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F6BD86"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AD17739"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0D7B2BA"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F06E6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911CF"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CED3F" w14:textId="77777777" w:rsidR="009B7570" w:rsidRDefault="009B7570" w:rsidP="009B7570">
            <w:pPr>
              <w:pStyle w:val="TAC"/>
            </w:pPr>
            <w:r>
              <w:t>0</w:t>
            </w:r>
          </w:p>
        </w:tc>
      </w:tr>
      <w:tr w:rsidR="009B7570" w14:paraId="1A6CD7CF" w14:textId="77777777" w:rsidTr="0093197D">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061A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847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96435" w14:textId="77777777" w:rsidR="009B7570" w:rsidRDefault="009B7570" w:rsidP="009B7570">
            <w:pPr>
              <w:pStyle w:val="TAC"/>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CD607B8" w14:textId="77777777" w:rsidR="009B7570" w:rsidRDefault="009B7570" w:rsidP="009B7570">
            <w:pPr>
              <w:pStyle w:val="TAC"/>
            </w:pPr>
            <w:r>
              <w:t>See CA_40C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F2D5B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EA0D5" w14:textId="77777777" w:rsidR="009B7570" w:rsidRDefault="009B7570" w:rsidP="009B7570">
            <w:pPr>
              <w:spacing w:after="0"/>
              <w:rPr>
                <w:rFonts w:ascii="Arial" w:hAnsi="Arial"/>
                <w:sz w:val="18"/>
              </w:rPr>
            </w:pPr>
          </w:p>
        </w:tc>
      </w:tr>
      <w:tr w:rsidR="009B7570" w14:paraId="3FE1D092"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hideMark/>
          </w:tcPr>
          <w:p w14:paraId="5C9FDE2A" w14:textId="77777777" w:rsidR="009B7570" w:rsidRDefault="009B7570" w:rsidP="009B7570">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7C1AD369" w14:textId="77777777" w:rsidR="009B7570" w:rsidRDefault="009B7570" w:rsidP="009B7570">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D6166"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E6270"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36178"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8EF8F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AF1A9F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4125633"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E81CAD4" w14:textId="77777777" w:rsidR="009B7570" w:rsidRDefault="009B7570" w:rsidP="009B7570">
            <w:pPr>
              <w:pStyle w:val="TAC"/>
            </w:pPr>
          </w:p>
        </w:tc>
        <w:tc>
          <w:tcPr>
            <w:tcW w:w="1178" w:type="dxa"/>
            <w:gridSpan w:val="2"/>
            <w:tcBorders>
              <w:top w:val="single" w:sz="4" w:space="0" w:color="auto"/>
              <w:left w:val="single" w:sz="4" w:space="0" w:color="auto"/>
              <w:bottom w:val="nil"/>
              <w:right w:val="single" w:sz="4" w:space="0" w:color="auto"/>
            </w:tcBorders>
            <w:vAlign w:val="center"/>
            <w:hideMark/>
          </w:tcPr>
          <w:p w14:paraId="444EFADC" w14:textId="77777777" w:rsidR="009B7570" w:rsidRDefault="009B7570" w:rsidP="009B7570">
            <w:pPr>
              <w:pStyle w:val="TAC"/>
            </w:pPr>
            <w:r>
              <w:t>30</w:t>
            </w:r>
          </w:p>
        </w:tc>
        <w:tc>
          <w:tcPr>
            <w:tcW w:w="1286" w:type="dxa"/>
            <w:gridSpan w:val="2"/>
            <w:tcBorders>
              <w:top w:val="single" w:sz="4" w:space="0" w:color="auto"/>
              <w:left w:val="single" w:sz="4" w:space="0" w:color="auto"/>
              <w:bottom w:val="nil"/>
              <w:right w:val="single" w:sz="4" w:space="0" w:color="auto"/>
            </w:tcBorders>
            <w:vAlign w:val="center"/>
            <w:hideMark/>
          </w:tcPr>
          <w:p w14:paraId="24FAAD94" w14:textId="77777777" w:rsidR="009B7570" w:rsidRDefault="009B7570" w:rsidP="009B7570">
            <w:pPr>
              <w:pStyle w:val="TAC"/>
            </w:pPr>
            <w:r>
              <w:t>0</w:t>
            </w:r>
          </w:p>
        </w:tc>
      </w:tr>
      <w:tr w:rsidR="009B7570" w14:paraId="0937E03B" w14:textId="77777777" w:rsidTr="0093197D">
        <w:trPr>
          <w:trHeight w:val="223"/>
          <w:jc w:val="center"/>
        </w:trPr>
        <w:tc>
          <w:tcPr>
            <w:tcW w:w="0" w:type="auto"/>
            <w:tcBorders>
              <w:top w:val="nil"/>
              <w:left w:val="single" w:sz="4" w:space="0" w:color="auto"/>
              <w:bottom w:val="nil"/>
              <w:right w:val="single" w:sz="4" w:space="0" w:color="auto"/>
            </w:tcBorders>
            <w:vAlign w:val="center"/>
            <w:hideMark/>
          </w:tcPr>
          <w:p w14:paraId="550B47A8" w14:textId="77777777" w:rsidR="009B7570" w:rsidRDefault="009B7570" w:rsidP="009B7570">
            <w:pPr>
              <w:pStyle w:val="TAC"/>
            </w:pPr>
          </w:p>
        </w:tc>
        <w:tc>
          <w:tcPr>
            <w:tcW w:w="0" w:type="auto"/>
            <w:tcBorders>
              <w:top w:val="nil"/>
              <w:left w:val="single" w:sz="4" w:space="0" w:color="auto"/>
              <w:bottom w:val="nil"/>
              <w:right w:val="single" w:sz="4" w:space="0" w:color="auto"/>
            </w:tcBorders>
            <w:vAlign w:val="center"/>
            <w:hideMark/>
          </w:tcPr>
          <w:p w14:paraId="2CC8D0F9"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5AB3D" w14:textId="77777777" w:rsidR="009B7570" w:rsidRDefault="009B7570" w:rsidP="009B7570">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787014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8CA8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08E4654"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D2CE19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DD6B52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F11AA0" w14:textId="77777777" w:rsidR="009B7570" w:rsidRDefault="009B7570" w:rsidP="009B7570">
            <w:pPr>
              <w:pStyle w:val="TAC"/>
            </w:pPr>
            <w:r>
              <w:t>Yes</w:t>
            </w:r>
          </w:p>
        </w:tc>
        <w:tc>
          <w:tcPr>
            <w:tcW w:w="0" w:type="auto"/>
            <w:gridSpan w:val="2"/>
            <w:tcBorders>
              <w:top w:val="nil"/>
              <w:left w:val="single" w:sz="4" w:space="0" w:color="auto"/>
              <w:bottom w:val="single" w:sz="4" w:space="0" w:color="auto"/>
              <w:right w:val="single" w:sz="4" w:space="0" w:color="auto"/>
            </w:tcBorders>
            <w:vAlign w:val="center"/>
            <w:hideMark/>
          </w:tcPr>
          <w:p w14:paraId="5C972418" w14:textId="77777777" w:rsidR="009B7570" w:rsidRDefault="009B7570" w:rsidP="009B7570">
            <w:pPr>
              <w:pStyle w:val="TAC"/>
            </w:pPr>
          </w:p>
        </w:tc>
        <w:tc>
          <w:tcPr>
            <w:tcW w:w="0" w:type="auto"/>
            <w:gridSpan w:val="2"/>
            <w:tcBorders>
              <w:top w:val="nil"/>
              <w:left w:val="single" w:sz="4" w:space="0" w:color="auto"/>
              <w:bottom w:val="single" w:sz="4" w:space="0" w:color="auto"/>
              <w:right w:val="single" w:sz="4" w:space="0" w:color="auto"/>
            </w:tcBorders>
            <w:vAlign w:val="center"/>
            <w:hideMark/>
          </w:tcPr>
          <w:p w14:paraId="2D50A0DC" w14:textId="77777777" w:rsidR="009B7570" w:rsidRDefault="009B7570" w:rsidP="009B7570">
            <w:pPr>
              <w:pStyle w:val="TAC"/>
            </w:pPr>
          </w:p>
        </w:tc>
      </w:tr>
      <w:tr w:rsidR="009B7570" w14:paraId="5D23D107" w14:textId="77777777" w:rsidTr="0093197D">
        <w:trPr>
          <w:trHeight w:val="223"/>
          <w:jc w:val="center"/>
        </w:trPr>
        <w:tc>
          <w:tcPr>
            <w:tcW w:w="0" w:type="auto"/>
            <w:tcBorders>
              <w:top w:val="nil"/>
              <w:left w:val="single" w:sz="4" w:space="0" w:color="auto"/>
              <w:bottom w:val="nil"/>
              <w:right w:val="single" w:sz="4" w:space="0" w:color="auto"/>
            </w:tcBorders>
            <w:vAlign w:val="center"/>
            <w:hideMark/>
          </w:tcPr>
          <w:p w14:paraId="3FA1F5C6" w14:textId="77777777" w:rsidR="009B7570" w:rsidRDefault="009B7570" w:rsidP="009B7570">
            <w:pPr>
              <w:pStyle w:val="TAC"/>
            </w:pPr>
          </w:p>
        </w:tc>
        <w:tc>
          <w:tcPr>
            <w:tcW w:w="0" w:type="auto"/>
            <w:tcBorders>
              <w:top w:val="nil"/>
              <w:left w:val="single" w:sz="4" w:space="0" w:color="auto"/>
              <w:bottom w:val="nil"/>
              <w:right w:val="single" w:sz="4" w:space="0" w:color="auto"/>
            </w:tcBorders>
            <w:vAlign w:val="center"/>
            <w:hideMark/>
          </w:tcPr>
          <w:p w14:paraId="435E8B90"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CFCF7" w14:textId="77777777" w:rsidR="009B7570" w:rsidRDefault="009B7570" w:rsidP="009B7570">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C21478C"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2D26D"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0F7026"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F4E1F65"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3174B5E"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B341A5" w14:textId="77777777" w:rsidR="009B7570" w:rsidRDefault="009B7570" w:rsidP="009B7570">
            <w:pPr>
              <w:pStyle w:val="TAC"/>
            </w:pPr>
          </w:p>
        </w:tc>
        <w:tc>
          <w:tcPr>
            <w:tcW w:w="1178" w:type="dxa"/>
            <w:gridSpan w:val="2"/>
            <w:tcBorders>
              <w:top w:val="single" w:sz="4" w:space="0" w:color="auto"/>
              <w:left w:val="single" w:sz="4" w:space="0" w:color="auto"/>
              <w:bottom w:val="nil"/>
              <w:right w:val="single" w:sz="4" w:space="0" w:color="auto"/>
            </w:tcBorders>
            <w:vAlign w:val="center"/>
            <w:hideMark/>
          </w:tcPr>
          <w:p w14:paraId="5AEA3161" w14:textId="77777777" w:rsidR="009B7570" w:rsidRDefault="009B7570" w:rsidP="009B7570">
            <w:pPr>
              <w:pStyle w:val="TAC"/>
              <w:rPr>
                <w:lang w:eastAsia="ja-JP"/>
              </w:rPr>
            </w:pPr>
            <w:r>
              <w:rPr>
                <w:lang w:eastAsia="ja-JP"/>
              </w:rPr>
              <w:t>30</w:t>
            </w:r>
          </w:p>
        </w:tc>
        <w:tc>
          <w:tcPr>
            <w:tcW w:w="1286" w:type="dxa"/>
            <w:gridSpan w:val="2"/>
            <w:tcBorders>
              <w:top w:val="single" w:sz="4" w:space="0" w:color="auto"/>
              <w:left w:val="single" w:sz="4" w:space="0" w:color="auto"/>
              <w:bottom w:val="nil"/>
              <w:right w:val="single" w:sz="4" w:space="0" w:color="auto"/>
            </w:tcBorders>
            <w:vAlign w:val="center"/>
            <w:hideMark/>
          </w:tcPr>
          <w:p w14:paraId="6575394B" w14:textId="77777777" w:rsidR="009B7570" w:rsidRDefault="009B7570" w:rsidP="009B7570">
            <w:pPr>
              <w:pStyle w:val="TAC"/>
              <w:rPr>
                <w:lang w:eastAsia="ja-JP"/>
              </w:rPr>
            </w:pPr>
            <w:r>
              <w:rPr>
                <w:lang w:eastAsia="ja-JP"/>
              </w:rPr>
              <w:t>1</w:t>
            </w:r>
          </w:p>
        </w:tc>
      </w:tr>
      <w:tr w:rsidR="009B7570" w14:paraId="5E4C31AC"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216F121"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hideMark/>
          </w:tcPr>
          <w:p w14:paraId="052D54EF"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0156A" w14:textId="77777777" w:rsidR="009B7570" w:rsidRDefault="009B7570" w:rsidP="009B7570">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4E24D03"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B14D32"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EB6097"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4E54A22"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B59ECEB"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E2C2DE" w14:textId="77777777" w:rsidR="009B7570" w:rsidRDefault="009B7570" w:rsidP="009B7570">
            <w:pPr>
              <w:pStyle w:val="TAC"/>
            </w:pPr>
            <w:r>
              <w:rPr>
                <w:lang w:eastAsia="ja-JP"/>
              </w:rPr>
              <w:t>Yes</w:t>
            </w:r>
          </w:p>
        </w:tc>
        <w:tc>
          <w:tcPr>
            <w:tcW w:w="0" w:type="auto"/>
            <w:gridSpan w:val="2"/>
            <w:tcBorders>
              <w:top w:val="nil"/>
              <w:left w:val="single" w:sz="4" w:space="0" w:color="auto"/>
              <w:bottom w:val="single" w:sz="4" w:space="0" w:color="auto"/>
              <w:right w:val="single" w:sz="4" w:space="0" w:color="auto"/>
            </w:tcBorders>
            <w:vAlign w:val="center"/>
            <w:hideMark/>
          </w:tcPr>
          <w:p w14:paraId="0D5AB424" w14:textId="77777777" w:rsidR="009B7570" w:rsidRDefault="009B7570" w:rsidP="009B7570">
            <w:pPr>
              <w:pStyle w:val="TAC"/>
              <w:rPr>
                <w:lang w:eastAsia="ja-JP"/>
              </w:rPr>
            </w:pPr>
          </w:p>
        </w:tc>
        <w:tc>
          <w:tcPr>
            <w:tcW w:w="0" w:type="auto"/>
            <w:gridSpan w:val="2"/>
            <w:tcBorders>
              <w:top w:val="nil"/>
              <w:left w:val="single" w:sz="4" w:space="0" w:color="auto"/>
              <w:bottom w:val="single" w:sz="4" w:space="0" w:color="auto"/>
              <w:right w:val="single" w:sz="4" w:space="0" w:color="auto"/>
            </w:tcBorders>
            <w:vAlign w:val="center"/>
            <w:hideMark/>
          </w:tcPr>
          <w:p w14:paraId="6BBD755C" w14:textId="77777777" w:rsidR="009B7570" w:rsidRDefault="009B7570" w:rsidP="009B7570">
            <w:pPr>
              <w:pStyle w:val="TAC"/>
              <w:rPr>
                <w:lang w:eastAsia="ja-JP"/>
              </w:rPr>
            </w:pPr>
          </w:p>
        </w:tc>
      </w:tr>
      <w:tr w:rsidR="009B7570" w14:paraId="5B4F26EA"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2C1A7904" w14:textId="77777777" w:rsidR="009B7570" w:rsidRDefault="009B7570" w:rsidP="009B7570">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0EA146A7" w14:textId="77777777" w:rsidR="009B7570" w:rsidRDefault="009B7570" w:rsidP="009B7570">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5C2030FC" w14:textId="77777777" w:rsidR="009B7570" w:rsidRDefault="009B7570" w:rsidP="009B7570">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A0415DA"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C73205"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9D6E440" w14:textId="77777777" w:rsidR="009B7570" w:rsidRDefault="009B7570" w:rsidP="009B7570">
            <w:pPr>
              <w:pStyle w:val="TAC"/>
              <w:rPr>
                <w:lang w:eastAsia="ja-JP"/>
              </w:rPr>
            </w:pPr>
            <w:r w:rsidRPr="003B7B6C">
              <w:rPr>
                <w:rFonts w:cs="Arial"/>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3FF3D72" w14:textId="77777777" w:rsidR="009B7570" w:rsidRDefault="009B7570" w:rsidP="009B7570">
            <w:pPr>
              <w:pStyle w:val="TAC"/>
              <w:rPr>
                <w:lang w:eastAsia="ja-JP"/>
              </w:rPr>
            </w:pPr>
            <w:r w:rsidRPr="003B7B6C">
              <w:rPr>
                <w:rFonts w:cs="Arial"/>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1E52238"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5E9615" w14:textId="77777777" w:rsidR="009B7570" w:rsidRDefault="009B7570" w:rsidP="009B7570">
            <w:pPr>
              <w:pStyle w:val="TAC"/>
              <w:rPr>
                <w:lang w:eastAsia="ja-JP"/>
              </w:rPr>
            </w:pPr>
          </w:p>
        </w:tc>
        <w:tc>
          <w:tcPr>
            <w:tcW w:w="0" w:type="auto"/>
            <w:gridSpan w:val="2"/>
            <w:tcBorders>
              <w:top w:val="single" w:sz="4" w:space="0" w:color="auto"/>
              <w:left w:val="single" w:sz="4" w:space="0" w:color="auto"/>
              <w:bottom w:val="nil"/>
              <w:right w:val="single" w:sz="4" w:space="0" w:color="auto"/>
            </w:tcBorders>
            <w:vAlign w:val="center"/>
          </w:tcPr>
          <w:p w14:paraId="6DB0985D" w14:textId="77777777" w:rsidR="009B7570" w:rsidRDefault="009B7570" w:rsidP="009B7570">
            <w:pPr>
              <w:pStyle w:val="TAC"/>
              <w:rPr>
                <w:lang w:eastAsia="ja-JP"/>
              </w:rPr>
            </w:pPr>
            <w:r w:rsidRPr="00A139C8">
              <w:rPr>
                <w:lang w:eastAsia="ja-JP"/>
              </w:rPr>
              <w:t>50</w:t>
            </w:r>
          </w:p>
        </w:tc>
        <w:tc>
          <w:tcPr>
            <w:tcW w:w="0" w:type="auto"/>
            <w:gridSpan w:val="2"/>
            <w:tcBorders>
              <w:top w:val="single" w:sz="4" w:space="0" w:color="auto"/>
              <w:left w:val="single" w:sz="4" w:space="0" w:color="auto"/>
              <w:bottom w:val="nil"/>
              <w:right w:val="single" w:sz="4" w:space="0" w:color="auto"/>
            </w:tcBorders>
            <w:vAlign w:val="center"/>
          </w:tcPr>
          <w:p w14:paraId="2AD227D7" w14:textId="77777777" w:rsidR="009B7570" w:rsidRDefault="009B7570" w:rsidP="009B7570">
            <w:pPr>
              <w:pStyle w:val="TAC"/>
              <w:rPr>
                <w:lang w:eastAsia="ja-JP"/>
              </w:rPr>
            </w:pPr>
            <w:r>
              <w:rPr>
                <w:lang w:eastAsia="ja-JP"/>
              </w:rPr>
              <w:t>0</w:t>
            </w:r>
          </w:p>
        </w:tc>
      </w:tr>
      <w:tr w:rsidR="009B7570" w14:paraId="523E43DD"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0694C79D"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14BA7508"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02860B6" w14:textId="77777777" w:rsidR="009B7570" w:rsidRDefault="009B7570" w:rsidP="009B7570">
            <w:pPr>
              <w:pStyle w:val="TAC"/>
              <w:rPr>
                <w:lang w:eastAsia="ja-JP"/>
              </w:rPr>
            </w:pPr>
            <w:r>
              <w:rPr>
                <w:lang w:eastAsia="ja-JP"/>
              </w:rPr>
              <w:t>41</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381317C9" w14:textId="77777777" w:rsidR="009B7570" w:rsidRDefault="009B7570" w:rsidP="009B7570">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gridSpan w:val="2"/>
            <w:tcBorders>
              <w:top w:val="nil"/>
              <w:left w:val="single" w:sz="4" w:space="0" w:color="auto"/>
              <w:bottom w:val="single" w:sz="4" w:space="0" w:color="auto"/>
              <w:right w:val="single" w:sz="4" w:space="0" w:color="auto"/>
            </w:tcBorders>
            <w:vAlign w:val="center"/>
          </w:tcPr>
          <w:p w14:paraId="4F84428D" w14:textId="77777777" w:rsidR="009B7570" w:rsidRDefault="009B7570" w:rsidP="009B7570">
            <w:pPr>
              <w:pStyle w:val="TAC"/>
              <w:rPr>
                <w:lang w:eastAsia="ja-JP"/>
              </w:rPr>
            </w:pPr>
          </w:p>
        </w:tc>
        <w:tc>
          <w:tcPr>
            <w:tcW w:w="0" w:type="auto"/>
            <w:gridSpan w:val="2"/>
            <w:tcBorders>
              <w:top w:val="nil"/>
              <w:left w:val="single" w:sz="4" w:space="0" w:color="auto"/>
              <w:bottom w:val="single" w:sz="4" w:space="0" w:color="auto"/>
              <w:right w:val="single" w:sz="4" w:space="0" w:color="auto"/>
            </w:tcBorders>
            <w:vAlign w:val="center"/>
          </w:tcPr>
          <w:p w14:paraId="1FF9EE78" w14:textId="77777777" w:rsidR="009B7570" w:rsidRDefault="009B7570" w:rsidP="009B7570">
            <w:pPr>
              <w:pStyle w:val="TAC"/>
              <w:rPr>
                <w:lang w:eastAsia="ja-JP"/>
              </w:rPr>
            </w:pPr>
          </w:p>
        </w:tc>
      </w:tr>
      <w:tr w:rsidR="009B7570" w14:paraId="52C3ECA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9BE600F" w14:textId="77777777" w:rsidR="009B7570" w:rsidRDefault="009B7570" w:rsidP="009B7570">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7F311"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4C84A"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74950D"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6E938"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ADC67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3A4654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4CE33A7"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A065D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07ABE"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1B25A" w14:textId="77777777" w:rsidR="009B7570" w:rsidRDefault="009B7570" w:rsidP="009B7570">
            <w:pPr>
              <w:pStyle w:val="TAC"/>
            </w:pPr>
            <w:r>
              <w:t>0</w:t>
            </w:r>
          </w:p>
        </w:tc>
      </w:tr>
      <w:tr w:rsidR="009B7570" w14:paraId="25C0CF3A" w14:textId="77777777" w:rsidTr="0093197D">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9BB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806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8408C"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FB0ECD6" w14:textId="77777777" w:rsidR="009B7570" w:rsidRDefault="009B7570" w:rsidP="009B7570">
            <w:pPr>
              <w:pStyle w:val="TAC"/>
            </w:pPr>
            <w:r>
              <w:t xml:space="preserve">See CA_41C bandwidth combination set </w:t>
            </w:r>
            <w:r>
              <w:rPr>
                <w:lang w:eastAsia="ja-JP"/>
              </w:rPr>
              <w:t>3</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7AAD8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5EE695" w14:textId="77777777" w:rsidR="009B7570" w:rsidRDefault="009B7570" w:rsidP="009B7570">
            <w:pPr>
              <w:spacing w:after="0"/>
              <w:rPr>
                <w:rFonts w:ascii="Arial" w:hAnsi="Arial"/>
                <w:sz w:val="18"/>
              </w:rPr>
            </w:pPr>
          </w:p>
        </w:tc>
      </w:tr>
      <w:tr w:rsidR="009B7570" w14:paraId="7783A31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0DAA987" w14:textId="77777777" w:rsidR="009B7570" w:rsidRDefault="009B7570" w:rsidP="009B7570">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6887F"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F2BB5" w14:textId="77777777" w:rsidR="009B7570" w:rsidRDefault="009B7570" w:rsidP="009B757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C81BD"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A1857"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2A4829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C31E10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0926FA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CD35182"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EAC644" w14:textId="77777777" w:rsidR="009B7570" w:rsidRDefault="009B7570" w:rsidP="009B7570">
            <w:pPr>
              <w:pStyle w:val="TAC"/>
            </w:pPr>
            <w: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4D09A" w14:textId="77777777" w:rsidR="009B7570" w:rsidRDefault="009B7570" w:rsidP="009B7570">
            <w:pPr>
              <w:pStyle w:val="TAC"/>
            </w:pPr>
            <w:r>
              <w:t>0</w:t>
            </w:r>
          </w:p>
        </w:tc>
      </w:tr>
      <w:tr w:rsidR="009B7570" w14:paraId="1903ECB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4D95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923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C0744"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65F8EA6" w14:textId="77777777" w:rsidR="009B7570" w:rsidRDefault="009B7570" w:rsidP="009B7570">
            <w:pPr>
              <w:pStyle w:val="TAC"/>
            </w:pPr>
            <w:r>
              <w:t xml:space="preserve">See CA_41D bandwidth combination set </w:t>
            </w:r>
            <w:r>
              <w:rPr>
                <w:lang w:eastAsia="ja-JP"/>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F0531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AF8811" w14:textId="77777777" w:rsidR="009B7570" w:rsidRDefault="009B7570" w:rsidP="009B7570">
            <w:pPr>
              <w:spacing w:after="0"/>
              <w:rPr>
                <w:rFonts w:ascii="Arial" w:hAnsi="Arial"/>
                <w:sz w:val="18"/>
              </w:rPr>
            </w:pPr>
          </w:p>
        </w:tc>
      </w:tr>
      <w:tr w:rsidR="009B7570" w14:paraId="488FD62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69DCC2D" w14:textId="77777777" w:rsidR="009B7570" w:rsidRDefault="009B7570" w:rsidP="009B7570">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EB90F"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E3EB3" w14:textId="77777777" w:rsidR="009B7570" w:rsidRDefault="009B7570" w:rsidP="009B7570">
            <w:pPr>
              <w:pStyle w:val="TAC"/>
            </w:pPr>
            <w:r>
              <w:rPr>
                <w:lang w:eastAsia="zh-CN"/>
              </w:rPr>
              <w:t>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7B85974" w14:textId="77777777" w:rsidR="009B7570" w:rsidRDefault="009B7570" w:rsidP="009B7570">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C9DDE" w14:textId="77777777" w:rsidR="009B7570" w:rsidRDefault="009B7570" w:rsidP="009B7570">
            <w:pPr>
              <w:pStyle w:val="TAC"/>
            </w:pPr>
            <w:r>
              <w:rPr>
                <w:lang w:eastAsia="zh-CN"/>
              </w:rPr>
              <w:t>4</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51289C" w14:textId="77777777" w:rsidR="009B7570" w:rsidRDefault="009B7570" w:rsidP="009B7570">
            <w:pPr>
              <w:pStyle w:val="TAC"/>
            </w:pPr>
            <w:r>
              <w:t>0</w:t>
            </w:r>
          </w:p>
        </w:tc>
      </w:tr>
      <w:tr w:rsidR="009B7570" w14:paraId="2DEE7C2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70B61"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5C14"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57548" w14:textId="77777777" w:rsidR="009B7570" w:rsidRDefault="009B7570" w:rsidP="009B7570">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7713B7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03758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5BFF349"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FE52969"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5727E9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6EE103"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BB037C"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818C41" w14:textId="77777777" w:rsidR="009B7570" w:rsidRDefault="009B7570" w:rsidP="009B7570">
            <w:pPr>
              <w:spacing w:after="0"/>
              <w:rPr>
                <w:rFonts w:ascii="Arial" w:hAnsi="Arial"/>
                <w:sz w:val="18"/>
              </w:rPr>
            </w:pPr>
          </w:p>
        </w:tc>
      </w:tr>
      <w:tr w:rsidR="009B7570" w14:paraId="053ACD0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11D6BD0" w14:textId="77777777" w:rsidR="009B7570" w:rsidRDefault="009B7570" w:rsidP="009B7570">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DD245"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87464" w14:textId="77777777" w:rsidR="009B7570" w:rsidRDefault="009B7570" w:rsidP="009B7570">
            <w:pPr>
              <w:pStyle w:val="TAC"/>
              <w:rPr>
                <w:lang w:eastAsia="ja-JP"/>
              </w:rPr>
            </w:pPr>
            <w:r>
              <w:rPr>
                <w:lang w:eastAsia="ja-JP"/>
              </w:rPr>
              <w:t>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9D5D335" w14:textId="77777777" w:rsidR="009B7570" w:rsidRDefault="009B7570" w:rsidP="009B7570">
            <w:pPr>
              <w:pStyle w:val="TAC"/>
            </w:pPr>
            <w:r>
              <w:t xml:space="preserve">See CA_8B bandwidth combination set </w:t>
            </w:r>
            <w:r>
              <w:rPr>
                <w:lang w:eastAsia="ja-JP"/>
              </w:rPr>
              <w:t>0</w:t>
            </w:r>
            <w:r>
              <w:t xml:space="preserve">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14588B" w14:textId="77777777" w:rsidR="009B7570" w:rsidRDefault="009B7570" w:rsidP="009B7570">
            <w:pPr>
              <w:pStyle w:val="TAC"/>
              <w:rPr>
                <w:lang w:eastAsia="ja-JP"/>
              </w:rPr>
            </w:pPr>
            <w:r>
              <w:rPr>
                <w:lang w:eastAsia="ja-JP"/>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95A07E" w14:textId="77777777" w:rsidR="009B7570" w:rsidRDefault="009B7570" w:rsidP="009B7570">
            <w:pPr>
              <w:pStyle w:val="TAC"/>
              <w:rPr>
                <w:lang w:eastAsia="ja-JP"/>
              </w:rPr>
            </w:pPr>
            <w:r>
              <w:rPr>
                <w:lang w:eastAsia="ja-JP"/>
              </w:rPr>
              <w:t>0</w:t>
            </w:r>
          </w:p>
        </w:tc>
      </w:tr>
      <w:tr w:rsidR="009B7570" w14:paraId="3818F7B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760ED"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E3B7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C1621" w14:textId="77777777" w:rsidR="009B7570" w:rsidRDefault="009B7570" w:rsidP="009B7570">
            <w:pPr>
              <w:pStyle w:val="TAC"/>
              <w:rPr>
                <w:lang w:eastAsia="ja-JP"/>
              </w:rPr>
            </w:pPr>
            <w:r>
              <w:rPr>
                <w:lang w:eastAsia="ja-JP"/>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159B7EC" w14:textId="77777777" w:rsidR="009B7570" w:rsidRDefault="009B7570" w:rsidP="009B7570">
            <w:pPr>
              <w:pStyle w:val="TAC"/>
              <w:rPr>
                <w:lang w:eastAsia="ja-JP"/>
              </w:rPr>
            </w:pPr>
            <w:r>
              <w:t xml:space="preserve">See CA_41C bandwidth combination set </w:t>
            </w:r>
            <w:r>
              <w:rPr>
                <w:lang w:eastAsia="ja-JP"/>
              </w:rPr>
              <w:t>3</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F19A98"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C4AC75" w14:textId="77777777" w:rsidR="009B7570" w:rsidRDefault="009B7570" w:rsidP="009B7570">
            <w:pPr>
              <w:spacing w:after="0"/>
              <w:rPr>
                <w:rFonts w:ascii="Arial" w:hAnsi="Arial"/>
                <w:sz w:val="18"/>
                <w:lang w:eastAsia="ja-JP"/>
              </w:rPr>
            </w:pPr>
          </w:p>
        </w:tc>
      </w:tr>
      <w:tr w:rsidR="009B7570" w14:paraId="4085EFD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0E51BF3" w14:textId="77777777" w:rsidR="009B7570" w:rsidRDefault="009B7570" w:rsidP="009B7570">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E10A4"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15BD6" w14:textId="77777777" w:rsidR="009B7570" w:rsidRDefault="009B7570" w:rsidP="009B7570">
            <w:pPr>
              <w:pStyle w:val="TAC"/>
              <w:rPr>
                <w:lang w:eastAsia="ja-JP"/>
              </w:rPr>
            </w:pPr>
            <w:r>
              <w:rPr>
                <w:lang w:eastAsia="ja-JP"/>
              </w:rPr>
              <w:t>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2AD0F09" w14:textId="77777777" w:rsidR="009B7570" w:rsidRDefault="009B7570" w:rsidP="009B7570">
            <w:pPr>
              <w:pStyle w:val="TAC"/>
            </w:pPr>
            <w:r>
              <w:t xml:space="preserve">See CA_8B bandwidth combination set </w:t>
            </w:r>
            <w:r>
              <w:rPr>
                <w:lang w:eastAsia="ja-JP"/>
              </w:rPr>
              <w:t>0</w:t>
            </w:r>
            <w:r>
              <w:t xml:space="preserve">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26B47E" w14:textId="77777777" w:rsidR="009B7570" w:rsidRDefault="009B7570" w:rsidP="009B7570">
            <w:pPr>
              <w:pStyle w:val="TAC"/>
              <w:rPr>
                <w:lang w:eastAsia="ja-JP"/>
              </w:rPr>
            </w:pPr>
            <w:r>
              <w:rPr>
                <w:lang w:eastAsia="ja-JP"/>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E73917" w14:textId="77777777" w:rsidR="009B7570" w:rsidRDefault="009B7570" w:rsidP="009B7570">
            <w:pPr>
              <w:pStyle w:val="TAC"/>
              <w:rPr>
                <w:lang w:eastAsia="ja-JP"/>
              </w:rPr>
            </w:pPr>
            <w:r>
              <w:rPr>
                <w:lang w:eastAsia="ja-JP"/>
              </w:rPr>
              <w:t>0</w:t>
            </w:r>
          </w:p>
        </w:tc>
      </w:tr>
      <w:tr w:rsidR="009B7570" w14:paraId="1AB8D5B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DCAD6"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707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7A29D" w14:textId="77777777" w:rsidR="009B7570" w:rsidRDefault="009B7570" w:rsidP="009B7570">
            <w:pPr>
              <w:pStyle w:val="TAC"/>
              <w:rPr>
                <w:lang w:eastAsia="ja-JP"/>
              </w:rPr>
            </w:pPr>
            <w:r>
              <w:rPr>
                <w:lang w:eastAsia="ja-JP"/>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5B618C9" w14:textId="77777777" w:rsidR="009B7570" w:rsidRDefault="009B7570" w:rsidP="009B7570">
            <w:pPr>
              <w:pStyle w:val="TAC"/>
            </w:pPr>
            <w:r>
              <w:t xml:space="preserve">See CA_41D bandwidth combination set </w:t>
            </w:r>
            <w:r>
              <w:rPr>
                <w:lang w:eastAsia="ja-JP"/>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E18FE4"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59F27F" w14:textId="77777777" w:rsidR="009B7570" w:rsidRDefault="009B7570" w:rsidP="009B7570">
            <w:pPr>
              <w:spacing w:after="0"/>
              <w:rPr>
                <w:rFonts w:ascii="Arial" w:hAnsi="Arial"/>
                <w:sz w:val="18"/>
                <w:lang w:eastAsia="ja-JP"/>
              </w:rPr>
            </w:pPr>
          </w:p>
        </w:tc>
      </w:tr>
      <w:tr w:rsidR="009B7570" w14:paraId="5FF1566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FEBB6AE" w14:textId="77777777" w:rsidR="009B7570" w:rsidRDefault="009B7570" w:rsidP="009B7570">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C0BF3"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341D8" w14:textId="77777777" w:rsidR="009B7570" w:rsidRDefault="009B7570" w:rsidP="009B7570">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1C9C6" w14:textId="77777777" w:rsidR="009B7570" w:rsidRDefault="009B7570" w:rsidP="009B757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65D4A" w14:textId="77777777" w:rsidR="009B7570" w:rsidRDefault="009B7570" w:rsidP="009B7570">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05A7BE"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700DEEB"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774AE5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252338D"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90752C" w14:textId="77777777" w:rsidR="009B7570" w:rsidRDefault="009B7570" w:rsidP="009B7570">
            <w:pPr>
              <w:pStyle w:val="TAC"/>
              <w:rPr>
                <w:lang w:eastAsia="ja-JP"/>
              </w:rPr>
            </w:pPr>
            <w:r>
              <w:rPr>
                <w:lang w:eastAsia="ja-JP"/>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EC07BB" w14:textId="77777777" w:rsidR="009B7570" w:rsidRDefault="009B7570" w:rsidP="009B7570">
            <w:pPr>
              <w:pStyle w:val="TAC"/>
              <w:rPr>
                <w:lang w:eastAsia="ja-JP"/>
              </w:rPr>
            </w:pPr>
            <w:r>
              <w:rPr>
                <w:lang w:eastAsia="ja-JP"/>
              </w:rPr>
              <w:t>0</w:t>
            </w:r>
          </w:p>
        </w:tc>
      </w:tr>
      <w:tr w:rsidR="009B7570" w14:paraId="04A1EF7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C22C7"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F0E1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BCA51" w14:textId="77777777" w:rsidR="009B7570" w:rsidRDefault="009B7570" w:rsidP="009B7570">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73D4FF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21FC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F92B92"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1094E91"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D17D1F1"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DDC60C"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037661"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12DAC" w14:textId="77777777" w:rsidR="009B7570" w:rsidRDefault="009B7570" w:rsidP="009B7570">
            <w:pPr>
              <w:spacing w:after="0"/>
              <w:rPr>
                <w:rFonts w:ascii="Arial" w:hAnsi="Arial"/>
                <w:sz w:val="18"/>
                <w:lang w:eastAsia="ja-JP"/>
              </w:rPr>
            </w:pPr>
          </w:p>
        </w:tc>
      </w:tr>
      <w:tr w:rsidR="009B7570" w14:paraId="6A7702D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36B47E5" w14:textId="77777777" w:rsidR="009B7570" w:rsidRDefault="009B7570" w:rsidP="009B7570">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1FC79"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F9775" w14:textId="77777777" w:rsidR="009B7570" w:rsidRDefault="009B7570" w:rsidP="009B7570">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233C1" w14:textId="77777777" w:rsidR="009B7570" w:rsidRDefault="009B7570" w:rsidP="009B757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83B32" w14:textId="77777777" w:rsidR="009B7570" w:rsidRDefault="009B7570" w:rsidP="009B7570">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A3BCF6"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795145D"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D3B1C50"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FB9EB86"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8D51F1" w14:textId="77777777" w:rsidR="009B7570" w:rsidRDefault="009B7570" w:rsidP="009B7570">
            <w:pPr>
              <w:pStyle w:val="TAC"/>
              <w:rPr>
                <w:lang w:eastAsia="ja-JP"/>
              </w:rPr>
            </w:pPr>
            <w:r>
              <w:rPr>
                <w:lang w:eastAsia="ja-JP"/>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8D515D" w14:textId="77777777" w:rsidR="009B7570" w:rsidRDefault="009B7570" w:rsidP="009B7570">
            <w:pPr>
              <w:pStyle w:val="TAC"/>
              <w:rPr>
                <w:lang w:eastAsia="ja-JP"/>
              </w:rPr>
            </w:pPr>
            <w:r>
              <w:rPr>
                <w:lang w:eastAsia="ja-JP"/>
              </w:rPr>
              <w:t>0</w:t>
            </w:r>
          </w:p>
        </w:tc>
      </w:tr>
      <w:tr w:rsidR="009B7570" w14:paraId="4184F56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52329"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2BE0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1D0C4" w14:textId="77777777" w:rsidR="009B7570" w:rsidRDefault="009B7570" w:rsidP="009B7570">
            <w:pPr>
              <w:pStyle w:val="TAC"/>
              <w:rPr>
                <w:lang w:eastAsia="ja-JP"/>
              </w:rPr>
            </w:pPr>
            <w:r>
              <w:rPr>
                <w:lang w:eastAsia="ja-JP"/>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282B317" w14:textId="77777777" w:rsidR="009B7570" w:rsidRDefault="009B7570" w:rsidP="009B7570">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1D4290"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F538C" w14:textId="77777777" w:rsidR="009B7570" w:rsidRDefault="009B7570" w:rsidP="009B7570">
            <w:pPr>
              <w:spacing w:after="0"/>
              <w:rPr>
                <w:rFonts w:ascii="Arial" w:hAnsi="Arial"/>
                <w:sz w:val="18"/>
                <w:lang w:eastAsia="ja-JP"/>
              </w:rPr>
            </w:pPr>
          </w:p>
        </w:tc>
      </w:tr>
      <w:tr w:rsidR="009B7570" w14:paraId="2AFE6CC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4C75E91" w14:textId="77777777" w:rsidR="009B7570" w:rsidRDefault="009B7570" w:rsidP="009B7570">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3949B"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8AD10" w14:textId="77777777" w:rsidR="009B7570" w:rsidRDefault="009B7570" w:rsidP="009B7570">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425D8" w14:textId="77777777" w:rsidR="009B7570" w:rsidRDefault="009B7570" w:rsidP="009B7570">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C7993" w14:textId="77777777" w:rsidR="009B7570" w:rsidRDefault="009B7570" w:rsidP="009B7570">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80FFC1"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6E052A0"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6CE90DB"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97D509"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D48BF2"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975F0" w14:textId="77777777" w:rsidR="009B7570" w:rsidRDefault="009B7570" w:rsidP="009B7570">
            <w:pPr>
              <w:pStyle w:val="TAC"/>
            </w:pPr>
            <w:r>
              <w:t>0</w:t>
            </w:r>
          </w:p>
        </w:tc>
      </w:tr>
      <w:tr w:rsidR="009B7570" w14:paraId="04DE612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FDA0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CA55"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B2646" w14:textId="77777777" w:rsidR="009B7570" w:rsidRDefault="009B7570" w:rsidP="009B7570">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A82DF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F80AB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BC0BC5E"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C073578"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B9B15D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A17309"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C6CE0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DBA1E4" w14:textId="77777777" w:rsidR="009B7570" w:rsidRDefault="009B7570" w:rsidP="009B7570">
            <w:pPr>
              <w:spacing w:after="0"/>
              <w:rPr>
                <w:rFonts w:ascii="Arial" w:hAnsi="Arial"/>
                <w:sz w:val="18"/>
              </w:rPr>
            </w:pPr>
          </w:p>
        </w:tc>
      </w:tr>
      <w:tr w:rsidR="009B7570" w14:paraId="36A684F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241C6EB" w14:textId="77777777" w:rsidR="009B7570" w:rsidRDefault="009B7570" w:rsidP="009B7570">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92216"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D721F" w14:textId="77777777" w:rsidR="009B7570" w:rsidRDefault="009B7570" w:rsidP="009B7570">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FD7B9" w14:textId="77777777" w:rsidR="009B7570" w:rsidRDefault="009B7570" w:rsidP="009B757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37A20" w14:textId="77777777" w:rsidR="009B7570" w:rsidRDefault="009B7570" w:rsidP="009B7570">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A0CDA8"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8FE6A10"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337E552"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26537C9"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19C7F4" w14:textId="77777777" w:rsidR="009B7570" w:rsidRDefault="009B7570" w:rsidP="009B7570">
            <w:pPr>
              <w:pStyle w:val="TAC"/>
              <w:rPr>
                <w:lang w:eastAsia="ja-JP"/>
              </w:rPr>
            </w:pPr>
            <w:r>
              <w:rPr>
                <w:lang w:eastAsia="ja-JP"/>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8B363" w14:textId="77777777" w:rsidR="009B7570" w:rsidRDefault="009B7570" w:rsidP="009B7570">
            <w:pPr>
              <w:pStyle w:val="TAC"/>
              <w:rPr>
                <w:lang w:eastAsia="ja-JP"/>
              </w:rPr>
            </w:pPr>
            <w:r>
              <w:rPr>
                <w:lang w:eastAsia="ja-JP"/>
              </w:rPr>
              <w:t>0</w:t>
            </w:r>
          </w:p>
        </w:tc>
      </w:tr>
      <w:tr w:rsidR="009B7570" w14:paraId="314E8C7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4483"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195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D66C8" w14:textId="77777777" w:rsidR="009B7570" w:rsidRDefault="009B7570" w:rsidP="009B7570">
            <w:pPr>
              <w:pStyle w:val="TAC"/>
              <w:rPr>
                <w:lang w:eastAsia="zh-CN"/>
              </w:rPr>
            </w:pPr>
            <w:r>
              <w:rPr>
                <w:lang w:eastAsia="ja-JP"/>
              </w:rPr>
              <w:t>4</w:t>
            </w:r>
            <w:r>
              <w:rPr>
                <w:lang w:eastAsia="zh-CN"/>
              </w:rPr>
              <w:t>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AECFA7F" w14:textId="77777777" w:rsidR="009B7570" w:rsidRDefault="009B7570" w:rsidP="009B7570">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52ACEE"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C11BA6" w14:textId="77777777" w:rsidR="009B7570" w:rsidRDefault="009B7570" w:rsidP="009B7570">
            <w:pPr>
              <w:spacing w:after="0"/>
              <w:rPr>
                <w:rFonts w:ascii="Arial" w:hAnsi="Arial"/>
                <w:sz w:val="18"/>
                <w:lang w:eastAsia="ja-JP"/>
              </w:rPr>
            </w:pPr>
          </w:p>
        </w:tc>
      </w:tr>
      <w:tr w:rsidR="009B7570" w14:paraId="2831DC6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D6E9C6D" w14:textId="77777777" w:rsidR="009B7570" w:rsidRDefault="009B7570" w:rsidP="009B7570">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3BF1E"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79A3E" w14:textId="77777777" w:rsidR="009B7570" w:rsidRDefault="009B7570" w:rsidP="009B7570">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52D24" w14:textId="77777777" w:rsidR="009B7570" w:rsidRDefault="009B7570" w:rsidP="009B7570">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19838" w14:textId="77777777" w:rsidR="009B7570" w:rsidRDefault="009B7570" w:rsidP="009B7570">
            <w:pPr>
              <w:pStyle w:val="TAC"/>
              <w:rPr>
                <w:lang w:eastAsia="ja-JP"/>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B96387" w14:textId="77777777" w:rsidR="009B7570" w:rsidRDefault="009B7570" w:rsidP="009B7570">
            <w:pPr>
              <w:pStyle w:val="TAC"/>
              <w:rPr>
                <w:lang w:eastAsia="ja-JP"/>
              </w:rPr>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62BFAF2" w14:textId="77777777" w:rsidR="009B7570" w:rsidRDefault="009B7570" w:rsidP="009B7570">
            <w:pPr>
              <w:pStyle w:val="TAC"/>
              <w:rPr>
                <w:lang w:eastAsia="ja-JP"/>
              </w:rPr>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0470C01"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A44008"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93931" w14:textId="77777777" w:rsidR="009B7570" w:rsidRDefault="009B7570" w:rsidP="009B7570">
            <w:pPr>
              <w:pStyle w:val="TAC"/>
              <w:rPr>
                <w:lang w:eastAsia="ja-JP"/>
              </w:rPr>
            </w:pPr>
            <w:r>
              <w:rPr>
                <w:lang w:eastAsia="ja-JP"/>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53CED1" w14:textId="77777777" w:rsidR="009B7570" w:rsidRDefault="009B7570" w:rsidP="009B7570">
            <w:pPr>
              <w:pStyle w:val="TAC"/>
              <w:rPr>
                <w:lang w:eastAsia="ja-JP"/>
              </w:rPr>
            </w:pPr>
            <w:r>
              <w:rPr>
                <w:lang w:eastAsia="ja-JP"/>
              </w:rPr>
              <w:t>0</w:t>
            </w:r>
          </w:p>
        </w:tc>
      </w:tr>
      <w:tr w:rsidR="009B7570" w14:paraId="4978BA4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02E69"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13C5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40F3F" w14:textId="77777777" w:rsidR="009B7570" w:rsidRDefault="009B7570" w:rsidP="009B7570">
            <w:pPr>
              <w:pStyle w:val="TAC"/>
              <w:rPr>
                <w:lang w:eastAsia="ja-JP"/>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ED9CE97" w14:textId="77777777" w:rsidR="009B7570" w:rsidRDefault="009B7570" w:rsidP="009B7570">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D73426"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F85F9B" w14:textId="77777777" w:rsidR="009B7570" w:rsidRDefault="009B7570" w:rsidP="009B7570">
            <w:pPr>
              <w:spacing w:after="0"/>
              <w:rPr>
                <w:rFonts w:ascii="Arial" w:hAnsi="Arial"/>
                <w:sz w:val="18"/>
                <w:lang w:eastAsia="ja-JP"/>
              </w:rPr>
            </w:pPr>
          </w:p>
        </w:tc>
      </w:tr>
      <w:tr w:rsidR="009B7570" w14:paraId="06CC991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78F81D3" w14:textId="77777777" w:rsidR="009B7570" w:rsidRDefault="009B7570" w:rsidP="009B7570">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4466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ECE70" w14:textId="77777777" w:rsidR="009B7570" w:rsidRDefault="009B7570" w:rsidP="009B7570">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28EC8" w14:textId="77777777" w:rsidR="009B7570" w:rsidRDefault="009B7570" w:rsidP="009B7570">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C5E4D" w14:textId="77777777" w:rsidR="009B7570" w:rsidRDefault="009B7570" w:rsidP="009B7570">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2AB366"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4311A9C"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AD6A23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71B20FC" w14:textId="77777777" w:rsidR="009B7570" w:rsidRDefault="009B7570" w:rsidP="009B7570">
            <w:pPr>
              <w:pStyle w:val="TAC"/>
              <w:rPr>
                <w:lang w:eastAsia="zh-CN"/>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D0BB6" w14:textId="77777777" w:rsidR="009B7570" w:rsidRDefault="009B7570" w:rsidP="009B7570">
            <w:pPr>
              <w:pStyle w:val="TAC"/>
            </w:pPr>
            <w:r>
              <w:t>90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470660" w14:textId="77777777" w:rsidR="009B7570" w:rsidRDefault="009B7570" w:rsidP="009B7570">
            <w:pPr>
              <w:pStyle w:val="TAC"/>
            </w:pPr>
            <w:r>
              <w:t>0</w:t>
            </w:r>
          </w:p>
        </w:tc>
      </w:tr>
      <w:tr w:rsidR="009B7570" w14:paraId="2DC2061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A103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3B9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20A9F"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40E30BB" w14:textId="77777777" w:rsidR="009B7570" w:rsidRDefault="009B7570" w:rsidP="009B7570">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04DE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6953D5" w14:textId="77777777" w:rsidR="009B7570" w:rsidRDefault="009B7570" w:rsidP="009B7570">
            <w:pPr>
              <w:spacing w:after="0"/>
              <w:rPr>
                <w:rFonts w:ascii="Arial" w:hAnsi="Arial"/>
                <w:sz w:val="18"/>
              </w:rPr>
            </w:pPr>
          </w:p>
        </w:tc>
      </w:tr>
      <w:tr w:rsidR="009B7570" w14:paraId="245852B8" w14:textId="77777777" w:rsidTr="0093197D">
        <w:trPr>
          <w:trHeight w:val="223"/>
          <w:jc w:val="center"/>
        </w:trPr>
        <w:tc>
          <w:tcPr>
            <w:tcW w:w="0" w:type="auto"/>
            <w:tcBorders>
              <w:top w:val="nil"/>
              <w:left w:val="single" w:sz="4" w:space="0" w:color="auto"/>
              <w:bottom w:val="nil"/>
              <w:right w:val="single" w:sz="4" w:space="0" w:color="auto"/>
            </w:tcBorders>
            <w:vAlign w:val="center"/>
          </w:tcPr>
          <w:p w14:paraId="076FA567" w14:textId="77777777" w:rsidR="009B7570" w:rsidRDefault="009B7570" w:rsidP="009B7570">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6129111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F82AEA5" w14:textId="77777777" w:rsidR="009B7570" w:rsidRDefault="009B7570" w:rsidP="009B7570">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372EEB8" w14:textId="77777777" w:rsidR="009B7570" w:rsidRDefault="009B7570" w:rsidP="009B7570">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CEF91" w14:textId="77777777" w:rsidR="009B7570" w:rsidRDefault="009B7570" w:rsidP="009B7570">
            <w:pPr>
              <w:pStyle w:val="TAC"/>
              <w:rPr>
                <w:lang w:eastAsia="ja-JP"/>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BBF8F00" w14:textId="77777777" w:rsidR="009B7570" w:rsidRDefault="009B7570" w:rsidP="009B7570">
            <w:pPr>
              <w:pStyle w:val="TAC"/>
              <w:rPr>
                <w:lang w:eastAsia="ja-JP"/>
              </w:rPr>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EDDE09F" w14:textId="77777777" w:rsidR="009B7570" w:rsidRDefault="009B7570" w:rsidP="009B7570">
            <w:pPr>
              <w:pStyle w:val="TAC"/>
              <w:rPr>
                <w:lang w:eastAsia="ja-JP"/>
              </w:rPr>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0FF03B7"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3E2FB1" w14:textId="77777777" w:rsidR="009B7570" w:rsidRDefault="009B7570" w:rsidP="009B7570">
            <w:pPr>
              <w:pStyle w:val="TAC"/>
              <w:rPr>
                <w:lang w:eastAsia="ja-JP"/>
              </w:rPr>
            </w:pPr>
          </w:p>
        </w:tc>
        <w:tc>
          <w:tcPr>
            <w:tcW w:w="0" w:type="auto"/>
            <w:gridSpan w:val="2"/>
            <w:tcBorders>
              <w:top w:val="nil"/>
              <w:left w:val="single" w:sz="4" w:space="0" w:color="auto"/>
              <w:bottom w:val="nil"/>
              <w:right w:val="single" w:sz="4" w:space="0" w:color="auto"/>
            </w:tcBorders>
            <w:vAlign w:val="center"/>
          </w:tcPr>
          <w:p w14:paraId="46B85338" w14:textId="77777777" w:rsidR="009B7570" w:rsidRDefault="009B7570" w:rsidP="009B7570">
            <w:pPr>
              <w:pStyle w:val="TAC"/>
              <w:rPr>
                <w:lang w:eastAsia="ja-JP"/>
              </w:rPr>
            </w:pPr>
            <w:r>
              <w:rPr>
                <w:lang w:eastAsia="ja-JP"/>
              </w:rPr>
              <w:t>30</w:t>
            </w:r>
          </w:p>
        </w:tc>
        <w:tc>
          <w:tcPr>
            <w:tcW w:w="0" w:type="auto"/>
            <w:gridSpan w:val="2"/>
            <w:tcBorders>
              <w:top w:val="nil"/>
              <w:left w:val="single" w:sz="4" w:space="0" w:color="auto"/>
              <w:bottom w:val="nil"/>
              <w:right w:val="single" w:sz="4" w:space="0" w:color="auto"/>
            </w:tcBorders>
            <w:vAlign w:val="center"/>
          </w:tcPr>
          <w:p w14:paraId="285D74D8" w14:textId="77777777" w:rsidR="009B7570" w:rsidRDefault="009B7570" w:rsidP="009B7570">
            <w:pPr>
              <w:pStyle w:val="TAC"/>
              <w:rPr>
                <w:lang w:eastAsia="ja-JP"/>
              </w:rPr>
            </w:pPr>
            <w:r>
              <w:rPr>
                <w:lang w:eastAsia="ja-JP"/>
              </w:rPr>
              <w:t>0</w:t>
            </w:r>
          </w:p>
        </w:tc>
      </w:tr>
      <w:tr w:rsidR="009B7570" w14:paraId="3FAF91BD"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6B6A24EC" w14:textId="77777777" w:rsidR="009B7570" w:rsidRDefault="009B7570" w:rsidP="009B7570">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21767E5"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F9A744" w14:textId="77777777" w:rsidR="009B7570" w:rsidRDefault="009B7570" w:rsidP="009B7570">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292A4D6"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CA6401"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56B7864" w14:textId="77777777" w:rsidR="009B7570" w:rsidRDefault="009B7570" w:rsidP="009B7570">
            <w:pPr>
              <w:pStyle w:val="TAC"/>
              <w:rPr>
                <w:lang w:eastAsia="ja-JP"/>
              </w:rPr>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6F6823F" w14:textId="77777777" w:rsidR="009B7570" w:rsidRDefault="009B7570" w:rsidP="009B7570">
            <w:pPr>
              <w:pStyle w:val="TAC"/>
              <w:rPr>
                <w:lang w:eastAsia="ja-JP"/>
              </w:rPr>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9EF96A3" w14:textId="77777777" w:rsidR="009B7570" w:rsidRDefault="009B7570" w:rsidP="009B757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72A656" w14:textId="77777777" w:rsidR="009B7570" w:rsidRDefault="009B7570" w:rsidP="009B7570">
            <w:pPr>
              <w:pStyle w:val="TAC"/>
              <w:rPr>
                <w:lang w:eastAsia="ja-JP"/>
              </w:rPr>
            </w:pPr>
            <w:r>
              <w:rPr>
                <w:lang w:eastAsia="zh-CN"/>
              </w:rPr>
              <w:t>Yes</w:t>
            </w:r>
          </w:p>
        </w:tc>
        <w:tc>
          <w:tcPr>
            <w:tcW w:w="0" w:type="auto"/>
            <w:gridSpan w:val="2"/>
            <w:tcBorders>
              <w:top w:val="nil"/>
              <w:left w:val="single" w:sz="4" w:space="0" w:color="auto"/>
              <w:bottom w:val="single" w:sz="4" w:space="0" w:color="auto"/>
              <w:right w:val="single" w:sz="4" w:space="0" w:color="auto"/>
            </w:tcBorders>
            <w:vAlign w:val="center"/>
          </w:tcPr>
          <w:p w14:paraId="2463F0C9" w14:textId="77777777" w:rsidR="009B7570" w:rsidRDefault="009B7570" w:rsidP="009B7570">
            <w:pPr>
              <w:pStyle w:val="TAC"/>
              <w:rPr>
                <w:lang w:eastAsia="ja-JP"/>
              </w:rPr>
            </w:pPr>
          </w:p>
        </w:tc>
        <w:tc>
          <w:tcPr>
            <w:tcW w:w="0" w:type="auto"/>
            <w:gridSpan w:val="2"/>
            <w:tcBorders>
              <w:top w:val="nil"/>
              <w:left w:val="single" w:sz="4" w:space="0" w:color="auto"/>
              <w:bottom w:val="single" w:sz="4" w:space="0" w:color="auto"/>
              <w:right w:val="single" w:sz="4" w:space="0" w:color="auto"/>
            </w:tcBorders>
            <w:vAlign w:val="center"/>
          </w:tcPr>
          <w:p w14:paraId="291903B2" w14:textId="77777777" w:rsidR="009B7570" w:rsidRDefault="009B7570" w:rsidP="009B7570">
            <w:pPr>
              <w:pStyle w:val="TAC"/>
              <w:rPr>
                <w:lang w:eastAsia="ja-JP"/>
              </w:rPr>
            </w:pPr>
          </w:p>
        </w:tc>
      </w:tr>
      <w:tr w:rsidR="009B7570" w14:paraId="25D5DB10"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4D76E3D7" w14:textId="77777777" w:rsidR="009B7570" w:rsidRDefault="009B7570" w:rsidP="009B7570">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650F8353"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2DE74A" w14:textId="77777777" w:rsidR="009B7570" w:rsidRDefault="009B7570" w:rsidP="009B7570">
            <w:pPr>
              <w:pStyle w:val="TAC"/>
              <w:rPr>
                <w:lang w:eastAsia="zh-CN"/>
              </w:rPr>
            </w:pPr>
            <w:r>
              <w:rPr>
                <w:lang w:eastAsia="ja-JP"/>
              </w:rPr>
              <w:t>8</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3F0EB715" w14:textId="77777777" w:rsidR="009B7570" w:rsidRDefault="009B7570" w:rsidP="009B7570">
            <w:pPr>
              <w:pStyle w:val="TAC"/>
              <w:rPr>
                <w:lang w:eastAsia="ja-JP"/>
              </w:rPr>
            </w:pPr>
            <w:r>
              <w:rPr>
                <w:lang w:eastAsia="zh-CN"/>
              </w:rPr>
              <w:t>See CA_8B Bandwidth Combination Set 0 in Table 5.6A.1-1</w:t>
            </w:r>
          </w:p>
        </w:tc>
        <w:tc>
          <w:tcPr>
            <w:tcW w:w="0" w:type="auto"/>
            <w:gridSpan w:val="2"/>
            <w:tcBorders>
              <w:top w:val="single" w:sz="4" w:space="0" w:color="auto"/>
              <w:left w:val="single" w:sz="4" w:space="0" w:color="auto"/>
              <w:bottom w:val="nil"/>
              <w:right w:val="single" w:sz="4" w:space="0" w:color="auto"/>
            </w:tcBorders>
            <w:vAlign w:val="center"/>
          </w:tcPr>
          <w:p w14:paraId="3292791F" w14:textId="77777777" w:rsidR="009B7570" w:rsidRDefault="009B7570" w:rsidP="009B7570">
            <w:pPr>
              <w:pStyle w:val="TAC"/>
              <w:rPr>
                <w:lang w:eastAsia="ja-JP"/>
              </w:rPr>
            </w:pPr>
            <w:r>
              <w:rPr>
                <w:lang w:eastAsia="ja-JP"/>
              </w:rPr>
              <w:t>40</w:t>
            </w:r>
          </w:p>
        </w:tc>
        <w:tc>
          <w:tcPr>
            <w:tcW w:w="0" w:type="auto"/>
            <w:gridSpan w:val="2"/>
            <w:tcBorders>
              <w:top w:val="single" w:sz="4" w:space="0" w:color="auto"/>
              <w:left w:val="single" w:sz="4" w:space="0" w:color="auto"/>
              <w:bottom w:val="nil"/>
              <w:right w:val="single" w:sz="4" w:space="0" w:color="auto"/>
            </w:tcBorders>
            <w:vAlign w:val="center"/>
          </w:tcPr>
          <w:p w14:paraId="383D6198" w14:textId="77777777" w:rsidR="009B7570" w:rsidRDefault="009B7570" w:rsidP="009B7570">
            <w:pPr>
              <w:pStyle w:val="TAC"/>
              <w:rPr>
                <w:lang w:eastAsia="ja-JP"/>
              </w:rPr>
            </w:pPr>
            <w:r>
              <w:rPr>
                <w:lang w:eastAsia="ja-JP"/>
              </w:rPr>
              <w:t>0</w:t>
            </w:r>
          </w:p>
        </w:tc>
      </w:tr>
      <w:tr w:rsidR="009B7570" w14:paraId="207E73A1"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1841BC4C" w14:textId="77777777" w:rsidR="009B7570" w:rsidRDefault="009B7570" w:rsidP="009B7570">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CE16E07"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46C1C8" w14:textId="77777777" w:rsidR="009B7570" w:rsidRDefault="009B7570" w:rsidP="009B7570">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884FB2F"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A518A2"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8AEE188" w14:textId="77777777" w:rsidR="009B7570" w:rsidRDefault="009B7570" w:rsidP="009B7570">
            <w:pPr>
              <w:pStyle w:val="TAC"/>
              <w:rPr>
                <w:lang w:eastAsia="ja-JP"/>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80F00B7" w14:textId="77777777" w:rsidR="009B7570" w:rsidRDefault="009B7570" w:rsidP="009B7570">
            <w:pPr>
              <w:pStyle w:val="TAC"/>
              <w:rPr>
                <w:lang w:eastAsia="ja-JP"/>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29B2BF1"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F1B6FB" w14:textId="77777777" w:rsidR="009B7570" w:rsidRDefault="009B7570" w:rsidP="009B7570">
            <w:pPr>
              <w:pStyle w:val="TAC"/>
              <w:rPr>
                <w:lang w:eastAsia="ja-JP"/>
              </w:rPr>
            </w:pPr>
            <w:r>
              <w:rPr>
                <w:lang w:eastAsia="ja-JP"/>
              </w:rPr>
              <w:t>Yes</w:t>
            </w:r>
          </w:p>
        </w:tc>
        <w:tc>
          <w:tcPr>
            <w:tcW w:w="0" w:type="auto"/>
            <w:gridSpan w:val="2"/>
            <w:tcBorders>
              <w:top w:val="nil"/>
              <w:left w:val="single" w:sz="4" w:space="0" w:color="auto"/>
              <w:bottom w:val="single" w:sz="4" w:space="0" w:color="auto"/>
              <w:right w:val="single" w:sz="4" w:space="0" w:color="auto"/>
            </w:tcBorders>
            <w:vAlign w:val="center"/>
          </w:tcPr>
          <w:p w14:paraId="5505B3BE" w14:textId="77777777" w:rsidR="009B7570" w:rsidRDefault="009B7570" w:rsidP="009B7570">
            <w:pPr>
              <w:pStyle w:val="TAC"/>
              <w:rPr>
                <w:lang w:eastAsia="ja-JP"/>
              </w:rPr>
            </w:pPr>
          </w:p>
        </w:tc>
        <w:tc>
          <w:tcPr>
            <w:tcW w:w="0" w:type="auto"/>
            <w:gridSpan w:val="2"/>
            <w:tcBorders>
              <w:top w:val="nil"/>
              <w:left w:val="single" w:sz="4" w:space="0" w:color="auto"/>
              <w:bottom w:val="single" w:sz="4" w:space="0" w:color="auto"/>
              <w:right w:val="single" w:sz="4" w:space="0" w:color="auto"/>
            </w:tcBorders>
            <w:vAlign w:val="center"/>
          </w:tcPr>
          <w:p w14:paraId="56CD63E7" w14:textId="77777777" w:rsidR="009B7570" w:rsidRDefault="009B7570" w:rsidP="009B7570">
            <w:pPr>
              <w:pStyle w:val="TAC"/>
              <w:rPr>
                <w:lang w:eastAsia="ja-JP"/>
              </w:rPr>
            </w:pPr>
          </w:p>
        </w:tc>
      </w:tr>
      <w:tr w:rsidR="009B7570" w14:paraId="0A78095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E26B1BE" w14:textId="77777777" w:rsidR="009B7570" w:rsidRDefault="009B7570" w:rsidP="009B7570">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DA017"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35291" w14:textId="77777777" w:rsidR="009B7570" w:rsidRDefault="009B7570" w:rsidP="009B7570">
            <w:pPr>
              <w:pStyle w:val="TAC"/>
              <w:rPr>
                <w:lang w:eastAsia="ja-JP"/>
              </w:rPr>
            </w:pPr>
            <w:r>
              <w:rPr>
                <w:lang w:eastAsia="ja-JP"/>
              </w:rPr>
              <w:t>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E337811" w14:textId="77777777" w:rsidR="009B7570" w:rsidRDefault="009B7570" w:rsidP="009B7570">
            <w:pPr>
              <w:pStyle w:val="TAC"/>
              <w:rPr>
                <w:lang w:eastAsia="ja-JP"/>
              </w:rPr>
            </w:pPr>
            <w:r>
              <w:rPr>
                <w:lang w:eastAsia="ja-JP"/>
              </w:rPr>
              <w:t>See CA_8B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91F387" w14:textId="77777777" w:rsidR="009B7570" w:rsidRDefault="009B7570" w:rsidP="009B7570">
            <w:pPr>
              <w:pStyle w:val="TAC"/>
              <w:rPr>
                <w:lang w:eastAsia="ja-JP"/>
              </w:rPr>
            </w:pPr>
            <w:r>
              <w:rPr>
                <w:lang w:eastAsia="ja-JP"/>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8433A" w14:textId="77777777" w:rsidR="009B7570" w:rsidRDefault="009B7570" w:rsidP="009B7570">
            <w:pPr>
              <w:pStyle w:val="TAC"/>
              <w:rPr>
                <w:lang w:eastAsia="ja-JP"/>
              </w:rPr>
            </w:pPr>
            <w:r>
              <w:rPr>
                <w:lang w:eastAsia="ja-JP"/>
              </w:rPr>
              <w:t>0</w:t>
            </w:r>
          </w:p>
        </w:tc>
      </w:tr>
      <w:tr w:rsidR="009B7570" w14:paraId="2F46AA3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755E"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642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0E1B3" w14:textId="77777777" w:rsidR="009B7570" w:rsidRDefault="009B7570" w:rsidP="009B7570">
            <w:pPr>
              <w:pStyle w:val="TAC"/>
              <w:rPr>
                <w:lang w:eastAsia="ja-JP"/>
              </w:rPr>
            </w:pPr>
            <w:r>
              <w:rPr>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37F5138" w14:textId="77777777" w:rsidR="009B7570" w:rsidRDefault="009B7570" w:rsidP="009B7570">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5B85DF"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2B7C26" w14:textId="77777777" w:rsidR="009B7570" w:rsidRDefault="009B7570" w:rsidP="009B7570">
            <w:pPr>
              <w:spacing w:after="0"/>
              <w:rPr>
                <w:rFonts w:ascii="Arial" w:hAnsi="Arial"/>
                <w:sz w:val="18"/>
                <w:lang w:eastAsia="ja-JP"/>
              </w:rPr>
            </w:pPr>
          </w:p>
        </w:tc>
      </w:tr>
      <w:tr w:rsidR="009B7570" w14:paraId="7A360DD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4FD468A" w14:textId="77777777" w:rsidR="009B7570" w:rsidRDefault="009B7570" w:rsidP="009B7570">
            <w:pPr>
              <w:pStyle w:val="TAC"/>
            </w:pPr>
            <w:r>
              <w:lastRenderedPageBreak/>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8034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3CC1C" w14:textId="77777777" w:rsidR="009B7570" w:rsidRDefault="009B7570" w:rsidP="009B7570">
            <w:pPr>
              <w:pStyle w:val="TAC"/>
            </w:pPr>
            <w:r>
              <w:rPr>
                <w:lang w:eastAsia="zh-CN"/>
              </w:rPr>
              <w:t>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AEA22EA" w14:textId="77777777" w:rsidR="009B7570" w:rsidRDefault="009B7570" w:rsidP="009B7570">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4A558F"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10DAB" w14:textId="77777777" w:rsidR="009B7570" w:rsidRDefault="009B7570" w:rsidP="009B7570">
            <w:pPr>
              <w:pStyle w:val="TAC"/>
            </w:pPr>
            <w:r>
              <w:t>0</w:t>
            </w:r>
          </w:p>
        </w:tc>
      </w:tr>
      <w:tr w:rsidR="009B7570" w14:paraId="20332BA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EF90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6E3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235E8" w14:textId="77777777" w:rsidR="009B7570" w:rsidRDefault="009B7570" w:rsidP="009B7570">
            <w:pPr>
              <w:pStyle w:val="TAC"/>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C1ADDC6" w14:textId="77777777" w:rsidR="009B7570" w:rsidRDefault="009B7570" w:rsidP="009B7570">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BABC4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D52D2F" w14:textId="77777777" w:rsidR="009B7570" w:rsidRDefault="009B7570" w:rsidP="009B7570">
            <w:pPr>
              <w:spacing w:after="0"/>
              <w:rPr>
                <w:rFonts w:ascii="Arial" w:hAnsi="Arial"/>
                <w:sz w:val="18"/>
              </w:rPr>
            </w:pPr>
          </w:p>
        </w:tc>
      </w:tr>
      <w:tr w:rsidR="009B7570" w14:paraId="61D0A35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61DAB3C" w14:textId="77777777" w:rsidR="009B7570" w:rsidRDefault="009B7570" w:rsidP="009B7570">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EFE48" w14:textId="77777777" w:rsidR="009B7570" w:rsidRDefault="009B7570" w:rsidP="009B7570">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DCFB2" w14:textId="77777777" w:rsidR="009B7570" w:rsidRDefault="009B7570" w:rsidP="009B7570">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5905BAB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D8597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ED0E69"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24EA65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E511DE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8F59BEF"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6BF850" w14:textId="77777777" w:rsidR="009B7570" w:rsidRDefault="009B7570" w:rsidP="009B7570">
            <w:pPr>
              <w:pStyle w:val="TAC"/>
            </w:pPr>
            <w:r>
              <w:t>25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2202C3" w14:textId="77777777" w:rsidR="009B7570" w:rsidRDefault="009B7570" w:rsidP="009B7570">
            <w:pPr>
              <w:pStyle w:val="TAC"/>
            </w:pPr>
            <w:r>
              <w:t>0</w:t>
            </w:r>
          </w:p>
        </w:tc>
      </w:tr>
      <w:tr w:rsidR="009B7570" w14:paraId="60DC577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6484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63D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63B13" w14:textId="77777777" w:rsidR="009B7570" w:rsidRDefault="009B7570" w:rsidP="009B7570">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7015071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BCF5B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92C102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A738BF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DCC812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9849961"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CE5A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02C8C1" w14:textId="77777777" w:rsidR="009B7570" w:rsidRDefault="009B7570" w:rsidP="009B7570">
            <w:pPr>
              <w:spacing w:after="0"/>
              <w:rPr>
                <w:rFonts w:ascii="Arial" w:hAnsi="Arial"/>
                <w:sz w:val="18"/>
              </w:rPr>
            </w:pPr>
          </w:p>
        </w:tc>
      </w:tr>
      <w:tr w:rsidR="009B7570" w14:paraId="080EC7B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14A21D" w14:textId="77777777" w:rsidR="009B7570" w:rsidRDefault="009B7570" w:rsidP="009B7570">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BEE41" w14:textId="77777777" w:rsidR="009B7570" w:rsidRDefault="009B7570" w:rsidP="009B7570">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0048A" w14:textId="77777777" w:rsidR="009B7570" w:rsidRDefault="009B7570" w:rsidP="009B7570">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88AE9D7"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39B06D"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321ED6"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1D5DE65"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4C19CD6"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AA96E8"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C21F6" w14:textId="77777777" w:rsidR="009B7570" w:rsidRDefault="009B7570" w:rsidP="009B7570">
            <w:pPr>
              <w:pStyle w:val="TAC"/>
              <w:rPr>
                <w:lang w:eastAsia="zh-CN"/>
              </w:rPr>
            </w:pPr>
            <w:r>
              <w:rPr>
                <w:lang w:eastAsia="zh-CN"/>
              </w:rPr>
              <w:t>25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5FD8D8" w14:textId="77777777" w:rsidR="009B7570" w:rsidRDefault="009B7570" w:rsidP="009B7570">
            <w:pPr>
              <w:pStyle w:val="TAC"/>
              <w:rPr>
                <w:lang w:eastAsia="ja-JP"/>
              </w:rPr>
            </w:pPr>
            <w:r>
              <w:rPr>
                <w:lang w:eastAsia="ja-JP"/>
              </w:rPr>
              <w:t>0</w:t>
            </w:r>
          </w:p>
        </w:tc>
      </w:tr>
      <w:tr w:rsidR="009B7570" w14:paraId="536A630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F700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5BC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32469" w14:textId="77777777" w:rsidR="009B7570" w:rsidRDefault="009B7570" w:rsidP="009B7570">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4AA88352"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C2BCF4"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D7B727"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89A3D31"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02A5B8A"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40695B2" w14:textId="77777777" w:rsidR="009B7570" w:rsidRDefault="009B7570" w:rsidP="009B7570">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A9C253"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90E33C" w14:textId="77777777" w:rsidR="009B7570" w:rsidRDefault="009B7570" w:rsidP="009B7570">
            <w:pPr>
              <w:spacing w:after="0"/>
              <w:rPr>
                <w:rFonts w:ascii="Arial" w:hAnsi="Arial"/>
                <w:sz w:val="18"/>
                <w:lang w:eastAsia="ja-JP"/>
              </w:rPr>
            </w:pPr>
          </w:p>
        </w:tc>
      </w:tr>
      <w:tr w:rsidR="009B7570" w14:paraId="4E085D7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6571B6" w14:textId="77777777" w:rsidR="009B7570" w:rsidRDefault="009B7570" w:rsidP="009B7570">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8241D"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E53EF" w14:textId="77777777" w:rsidR="009B7570" w:rsidRDefault="009B7570" w:rsidP="009B7570">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886EB23"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F78C88"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D7301F"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B5DF2B3"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E3483E8"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B5550A"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8C40EB" w14:textId="77777777" w:rsidR="009B7570" w:rsidRDefault="009B7570" w:rsidP="009B7570">
            <w:pPr>
              <w:pStyle w:val="TAC"/>
              <w:rPr>
                <w:lang w:eastAsia="ja-JP"/>
              </w:rPr>
            </w:pPr>
            <w:r>
              <w:rPr>
                <w:lang w:eastAsia="ja-JP"/>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A33A81" w14:textId="77777777" w:rsidR="009B7570" w:rsidRDefault="009B7570" w:rsidP="009B7570">
            <w:pPr>
              <w:pStyle w:val="TAC"/>
              <w:rPr>
                <w:lang w:eastAsia="ja-JP"/>
              </w:rPr>
            </w:pPr>
            <w:r>
              <w:rPr>
                <w:lang w:eastAsia="ja-JP"/>
              </w:rPr>
              <w:t>0</w:t>
            </w:r>
          </w:p>
        </w:tc>
      </w:tr>
      <w:tr w:rsidR="009B7570" w14:paraId="44B505F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6D967"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F143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76CFB" w14:textId="77777777" w:rsidR="009B7570" w:rsidRDefault="009B7570" w:rsidP="009B7570">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DC9B58"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4067B7"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D7D523"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2186AB9"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DC2E7DD"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45ED04"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A2833A"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911A90" w14:textId="77777777" w:rsidR="009B7570" w:rsidRDefault="009B7570" w:rsidP="009B7570">
            <w:pPr>
              <w:spacing w:after="0"/>
              <w:rPr>
                <w:rFonts w:ascii="Arial" w:hAnsi="Arial"/>
                <w:sz w:val="18"/>
                <w:lang w:eastAsia="ja-JP"/>
              </w:rPr>
            </w:pPr>
          </w:p>
        </w:tc>
      </w:tr>
      <w:tr w:rsidR="009B7570" w14:paraId="38E307D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FB3A887" w14:textId="77777777" w:rsidR="009B7570" w:rsidRDefault="009B7570" w:rsidP="009B7570">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53947"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34AE9" w14:textId="77777777" w:rsidR="009B7570" w:rsidRDefault="009B7570" w:rsidP="009B7570">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51DD989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34ECA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2674A7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FA06683"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7897AA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33CC1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2A2DC8"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2B22CE" w14:textId="77777777" w:rsidR="009B7570" w:rsidRDefault="009B7570" w:rsidP="009B7570">
            <w:pPr>
              <w:pStyle w:val="TAC"/>
            </w:pPr>
            <w:r>
              <w:t>0</w:t>
            </w:r>
          </w:p>
        </w:tc>
      </w:tr>
      <w:tr w:rsidR="009B7570" w14:paraId="68301C7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F7B4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F58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15393" w14:textId="77777777" w:rsidR="009B7570" w:rsidRDefault="009B7570" w:rsidP="009B7570">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1402C8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845A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95DE8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085E0D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B0F7A1C"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CC7FFE"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57003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B07974" w14:textId="77777777" w:rsidR="009B7570" w:rsidRDefault="009B7570" w:rsidP="009B7570">
            <w:pPr>
              <w:spacing w:after="0"/>
              <w:rPr>
                <w:rFonts w:ascii="Arial" w:hAnsi="Arial"/>
                <w:sz w:val="18"/>
              </w:rPr>
            </w:pPr>
          </w:p>
        </w:tc>
      </w:tr>
      <w:tr w:rsidR="009B7570" w14:paraId="2BAF450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8C0424B" w14:textId="77777777" w:rsidR="009B7570" w:rsidRDefault="009B7570" w:rsidP="009B7570">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BFAE9"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570F2" w14:textId="77777777" w:rsidR="009B7570" w:rsidRDefault="009B7570" w:rsidP="009B7570">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01AC58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18050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85167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EBA921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68265AC"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3836CFA" w14:textId="77777777" w:rsidR="009B7570" w:rsidRDefault="009B7570" w:rsidP="009B7570">
            <w:pPr>
              <w:pStyle w:val="TAC"/>
              <w:rPr>
                <w:lang w:val="en-US"/>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85F1A"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54FB2" w14:textId="77777777" w:rsidR="009B7570" w:rsidRDefault="009B7570" w:rsidP="009B7570">
            <w:pPr>
              <w:pStyle w:val="TAC"/>
            </w:pPr>
            <w:r>
              <w:t>0</w:t>
            </w:r>
          </w:p>
        </w:tc>
      </w:tr>
      <w:tr w:rsidR="009B7570" w14:paraId="1D1009D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8879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7A35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1626D"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FE996B6" w14:textId="77777777" w:rsidR="009B7570" w:rsidRDefault="009B7570" w:rsidP="009B7570">
            <w:pPr>
              <w:pStyle w:val="TAC"/>
              <w:rPr>
                <w:lang w:val="en-US"/>
              </w:rPr>
            </w:pPr>
            <w:r>
              <w:t xml:space="preserve">See CA_41C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4796E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7574D7" w14:textId="77777777" w:rsidR="009B7570" w:rsidRDefault="009B7570" w:rsidP="009B7570">
            <w:pPr>
              <w:spacing w:after="0"/>
              <w:rPr>
                <w:rFonts w:ascii="Arial" w:hAnsi="Arial"/>
                <w:sz w:val="18"/>
              </w:rPr>
            </w:pPr>
          </w:p>
        </w:tc>
      </w:tr>
      <w:tr w:rsidR="009B7570" w14:paraId="6803E2E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B5542C3" w14:textId="77777777" w:rsidR="009B7570" w:rsidRDefault="009B7570" w:rsidP="009B7570">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EF048"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4D1E6" w14:textId="77777777" w:rsidR="009B7570" w:rsidRDefault="009B7570" w:rsidP="009B7570">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077532E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FAE2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38D1E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4D96C8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4262AB2"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40E7D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0A587B"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F11D75" w14:textId="77777777" w:rsidR="009B7570" w:rsidRDefault="009B7570" w:rsidP="009B7570">
            <w:pPr>
              <w:pStyle w:val="TAC"/>
            </w:pPr>
            <w:r>
              <w:t>0</w:t>
            </w:r>
          </w:p>
        </w:tc>
      </w:tr>
      <w:tr w:rsidR="009B7570" w14:paraId="618D922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39CE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6B7C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575A7" w14:textId="77777777" w:rsidR="009B7570" w:rsidRDefault="009B7570" w:rsidP="009B7570">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17F8D7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3DE2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4DA38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4866E19"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43A6D94"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08A9EF4"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00EED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D6FBFA" w14:textId="77777777" w:rsidR="009B7570" w:rsidRDefault="009B7570" w:rsidP="009B7570">
            <w:pPr>
              <w:spacing w:after="0"/>
              <w:rPr>
                <w:rFonts w:ascii="Arial" w:hAnsi="Arial"/>
                <w:sz w:val="18"/>
              </w:rPr>
            </w:pPr>
          </w:p>
        </w:tc>
      </w:tr>
      <w:tr w:rsidR="009B7570" w14:paraId="170584E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F2D4820" w14:textId="77777777" w:rsidR="009B7570" w:rsidRDefault="009B7570" w:rsidP="009B7570">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4B88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923FD" w14:textId="77777777" w:rsidR="009B7570" w:rsidRDefault="009B7570" w:rsidP="009B7570">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A0652D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3CE5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3035E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690A54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6215DC7"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174B9F" w14:textId="77777777" w:rsidR="009B7570" w:rsidRDefault="009B7570" w:rsidP="009B7570">
            <w:pPr>
              <w:pStyle w:val="TAC"/>
              <w:rPr>
                <w:lang w:val="en-US"/>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BCF2AC"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67724" w14:textId="77777777" w:rsidR="009B7570" w:rsidRDefault="009B7570" w:rsidP="009B7570">
            <w:pPr>
              <w:pStyle w:val="TAC"/>
            </w:pPr>
            <w:r>
              <w:t>0</w:t>
            </w:r>
          </w:p>
        </w:tc>
      </w:tr>
      <w:tr w:rsidR="009B7570" w14:paraId="16AC7EB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98B2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D530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816C7"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FAEB034" w14:textId="77777777" w:rsidR="009B7570" w:rsidRDefault="009B7570" w:rsidP="009B7570">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AA818C"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8BCB7" w14:textId="77777777" w:rsidR="009B7570" w:rsidRDefault="009B7570" w:rsidP="009B7570">
            <w:pPr>
              <w:spacing w:after="0"/>
              <w:rPr>
                <w:rFonts w:ascii="Arial" w:hAnsi="Arial"/>
                <w:sz w:val="18"/>
              </w:rPr>
            </w:pPr>
          </w:p>
        </w:tc>
      </w:tr>
      <w:tr w:rsidR="009B7570" w14:paraId="246BA6A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2850757" w14:textId="77777777" w:rsidR="009B7570" w:rsidRDefault="009B7570" w:rsidP="009B7570">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799E6"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81227" w14:textId="77777777" w:rsidR="009B7570" w:rsidRDefault="009B7570" w:rsidP="009B7570">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CBD36E9"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F07332"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800407"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A276997"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50AB92B" w14:textId="77777777" w:rsidR="009B7570" w:rsidRDefault="009B7570" w:rsidP="009B7570">
            <w:pPr>
              <w:pStyle w:val="TAC"/>
              <w:rPr>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6E9571" w14:textId="77777777" w:rsidR="009B7570" w:rsidRDefault="009B7570" w:rsidP="009B7570">
            <w:pPr>
              <w:pStyle w:val="TAC"/>
              <w:rPr>
                <w:lang w:val="en-US"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67DC55" w14:textId="77777777" w:rsidR="009B7570" w:rsidRDefault="009B7570" w:rsidP="009B7570">
            <w:pPr>
              <w:pStyle w:val="TAC"/>
              <w:rPr>
                <w:lang w:eastAsia="ja-JP"/>
              </w:rPr>
            </w:pPr>
            <w:r>
              <w:rPr>
                <w:lang w:eastAsia="ja-JP"/>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C58E9" w14:textId="77777777" w:rsidR="009B7570" w:rsidRDefault="009B7570" w:rsidP="009B7570">
            <w:pPr>
              <w:pStyle w:val="TAC"/>
              <w:rPr>
                <w:lang w:eastAsia="ja-JP"/>
              </w:rPr>
            </w:pPr>
            <w:r>
              <w:rPr>
                <w:lang w:eastAsia="ja-JP"/>
              </w:rPr>
              <w:t>0</w:t>
            </w:r>
          </w:p>
        </w:tc>
      </w:tr>
      <w:tr w:rsidR="009B7570" w14:paraId="2220999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6385A"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B80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D9F05" w14:textId="77777777" w:rsidR="009B7570" w:rsidRDefault="009B7570" w:rsidP="009B7570">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CA438F"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8E7606"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752C369" w14:textId="77777777" w:rsidR="009B7570" w:rsidRDefault="009B7570" w:rsidP="009B7570">
            <w:pPr>
              <w:pStyle w:val="TAC"/>
              <w:rPr>
                <w:lang w:eastAsia="ja-JP"/>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D1F571A" w14:textId="77777777" w:rsidR="009B7570" w:rsidRDefault="009B7570" w:rsidP="009B7570">
            <w:pPr>
              <w:pStyle w:val="TAC"/>
              <w:rPr>
                <w:lang w:eastAsia="ja-JP"/>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65D76FC" w14:textId="77777777" w:rsidR="009B7570" w:rsidRDefault="009B7570" w:rsidP="009B7570">
            <w:pPr>
              <w:pStyle w:val="TAC"/>
              <w:rPr>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AA62AA" w14:textId="77777777" w:rsidR="009B7570" w:rsidRDefault="009B7570" w:rsidP="009B7570">
            <w:pPr>
              <w:pStyle w:val="TAC"/>
              <w:rPr>
                <w:lang w:val="en-US"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97C151"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E004AF" w14:textId="77777777" w:rsidR="009B7570" w:rsidRDefault="009B7570" w:rsidP="009B7570">
            <w:pPr>
              <w:spacing w:after="0"/>
              <w:rPr>
                <w:rFonts w:ascii="Arial" w:hAnsi="Arial"/>
                <w:sz w:val="18"/>
                <w:lang w:eastAsia="ja-JP"/>
              </w:rPr>
            </w:pPr>
          </w:p>
        </w:tc>
      </w:tr>
      <w:tr w:rsidR="009B7570" w14:paraId="19FFF8D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7B23FE7" w14:textId="77777777" w:rsidR="009B7570" w:rsidRDefault="009B7570" w:rsidP="009B7570">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A6445"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5A5B8" w14:textId="77777777" w:rsidR="009B7570" w:rsidRDefault="009B7570" w:rsidP="009B7570">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6E39161"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4D3B17"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E096C8"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7053DB1"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F1C6A44" w14:textId="77777777" w:rsidR="009B7570" w:rsidRDefault="009B7570" w:rsidP="009B7570">
            <w:pPr>
              <w:pStyle w:val="TAC"/>
              <w:rPr>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025B109" w14:textId="77777777" w:rsidR="009B7570" w:rsidRDefault="009B7570" w:rsidP="009B7570">
            <w:pPr>
              <w:pStyle w:val="TAC"/>
              <w:rPr>
                <w:lang w:val="en-US"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056356" w14:textId="77777777" w:rsidR="009B7570" w:rsidRDefault="009B7570" w:rsidP="009B7570">
            <w:pPr>
              <w:pStyle w:val="TAC"/>
              <w:rPr>
                <w:lang w:eastAsia="ja-JP"/>
              </w:rPr>
            </w:pPr>
            <w:r>
              <w:rPr>
                <w:lang w:eastAsia="ja-JP"/>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0B581" w14:textId="77777777" w:rsidR="009B7570" w:rsidRDefault="009B7570" w:rsidP="009B7570">
            <w:pPr>
              <w:pStyle w:val="TAC"/>
              <w:rPr>
                <w:lang w:eastAsia="ja-JP"/>
              </w:rPr>
            </w:pPr>
            <w:r>
              <w:rPr>
                <w:lang w:eastAsia="ja-JP"/>
              </w:rPr>
              <w:t>0</w:t>
            </w:r>
          </w:p>
        </w:tc>
      </w:tr>
      <w:tr w:rsidR="009B7570" w14:paraId="6A5FCBC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A4E4A"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BD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BC2DA" w14:textId="77777777" w:rsidR="009B7570" w:rsidRDefault="009B7570" w:rsidP="009B7570">
            <w:pPr>
              <w:pStyle w:val="TAC"/>
              <w:rPr>
                <w:lang w:eastAsia="zh-CN"/>
              </w:rPr>
            </w:pPr>
            <w:r>
              <w:rPr>
                <w:lang w:eastAsia="ja-JP"/>
              </w:rPr>
              <w:t>4</w:t>
            </w:r>
            <w:r>
              <w:rPr>
                <w:lang w:eastAsia="zh-CN"/>
              </w:rPr>
              <w:t>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CDF0FAB" w14:textId="77777777" w:rsidR="009B7570" w:rsidRDefault="009B7570" w:rsidP="009B7570">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8F13C"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B43AB" w14:textId="77777777" w:rsidR="009B7570" w:rsidRDefault="009B7570" w:rsidP="009B7570">
            <w:pPr>
              <w:spacing w:after="0"/>
              <w:rPr>
                <w:rFonts w:ascii="Arial" w:hAnsi="Arial"/>
                <w:sz w:val="18"/>
                <w:lang w:eastAsia="ja-JP"/>
              </w:rPr>
            </w:pPr>
          </w:p>
        </w:tc>
      </w:tr>
      <w:tr w:rsidR="009B7570" w14:paraId="0AF867D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819E7F6" w14:textId="77777777" w:rsidR="009B7570" w:rsidRDefault="009B7570" w:rsidP="009B7570">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4B192"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CE26A" w14:textId="77777777" w:rsidR="009B7570" w:rsidRDefault="009B7570" w:rsidP="009B7570">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606D512"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290834"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2C859C"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B0E9FE4"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B18CF17"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1CD4FFD"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28450" w14:textId="77777777" w:rsidR="009B7570" w:rsidRDefault="009B7570" w:rsidP="009B7570">
            <w:pPr>
              <w:pStyle w:val="TAC"/>
              <w:rPr>
                <w:lang w:eastAsia="ja-JP"/>
              </w:rPr>
            </w:pPr>
            <w:r>
              <w:rPr>
                <w:lang w:eastAsia="ja-JP"/>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1ABE04" w14:textId="77777777" w:rsidR="009B7570" w:rsidRDefault="009B7570" w:rsidP="009B7570">
            <w:pPr>
              <w:pStyle w:val="TAC"/>
              <w:rPr>
                <w:lang w:eastAsia="ja-JP"/>
              </w:rPr>
            </w:pPr>
            <w:r>
              <w:rPr>
                <w:lang w:eastAsia="ja-JP"/>
              </w:rPr>
              <w:t>0</w:t>
            </w:r>
          </w:p>
        </w:tc>
      </w:tr>
      <w:tr w:rsidR="009B7570" w14:paraId="484832A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4420C"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6C73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632D2" w14:textId="77777777" w:rsidR="009B7570" w:rsidRDefault="009B7570" w:rsidP="009B7570">
            <w:pPr>
              <w:pStyle w:val="TAC"/>
              <w:rPr>
                <w:lang w:eastAsia="ja-JP"/>
              </w:rPr>
            </w:pPr>
            <w:r>
              <w:rPr>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C787D07" w14:textId="77777777" w:rsidR="009B7570" w:rsidRDefault="009B7570" w:rsidP="009B7570">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614E1C"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E5679" w14:textId="77777777" w:rsidR="009B7570" w:rsidRDefault="009B7570" w:rsidP="009B7570">
            <w:pPr>
              <w:spacing w:after="0"/>
              <w:rPr>
                <w:rFonts w:ascii="Arial" w:hAnsi="Arial"/>
                <w:sz w:val="18"/>
                <w:lang w:eastAsia="ja-JP"/>
              </w:rPr>
            </w:pPr>
          </w:p>
        </w:tc>
      </w:tr>
      <w:tr w:rsidR="009B7570" w14:paraId="08CAD33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4CD0512" w14:textId="77777777" w:rsidR="009B7570" w:rsidRDefault="009B7570" w:rsidP="009B7570">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83E6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FF953" w14:textId="77777777" w:rsidR="009B7570" w:rsidRDefault="009B7570" w:rsidP="009B7570">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C5CA63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6072C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1F1E9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8E4935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3F460D2"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1331C53" w14:textId="77777777" w:rsidR="009B7570" w:rsidRDefault="009B7570" w:rsidP="009B7570">
            <w:pPr>
              <w:pStyle w:val="TAC"/>
              <w:rPr>
                <w:lang w:val="en-US"/>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D2734C" w14:textId="77777777" w:rsidR="009B7570" w:rsidRDefault="009B7570" w:rsidP="009B7570">
            <w:pPr>
              <w:pStyle w:val="TAC"/>
            </w:pPr>
            <w:r>
              <w:t>90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9DE79B" w14:textId="77777777" w:rsidR="009B7570" w:rsidRDefault="009B7570" w:rsidP="009B7570">
            <w:pPr>
              <w:pStyle w:val="TAC"/>
            </w:pPr>
            <w:r>
              <w:t>0</w:t>
            </w:r>
          </w:p>
        </w:tc>
      </w:tr>
      <w:tr w:rsidR="009B7570" w14:paraId="0E7200A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6B24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18BC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C5086"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649E87D" w14:textId="77777777" w:rsidR="009B7570" w:rsidRDefault="009B7570" w:rsidP="009B7570">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68EC0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2F873" w14:textId="77777777" w:rsidR="009B7570" w:rsidRDefault="009B7570" w:rsidP="009B7570">
            <w:pPr>
              <w:spacing w:after="0"/>
              <w:rPr>
                <w:rFonts w:ascii="Arial" w:hAnsi="Arial"/>
                <w:sz w:val="18"/>
              </w:rPr>
            </w:pPr>
          </w:p>
        </w:tc>
      </w:tr>
      <w:tr w:rsidR="009B7570" w14:paraId="1E730C2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69025AA" w14:textId="77777777" w:rsidR="009B7570" w:rsidRDefault="009B7570" w:rsidP="009B7570">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1D588"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99607"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5AD594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47686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7D7FFF"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5A46380"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E8A2E18"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172DA7" w14:textId="77777777" w:rsidR="009B7570" w:rsidRDefault="009B7570" w:rsidP="009B7570">
            <w:pPr>
              <w:pStyle w:val="TAC"/>
              <w:rPr>
                <w:lang w:val="en-US"/>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3F3ED3"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A18B7" w14:textId="77777777" w:rsidR="009B7570" w:rsidRDefault="009B7570" w:rsidP="009B7570">
            <w:pPr>
              <w:pStyle w:val="TAC"/>
            </w:pPr>
            <w:r>
              <w:t>0</w:t>
            </w:r>
          </w:p>
        </w:tc>
      </w:tr>
      <w:tr w:rsidR="009B7570" w14:paraId="3357366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7298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4B0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838B7" w14:textId="77777777" w:rsidR="009B7570" w:rsidRDefault="009B7570" w:rsidP="009B7570">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E0490E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7F89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495AD3"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F2E4EE8"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E96050F" w14:textId="77777777" w:rsidR="009B7570" w:rsidRDefault="009B7570" w:rsidP="009B7570">
            <w:pPr>
              <w:pStyle w:val="TAC"/>
              <w:rPr>
                <w:lang w:val="en-U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4CBDB5" w14:textId="77777777" w:rsidR="009B7570" w:rsidRDefault="009B7570" w:rsidP="009B7570">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16978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F0608" w14:textId="77777777" w:rsidR="009B7570" w:rsidRDefault="009B7570" w:rsidP="009B7570">
            <w:pPr>
              <w:spacing w:after="0"/>
              <w:rPr>
                <w:rFonts w:ascii="Arial" w:hAnsi="Arial"/>
                <w:sz w:val="18"/>
              </w:rPr>
            </w:pPr>
          </w:p>
        </w:tc>
      </w:tr>
      <w:tr w:rsidR="009B7570" w14:paraId="6084406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CECA8F" w14:textId="77777777" w:rsidR="009B7570" w:rsidRDefault="009B7570" w:rsidP="009B7570">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DB22F" w14:textId="77777777" w:rsidR="009B7570" w:rsidRDefault="009B7570" w:rsidP="009B7570">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96D93"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21D523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8734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9A6BF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02BC29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9D5AE2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868267"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4595C4" w14:textId="77777777" w:rsidR="009B7570" w:rsidRDefault="009B7570" w:rsidP="009B7570">
            <w:pPr>
              <w:pStyle w:val="TAC"/>
            </w:pPr>
            <w: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8F4CDB" w14:textId="77777777" w:rsidR="009B7570" w:rsidRDefault="009B7570" w:rsidP="009B7570">
            <w:pPr>
              <w:pStyle w:val="TAC"/>
            </w:pPr>
            <w:r>
              <w:t>0</w:t>
            </w:r>
          </w:p>
        </w:tc>
      </w:tr>
      <w:tr w:rsidR="009B7570" w14:paraId="744ECFA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891C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C722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2DBB" w14:textId="77777777" w:rsidR="009B7570" w:rsidRDefault="009B7570" w:rsidP="009B7570">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C5E65B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71881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7E5CAE"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CB64AF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866B1B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BC4DA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FB3AB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0913F1" w14:textId="77777777" w:rsidR="009B7570" w:rsidRDefault="009B7570" w:rsidP="009B7570">
            <w:pPr>
              <w:spacing w:after="0"/>
              <w:rPr>
                <w:rFonts w:ascii="Arial" w:hAnsi="Arial"/>
                <w:sz w:val="18"/>
              </w:rPr>
            </w:pPr>
          </w:p>
        </w:tc>
      </w:tr>
      <w:tr w:rsidR="009B7570" w14:paraId="4F1AB4D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E802D7B" w14:textId="77777777" w:rsidR="009B7570" w:rsidRDefault="009B7570" w:rsidP="009B7570">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D8100"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ADB7B" w14:textId="77777777" w:rsidR="009B7570" w:rsidRDefault="009B7570" w:rsidP="009B7570">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332C88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441B3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D4F8F5" w14:textId="77777777" w:rsidR="009B7570" w:rsidRDefault="009B7570" w:rsidP="009B7570">
            <w:pPr>
              <w:pStyle w:val="TAC"/>
            </w:pPr>
            <w:r>
              <w:rPr>
                <w:rFonts w:eastAsia="MS Mincho"/>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65F8FAA" w14:textId="77777777" w:rsidR="009B7570" w:rsidRDefault="009B7570" w:rsidP="009B7570">
            <w:pPr>
              <w:pStyle w:val="TAC"/>
            </w:pPr>
            <w:r>
              <w:rPr>
                <w:rFonts w:eastAsia="MS Mincho"/>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B176398"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549B5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D8C36E"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E36D7" w14:textId="77777777" w:rsidR="009B7570" w:rsidRDefault="009B7570" w:rsidP="009B7570">
            <w:pPr>
              <w:pStyle w:val="TAC"/>
            </w:pPr>
            <w:r>
              <w:t>0</w:t>
            </w:r>
          </w:p>
        </w:tc>
      </w:tr>
      <w:tr w:rsidR="009B7570" w14:paraId="3C53D4B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7802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3EC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E1881"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7FF004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98CF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561A0EC"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D673242"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AFFF47A"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52D8BE"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51C47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EBFCF4" w14:textId="77777777" w:rsidR="009B7570" w:rsidRDefault="009B7570" w:rsidP="009B7570">
            <w:pPr>
              <w:spacing w:after="0"/>
              <w:rPr>
                <w:rFonts w:ascii="Arial" w:hAnsi="Arial"/>
                <w:sz w:val="18"/>
              </w:rPr>
            </w:pPr>
          </w:p>
        </w:tc>
      </w:tr>
      <w:tr w:rsidR="009B7570" w14:paraId="3F161FC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71338AE" w14:textId="77777777" w:rsidR="009B7570" w:rsidRDefault="009B7570" w:rsidP="009B7570">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7255C3"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D8B5" w14:textId="77777777" w:rsidR="009B7570" w:rsidRDefault="009B7570" w:rsidP="009B7570">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0965A7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186DD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3B2502"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70764E9"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1B73EC5"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EFFCC9"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1702E" w14:textId="77777777" w:rsidR="009B7570" w:rsidRDefault="009B7570" w:rsidP="009B7570">
            <w:pPr>
              <w:pStyle w:val="TAC"/>
            </w:pPr>
            <w:r>
              <w:rPr>
                <w:szCs w:val="18"/>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F9614B" w14:textId="77777777" w:rsidR="009B7570" w:rsidRDefault="009B7570" w:rsidP="009B7570">
            <w:pPr>
              <w:pStyle w:val="TAC"/>
            </w:pPr>
            <w:r>
              <w:rPr>
                <w:szCs w:val="18"/>
              </w:rPr>
              <w:t>0</w:t>
            </w:r>
          </w:p>
        </w:tc>
      </w:tr>
      <w:tr w:rsidR="009B7570" w14:paraId="2CE9EAB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E3BE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187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D627F" w14:textId="77777777" w:rsidR="009B7570" w:rsidRPr="003A58BA" w:rsidRDefault="009B7570" w:rsidP="009B7570">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2898971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988A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2D3296"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2FA60E2"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A63B2E0" w14:textId="77777777" w:rsidR="009B7570" w:rsidRDefault="009B7570" w:rsidP="009B7570">
            <w:pPr>
              <w:pStyle w:val="TAC"/>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D22BC5" w14:textId="77777777" w:rsidR="009B7570" w:rsidRDefault="009B7570" w:rsidP="009B7570">
            <w:pPr>
              <w:pStyle w:val="TAC"/>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5E9B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445125" w14:textId="77777777" w:rsidR="009B7570" w:rsidRDefault="009B7570" w:rsidP="009B7570">
            <w:pPr>
              <w:spacing w:after="0"/>
              <w:rPr>
                <w:rFonts w:ascii="Arial" w:hAnsi="Arial"/>
                <w:sz w:val="18"/>
              </w:rPr>
            </w:pPr>
          </w:p>
        </w:tc>
      </w:tr>
      <w:tr w:rsidR="009B7570" w14:paraId="744025D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4DDFBAB" w14:textId="77777777" w:rsidR="009B7570" w:rsidRDefault="009B7570" w:rsidP="009B7570">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CA7C2"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CB91C" w14:textId="77777777" w:rsidR="009B7570" w:rsidRDefault="009B7570" w:rsidP="009B7570">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7CA635E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F74E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E49790"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9973A63"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9A7E851"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884B1B" w14:textId="77777777" w:rsidR="009B7570" w:rsidRDefault="009B7570" w:rsidP="009B7570">
            <w:pPr>
              <w:pStyle w:val="TAC"/>
              <w:rPr>
                <w:lang w:val="en-US"/>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B64949"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666BC" w14:textId="77777777" w:rsidR="009B7570" w:rsidRDefault="009B7570" w:rsidP="009B7570">
            <w:pPr>
              <w:pStyle w:val="TAC"/>
            </w:pPr>
            <w:r>
              <w:t>0</w:t>
            </w:r>
          </w:p>
        </w:tc>
      </w:tr>
      <w:tr w:rsidR="009B7570" w14:paraId="4BD70E3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7B5F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B17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531E5" w14:textId="77777777" w:rsidR="009B7570" w:rsidRDefault="009B7570" w:rsidP="009B7570">
            <w:pPr>
              <w:pStyle w:val="TAC"/>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C781973" w14:textId="77777777" w:rsidR="009B7570" w:rsidRDefault="009B7570" w:rsidP="009B7570">
            <w:pPr>
              <w:pStyle w:val="TAC"/>
              <w:rPr>
                <w:lang w:val="en-US"/>
              </w:rPr>
            </w:pPr>
            <w:r>
              <w:rPr>
                <w:rFonts w:eastAsia="MS Mincho"/>
                <w:lang w:eastAsia="ja-JP"/>
              </w:rP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7522E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C8AE64" w14:textId="77777777" w:rsidR="009B7570" w:rsidRDefault="009B7570" w:rsidP="009B7570">
            <w:pPr>
              <w:spacing w:after="0"/>
              <w:rPr>
                <w:rFonts w:ascii="Arial" w:hAnsi="Arial"/>
                <w:sz w:val="18"/>
              </w:rPr>
            </w:pPr>
          </w:p>
        </w:tc>
      </w:tr>
      <w:tr w:rsidR="009B7570" w14:paraId="1E0C69E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4483BCE" w14:textId="77777777" w:rsidR="009B7570" w:rsidRDefault="009B7570" w:rsidP="009B7570">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B04AF" w14:textId="77777777" w:rsidR="009B7570" w:rsidRDefault="009B7570" w:rsidP="009B7570">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F85EA"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6A141C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64DB4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3D6C9D"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27CAED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44CF003"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A05E82" w14:textId="77777777" w:rsidR="009B7570" w:rsidRDefault="009B7570" w:rsidP="009B7570">
            <w:pPr>
              <w:pStyle w:val="TAC"/>
              <w:rPr>
                <w:lang w:val="en-US"/>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567CA4" w14:textId="77777777" w:rsidR="009B7570" w:rsidRDefault="009B7570" w:rsidP="009B7570">
            <w:pPr>
              <w:pStyle w:val="TAC"/>
            </w:pPr>
            <w: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F86A21" w14:textId="77777777" w:rsidR="009B7570" w:rsidRDefault="009B7570" w:rsidP="009B7570">
            <w:pPr>
              <w:pStyle w:val="TAC"/>
            </w:pPr>
            <w:r>
              <w:t>0</w:t>
            </w:r>
          </w:p>
        </w:tc>
      </w:tr>
      <w:tr w:rsidR="009B7570" w14:paraId="4B7A1DE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87F3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495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DDCC6" w14:textId="77777777" w:rsidR="009B7570" w:rsidRDefault="009B7570" w:rsidP="009B7570">
            <w:pPr>
              <w:pStyle w:val="TAC"/>
            </w:pPr>
            <w:r>
              <w:rPr>
                <w:lang w:val="fi-FI"/>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5CBA026" w14:textId="77777777" w:rsidR="009B7570" w:rsidRDefault="009B7570" w:rsidP="009B7570">
            <w:pPr>
              <w:pStyle w:val="TAC"/>
              <w:rPr>
                <w:lang w:val="en-US"/>
              </w:rPr>
            </w:pPr>
            <w:r>
              <w:rPr>
                <w:rFonts w:eastAsia="MS Mincho"/>
                <w:lang w:eastAsia="ja-JP"/>
              </w:rP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CBB45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21B9D" w14:textId="77777777" w:rsidR="009B7570" w:rsidRDefault="009B7570" w:rsidP="009B7570">
            <w:pPr>
              <w:spacing w:after="0"/>
              <w:rPr>
                <w:rFonts w:ascii="Arial" w:hAnsi="Arial"/>
                <w:sz w:val="18"/>
              </w:rPr>
            </w:pPr>
          </w:p>
        </w:tc>
      </w:tr>
      <w:tr w:rsidR="009B7570" w14:paraId="175330A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6D99516" w14:textId="77777777" w:rsidR="009B7570" w:rsidRDefault="009B7570" w:rsidP="009B7570">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93DFE"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BFA50"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D8E9C0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40DD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93900D"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10A1D3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C1087D2"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1377B4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8018BF" w14:textId="77777777" w:rsidR="009B7570" w:rsidRDefault="009B7570" w:rsidP="009B7570">
            <w:pPr>
              <w:pStyle w:val="TAC"/>
            </w:pPr>
            <w:r>
              <w:t>90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4230B4" w14:textId="77777777" w:rsidR="009B7570" w:rsidRDefault="009B7570" w:rsidP="009B7570">
            <w:pPr>
              <w:pStyle w:val="TAC"/>
            </w:pPr>
            <w:r>
              <w:t>0</w:t>
            </w:r>
          </w:p>
        </w:tc>
      </w:tr>
      <w:tr w:rsidR="009B7570" w14:paraId="557538A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E202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5505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6F18A"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C6D2B3A" w14:textId="77777777" w:rsidR="009B7570" w:rsidRDefault="009B7570" w:rsidP="009B7570">
            <w:pPr>
              <w:pStyle w:val="TAC"/>
            </w:pPr>
            <w:r>
              <w:t>See CA_46E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201FB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6DB2E7" w14:textId="77777777" w:rsidR="009B7570" w:rsidRDefault="009B7570" w:rsidP="009B7570">
            <w:pPr>
              <w:spacing w:after="0"/>
              <w:rPr>
                <w:rFonts w:ascii="Arial" w:hAnsi="Arial"/>
                <w:sz w:val="18"/>
              </w:rPr>
            </w:pPr>
          </w:p>
        </w:tc>
      </w:tr>
      <w:tr w:rsidR="009B7570" w14:paraId="10128F6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D0C7994" w14:textId="77777777" w:rsidR="009B7570" w:rsidRDefault="009B7570" w:rsidP="009B7570">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0DABD"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4526F" w14:textId="77777777" w:rsidR="009B7570" w:rsidRDefault="009B7570" w:rsidP="009B7570">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B0B5AF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EA6F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48A374"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DB382CA"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AAD5DB7"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7F1299F"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68112"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224DE2" w14:textId="77777777" w:rsidR="009B7570" w:rsidRDefault="009B7570" w:rsidP="009B7570">
            <w:pPr>
              <w:pStyle w:val="TAC"/>
            </w:pPr>
            <w:r>
              <w:t>0</w:t>
            </w:r>
          </w:p>
        </w:tc>
      </w:tr>
      <w:tr w:rsidR="009B7570" w14:paraId="262472A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3192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181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D9D78" w14:textId="77777777" w:rsidR="009B7570" w:rsidRDefault="009B7570" w:rsidP="009B7570">
            <w:pPr>
              <w:pStyle w:val="TAC"/>
            </w:pPr>
            <w:r>
              <w:rPr>
                <w:szCs w:val="18"/>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9EED524" w14:textId="77777777" w:rsidR="009B7570" w:rsidRDefault="009B7570" w:rsidP="009B7570">
            <w:pPr>
              <w:pStyle w:val="TAC"/>
            </w:pPr>
            <w:r>
              <w:rPr>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73AA08"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EDA97" w14:textId="77777777" w:rsidR="009B7570" w:rsidRDefault="009B7570" w:rsidP="009B7570">
            <w:pPr>
              <w:spacing w:after="0"/>
              <w:rPr>
                <w:rFonts w:ascii="Arial" w:hAnsi="Arial"/>
                <w:sz w:val="18"/>
              </w:rPr>
            </w:pPr>
          </w:p>
        </w:tc>
      </w:tr>
      <w:tr w:rsidR="009B7570" w14:paraId="759E35A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F4E3E90" w14:textId="77777777" w:rsidR="009B7570" w:rsidRDefault="009B7570" w:rsidP="009B7570">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3145F"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1563A" w14:textId="77777777" w:rsidR="009B7570" w:rsidRDefault="009B7570" w:rsidP="009B7570">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5285E77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E2FA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45F414" w14:textId="77777777" w:rsidR="009B7570" w:rsidRDefault="009B7570" w:rsidP="009B7570">
            <w:pPr>
              <w:pStyle w:val="TAC"/>
            </w:pPr>
            <w:r>
              <w:rPr>
                <w:rFonts w:eastAsia="MS Mincho"/>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BB16CEC" w14:textId="77777777" w:rsidR="009B7570" w:rsidRDefault="009B7570" w:rsidP="009B7570">
            <w:pPr>
              <w:pStyle w:val="TAC"/>
            </w:pPr>
            <w:r>
              <w:rPr>
                <w:rFonts w:eastAsia="MS Mincho"/>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0AC626A"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0485DB2"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F1954" w14:textId="77777777" w:rsidR="009B7570" w:rsidRDefault="009B7570" w:rsidP="009B7570">
            <w:pPr>
              <w:pStyle w:val="TAC"/>
            </w:pPr>
            <w: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B970A" w14:textId="77777777" w:rsidR="009B7570" w:rsidRDefault="009B7570" w:rsidP="009B7570">
            <w:pPr>
              <w:pStyle w:val="TAC"/>
            </w:pPr>
            <w:r>
              <w:t>0</w:t>
            </w:r>
          </w:p>
        </w:tc>
      </w:tr>
      <w:tr w:rsidR="009B7570" w14:paraId="316326E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DD58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B34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88CF3" w14:textId="77777777" w:rsidR="009B7570" w:rsidRDefault="009B7570" w:rsidP="009B7570">
            <w:pPr>
              <w:pStyle w:val="TAC"/>
            </w:pPr>
            <w:r>
              <w:rPr>
                <w:bC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7D41E2B" w14:textId="77777777" w:rsidR="009B7570" w:rsidRDefault="009B7570" w:rsidP="009B7570">
            <w:pPr>
              <w:pStyle w:val="TAC"/>
            </w:pPr>
            <w:r>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9633E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532946" w14:textId="77777777" w:rsidR="009B7570" w:rsidRDefault="009B7570" w:rsidP="009B7570">
            <w:pPr>
              <w:spacing w:after="0"/>
              <w:rPr>
                <w:rFonts w:ascii="Arial" w:hAnsi="Arial"/>
                <w:sz w:val="18"/>
              </w:rPr>
            </w:pPr>
          </w:p>
        </w:tc>
      </w:tr>
      <w:tr w:rsidR="009B7570" w14:paraId="6A6B7C7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D8B999" w14:textId="77777777" w:rsidR="009B7570" w:rsidRDefault="009B7570" w:rsidP="009B7570">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4ED35"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D072A" w14:textId="77777777" w:rsidR="009B7570" w:rsidRDefault="009B7570" w:rsidP="009B7570">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21A881F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DD06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8178DA" w14:textId="77777777" w:rsidR="009B7570" w:rsidRDefault="009B7570" w:rsidP="009B7570">
            <w:pPr>
              <w:pStyle w:val="TAC"/>
            </w:pPr>
            <w:r>
              <w:t>Yes</w:t>
            </w:r>
          </w:p>
        </w:tc>
        <w:tc>
          <w:tcPr>
            <w:tcW w:w="574" w:type="dxa"/>
            <w:gridSpan w:val="3"/>
            <w:tcBorders>
              <w:top w:val="single" w:sz="4" w:space="0" w:color="auto"/>
              <w:left w:val="single" w:sz="4" w:space="0" w:color="auto"/>
              <w:bottom w:val="single" w:sz="4" w:space="0" w:color="auto"/>
              <w:right w:val="single" w:sz="4" w:space="0" w:color="auto"/>
            </w:tcBorders>
            <w:vAlign w:val="center"/>
            <w:hideMark/>
          </w:tcPr>
          <w:p w14:paraId="29063730" w14:textId="77777777" w:rsidR="009B7570" w:rsidRDefault="009B7570" w:rsidP="009B7570">
            <w:pPr>
              <w:pStyle w:val="TAC"/>
            </w:pPr>
            <w:r>
              <w:t>Yes</w:t>
            </w: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6E7FE6C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BC659C8"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6F2BB1" w14:textId="77777777" w:rsidR="009B7570" w:rsidRDefault="009B7570" w:rsidP="009B7570">
            <w:pPr>
              <w:pStyle w:val="TAC"/>
            </w:pPr>
            <w:r>
              <w:t>90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EBFD92" w14:textId="77777777" w:rsidR="009B7570" w:rsidRDefault="009B7570" w:rsidP="009B7570">
            <w:pPr>
              <w:pStyle w:val="TAC"/>
            </w:pPr>
            <w:r>
              <w:t>0</w:t>
            </w:r>
          </w:p>
        </w:tc>
      </w:tr>
      <w:tr w:rsidR="009B7570" w14:paraId="123A60B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C47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C30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56C57" w14:textId="77777777" w:rsidR="009B7570" w:rsidRDefault="009B7570" w:rsidP="009B7570">
            <w:pPr>
              <w:pStyle w:val="TAC"/>
            </w:pPr>
            <w:r>
              <w:rPr>
                <w:bC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74A1C73" w14:textId="77777777" w:rsidR="009B7570" w:rsidRDefault="009B7570" w:rsidP="009B7570">
            <w:pPr>
              <w:pStyle w:val="TAC"/>
            </w:pPr>
            <w:r>
              <w:t>See CA_48E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322F4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4BDBC1" w14:textId="77777777" w:rsidR="009B7570" w:rsidRDefault="009B7570" w:rsidP="009B7570">
            <w:pPr>
              <w:spacing w:after="0"/>
              <w:rPr>
                <w:rFonts w:ascii="Arial" w:hAnsi="Arial"/>
                <w:sz w:val="18"/>
              </w:rPr>
            </w:pPr>
          </w:p>
        </w:tc>
      </w:tr>
      <w:tr w:rsidR="009B7570" w14:paraId="34B1C28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49D3202" w14:textId="77777777" w:rsidR="009B7570" w:rsidRDefault="009B7570" w:rsidP="009B7570">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45548" w14:textId="77777777" w:rsidR="009B7570" w:rsidRDefault="009B7570" w:rsidP="009B7570">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8B433"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345EAE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51B31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4FD63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2D9E58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C484FC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D2A55CB"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A4349" w14:textId="77777777" w:rsidR="009B7570" w:rsidRDefault="009B7570" w:rsidP="009B7570">
            <w:pPr>
              <w:pStyle w:val="TAC"/>
            </w:pPr>
            <w:r>
              <w:rPr>
                <w:lang w:val="en-US"/>
              </w:rP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6408C8" w14:textId="77777777" w:rsidR="009B7570" w:rsidRDefault="009B7570" w:rsidP="009B7570">
            <w:pPr>
              <w:pStyle w:val="TAC"/>
            </w:pPr>
            <w:r>
              <w:rPr>
                <w:lang w:val="en-US"/>
              </w:rPr>
              <w:t>0</w:t>
            </w:r>
          </w:p>
        </w:tc>
      </w:tr>
      <w:tr w:rsidR="009B7570" w14:paraId="45DF56B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FFDF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FFE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B9DC7"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0ADDD"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AD791"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5CBF2D"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B1EF19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D2742A9"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63543B6"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73496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D3B54F" w14:textId="77777777" w:rsidR="009B7570" w:rsidRDefault="009B7570" w:rsidP="009B7570">
            <w:pPr>
              <w:spacing w:after="0"/>
              <w:rPr>
                <w:rFonts w:ascii="Arial" w:hAnsi="Arial"/>
                <w:sz w:val="18"/>
              </w:rPr>
            </w:pPr>
          </w:p>
        </w:tc>
      </w:tr>
      <w:tr w:rsidR="009B7570" w14:paraId="72FC676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E7B1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57F5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41AB5"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3C1584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3D94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92876D"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062414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46E4098"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4B0C2F1"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3421C" w14:textId="77777777" w:rsidR="009B7570" w:rsidRDefault="009B7570" w:rsidP="009B7570">
            <w:pPr>
              <w:pStyle w:val="TAC"/>
            </w:pPr>
            <w:r>
              <w:rPr>
                <w:lang w:val="en-US"/>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7C0C9B" w14:textId="77777777" w:rsidR="009B7570" w:rsidRDefault="009B7570" w:rsidP="009B7570">
            <w:pPr>
              <w:pStyle w:val="TAC"/>
            </w:pPr>
            <w:r>
              <w:rPr>
                <w:lang w:val="en-US"/>
              </w:rPr>
              <w:t>1</w:t>
            </w:r>
          </w:p>
        </w:tc>
      </w:tr>
      <w:tr w:rsidR="009B7570" w14:paraId="20413C5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6E29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439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D547E"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F2371"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F77D4"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35066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E435B6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915A0C2"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C50A85"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1543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81819" w14:textId="77777777" w:rsidR="009B7570" w:rsidRDefault="009B7570" w:rsidP="009B7570">
            <w:pPr>
              <w:spacing w:after="0"/>
              <w:rPr>
                <w:rFonts w:ascii="Arial" w:hAnsi="Arial"/>
                <w:sz w:val="18"/>
              </w:rPr>
            </w:pPr>
          </w:p>
        </w:tc>
      </w:tr>
      <w:tr w:rsidR="009B7570" w14:paraId="21CE9B7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3C2F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923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60874"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1EF0FE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1C883"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B6414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BF21129"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08934B9"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AB88D7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17525D" w14:textId="77777777" w:rsidR="009B7570" w:rsidRDefault="009B7570" w:rsidP="009B7570">
            <w:pPr>
              <w:pStyle w:val="TAC"/>
            </w:pPr>
            <w:r>
              <w:rPr>
                <w:lang w:val="en-US"/>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BF8E9A" w14:textId="77777777" w:rsidR="009B7570" w:rsidRDefault="009B7570" w:rsidP="009B7570">
            <w:pPr>
              <w:pStyle w:val="TAC"/>
            </w:pPr>
            <w:r>
              <w:rPr>
                <w:lang w:val="en-US"/>
              </w:rPr>
              <w:t>2</w:t>
            </w:r>
          </w:p>
        </w:tc>
      </w:tr>
      <w:tr w:rsidR="009B7570" w14:paraId="7400E7B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EDEE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000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F407D"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869ED9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CFFE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81AA9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27A37C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5B992D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4451D8"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4CDC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6D39C" w14:textId="77777777" w:rsidR="009B7570" w:rsidRDefault="009B7570" w:rsidP="009B7570">
            <w:pPr>
              <w:spacing w:after="0"/>
              <w:rPr>
                <w:rFonts w:ascii="Arial" w:hAnsi="Arial"/>
                <w:sz w:val="18"/>
              </w:rPr>
            </w:pPr>
          </w:p>
        </w:tc>
      </w:tr>
      <w:tr w:rsidR="009B7570" w14:paraId="5F08746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C58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4A8B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9DBDC"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E145D2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46F0B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28DA26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E9B2D7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22D14D7"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853C78"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6DA28F" w14:textId="77777777" w:rsidR="009B7570" w:rsidRDefault="009B7570" w:rsidP="009B7570">
            <w:pPr>
              <w:pStyle w:val="TAC"/>
            </w:pPr>
            <w:r>
              <w:rPr>
                <w:lang w:val="en-US"/>
              </w:rP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020F0E" w14:textId="77777777" w:rsidR="009B7570" w:rsidRDefault="009B7570" w:rsidP="009B7570">
            <w:pPr>
              <w:pStyle w:val="TAC"/>
            </w:pPr>
            <w:r>
              <w:rPr>
                <w:lang w:val="en-US"/>
              </w:rPr>
              <w:t>3</w:t>
            </w:r>
          </w:p>
        </w:tc>
      </w:tr>
      <w:tr w:rsidR="009B7570" w14:paraId="5D2279B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5CDC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61D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7D85D"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2943E7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2DAE3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81D41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2B2723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2D4091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B6E574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826E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991E0C" w14:textId="77777777" w:rsidR="009B7570" w:rsidRDefault="009B7570" w:rsidP="009B7570">
            <w:pPr>
              <w:spacing w:after="0"/>
              <w:rPr>
                <w:rFonts w:ascii="Arial" w:hAnsi="Arial"/>
                <w:sz w:val="18"/>
              </w:rPr>
            </w:pPr>
          </w:p>
        </w:tc>
      </w:tr>
      <w:tr w:rsidR="009B7570" w14:paraId="0F7ED8D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522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31CE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96E83"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2A17D3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CA65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95C314"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F69929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0294070"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999C828"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0543D" w14:textId="77777777" w:rsidR="009B7570" w:rsidRDefault="009B7570" w:rsidP="009B7570">
            <w:pPr>
              <w:pStyle w:val="TAC"/>
            </w:pPr>
            <w:r>
              <w:rPr>
                <w:lang w:val="en-US"/>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CC7A5C" w14:textId="77777777" w:rsidR="009B7570" w:rsidRDefault="009B7570" w:rsidP="009B7570">
            <w:pPr>
              <w:pStyle w:val="TAC"/>
            </w:pPr>
            <w:r>
              <w:rPr>
                <w:lang w:val="en-US"/>
              </w:rPr>
              <w:t>4</w:t>
            </w:r>
          </w:p>
        </w:tc>
      </w:tr>
      <w:tr w:rsidR="009B7570" w14:paraId="7826E04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26E0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D0E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2A110"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D69A68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72A7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95F13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954F733"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B9C1601"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04D9DD"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6C14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D1EABC" w14:textId="77777777" w:rsidR="009B7570" w:rsidRDefault="009B7570" w:rsidP="009B7570">
            <w:pPr>
              <w:spacing w:after="0"/>
              <w:rPr>
                <w:rFonts w:ascii="Arial" w:hAnsi="Arial"/>
                <w:sz w:val="18"/>
              </w:rPr>
            </w:pPr>
          </w:p>
        </w:tc>
      </w:tr>
      <w:tr w:rsidR="009B7570" w14:paraId="4516958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BD3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B9A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3D028" w14:textId="77777777" w:rsidR="009B7570" w:rsidRDefault="009B7570" w:rsidP="009B7570">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0A54BB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57C79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290A03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15FD001"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3BB5E4D"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1D99B1"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9DED59" w14:textId="77777777" w:rsidR="009B7570" w:rsidRDefault="009B7570" w:rsidP="009B7570">
            <w:pPr>
              <w:pStyle w:val="TAC"/>
            </w:pPr>
            <w:r>
              <w:rPr>
                <w:lang w:val="en-US"/>
              </w:rP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74533" w14:textId="77777777" w:rsidR="009B7570" w:rsidRDefault="009B7570" w:rsidP="009B7570">
            <w:pPr>
              <w:pStyle w:val="TAC"/>
            </w:pPr>
            <w:r>
              <w:rPr>
                <w:lang w:val="en-US"/>
              </w:rPr>
              <w:t>5</w:t>
            </w:r>
          </w:p>
        </w:tc>
      </w:tr>
      <w:tr w:rsidR="009B7570" w14:paraId="4226CF5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2904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64E9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192F4"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8FF78E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DFCB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6537F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E2215F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CB186E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908A5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18A15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38AF6" w14:textId="77777777" w:rsidR="009B7570" w:rsidRDefault="009B7570" w:rsidP="009B7570">
            <w:pPr>
              <w:spacing w:after="0"/>
              <w:rPr>
                <w:rFonts w:ascii="Arial" w:hAnsi="Arial"/>
                <w:sz w:val="18"/>
              </w:rPr>
            </w:pPr>
          </w:p>
        </w:tc>
      </w:tr>
      <w:tr w:rsidR="009B7570" w14:paraId="181BAD3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5ED98E5" w14:textId="77777777" w:rsidR="009B7570" w:rsidRDefault="009B7570" w:rsidP="009B7570">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F63ED"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97A06" w14:textId="77777777" w:rsidR="009B7570" w:rsidRDefault="009B7570" w:rsidP="009B7570">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534B2CD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42D3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4678A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F8FA64A"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4EB35E1"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7EE02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99208" w14:textId="77777777" w:rsidR="009B7570" w:rsidRDefault="009B7570" w:rsidP="009B7570">
            <w:pPr>
              <w:pStyle w:val="TAC"/>
            </w:pPr>
            <w:r>
              <w:rPr>
                <w:lang w:eastAsia="zh-CN"/>
              </w:rPr>
              <w:t>5</w:t>
            </w:r>
            <w:r>
              <w:rPr>
                <w:lang w:eastAsia="ja-JP"/>
              </w:rP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14054A" w14:textId="77777777" w:rsidR="009B7570" w:rsidRDefault="009B7570" w:rsidP="009B7570">
            <w:pPr>
              <w:pStyle w:val="TAC"/>
            </w:pPr>
            <w:r>
              <w:rPr>
                <w:lang w:eastAsia="ja-JP"/>
              </w:rPr>
              <w:t>0</w:t>
            </w:r>
          </w:p>
        </w:tc>
      </w:tr>
      <w:tr w:rsidR="009B7570" w14:paraId="1258EB0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00B5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EE61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DB4BB" w14:textId="77777777" w:rsidR="009B7570" w:rsidRDefault="009B7570" w:rsidP="009B7570">
            <w:pPr>
              <w:pStyle w:val="TAC"/>
              <w:rPr>
                <w:lang w:eastAsia="zh-CN"/>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D6B4280" w14:textId="77777777" w:rsidR="009B7570" w:rsidRDefault="009B7570" w:rsidP="009B7570">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E2F6C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22E931" w14:textId="77777777" w:rsidR="009B7570" w:rsidRDefault="009B7570" w:rsidP="009B7570">
            <w:pPr>
              <w:spacing w:after="0"/>
              <w:rPr>
                <w:rFonts w:ascii="Arial" w:hAnsi="Arial"/>
                <w:sz w:val="18"/>
              </w:rPr>
            </w:pPr>
          </w:p>
        </w:tc>
      </w:tr>
      <w:tr w:rsidR="009B7570" w14:paraId="4464F2B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83D0025" w14:textId="77777777" w:rsidR="009B7570" w:rsidRDefault="009B7570" w:rsidP="009B7570">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B89C5"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12E00" w14:textId="77777777" w:rsidR="009B7570" w:rsidRDefault="009B7570" w:rsidP="009B7570">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DEE6AE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87DC8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244BA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4776EC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4E1C72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4A1C42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E498F" w14:textId="77777777" w:rsidR="009B7570" w:rsidRDefault="009B7570" w:rsidP="009B7570">
            <w:pPr>
              <w:pStyle w:val="TAC"/>
            </w:pPr>
            <w:r>
              <w:rPr>
                <w:lang w:eastAsia="zh-CN"/>
              </w:rPr>
              <w:t>5</w:t>
            </w:r>
            <w:r>
              <w:rPr>
                <w:lang w:eastAsia="ja-JP"/>
              </w:rP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88BA6F" w14:textId="77777777" w:rsidR="009B7570" w:rsidRDefault="009B7570" w:rsidP="009B7570">
            <w:pPr>
              <w:pStyle w:val="TAC"/>
            </w:pPr>
            <w:r>
              <w:rPr>
                <w:lang w:eastAsia="ja-JP"/>
              </w:rPr>
              <w:t>0</w:t>
            </w:r>
          </w:p>
        </w:tc>
      </w:tr>
      <w:tr w:rsidR="009B7570" w14:paraId="2AD3CA3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12243"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49D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AA849" w14:textId="77777777" w:rsidR="009B7570" w:rsidRDefault="009B7570" w:rsidP="009B7570">
            <w:pPr>
              <w:pStyle w:val="TAC"/>
              <w:rPr>
                <w:lang w:eastAsia="zh-CN"/>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FD6BBCD" w14:textId="77777777" w:rsidR="009B7570" w:rsidRDefault="009B7570" w:rsidP="009B7570">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EFAC0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A72218" w14:textId="77777777" w:rsidR="009B7570" w:rsidRDefault="009B7570" w:rsidP="009B7570">
            <w:pPr>
              <w:spacing w:after="0"/>
              <w:rPr>
                <w:rFonts w:ascii="Arial" w:hAnsi="Arial"/>
                <w:sz w:val="18"/>
              </w:rPr>
            </w:pPr>
          </w:p>
        </w:tc>
      </w:tr>
      <w:tr w:rsidR="009B7570" w14:paraId="510A258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A023FA2" w14:textId="77777777" w:rsidR="009B7570" w:rsidRDefault="009B7570" w:rsidP="009B7570">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FE98A"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F3C1C" w14:textId="77777777" w:rsidR="009B7570" w:rsidRDefault="009B7570" w:rsidP="009B7570">
            <w:pPr>
              <w:pStyle w:val="TAC"/>
              <w:rPr>
                <w:lang w:eastAsia="zh-CN"/>
              </w:rPr>
            </w:pPr>
            <w:r>
              <w:rPr>
                <w:lang w:eastAsia="zh-CN"/>
              </w:rPr>
              <w:t>12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271C401" w14:textId="77777777" w:rsidR="009B7570" w:rsidRDefault="009B7570" w:rsidP="009B7570">
            <w:pPr>
              <w:pStyle w:val="TAC"/>
              <w:rPr>
                <w:lang w:eastAsia="ja-JP"/>
              </w:rPr>
            </w:pPr>
            <w:r>
              <w:rPr>
                <w:lang w:eastAsia="ja-JP"/>
              </w:rPr>
              <w:t>See CA_</w:t>
            </w:r>
            <w:r>
              <w:rPr>
                <w:lang w:eastAsia="zh-CN"/>
              </w:rPr>
              <w:t>12</w:t>
            </w:r>
            <w:r>
              <w:rPr>
                <w:lang w:eastAsia="ja-JP"/>
              </w:rPr>
              <w:t>B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93F4B" w14:textId="77777777" w:rsidR="009B7570" w:rsidRDefault="009B7570" w:rsidP="009B7570">
            <w:pPr>
              <w:pStyle w:val="TAC"/>
              <w:rPr>
                <w:lang w:eastAsia="zh-CN"/>
              </w:rPr>
            </w:pPr>
            <w:r>
              <w:rPr>
                <w:lang w:eastAsia="zh-CN"/>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DED6C" w14:textId="77777777" w:rsidR="009B7570" w:rsidRDefault="009B7570" w:rsidP="009B7570">
            <w:pPr>
              <w:pStyle w:val="TAC"/>
              <w:rPr>
                <w:lang w:eastAsia="ja-JP"/>
              </w:rPr>
            </w:pPr>
            <w:r>
              <w:rPr>
                <w:lang w:eastAsia="ja-JP"/>
              </w:rPr>
              <w:t>0</w:t>
            </w:r>
          </w:p>
        </w:tc>
      </w:tr>
      <w:tr w:rsidR="009B7570" w14:paraId="7F75DE2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E3EA1"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55BC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E274C" w14:textId="77777777" w:rsidR="009B7570" w:rsidRDefault="009B7570" w:rsidP="009B7570">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216782F"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0D7A4A"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7195335"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199E86E"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8768512"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5DBFDD2"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54BEA"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5E15C4" w14:textId="77777777" w:rsidR="009B7570" w:rsidRDefault="009B7570" w:rsidP="009B7570">
            <w:pPr>
              <w:spacing w:after="0"/>
              <w:rPr>
                <w:rFonts w:ascii="Arial" w:hAnsi="Arial"/>
                <w:sz w:val="18"/>
                <w:lang w:eastAsia="ja-JP"/>
              </w:rPr>
            </w:pPr>
          </w:p>
        </w:tc>
      </w:tr>
      <w:tr w:rsidR="009B7570" w14:paraId="1C99DB6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7D8C28E" w14:textId="77777777" w:rsidR="009B7570" w:rsidRDefault="009B7570" w:rsidP="009B7570">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C9E9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C30D6" w14:textId="77777777" w:rsidR="009B7570" w:rsidRDefault="009B7570" w:rsidP="009B7570">
            <w:pPr>
              <w:pStyle w:val="TAC"/>
            </w:pPr>
            <w:r>
              <w:t>12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3FA6DDE" w14:textId="77777777" w:rsidR="009B7570" w:rsidRDefault="009B7570" w:rsidP="009B7570">
            <w:pPr>
              <w:pStyle w:val="TAC"/>
            </w:pPr>
            <w:r>
              <w:t>See CA_12B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5AC3F" w14:textId="77777777" w:rsidR="009B7570" w:rsidRDefault="009B7570" w:rsidP="009B7570">
            <w:pPr>
              <w:pStyle w:val="TAC"/>
            </w:pPr>
            <w: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BDDB7B" w14:textId="77777777" w:rsidR="009B7570" w:rsidRDefault="009B7570" w:rsidP="009B7570">
            <w:pPr>
              <w:pStyle w:val="TAC"/>
            </w:pPr>
            <w:r>
              <w:t>0</w:t>
            </w:r>
          </w:p>
        </w:tc>
      </w:tr>
      <w:tr w:rsidR="009B7570" w14:paraId="2446152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37AA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356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16BC3"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C0FEC48" w14:textId="77777777" w:rsidR="009B7570" w:rsidRDefault="009B7570" w:rsidP="009B7570">
            <w:pPr>
              <w:pStyle w:val="TAC"/>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E87B3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CAFC84" w14:textId="77777777" w:rsidR="009B7570" w:rsidRDefault="009B7570" w:rsidP="009B7570">
            <w:pPr>
              <w:spacing w:after="0"/>
              <w:rPr>
                <w:rFonts w:ascii="Arial" w:hAnsi="Arial"/>
                <w:sz w:val="18"/>
              </w:rPr>
            </w:pPr>
          </w:p>
        </w:tc>
      </w:tr>
      <w:tr w:rsidR="009B7570" w14:paraId="423643E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FA5E0F8" w14:textId="77777777" w:rsidR="009B7570" w:rsidRDefault="009B7570" w:rsidP="009B7570">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44A3C"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0A5DA" w14:textId="77777777" w:rsidR="009B7570" w:rsidRDefault="009B7570" w:rsidP="009B7570">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C37960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8371B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AE7E42" w14:textId="77777777" w:rsidR="009B7570" w:rsidRDefault="009B7570" w:rsidP="009B7570">
            <w:pPr>
              <w:pStyle w:val="TAC"/>
              <w:rPr>
                <w:lang w:val="en-US"/>
              </w:rPr>
            </w:pPr>
            <w:r>
              <w:rPr>
                <w:rFonts w:eastAsia="MS Mincho"/>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D2E585B" w14:textId="77777777" w:rsidR="009B7570" w:rsidRDefault="009B7570" w:rsidP="009B7570">
            <w:pPr>
              <w:pStyle w:val="TAC"/>
              <w:rPr>
                <w:lang w:val="en-US"/>
              </w:rPr>
            </w:pPr>
            <w:r>
              <w:rPr>
                <w:rFonts w:eastAsia="MS Mincho"/>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600859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127089"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7420D2"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1BE53D" w14:textId="77777777" w:rsidR="009B7570" w:rsidRDefault="009B7570" w:rsidP="009B7570">
            <w:pPr>
              <w:pStyle w:val="TAC"/>
            </w:pPr>
            <w:r>
              <w:t>0</w:t>
            </w:r>
          </w:p>
        </w:tc>
      </w:tr>
      <w:tr w:rsidR="009B7570" w14:paraId="58F914E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E09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FDB5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F8F2C" w14:textId="77777777" w:rsidR="009B7570" w:rsidRDefault="009B7570" w:rsidP="009B7570">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4C465A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7C62E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7EB0A57" w14:textId="77777777" w:rsidR="009B7570" w:rsidRDefault="009B7570" w:rsidP="009B7570">
            <w:pPr>
              <w:pStyle w:val="TAC"/>
              <w:rPr>
                <w:lang w:val="en-US"/>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EF87DF3" w14:textId="77777777" w:rsidR="009B7570" w:rsidRDefault="009B7570" w:rsidP="009B7570">
            <w:pPr>
              <w:pStyle w:val="TAC"/>
              <w:rPr>
                <w:lang w:val="en-US"/>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E04C505"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072052" w14:textId="77777777" w:rsidR="009B7570" w:rsidRDefault="009B7570" w:rsidP="009B7570">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6F928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55FDDF" w14:textId="77777777" w:rsidR="009B7570" w:rsidRDefault="009B7570" w:rsidP="009B7570">
            <w:pPr>
              <w:spacing w:after="0"/>
              <w:rPr>
                <w:rFonts w:ascii="Arial" w:hAnsi="Arial"/>
                <w:sz w:val="18"/>
              </w:rPr>
            </w:pPr>
          </w:p>
        </w:tc>
      </w:tr>
      <w:tr w:rsidR="009B7570" w14:paraId="4C971EC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6A3A0EE" w14:textId="77777777" w:rsidR="009B7570" w:rsidRDefault="009B7570" w:rsidP="009B7570">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1C17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71D55" w14:textId="77777777" w:rsidR="009B7570" w:rsidRDefault="009B7570" w:rsidP="009B7570">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E3D4DCC" w14:textId="77777777" w:rsidR="009B7570" w:rsidRDefault="009B7570" w:rsidP="009B757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0DE782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B36EEB" w14:textId="77777777" w:rsidR="009B7570" w:rsidRDefault="009B7570" w:rsidP="009B7570">
            <w:pPr>
              <w:pStyle w:val="TAC"/>
              <w:rPr>
                <w:lang w:val="en-US"/>
              </w:rPr>
            </w:pPr>
            <w:r>
              <w:rPr>
                <w:rFonts w:eastAsia="MS Mincho"/>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BB2FA8D" w14:textId="77777777" w:rsidR="009B7570" w:rsidRDefault="009B7570" w:rsidP="009B7570">
            <w:pPr>
              <w:pStyle w:val="TAC"/>
              <w:rPr>
                <w:lang w:val="en-US"/>
              </w:rPr>
            </w:pPr>
            <w:r>
              <w:rPr>
                <w:rFonts w:eastAsia="MS Mincho"/>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C42AA25"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4862CC0" w14:textId="77777777" w:rsidR="009B7570" w:rsidRDefault="009B7570" w:rsidP="009B7570">
            <w:pPr>
              <w:pStyle w:val="TAC"/>
              <w:rPr>
                <w:rFonts w:eastAsia="MS Mincho"/>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6F9D64" w14:textId="77777777" w:rsidR="009B7570" w:rsidRDefault="009B7570" w:rsidP="009B7570">
            <w:pPr>
              <w:pStyle w:val="TAC"/>
              <w:rPr>
                <w:rFonts w:eastAsia="SimSun"/>
              </w:rPr>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F5BE6C" w14:textId="77777777" w:rsidR="009B7570" w:rsidRDefault="009B7570" w:rsidP="009B7570">
            <w:pPr>
              <w:pStyle w:val="TAC"/>
            </w:pPr>
            <w:r>
              <w:t>0</w:t>
            </w:r>
          </w:p>
        </w:tc>
      </w:tr>
      <w:tr w:rsidR="009B7570" w14:paraId="626BE0F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5C27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326B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09371" w14:textId="77777777" w:rsidR="009B7570" w:rsidRDefault="009B7570" w:rsidP="009B7570">
            <w:pPr>
              <w:pStyle w:val="TAC"/>
              <w:rPr>
                <w:rFonts w:eastAsia="MS Mincho"/>
                <w:lang w:eastAsia="ja-JP"/>
              </w:rPr>
            </w:pPr>
            <w:r>
              <w:rPr>
                <w:rFonts w:eastAsia="MS Mincho"/>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5D53DE7" w14:textId="77777777" w:rsidR="009B7570" w:rsidRDefault="009B7570" w:rsidP="009B7570">
            <w:pPr>
              <w:pStyle w:val="TAC"/>
              <w:rPr>
                <w:rFonts w:eastAsia="MS Mincho"/>
                <w:lang w:eastAsia="ja-JP"/>
              </w:rPr>
            </w:pPr>
            <w:r>
              <w:rPr>
                <w:rFonts w:eastAsia="MS Mincho"/>
                <w:lang w:eastAsia="ja-JP"/>
              </w:rPr>
              <w:t>See CA_46A-46A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4975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1DD472" w14:textId="77777777" w:rsidR="009B7570" w:rsidRDefault="009B7570" w:rsidP="009B7570">
            <w:pPr>
              <w:spacing w:after="0"/>
              <w:rPr>
                <w:rFonts w:ascii="Arial" w:hAnsi="Arial"/>
                <w:sz w:val="18"/>
              </w:rPr>
            </w:pPr>
          </w:p>
        </w:tc>
      </w:tr>
      <w:tr w:rsidR="009B7570" w14:paraId="6D3769A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FA275D7" w14:textId="77777777" w:rsidR="009B7570" w:rsidRDefault="009B7570" w:rsidP="009B7570">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F9A96" w14:textId="77777777" w:rsidR="009B7570" w:rsidRDefault="009B7570" w:rsidP="009B7570">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A5264" w14:textId="77777777" w:rsidR="009B7570" w:rsidRDefault="009B7570" w:rsidP="009B7570">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8A7C7BB" w14:textId="77777777" w:rsidR="009B7570" w:rsidRDefault="009B7570" w:rsidP="009B757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7A61F1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0353C6" w14:textId="77777777" w:rsidR="009B7570" w:rsidRDefault="009B7570" w:rsidP="009B7570">
            <w:pPr>
              <w:pStyle w:val="TAC"/>
              <w:rPr>
                <w:lang w:val="en-US"/>
              </w:rPr>
            </w:pPr>
            <w:r>
              <w:rPr>
                <w:rFonts w:eastAsia="MS Mincho"/>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9B1C965" w14:textId="77777777" w:rsidR="009B7570" w:rsidRDefault="009B7570" w:rsidP="009B7570">
            <w:pPr>
              <w:pStyle w:val="TAC"/>
              <w:rPr>
                <w:lang w:val="en-US"/>
              </w:rPr>
            </w:pPr>
            <w:r>
              <w:rPr>
                <w:rFonts w:eastAsia="MS Mincho"/>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487E1D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BEFA6C9" w14:textId="77777777" w:rsidR="009B7570" w:rsidRDefault="009B7570" w:rsidP="009B7570">
            <w:pPr>
              <w:pStyle w:val="TAC"/>
              <w:rPr>
                <w:rFonts w:eastAsia="MS Mincho"/>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DE30E9" w14:textId="77777777" w:rsidR="009B7570" w:rsidRDefault="009B7570" w:rsidP="009B7570">
            <w:pPr>
              <w:pStyle w:val="TAC"/>
              <w:rPr>
                <w:rFonts w:eastAsia="SimSun"/>
              </w:rPr>
            </w:pPr>
            <w: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06FD7C" w14:textId="77777777" w:rsidR="009B7570" w:rsidRDefault="009B7570" w:rsidP="009B7570">
            <w:pPr>
              <w:pStyle w:val="TAC"/>
            </w:pPr>
            <w:r>
              <w:t>0</w:t>
            </w:r>
          </w:p>
        </w:tc>
      </w:tr>
      <w:tr w:rsidR="009B7570" w14:paraId="70C3063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CB27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2D4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D6AF6" w14:textId="77777777" w:rsidR="009B7570" w:rsidRDefault="009B7570" w:rsidP="009B7570">
            <w:pPr>
              <w:pStyle w:val="TAC"/>
              <w:rPr>
                <w:rFonts w:eastAsia="MS Mincho"/>
                <w:lang w:eastAsia="ja-JP"/>
              </w:rPr>
            </w:pPr>
            <w:r>
              <w:rPr>
                <w:rFonts w:eastAsia="MS Mincho"/>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5ED475B" w14:textId="77777777" w:rsidR="009B7570" w:rsidRDefault="009B7570" w:rsidP="009B7570">
            <w:pPr>
              <w:pStyle w:val="TAC"/>
              <w:rPr>
                <w:rFonts w:eastAsia="MS Mincho"/>
                <w:lang w:eastAsia="ja-JP"/>
              </w:rPr>
            </w:pPr>
            <w:r>
              <w:rPr>
                <w:rFonts w:eastAsia="MS Mincho"/>
                <w:lang w:eastAsia="ja-JP"/>
              </w:rPr>
              <w:t>See CA_46A-46C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D7637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0FE4A3" w14:textId="77777777" w:rsidR="009B7570" w:rsidRDefault="009B7570" w:rsidP="009B7570">
            <w:pPr>
              <w:spacing w:after="0"/>
              <w:rPr>
                <w:rFonts w:ascii="Arial" w:hAnsi="Arial"/>
                <w:sz w:val="18"/>
              </w:rPr>
            </w:pPr>
          </w:p>
        </w:tc>
      </w:tr>
      <w:tr w:rsidR="009B7570" w14:paraId="63EF39D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4D29DB7" w14:textId="77777777" w:rsidR="009B7570" w:rsidRDefault="009B7570" w:rsidP="009B7570">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9234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A9A81" w14:textId="77777777" w:rsidR="009B7570" w:rsidRDefault="009B7570" w:rsidP="009B7570">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596268C" w14:textId="77777777" w:rsidR="009B7570" w:rsidRDefault="009B7570" w:rsidP="009B757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5C51A0F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9961AD" w14:textId="77777777" w:rsidR="009B7570" w:rsidRDefault="009B7570" w:rsidP="009B7570">
            <w:pPr>
              <w:pStyle w:val="TAC"/>
              <w:rPr>
                <w:lang w:val="en-US"/>
              </w:rPr>
            </w:pPr>
            <w:r>
              <w:rPr>
                <w:rFonts w:eastAsia="MS Mincho"/>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144EEEF" w14:textId="77777777" w:rsidR="009B7570" w:rsidRDefault="009B7570" w:rsidP="009B7570">
            <w:pPr>
              <w:pStyle w:val="TAC"/>
              <w:rPr>
                <w:lang w:val="en-US"/>
              </w:rPr>
            </w:pPr>
            <w:r>
              <w:rPr>
                <w:rFonts w:eastAsia="MS Mincho"/>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C8F0C6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DCCE59" w14:textId="77777777" w:rsidR="009B7570" w:rsidRDefault="009B7570" w:rsidP="009B7570">
            <w:pPr>
              <w:pStyle w:val="TAC"/>
              <w:rPr>
                <w:rFonts w:eastAsia="MS Mincho"/>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E505DF" w14:textId="77777777" w:rsidR="009B7570" w:rsidRDefault="009B7570" w:rsidP="009B7570">
            <w:pPr>
              <w:pStyle w:val="TAC"/>
              <w:rPr>
                <w:rFonts w:eastAsia="SimSun"/>
              </w:rPr>
            </w:pPr>
            <w:r>
              <w:t>90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F182D" w14:textId="77777777" w:rsidR="009B7570" w:rsidRDefault="009B7570" w:rsidP="009B7570">
            <w:pPr>
              <w:pStyle w:val="TAC"/>
            </w:pPr>
            <w:r>
              <w:t>0</w:t>
            </w:r>
          </w:p>
        </w:tc>
      </w:tr>
      <w:tr w:rsidR="009B7570" w14:paraId="54B21DA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79A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6AF2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9F030" w14:textId="77777777" w:rsidR="009B7570" w:rsidRDefault="009B7570" w:rsidP="009B7570">
            <w:pPr>
              <w:pStyle w:val="TAC"/>
              <w:rPr>
                <w:rFonts w:eastAsia="MS Mincho"/>
                <w:lang w:eastAsia="ja-JP"/>
              </w:rPr>
            </w:pPr>
            <w:r>
              <w:rPr>
                <w:rFonts w:eastAsia="MS Mincho"/>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6C041CB" w14:textId="77777777" w:rsidR="009B7570" w:rsidRDefault="009B7570" w:rsidP="009B7570">
            <w:pPr>
              <w:pStyle w:val="TAC"/>
              <w:rPr>
                <w:rFonts w:eastAsia="MS Mincho"/>
                <w:lang w:eastAsia="ja-JP"/>
              </w:rPr>
            </w:pPr>
            <w:r>
              <w:rPr>
                <w:rFonts w:eastAsia="MS Mincho"/>
                <w:lang w:eastAsia="ja-JP"/>
              </w:rPr>
              <w:t>See CA_46A-46D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A8F93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6D7F1D" w14:textId="77777777" w:rsidR="009B7570" w:rsidRDefault="009B7570" w:rsidP="009B7570">
            <w:pPr>
              <w:spacing w:after="0"/>
              <w:rPr>
                <w:rFonts w:ascii="Arial" w:hAnsi="Arial"/>
                <w:sz w:val="18"/>
              </w:rPr>
            </w:pPr>
          </w:p>
        </w:tc>
      </w:tr>
      <w:tr w:rsidR="009B7570" w14:paraId="2B7B0C1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02775C4" w14:textId="77777777" w:rsidR="009B7570" w:rsidRDefault="009B7570" w:rsidP="009B7570">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DB699"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2CF9F" w14:textId="77777777" w:rsidR="009B7570" w:rsidRDefault="009B7570" w:rsidP="009B7570">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ED3B78B"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50C7D"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2CEBB3"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F5B3F7E"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A9F9C37" w14:textId="77777777" w:rsidR="009B7570" w:rsidRDefault="009B7570" w:rsidP="009B7570">
            <w:pPr>
              <w:pStyle w:val="TAC"/>
              <w:rPr>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838C2D8" w14:textId="77777777" w:rsidR="009B7570" w:rsidRDefault="009B7570" w:rsidP="009B7570">
            <w:pPr>
              <w:pStyle w:val="TAC"/>
              <w:rPr>
                <w:lang w:val="en-US"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97C2A4" w14:textId="77777777" w:rsidR="009B7570" w:rsidRDefault="009B7570" w:rsidP="009B7570">
            <w:pPr>
              <w:pStyle w:val="TAC"/>
              <w:rPr>
                <w:lang w:eastAsia="ja-JP"/>
              </w:rPr>
            </w:pPr>
            <w:r>
              <w:rPr>
                <w:lang w:eastAsia="ja-JP"/>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12F62E" w14:textId="77777777" w:rsidR="009B7570" w:rsidRDefault="009B7570" w:rsidP="009B7570">
            <w:pPr>
              <w:pStyle w:val="TAC"/>
              <w:rPr>
                <w:lang w:eastAsia="ja-JP"/>
              </w:rPr>
            </w:pPr>
            <w:r>
              <w:rPr>
                <w:lang w:eastAsia="ja-JP"/>
              </w:rPr>
              <w:t>0</w:t>
            </w:r>
          </w:p>
        </w:tc>
      </w:tr>
      <w:tr w:rsidR="009B7570" w14:paraId="42E06CE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BB59"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10A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505BF" w14:textId="77777777" w:rsidR="009B7570" w:rsidRDefault="009B7570" w:rsidP="009B7570">
            <w:pPr>
              <w:pStyle w:val="TAC"/>
              <w:rPr>
                <w:lang w:eastAsia="zh-CN"/>
              </w:rPr>
            </w:pPr>
            <w:r>
              <w:rPr>
                <w:lang w:eastAsia="ja-JP"/>
              </w:rPr>
              <w:t>4</w:t>
            </w:r>
            <w:r>
              <w:rPr>
                <w:lang w:eastAsia="zh-CN"/>
              </w:rPr>
              <w:t>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63A43A3" w14:textId="77777777" w:rsidR="009B7570" w:rsidRDefault="009B7570" w:rsidP="009B7570">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417020"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774008" w14:textId="77777777" w:rsidR="009B7570" w:rsidRDefault="009B7570" w:rsidP="009B7570">
            <w:pPr>
              <w:spacing w:after="0"/>
              <w:rPr>
                <w:rFonts w:ascii="Arial" w:hAnsi="Arial"/>
                <w:sz w:val="18"/>
                <w:lang w:eastAsia="ja-JP"/>
              </w:rPr>
            </w:pPr>
          </w:p>
        </w:tc>
      </w:tr>
      <w:tr w:rsidR="009B7570" w14:paraId="50052D2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6BE3594" w14:textId="77777777" w:rsidR="009B7570" w:rsidRDefault="009B7570" w:rsidP="009B7570">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A44E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35A52" w14:textId="77777777" w:rsidR="009B7570" w:rsidRDefault="009B7570" w:rsidP="009B7570">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33CB8EE"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8F64B0"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716B93C" w14:textId="77777777" w:rsidR="009B7570" w:rsidRDefault="009B7570" w:rsidP="009B7570">
            <w:pPr>
              <w:pStyle w:val="TAC"/>
              <w:rPr>
                <w:lang w:val="en-US"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DCD1208" w14:textId="77777777" w:rsidR="009B7570" w:rsidRDefault="009B7570" w:rsidP="009B7570">
            <w:pPr>
              <w:pStyle w:val="TAC"/>
              <w:rPr>
                <w:lang w:val="en-US"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F399193"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E9297FB"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D6163" w14:textId="77777777" w:rsidR="009B7570" w:rsidRDefault="009B7570" w:rsidP="009B7570">
            <w:pPr>
              <w:pStyle w:val="TAC"/>
              <w:rPr>
                <w:lang w:eastAsia="ja-JP"/>
              </w:rPr>
            </w:pPr>
            <w:r>
              <w:rPr>
                <w:lang w:eastAsia="ja-JP"/>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DC757" w14:textId="77777777" w:rsidR="009B7570" w:rsidRDefault="009B7570" w:rsidP="009B7570">
            <w:pPr>
              <w:pStyle w:val="TAC"/>
              <w:rPr>
                <w:lang w:eastAsia="ja-JP"/>
              </w:rPr>
            </w:pPr>
            <w:r>
              <w:rPr>
                <w:lang w:eastAsia="ja-JP"/>
              </w:rPr>
              <w:t>0</w:t>
            </w:r>
          </w:p>
        </w:tc>
      </w:tr>
      <w:tr w:rsidR="009B7570" w14:paraId="02A7AF1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2BF48"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263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4E061" w14:textId="77777777" w:rsidR="009B7570" w:rsidRDefault="009B7570" w:rsidP="009B7570">
            <w:pPr>
              <w:pStyle w:val="TAC"/>
              <w:rPr>
                <w:lang w:eastAsia="zh-CN"/>
              </w:rPr>
            </w:pPr>
            <w:r>
              <w:rPr>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0D0CA7F" w14:textId="77777777" w:rsidR="009B7570" w:rsidRDefault="009B7570" w:rsidP="009B7570">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53B22"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A6EC0" w14:textId="77777777" w:rsidR="009B7570" w:rsidRDefault="009B7570" w:rsidP="009B7570">
            <w:pPr>
              <w:spacing w:after="0"/>
              <w:rPr>
                <w:rFonts w:ascii="Arial" w:hAnsi="Arial"/>
                <w:sz w:val="18"/>
                <w:lang w:eastAsia="ja-JP"/>
              </w:rPr>
            </w:pPr>
          </w:p>
        </w:tc>
      </w:tr>
      <w:tr w:rsidR="009B7570" w14:paraId="20172DC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5F3E7A1" w14:textId="77777777" w:rsidR="009B7570" w:rsidRDefault="009B7570" w:rsidP="009B7570">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9FE22"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72574" w14:textId="77777777" w:rsidR="009B7570" w:rsidRDefault="009B7570" w:rsidP="009B7570">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314E1C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276FA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F449DD" w14:textId="77777777" w:rsidR="009B7570" w:rsidRDefault="009B7570" w:rsidP="009B7570">
            <w:pPr>
              <w:pStyle w:val="TAC"/>
              <w:rPr>
                <w:lang w:val="en-US"/>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8C29373" w14:textId="77777777" w:rsidR="009B7570" w:rsidRDefault="009B7570" w:rsidP="009B7570">
            <w:pPr>
              <w:pStyle w:val="TAC"/>
              <w:rPr>
                <w:lang w:val="en-US"/>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B9F9FC3"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5C0AE6C"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009A6" w14:textId="77777777" w:rsidR="009B7570" w:rsidRDefault="009B7570" w:rsidP="009B7570">
            <w:pPr>
              <w:pStyle w:val="TAC"/>
            </w:pPr>
            <w:r>
              <w:t>90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F09C8" w14:textId="77777777" w:rsidR="009B7570" w:rsidRDefault="009B7570" w:rsidP="009B7570">
            <w:pPr>
              <w:pStyle w:val="TAC"/>
            </w:pPr>
            <w:r>
              <w:t>0</w:t>
            </w:r>
          </w:p>
        </w:tc>
      </w:tr>
      <w:tr w:rsidR="009B7570" w14:paraId="47C4E9F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2EE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09C1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1F54E" w14:textId="77777777" w:rsidR="009B7570" w:rsidRDefault="009B7570" w:rsidP="009B7570">
            <w:pPr>
              <w:pStyle w:val="TAC"/>
              <w:rPr>
                <w:lang w:eastAsia="ja-JP"/>
              </w:rPr>
            </w:pPr>
            <w:r>
              <w:rPr>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59C72F9" w14:textId="77777777" w:rsidR="009B7570" w:rsidRDefault="009B7570" w:rsidP="009B7570">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F398C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397186" w14:textId="77777777" w:rsidR="009B7570" w:rsidRDefault="009B7570" w:rsidP="009B7570">
            <w:pPr>
              <w:spacing w:after="0"/>
              <w:rPr>
                <w:rFonts w:ascii="Arial" w:hAnsi="Arial"/>
                <w:sz w:val="18"/>
              </w:rPr>
            </w:pPr>
          </w:p>
        </w:tc>
      </w:tr>
      <w:tr w:rsidR="009B7570" w14:paraId="3EA233D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8514D40" w14:textId="77777777" w:rsidR="009B7570" w:rsidRDefault="009B7570" w:rsidP="009B7570">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D6EE3" w14:textId="77777777" w:rsidR="009B7570" w:rsidRDefault="009B7570" w:rsidP="009B7570">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3BDC1" w14:textId="77777777" w:rsidR="009B7570" w:rsidRDefault="009B7570" w:rsidP="009B7570">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5734CF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5B530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8D0417" w14:textId="77777777" w:rsidR="009B7570" w:rsidRDefault="009B7570" w:rsidP="009B7570">
            <w:pPr>
              <w:pStyle w:val="TAC"/>
              <w:rPr>
                <w:lang w:val="en-US"/>
              </w:rPr>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9E2CA4E" w14:textId="77777777" w:rsidR="009B7570" w:rsidRDefault="009B7570" w:rsidP="009B7570">
            <w:pPr>
              <w:pStyle w:val="TAC"/>
              <w:rPr>
                <w:lang w:val="en-US"/>
              </w:rPr>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C781E61"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7323571"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937D2"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F523A" w14:textId="77777777" w:rsidR="009B7570" w:rsidRDefault="009B7570" w:rsidP="009B7570">
            <w:pPr>
              <w:pStyle w:val="TAC"/>
            </w:pPr>
            <w:r>
              <w:t>0</w:t>
            </w:r>
          </w:p>
        </w:tc>
      </w:tr>
      <w:tr w:rsidR="009B7570" w14:paraId="4AB4176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C995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D30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3C2BC" w14:textId="77777777" w:rsidR="009B7570" w:rsidRDefault="009B7570" w:rsidP="009B7570">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1925E3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346AF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F89EE2" w14:textId="77777777" w:rsidR="009B7570" w:rsidRDefault="009B7570" w:rsidP="009B7570">
            <w:pPr>
              <w:pStyle w:val="TAC"/>
              <w:rPr>
                <w:lang w:val="en-US"/>
              </w:rPr>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CF4286F" w14:textId="77777777" w:rsidR="009B7570" w:rsidRDefault="009B7570" w:rsidP="009B7570">
            <w:pPr>
              <w:pStyle w:val="TAC"/>
              <w:rPr>
                <w:lang w:val="en-US"/>
              </w:rPr>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DBFE632"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EEC4AA"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FB5F9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8ECF50" w14:textId="77777777" w:rsidR="009B7570" w:rsidRDefault="009B7570" w:rsidP="009B7570">
            <w:pPr>
              <w:spacing w:after="0"/>
              <w:rPr>
                <w:rFonts w:ascii="Arial" w:hAnsi="Arial"/>
                <w:sz w:val="18"/>
              </w:rPr>
            </w:pPr>
          </w:p>
        </w:tc>
      </w:tr>
      <w:tr w:rsidR="009B7570" w14:paraId="5B4254C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F21D4F" w14:textId="77777777" w:rsidR="009B7570" w:rsidRDefault="009B7570" w:rsidP="009B7570">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B5290" w14:textId="77777777" w:rsidR="009B7570" w:rsidRDefault="009B7570" w:rsidP="009B7570">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B49AF" w14:textId="77777777" w:rsidR="009B7570" w:rsidRDefault="009B7570" w:rsidP="009B7570">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EC6A39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7E38E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5A1BD0" w14:textId="77777777" w:rsidR="009B7570" w:rsidRDefault="009B7570" w:rsidP="009B7570">
            <w:pPr>
              <w:pStyle w:val="TAC"/>
              <w:rPr>
                <w:lang w:val="en-US"/>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9E9B408" w14:textId="77777777" w:rsidR="009B7570" w:rsidRDefault="009B7570" w:rsidP="009B7570">
            <w:pPr>
              <w:pStyle w:val="TAC"/>
              <w:rPr>
                <w:lang w:val="en-US"/>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5AC7CF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542ABF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CC8204"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A4B862" w14:textId="77777777" w:rsidR="009B7570" w:rsidRDefault="009B7570" w:rsidP="009B7570">
            <w:pPr>
              <w:pStyle w:val="TAC"/>
            </w:pPr>
            <w:r>
              <w:t>0</w:t>
            </w:r>
          </w:p>
        </w:tc>
      </w:tr>
      <w:tr w:rsidR="009B7570" w14:paraId="169DC28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339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6941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B788A" w14:textId="77777777" w:rsidR="009B7570" w:rsidRDefault="009B7570" w:rsidP="009B7570">
            <w:pPr>
              <w:pStyle w:val="TAC"/>
              <w:rPr>
                <w:lang w:eastAsia="zh-CN"/>
              </w:rPr>
            </w:pPr>
            <w:r>
              <w:rPr>
                <w:lang w:eastAsia="ja-JP"/>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52C2597" w14:textId="77777777" w:rsidR="009B7570" w:rsidRDefault="009B7570" w:rsidP="009B7570">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AAFB6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C8240" w14:textId="77777777" w:rsidR="009B7570" w:rsidRDefault="009B7570" w:rsidP="009B7570">
            <w:pPr>
              <w:spacing w:after="0"/>
              <w:rPr>
                <w:rFonts w:ascii="Arial" w:hAnsi="Arial"/>
                <w:sz w:val="18"/>
              </w:rPr>
            </w:pPr>
          </w:p>
        </w:tc>
      </w:tr>
      <w:tr w:rsidR="009B7570" w14:paraId="39B31D3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D3D1A8C" w14:textId="77777777" w:rsidR="009B7570" w:rsidRDefault="009B7570" w:rsidP="009B7570">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054B5" w14:textId="77777777" w:rsidR="009B7570" w:rsidRDefault="009B7570" w:rsidP="009B7570">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E9A85" w14:textId="77777777" w:rsidR="009B7570" w:rsidRDefault="009B7570" w:rsidP="009B7570">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7EA900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A4EAE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D3C7BB" w14:textId="77777777" w:rsidR="009B7570" w:rsidRDefault="009B7570" w:rsidP="009B7570">
            <w:pPr>
              <w:pStyle w:val="TAC"/>
              <w:rPr>
                <w:lang w:val="en-US"/>
              </w:rPr>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0A20C6D" w14:textId="77777777" w:rsidR="009B7570" w:rsidRDefault="009B7570" w:rsidP="009B7570">
            <w:pPr>
              <w:pStyle w:val="TAC"/>
              <w:rPr>
                <w:lang w:val="en-US"/>
              </w:rPr>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3C393FB"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110CA9E"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39DF59" w14:textId="77777777" w:rsidR="009B7570" w:rsidRDefault="009B7570" w:rsidP="009B7570">
            <w:pPr>
              <w:pStyle w:val="TAC"/>
            </w:pPr>
            <w: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A2BE8" w14:textId="77777777" w:rsidR="009B7570" w:rsidRDefault="009B7570" w:rsidP="009B7570">
            <w:pPr>
              <w:pStyle w:val="TAC"/>
            </w:pPr>
            <w:r>
              <w:t>0</w:t>
            </w:r>
          </w:p>
        </w:tc>
      </w:tr>
      <w:tr w:rsidR="009B7570" w14:paraId="03EB00B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4170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37C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D2ED3" w14:textId="77777777" w:rsidR="009B7570" w:rsidRDefault="009B7570" w:rsidP="009B7570">
            <w:pPr>
              <w:pStyle w:val="TAC"/>
              <w:rPr>
                <w:lang w:eastAsia="zh-CN"/>
              </w:rPr>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CFA4AD0" w14:textId="77777777" w:rsidR="009B7570" w:rsidRDefault="009B7570" w:rsidP="009B7570">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4F88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906E7A" w14:textId="77777777" w:rsidR="009B7570" w:rsidRDefault="009B7570" w:rsidP="009B7570">
            <w:pPr>
              <w:spacing w:after="0"/>
              <w:rPr>
                <w:rFonts w:ascii="Arial" w:hAnsi="Arial"/>
                <w:sz w:val="18"/>
              </w:rPr>
            </w:pPr>
          </w:p>
        </w:tc>
      </w:tr>
      <w:tr w:rsidR="009B7570" w14:paraId="7BEF8A3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986F70B" w14:textId="77777777" w:rsidR="009B7570" w:rsidRDefault="009B7570" w:rsidP="009B7570">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C05249"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1ACEF" w14:textId="77777777" w:rsidR="009B7570" w:rsidRDefault="009B7570" w:rsidP="009B7570">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0F434C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98811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9E2DCC" w14:textId="77777777" w:rsidR="009B7570" w:rsidRDefault="009B7570" w:rsidP="009B7570">
            <w:pPr>
              <w:pStyle w:val="TAC"/>
              <w:rPr>
                <w:lang w:eastAsia="ja-JP"/>
              </w:rPr>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B4FB31E" w14:textId="77777777" w:rsidR="009B7570" w:rsidRDefault="009B7570" w:rsidP="009B7570">
            <w:pPr>
              <w:pStyle w:val="TAC"/>
              <w:rPr>
                <w:lang w:eastAsia="ja-JP"/>
              </w:rPr>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B974EBA"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B424B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F05C16" w14:textId="77777777" w:rsidR="009B7570" w:rsidRDefault="009B7570" w:rsidP="009B7570">
            <w:pPr>
              <w:pStyle w:val="TAC"/>
            </w:pPr>
            <w:r>
              <w:t>90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9A444" w14:textId="77777777" w:rsidR="009B7570" w:rsidRDefault="009B7570" w:rsidP="009B7570">
            <w:pPr>
              <w:pStyle w:val="TAC"/>
            </w:pPr>
            <w:r>
              <w:t>0</w:t>
            </w:r>
          </w:p>
        </w:tc>
      </w:tr>
      <w:tr w:rsidR="009B7570" w14:paraId="51D348A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0F37"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F8EB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2E53D" w14:textId="77777777" w:rsidR="009B7570" w:rsidRDefault="009B7570" w:rsidP="009B7570">
            <w:pPr>
              <w:pStyle w:val="TAC"/>
              <w:rPr>
                <w:lang w:eastAsia="ja-JP"/>
              </w:rPr>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0A11812" w14:textId="77777777" w:rsidR="009B7570" w:rsidRDefault="009B7570" w:rsidP="009B7570">
            <w:pPr>
              <w:pStyle w:val="TAC"/>
            </w:pPr>
            <w:r>
              <w:rPr>
                <w:lang w:val="en-US"/>
              </w:rPr>
              <w:t>See CA_48A-48D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254C3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EAE154" w14:textId="77777777" w:rsidR="009B7570" w:rsidRDefault="009B7570" w:rsidP="009B7570">
            <w:pPr>
              <w:spacing w:after="0"/>
              <w:rPr>
                <w:rFonts w:ascii="Arial" w:hAnsi="Arial"/>
                <w:sz w:val="18"/>
              </w:rPr>
            </w:pPr>
          </w:p>
        </w:tc>
      </w:tr>
      <w:tr w:rsidR="009B7570" w14:paraId="5920C8BA"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31961EA8" w14:textId="77777777" w:rsidR="009B7570" w:rsidRDefault="009B7570" w:rsidP="009B7570">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6722E886" w14:textId="77777777" w:rsidR="009B7570" w:rsidRDefault="009B7570" w:rsidP="009B7570">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3F402F" w14:textId="77777777" w:rsidR="009B7570" w:rsidRDefault="009B7570" w:rsidP="009B7570">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28E2D4E"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6CE833"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54149E5B" w14:textId="77777777" w:rsidR="009B7570" w:rsidRDefault="009B7570" w:rsidP="009B7570">
            <w:pPr>
              <w:pStyle w:val="TAC"/>
              <w:rPr>
                <w:lang w:val="en-US"/>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0BDAE2" w14:textId="77777777" w:rsidR="009B7570" w:rsidRDefault="009B7570" w:rsidP="009B7570">
            <w:pPr>
              <w:pStyle w:val="TAC"/>
              <w:rPr>
                <w:lang w:val="en-US"/>
              </w:rPr>
            </w:pPr>
            <w:r>
              <w:rPr>
                <w:lang w:eastAsia="ja-JP"/>
              </w:rPr>
              <w:t>Yes</w:t>
            </w:r>
          </w:p>
        </w:tc>
        <w:tc>
          <w:tcPr>
            <w:tcW w:w="572" w:type="dxa"/>
            <w:gridSpan w:val="2"/>
            <w:tcBorders>
              <w:top w:val="single" w:sz="4" w:space="0" w:color="auto"/>
              <w:left w:val="single" w:sz="4" w:space="0" w:color="auto"/>
              <w:bottom w:val="single" w:sz="4" w:space="0" w:color="auto"/>
              <w:right w:val="single" w:sz="4" w:space="0" w:color="auto"/>
            </w:tcBorders>
            <w:vAlign w:val="center"/>
          </w:tcPr>
          <w:p w14:paraId="7FD8D110"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BD93F29" w14:textId="77777777" w:rsidR="009B7570" w:rsidRDefault="009B7570" w:rsidP="009B7570">
            <w:pPr>
              <w:pStyle w:val="TAC"/>
              <w:rPr>
                <w:lang w:val="en-US"/>
              </w:rPr>
            </w:pPr>
          </w:p>
        </w:tc>
        <w:tc>
          <w:tcPr>
            <w:tcW w:w="1178" w:type="dxa"/>
            <w:gridSpan w:val="2"/>
            <w:tcBorders>
              <w:top w:val="single" w:sz="4" w:space="0" w:color="auto"/>
              <w:left w:val="single" w:sz="4" w:space="0" w:color="auto"/>
              <w:bottom w:val="nil"/>
              <w:right w:val="single" w:sz="4" w:space="0" w:color="auto"/>
            </w:tcBorders>
            <w:vAlign w:val="center"/>
          </w:tcPr>
          <w:p w14:paraId="1858D48D" w14:textId="77777777" w:rsidR="009B7570" w:rsidRDefault="009B7570" w:rsidP="009B7570">
            <w:pPr>
              <w:pStyle w:val="TAC"/>
            </w:pPr>
            <w:r>
              <w:t>30</w:t>
            </w:r>
          </w:p>
        </w:tc>
        <w:tc>
          <w:tcPr>
            <w:tcW w:w="1286" w:type="dxa"/>
            <w:gridSpan w:val="2"/>
            <w:tcBorders>
              <w:top w:val="single" w:sz="4" w:space="0" w:color="auto"/>
              <w:left w:val="single" w:sz="4" w:space="0" w:color="auto"/>
              <w:bottom w:val="nil"/>
              <w:right w:val="single" w:sz="4" w:space="0" w:color="auto"/>
            </w:tcBorders>
            <w:vAlign w:val="center"/>
          </w:tcPr>
          <w:p w14:paraId="22DED1BB" w14:textId="77777777" w:rsidR="009B7570" w:rsidRDefault="009B7570" w:rsidP="009B7570">
            <w:pPr>
              <w:pStyle w:val="TAC"/>
            </w:pPr>
            <w:r>
              <w:t>0</w:t>
            </w:r>
          </w:p>
        </w:tc>
      </w:tr>
      <w:tr w:rsidR="009B7570" w14:paraId="0C8399CE"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59C16095" w14:textId="77777777" w:rsidR="009B7570" w:rsidRDefault="009B7570" w:rsidP="009B7570">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6AA32C3D" w14:textId="77777777" w:rsidR="009B7570" w:rsidRDefault="009B7570" w:rsidP="009B7570">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0E50085" w14:textId="77777777" w:rsidR="009B7570" w:rsidRDefault="009B7570" w:rsidP="009B7570">
            <w:pPr>
              <w:pStyle w:val="TAC"/>
              <w:rPr>
                <w:lang w:val="en-US"/>
              </w:rPr>
            </w:pPr>
            <w:r>
              <w:rPr>
                <w:lang w:eastAsia="ja-JP"/>
              </w:rPr>
              <w:t>48</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3C51B86C" w14:textId="77777777" w:rsidR="009B7570" w:rsidRDefault="009B7570" w:rsidP="009B7570">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78" w:type="dxa"/>
            <w:gridSpan w:val="2"/>
            <w:tcBorders>
              <w:top w:val="nil"/>
              <w:left w:val="single" w:sz="4" w:space="0" w:color="auto"/>
              <w:bottom w:val="single" w:sz="4" w:space="0" w:color="auto"/>
              <w:right w:val="single" w:sz="4" w:space="0" w:color="auto"/>
            </w:tcBorders>
            <w:vAlign w:val="center"/>
          </w:tcPr>
          <w:p w14:paraId="261CD35D" w14:textId="77777777" w:rsidR="009B7570" w:rsidRDefault="009B7570" w:rsidP="009B7570">
            <w:pPr>
              <w:pStyle w:val="TAC"/>
            </w:pPr>
          </w:p>
        </w:tc>
        <w:tc>
          <w:tcPr>
            <w:tcW w:w="1286" w:type="dxa"/>
            <w:gridSpan w:val="2"/>
            <w:tcBorders>
              <w:top w:val="nil"/>
              <w:left w:val="single" w:sz="4" w:space="0" w:color="auto"/>
              <w:bottom w:val="single" w:sz="4" w:space="0" w:color="auto"/>
              <w:right w:val="single" w:sz="4" w:space="0" w:color="auto"/>
            </w:tcBorders>
            <w:vAlign w:val="center"/>
          </w:tcPr>
          <w:p w14:paraId="3AE55F3E" w14:textId="77777777" w:rsidR="009B7570" w:rsidRDefault="009B7570" w:rsidP="009B7570">
            <w:pPr>
              <w:pStyle w:val="TAC"/>
            </w:pPr>
          </w:p>
        </w:tc>
      </w:tr>
      <w:tr w:rsidR="009B7570" w14:paraId="25F344A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FB023DE" w14:textId="77777777" w:rsidR="009B7570" w:rsidRDefault="009B7570" w:rsidP="009B7570">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CBFB0"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273B7" w14:textId="77777777" w:rsidR="009B7570" w:rsidRDefault="009B7570" w:rsidP="009B7570">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28E16D5"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EE409"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4F1472" w14:textId="77777777" w:rsidR="009B7570" w:rsidRDefault="009B7570" w:rsidP="009B7570">
            <w:pPr>
              <w:pStyle w:val="TAC"/>
              <w:rPr>
                <w:lang w:val="en-US"/>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D037D4" w14:textId="77777777" w:rsidR="009B7570" w:rsidRDefault="009B7570" w:rsidP="009B7570">
            <w:pPr>
              <w:pStyle w:val="TAC"/>
              <w:rPr>
                <w:lang w:val="en-US"/>
              </w:rPr>
            </w:pPr>
            <w:r>
              <w:rPr>
                <w:lang w:val="en-US"/>
              </w:rPr>
              <w:t>Yes</w:t>
            </w:r>
          </w:p>
        </w:tc>
        <w:tc>
          <w:tcPr>
            <w:tcW w:w="572" w:type="dxa"/>
            <w:gridSpan w:val="2"/>
            <w:tcBorders>
              <w:top w:val="single" w:sz="4" w:space="0" w:color="auto"/>
              <w:left w:val="single" w:sz="4" w:space="0" w:color="auto"/>
              <w:bottom w:val="single" w:sz="4" w:space="0" w:color="auto"/>
              <w:right w:val="single" w:sz="4" w:space="0" w:color="auto"/>
            </w:tcBorders>
            <w:vAlign w:val="center"/>
          </w:tcPr>
          <w:p w14:paraId="08FA6E66"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A6A033F" w14:textId="77777777" w:rsidR="009B7570" w:rsidRDefault="009B7570" w:rsidP="009B7570">
            <w:pPr>
              <w:pStyle w:val="TAC"/>
              <w:rPr>
                <w:lang w:val="en-US"/>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0B373C" w14:textId="77777777" w:rsidR="009B7570" w:rsidRDefault="009B7570" w:rsidP="009B7570">
            <w:pPr>
              <w:pStyle w:val="TAC"/>
            </w:pPr>
            <w:r>
              <w:t>90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52BB95" w14:textId="77777777" w:rsidR="009B7570" w:rsidRDefault="009B7570" w:rsidP="009B7570">
            <w:pPr>
              <w:pStyle w:val="TAC"/>
            </w:pPr>
            <w:r>
              <w:t>0</w:t>
            </w:r>
          </w:p>
        </w:tc>
      </w:tr>
      <w:tr w:rsidR="009B7570" w14:paraId="0FE2118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EA33A"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9DA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497E9" w14:textId="77777777" w:rsidR="009B7570" w:rsidRDefault="009B7570" w:rsidP="009B7570">
            <w:pPr>
              <w:pStyle w:val="TAC"/>
              <w:rPr>
                <w:lang w:val="en-US"/>
              </w:rPr>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074AA34" w14:textId="77777777" w:rsidR="009B7570" w:rsidRDefault="009B7570" w:rsidP="009B7570">
            <w:pPr>
              <w:pStyle w:val="TAC"/>
              <w:rPr>
                <w:lang w:val="en-US"/>
              </w:rPr>
            </w:pPr>
            <w:r>
              <w:rPr>
                <w:lang w:val="en-US"/>
              </w:rPr>
              <w:t>See CA_48C-48C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2373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FD7799" w14:textId="77777777" w:rsidR="009B7570" w:rsidRDefault="009B7570" w:rsidP="009B7570">
            <w:pPr>
              <w:spacing w:after="0"/>
              <w:rPr>
                <w:rFonts w:ascii="Arial" w:hAnsi="Arial"/>
                <w:sz w:val="18"/>
              </w:rPr>
            </w:pPr>
          </w:p>
        </w:tc>
      </w:tr>
      <w:tr w:rsidR="009B7570" w14:paraId="1B8774C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EC6F0E2" w14:textId="77777777" w:rsidR="009B7570" w:rsidRDefault="009B7570" w:rsidP="009B7570">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3F893" w14:textId="77777777" w:rsidR="009B7570" w:rsidRDefault="009B7570" w:rsidP="009B7570">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3FD96" w14:textId="77777777" w:rsidR="009B7570" w:rsidRDefault="009B7570" w:rsidP="009B7570">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39449B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DC023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4DB593" w14:textId="77777777" w:rsidR="009B7570" w:rsidRDefault="009B7570" w:rsidP="009B7570">
            <w:pPr>
              <w:pStyle w:val="TAC"/>
              <w:rPr>
                <w:lang w:val="en-US"/>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13B87B9" w14:textId="77777777" w:rsidR="009B7570" w:rsidRDefault="009B7570" w:rsidP="009B7570">
            <w:pPr>
              <w:pStyle w:val="TAC"/>
              <w:rPr>
                <w:lang w:val="en-US"/>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3D263FA"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952484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AFA80"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58B0E8" w14:textId="77777777" w:rsidR="009B7570" w:rsidRDefault="009B7570" w:rsidP="009B7570">
            <w:pPr>
              <w:pStyle w:val="TAC"/>
            </w:pPr>
            <w:r>
              <w:t>0</w:t>
            </w:r>
          </w:p>
        </w:tc>
      </w:tr>
      <w:tr w:rsidR="009B7570" w14:paraId="5CB816F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878A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372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655AD" w14:textId="77777777" w:rsidR="009B7570" w:rsidRDefault="009B7570" w:rsidP="009B7570">
            <w:pPr>
              <w:pStyle w:val="TAC"/>
              <w:rPr>
                <w:lang w:eastAsia="zh-CN"/>
              </w:rPr>
            </w:pPr>
            <w:r>
              <w:rPr>
                <w:lang w:eastAsia="ja-JP"/>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F31744A" w14:textId="77777777" w:rsidR="009B7570" w:rsidRDefault="009B7570" w:rsidP="009B7570">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46F55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3E6512" w14:textId="77777777" w:rsidR="009B7570" w:rsidRDefault="009B7570" w:rsidP="009B7570">
            <w:pPr>
              <w:spacing w:after="0"/>
              <w:rPr>
                <w:rFonts w:ascii="Arial" w:hAnsi="Arial"/>
                <w:sz w:val="18"/>
              </w:rPr>
            </w:pPr>
          </w:p>
        </w:tc>
      </w:tr>
      <w:tr w:rsidR="009B7570" w14:paraId="4F83780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D54E642" w14:textId="77777777" w:rsidR="009B7570" w:rsidRDefault="009B7570" w:rsidP="009B7570">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2291F" w14:textId="77777777" w:rsidR="009B7570" w:rsidRDefault="009B7570" w:rsidP="009B7570">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07E7A" w14:textId="77777777" w:rsidR="009B7570" w:rsidRDefault="009B7570" w:rsidP="009B7570">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FC0DD9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1F0C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7FC77B" w14:textId="77777777" w:rsidR="009B7570" w:rsidRDefault="009B7570" w:rsidP="009B7570">
            <w:pPr>
              <w:pStyle w:val="TAC"/>
              <w:rPr>
                <w:lang w:val="en-US"/>
              </w:rPr>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F149FD0" w14:textId="77777777" w:rsidR="009B7570" w:rsidRDefault="009B7570" w:rsidP="009B7570">
            <w:pPr>
              <w:pStyle w:val="TAC"/>
              <w:rPr>
                <w:lang w:val="en-US"/>
              </w:rPr>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543B837"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1FF0506"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09882" w14:textId="77777777" w:rsidR="009B7570" w:rsidRDefault="009B7570" w:rsidP="009B7570">
            <w:pPr>
              <w:pStyle w:val="TAC"/>
            </w:pPr>
            <w: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7B18E" w14:textId="77777777" w:rsidR="009B7570" w:rsidRDefault="009B7570" w:rsidP="009B7570">
            <w:pPr>
              <w:pStyle w:val="TAC"/>
            </w:pPr>
            <w:r>
              <w:t>0</w:t>
            </w:r>
          </w:p>
        </w:tc>
      </w:tr>
      <w:tr w:rsidR="009B7570" w14:paraId="1E0A94C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0CB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4AB7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2A5AF" w14:textId="77777777" w:rsidR="009B7570" w:rsidRDefault="009B7570" w:rsidP="009B7570">
            <w:pPr>
              <w:pStyle w:val="TAC"/>
              <w:rPr>
                <w:lang w:eastAsia="zh-CN"/>
              </w:rPr>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89B0B74" w14:textId="77777777" w:rsidR="009B7570" w:rsidRDefault="009B7570" w:rsidP="009B7570">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135C0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E27D2" w14:textId="77777777" w:rsidR="009B7570" w:rsidRDefault="009B7570" w:rsidP="009B7570">
            <w:pPr>
              <w:spacing w:after="0"/>
              <w:rPr>
                <w:rFonts w:ascii="Arial" w:hAnsi="Arial"/>
                <w:sz w:val="18"/>
              </w:rPr>
            </w:pPr>
          </w:p>
        </w:tc>
      </w:tr>
      <w:tr w:rsidR="009B7570" w14:paraId="58CCCC7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6FB83CC" w14:textId="77777777" w:rsidR="009B7570" w:rsidRDefault="009B7570" w:rsidP="009B7570">
            <w:pPr>
              <w:pStyle w:val="TAC"/>
            </w:pPr>
            <w:r>
              <w:rPr>
                <w:bCs/>
                <w:lang w:val="en-US"/>
              </w:rPr>
              <w:lastRenderedPageBreak/>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BDE3C" w14:textId="77777777" w:rsidR="009B7570" w:rsidRDefault="009B7570" w:rsidP="009B7570">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97551" w14:textId="77777777" w:rsidR="009B7570" w:rsidRDefault="009B7570" w:rsidP="009B7570">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A66963E" w14:textId="77777777" w:rsidR="009B7570" w:rsidRDefault="009B7570" w:rsidP="009B7570">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E9EFE" w14:textId="77777777" w:rsidR="009B7570" w:rsidRDefault="009B7570" w:rsidP="009B7570">
            <w:pPr>
              <w:pStyle w:val="TAC"/>
              <w:rPr>
                <w:rFonts w:eastAsia="Calibri"/>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464146" w14:textId="77777777" w:rsidR="009B7570" w:rsidRDefault="009B7570" w:rsidP="009B7570">
            <w:pPr>
              <w:pStyle w:val="TAC"/>
              <w:rPr>
                <w:rFonts w:eastAsia="Calibri"/>
                <w:szCs w:val="18"/>
                <w:lang w:eastAsia="zh-CN"/>
              </w:rPr>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4313D1" w14:textId="77777777" w:rsidR="009B7570" w:rsidRDefault="009B7570" w:rsidP="009B7570">
            <w:pPr>
              <w:pStyle w:val="TAC"/>
              <w:rPr>
                <w:rFonts w:eastAsia="Calibri"/>
                <w:szCs w:val="18"/>
                <w:lang w:eastAsia="zh-CN"/>
              </w:rPr>
            </w:pPr>
            <w:r>
              <w:rPr>
                <w:lang w:val="en-US"/>
              </w:rPr>
              <w:t>Yes</w:t>
            </w:r>
          </w:p>
        </w:tc>
        <w:tc>
          <w:tcPr>
            <w:tcW w:w="572" w:type="dxa"/>
            <w:gridSpan w:val="2"/>
            <w:tcBorders>
              <w:top w:val="single" w:sz="4" w:space="0" w:color="auto"/>
              <w:left w:val="single" w:sz="4" w:space="0" w:color="auto"/>
              <w:bottom w:val="single" w:sz="4" w:space="0" w:color="auto"/>
              <w:right w:val="single" w:sz="4" w:space="0" w:color="auto"/>
            </w:tcBorders>
            <w:vAlign w:val="center"/>
          </w:tcPr>
          <w:p w14:paraId="3E5BF64B" w14:textId="77777777" w:rsidR="009B7570" w:rsidRDefault="009B7570" w:rsidP="009B7570">
            <w:pPr>
              <w:pStyle w:val="TAC"/>
              <w:rPr>
                <w:rFonts w:eastAsia="Calibri"/>
                <w:szCs w:val="18"/>
                <w:lang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046C04" w14:textId="77777777" w:rsidR="009B7570" w:rsidRDefault="009B7570" w:rsidP="009B7570">
            <w:pPr>
              <w:pStyle w:val="TAC"/>
              <w:rPr>
                <w:rFonts w:eastAsia="Calibri"/>
                <w:szCs w:val="18"/>
                <w:lang w:eastAsia="zh-CN"/>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0CE4F" w14:textId="77777777" w:rsidR="009B7570" w:rsidRDefault="009B7570" w:rsidP="009B7570">
            <w:pPr>
              <w:pStyle w:val="TAC"/>
              <w:rPr>
                <w:rFonts w:eastAsia="SimSun"/>
              </w:rPr>
            </w:pPr>
            <w:r>
              <w:t>90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E7AC61" w14:textId="77777777" w:rsidR="009B7570" w:rsidRDefault="009B7570" w:rsidP="009B7570">
            <w:pPr>
              <w:pStyle w:val="TAC"/>
            </w:pPr>
            <w:r>
              <w:t>0</w:t>
            </w:r>
          </w:p>
        </w:tc>
      </w:tr>
      <w:tr w:rsidR="009B7570" w14:paraId="626BE0D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DF40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E2B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384B5" w14:textId="77777777" w:rsidR="009B7570" w:rsidRDefault="009B7570" w:rsidP="009B7570">
            <w:pPr>
              <w:pStyle w:val="TAC"/>
              <w:rPr>
                <w:lang w:val="en-US"/>
              </w:rPr>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E06D683" w14:textId="77777777" w:rsidR="009B7570" w:rsidRDefault="009B7570" w:rsidP="009B7570">
            <w:pPr>
              <w:pStyle w:val="TAC"/>
              <w:rPr>
                <w:rFonts w:eastAsia="Calibri"/>
                <w:szCs w:val="18"/>
                <w:lang w:eastAsia="zh-CN"/>
              </w:rPr>
            </w:pPr>
            <w:r>
              <w:rPr>
                <w:lang w:val="en-US"/>
              </w:rPr>
              <w:t>See CA_48E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059B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EEB0B" w14:textId="77777777" w:rsidR="009B7570" w:rsidRDefault="009B7570" w:rsidP="009B7570">
            <w:pPr>
              <w:spacing w:after="0"/>
              <w:rPr>
                <w:rFonts w:ascii="Arial" w:hAnsi="Arial"/>
                <w:sz w:val="18"/>
              </w:rPr>
            </w:pPr>
          </w:p>
        </w:tc>
      </w:tr>
      <w:tr w:rsidR="009B7570" w14:paraId="26C39D6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F9E25EC" w14:textId="77777777" w:rsidR="009B7570" w:rsidRDefault="009B7570" w:rsidP="009B7570">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1ABF2" w14:textId="77777777" w:rsidR="009B7570" w:rsidRDefault="009B7570" w:rsidP="009B7570">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E3B42" w14:textId="77777777" w:rsidR="009B7570" w:rsidRDefault="009B7570" w:rsidP="009B7570">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9C40C5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B779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C7EF51"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234BBE2"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C18B58D"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AF9C40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135C8"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8DDD8" w14:textId="77777777" w:rsidR="009B7570" w:rsidRDefault="009B7570" w:rsidP="009B7570">
            <w:pPr>
              <w:pStyle w:val="TAC"/>
            </w:pPr>
            <w:r>
              <w:t>0</w:t>
            </w:r>
          </w:p>
        </w:tc>
      </w:tr>
      <w:tr w:rsidR="009B7570" w14:paraId="0C9AE01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A750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43A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7C9F6" w14:textId="77777777" w:rsidR="009B7570" w:rsidRDefault="009B7570" w:rsidP="009B7570">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8BC4F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105FC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37D8B2"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580F85D"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FC4B725"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B2B221"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684B7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2500C2" w14:textId="77777777" w:rsidR="009B7570" w:rsidRDefault="009B7570" w:rsidP="009B7570">
            <w:pPr>
              <w:spacing w:after="0"/>
              <w:rPr>
                <w:rFonts w:ascii="Arial" w:hAnsi="Arial"/>
                <w:sz w:val="18"/>
              </w:rPr>
            </w:pPr>
          </w:p>
        </w:tc>
      </w:tr>
      <w:tr w:rsidR="009B7570" w14:paraId="63A36D1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C94262E" w14:textId="77777777" w:rsidR="009B7570" w:rsidRDefault="009B7570" w:rsidP="009B7570">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9794B" w14:textId="77777777" w:rsidR="009B7570" w:rsidRDefault="009B7570" w:rsidP="009B7570">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F1022" w14:textId="77777777" w:rsidR="009B7570" w:rsidRDefault="009B7570" w:rsidP="009B7570">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21AB2A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59E3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D492FB"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817749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6E06A53"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A5B9EB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56F0F" w14:textId="77777777" w:rsidR="009B7570" w:rsidRDefault="009B7570" w:rsidP="009B7570">
            <w:pPr>
              <w:pStyle w:val="TAC"/>
            </w:pPr>
            <w:r>
              <w:rPr>
                <w:lang w:eastAsia="zh-CN"/>
              </w:rPr>
              <w:t>5</w:t>
            </w:r>
            <w:r>
              <w:rPr>
                <w:lang w:eastAsia="ja-JP"/>
              </w:rP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E26759" w14:textId="77777777" w:rsidR="009B7570" w:rsidRDefault="009B7570" w:rsidP="009B7570">
            <w:pPr>
              <w:pStyle w:val="TAC"/>
            </w:pPr>
            <w:r>
              <w:rPr>
                <w:lang w:eastAsia="ja-JP"/>
              </w:rPr>
              <w:t>0</w:t>
            </w:r>
          </w:p>
        </w:tc>
      </w:tr>
      <w:tr w:rsidR="009B7570" w14:paraId="5298F04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CE832"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7BA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8F6C3" w14:textId="77777777" w:rsidR="009B7570" w:rsidRDefault="009B7570" w:rsidP="009B7570">
            <w:pPr>
              <w:pStyle w:val="TAC"/>
              <w:rPr>
                <w:lang w:eastAsia="zh-CN"/>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B6F4DAF" w14:textId="77777777" w:rsidR="009B7570" w:rsidRDefault="009B7570" w:rsidP="009B7570">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4314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E350A0" w14:textId="77777777" w:rsidR="009B7570" w:rsidRDefault="009B7570" w:rsidP="009B7570">
            <w:pPr>
              <w:spacing w:after="0"/>
              <w:rPr>
                <w:rFonts w:ascii="Arial" w:hAnsi="Arial"/>
                <w:sz w:val="18"/>
              </w:rPr>
            </w:pPr>
          </w:p>
        </w:tc>
      </w:tr>
      <w:tr w:rsidR="009B7570" w14:paraId="5FE3425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045B731" w14:textId="77777777" w:rsidR="009B7570" w:rsidRDefault="009B7570" w:rsidP="009B7570">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1BAE1"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B08AD" w14:textId="77777777" w:rsidR="009B7570" w:rsidRDefault="009B7570" w:rsidP="009B7570">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48C4D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B5416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9AF4A5"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DA82AD1"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77F7BB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B971D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505F6E"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9C624" w14:textId="77777777" w:rsidR="009B7570" w:rsidRDefault="009B7570" w:rsidP="009B7570">
            <w:pPr>
              <w:pStyle w:val="TAC"/>
            </w:pPr>
            <w:r>
              <w:t>0</w:t>
            </w:r>
          </w:p>
        </w:tc>
      </w:tr>
      <w:tr w:rsidR="009B7570" w14:paraId="467291B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200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9D1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74E2E" w14:textId="77777777" w:rsidR="009B7570" w:rsidRDefault="009B7570" w:rsidP="009B7570">
            <w:pPr>
              <w:pStyle w:val="TAC"/>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26F2316" w14:textId="77777777" w:rsidR="009B7570" w:rsidRDefault="009B7570" w:rsidP="009B7570">
            <w:pPr>
              <w:pStyle w:val="TAC"/>
            </w:pPr>
            <w: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A1DDC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C7075F" w14:textId="77777777" w:rsidR="009B7570" w:rsidRDefault="009B7570" w:rsidP="009B7570">
            <w:pPr>
              <w:spacing w:after="0"/>
              <w:rPr>
                <w:rFonts w:ascii="Arial" w:hAnsi="Arial"/>
                <w:sz w:val="18"/>
              </w:rPr>
            </w:pPr>
          </w:p>
        </w:tc>
      </w:tr>
      <w:tr w:rsidR="009B7570" w14:paraId="47C30F0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44C0666" w14:textId="77777777" w:rsidR="009B7570" w:rsidRDefault="009B7570" w:rsidP="009B7570">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E3B6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937FB" w14:textId="77777777" w:rsidR="009B7570" w:rsidRDefault="009B7570" w:rsidP="009B7570">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1C56B0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A8CDE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EF09C1"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05602DC"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EB89248"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9D09E42"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543C78" w14:textId="77777777" w:rsidR="009B7570" w:rsidRDefault="009B7570" w:rsidP="009B7570">
            <w:pPr>
              <w:pStyle w:val="TAC"/>
            </w:pPr>
            <w: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0900D" w14:textId="77777777" w:rsidR="009B7570" w:rsidRDefault="009B7570" w:rsidP="009B7570">
            <w:pPr>
              <w:pStyle w:val="TAC"/>
            </w:pPr>
            <w:r>
              <w:t>0</w:t>
            </w:r>
          </w:p>
        </w:tc>
      </w:tr>
      <w:tr w:rsidR="009B7570" w14:paraId="38ACB22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3496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36BB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895B7" w14:textId="77777777" w:rsidR="009B7570" w:rsidRDefault="009B7570" w:rsidP="009B7570">
            <w:pPr>
              <w:pStyle w:val="TAC"/>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1644A78" w14:textId="77777777" w:rsidR="009B7570" w:rsidRDefault="009B7570" w:rsidP="009B7570">
            <w:pPr>
              <w:pStyle w:val="TAC"/>
            </w:pPr>
            <w: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89D84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39F65A" w14:textId="77777777" w:rsidR="009B7570" w:rsidRDefault="009B7570" w:rsidP="009B7570">
            <w:pPr>
              <w:spacing w:after="0"/>
              <w:rPr>
                <w:rFonts w:ascii="Arial" w:hAnsi="Arial"/>
                <w:sz w:val="18"/>
              </w:rPr>
            </w:pPr>
          </w:p>
        </w:tc>
      </w:tr>
      <w:tr w:rsidR="009B7570" w14:paraId="7FBC3AB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43AC194" w14:textId="77777777" w:rsidR="009B7570" w:rsidRDefault="009B7570" w:rsidP="009B7570">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134F0" w14:textId="77777777" w:rsidR="009B7570" w:rsidRDefault="009B7570" w:rsidP="009B7570">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8C3CA" w14:textId="77777777" w:rsidR="009B7570" w:rsidRDefault="009B7570" w:rsidP="009B7570">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B7BE5B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2956D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F4F4A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F5BA61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A002D0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CD445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C441D5" w14:textId="77777777" w:rsidR="009B7570" w:rsidRDefault="009B7570" w:rsidP="009B7570">
            <w:pPr>
              <w:pStyle w:val="TAC"/>
            </w:pPr>
            <w:r>
              <w:rPr>
                <w:lang w:eastAsia="zh-CN"/>
              </w:rPr>
              <w:t>3</w:t>
            </w:r>
            <w:r>
              <w:rPr>
                <w:lang w:eastAsia="ja-JP"/>
              </w:rP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1E5C00" w14:textId="77777777" w:rsidR="009B7570" w:rsidRDefault="009B7570" w:rsidP="009B7570">
            <w:pPr>
              <w:pStyle w:val="TAC"/>
            </w:pPr>
            <w:r>
              <w:rPr>
                <w:lang w:eastAsia="ja-JP"/>
              </w:rPr>
              <w:t>0</w:t>
            </w:r>
          </w:p>
        </w:tc>
      </w:tr>
      <w:tr w:rsidR="009B7570" w14:paraId="7ACF857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6ADEA"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AE60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6F29C" w14:textId="77777777" w:rsidR="009B7570" w:rsidRDefault="009B7570" w:rsidP="009B7570">
            <w:pPr>
              <w:pStyle w:val="TAC"/>
              <w:rPr>
                <w:lang w:eastAsia="zh-CN"/>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F160543" w14:textId="77777777" w:rsidR="009B7570" w:rsidRDefault="009B7570" w:rsidP="009B7570">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D4DD3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367266" w14:textId="77777777" w:rsidR="009B7570" w:rsidRDefault="009B7570" w:rsidP="009B7570">
            <w:pPr>
              <w:spacing w:after="0"/>
              <w:rPr>
                <w:rFonts w:ascii="Arial" w:hAnsi="Arial"/>
                <w:sz w:val="18"/>
              </w:rPr>
            </w:pPr>
          </w:p>
        </w:tc>
      </w:tr>
      <w:tr w:rsidR="009B7570" w14:paraId="6D17011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6406BAC" w14:textId="77777777" w:rsidR="009B7570" w:rsidRDefault="009B7570" w:rsidP="009B7570">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F4A92" w14:textId="77777777" w:rsidR="009B7570" w:rsidRDefault="009B7570" w:rsidP="009B7570">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CBFDE" w14:textId="77777777" w:rsidR="009B7570" w:rsidRDefault="009B7570" w:rsidP="009B7570">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A9992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65C14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B5165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F26D50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FC6798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C320F89"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AB12B" w14:textId="77777777" w:rsidR="009B7570" w:rsidRDefault="009B7570" w:rsidP="009B7570">
            <w:pPr>
              <w:pStyle w:val="TAC"/>
            </w:pPr>
            <w:r>
              <w:rPr>
                <w:lang w:eastAsia="zh-CN"/>
              </w:rPr>
              <w:t>5</w:t>
            </w:r>
            <w:r>
              <w:rPr>
                <w:lang w:eastAsia="ja-JP"/>
              </w:rP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B9384" w14:textId="77777777" w:rsidR="009B7570" w:rsidRDefault="009B7570" w:rsidP="009B7570">
            <w:pPr>
              <w:pStyle w:val="TAC"/>
            </w:pPr>
            <w:r>
              <w:rPr>
                <w:lang w:eastAsia="ja-JP"/>
              </w:rPr>
              <w:t>0</w:t>
            </w:r>
          </w:p>
        </w:tc>
      </w:tr>
      <w:tr w:rsidR="009B7570" w14:paraId="66223AE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12BE"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8B89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E9A8C" w14:textId="77777777" w:rsidR="009B7570" w:rsidRDefault="009B7570" w:rsidP="009B7570">
            <w:pPr>
              <w:pStyle w:val="TAC"/>
              <w:rPr>
                <w:lang w:eastAsia="zh-CN"/>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F1BEC50" w14:textId="77777777" w:rsidR="009B7570" w:rsidRDefault="009B7570" w:rsidP="009B7570">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4591C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F65B87" w14:textId="77777777" w:rsidR="009B7570" w:rsidRDefault="009B7570" w:rsidP="009B7570">
            <w:pPr>
              <w:spacing w:after="0"/>
              <w:rPr>
                <w:rFonts w:ascii="Arial" w:hAnsi="Arial"/>
                <w:sz w:val="18"/>
              </w:rPr>
            </w:pPr>
          </w:p>
        </w:tc>
      </w:tr>
      <w:tr w:rsidR="009B7570" w14:paraId="22D6E9A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A39DF12" w14:textId="77777777" w:rsidR="009B7570" w:rsidRDefault="009B7570" w:rsidP="009B7570">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F8FC1"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AAD44" w14:textId="77777777" w:rsidR="009B7570" w:rsidRDefault="009B7570" w:rsidP="009B7570">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EC5CE7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8F618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9C98BC"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A9C3C56"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6C3997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8E43FFB"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7456C" w14:textId="77777777" w:rsidR="009B7570" w:rsidRDefault="009B7570" w:rsidP="009B7570">
            <w:pPr>
              <w:pStyle w:val="TAC"/>
            </w:pPr>
            <w: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AEED6C" w14:textId="77777777" w:rsidR="009B7570" w:rsidRDefault="009B7570" w:rsidP="009B7570">
            <w:pPr>
              <w:pStyle w:val="TAC"/>
            </w:pPr>
            <w:r>
              <w:t>0</w:t>
            </w:r>
          </w:p>
        </w:tc>
      </w:tr>
      <w:tr w:rsidR="009B7570" w14:paraId="67CA831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85F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5DD1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0D549" w14:textId="77777777" w:rsidR="009B7570" w:rsidRDefault="009B7570" w:rsidP="009B7570">
            <w:pPr>
              <w:pStyle w:val="TAC"/>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573486F" w14:textId="77777777" w:rsidR="009B7570" w:rsidRDefault="009B7570" w:rsidP="009B7570">
            <w:pPr>
              <w:pStyle w:val="TAC"/>
            </w:pPr>
            <w: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E87E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101B0" w14:textId="77777777" w:rsidR="009B7570" w:rsidRDefault="009B7570" w:rsidP="009B7570">
            <w:pPr>
              <w:spacing w:after="0"/>
              <w:rPr>
                <w:rFonts w:ascii="Arial" w:hAnsi="Arial"/>
                <w:sz w:val="18"/>
              </w:rPr>
            </w:pPr>
          </w:p>
        </w:tc>
      </w:tr>
      <w:tr w:rsidR="009B7570" w14:paraId="3567639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F1323FA" w14:textId="77777777" w:rsidR="009B7570" w:rsidRDefault="009B7570" w:rsidP="009B7570">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810DF" w14:textId="77777777" w:rsidR="009B7570" w:rsidRDefault="009B7570" w:rsidP="009B7570">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C4028" w14:textId="77777777" w:rsidR="009B7570" w:rsidRDefault="009B7570" w:rsidP="009B7570">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7486363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D9D2B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7572F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AC79E29"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70B421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F44DB7"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656FF" w14:textId="77777777" w:rsidR="009B7570" w:rsidRDefault="009B7570" w:rsidP="009B7570">
            <w:pPr>
              <w:pStyle w:val="TAC"/>
            </w:pPr>
            <w: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5455AB" w14:textId="77777777" w:rsidR="009B7570" w:rsidRDefault="009B7570" w:rsidP="009B7570">
            <w:pPr>
              <w:pStyle w:val="TAC"/>
            </w:pPr>
            <w:r>
              <w:t>0</w:t>
            </w:r>
          </w:p>
        </w:tc>
      </w:tr>
      <w:tr w:rsidR="009B7570" w14:paraId="54A50D7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3F22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277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C39BA" w14:textId="77777777" w:rsidR="009B7570" w:rsidRDefault="009B7570" w:rsidP="009B7570">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34F4AF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BE0F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F31C0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9873BB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40BC3F7"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698957"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C6815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5C7297" w14:textId="77777777" w:rsidR="009B7570" w:rsidRDefault="009B7570" w:rsidP="009B7570">
            <w:pPr>
              <w:spacing w:after="0"/>
              <w:rPr>
                <w:rFonts w:ascii="Arial" w:hAnsi="Arial"/>
                <w:sz w:val="18"/>
              </w:rPr>
            </w:pPr>
          </w:p>
        </w:tc>
      </w:tr>
      <w:tr w:rsidR="009B7570" w14:paraId="581AC80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B020C0E" w14:textId="77777777" w:rsidR="009B7570" w:rsidRDefault="009B7570" w:rsidP="009B7570">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56B05" w14:textId="77777777" w:rsidR="009B7570" w:rsidRDefault="009B7570" w:rsidP="009B7570">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79B46" w14:textId="77777777" w:rsidR="009B7570" w:rsidRDefault="009B7570" w:rsidP="009B7570">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B4C9B0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E44A2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FCFE73"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8BA6489"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1AF9EA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675AE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17BDD2"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D9C9AC" w14:textId="77777777" w:rsidR="009B7570" w:rsidRDefault="009B7570" w:rsidP="009B7570">
            <w:pPr>
              <w:pStyle w:val="TAC"/>
            </w:pPr>
            <w:r>
              <w:t>0</w:t>
            </w:r>
          </w:p>
        </w:tc>
      </w:tr>
      <w:tr w:rsidR="009B7570" w14:paraId="7D8188F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816F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5256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95C19"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F5F304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CCF8A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6CE49C"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F8AED64"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FC2026C" w14:textId="77777777" w:rsidR="009B7570" w:rsidRDefault="009B7570" w:rsidP="009B7570">
            <w:pPr>
              <w:pStyle w:val="TAC"/>
            </w:pPr>
            <w:r>
              <w:rPr>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E3D50F" w14:textId="77777777" w:rsidR="009B7570" w:rsidRDefault="009B7570" w:rsidP="009B7570">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1629C"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E0E36B" w14:textId="77777777" w:rsidR="009B7570" w:rsidRDefault="009B7570" w:rsidP="009B7570">
            <w:pPr>
              <w:spacing w:after="0"/>
              <w:rPr>
                <w:rFonts w:ascii="Arial" w:hAnsi="Arial"/>
                <w:sz w:val="18"/>
              </w:rPr>
            </w:pPr>
          </w:p>
        </w:tc>
      </w:tr>
      <w:tr w:rsidR="009B7570" w14:paraId="4EEE9D9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D713B55" w14:textId="77777777" w:rsidR="009B7570" w:rsidRDefault="009B7570" w:rsidP="009B7570">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E1B99" w14:textId="77777777" w:rsidR="009B7570" w:rsidRDefault="009B7570" w:rsidP="009B7570">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58FD4" w14:textId="77777777" w:rsidR="009B7570" w:rsidRDefault="009B7570" w:rsidP="009B7570">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0F1B8A4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4FD4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C5F9DE"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A0F8866"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0F08739"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806B3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9D6708" w14:textId="77777777" w:rsidR="009B7570" w:rsidRDefault="009B7570" w:rsidP="009B7570">
            <w:pPr>
              <w:pStyle w:val="TAC"/>
            </w:pPr>
            <w: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868022" w14:textId="77777777" w:rsidR="009B7570" w:rsidRDefault="009B7570" w:rsidP="009B7570">
            <w:pPr>
              <w:pStyle w:val="TAC"/>
            </w:pPr>
            <w:r>
              <w:t>0</w:t>
            </w:r>
          </w:p>
        </w:tc>
      </w:tr>
      <w:tr w:rsidR="009B7570" w14:paraId="14DD251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E8B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A0C8" w14:textId="77777777" w:rsidR="009B7570" w:rsidRDefault="009B7570" w:rsidP="009B7570">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4F7BD" w14:textId="77777777" w:rsidR="009B7570" w:rsidRDefault="009B7570" w:rsidP="009B7570">
            <w:pPr>
              <w:pStyle w:val="TAC"/>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BF0FAC1" w14:textId="77777777" w:rsidR="009B7570" w:rsidRDefault="009B7570" w:rsidP="009B7570">
            <w:pPr>
              <w:pStyle w:val="TAC"/>
            </w:pPr>
            <w:r>
              <w:rPr>
                <w:szCs w:val="18"/>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D0A9E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141E59" w14:textId="77777777" w:rsidR="009B7570" w:rsidRDefault="009B7570" w:rsidP="009B7570">
            <w:pPr>
              <w:spacing w:after="0"/>
              <w:rPr>
                <w:rFonts w:ascii="Arial" w:hAnsi="Arial"/>
                <w:sz w:val="18"/>
              </w:rPr>
            </w:pPr>
          </w:p>
        </w:tc>
      </w:tr>
      <w:tr w:rsidR="009B7570" w14:paraId="36F5E67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2E46E13" w14:textId="77777777" w:rsidR="009B7570" w:rsidRDefault="009B7570" w:rsidP="009B7570">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F8168" w14:textId="77777777" w:rsidR="009B7570" w:rsidRDefault="009B7570" w:rsidP="009B7570">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43698" w14:textId="77777777" w:rsidR="009B7570" w:rsidRDefault="009B7570" w:rsidP="009B7570">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5DF3E7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6BF52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8D38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FC7AD4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A4F17F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75842A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015F7A" w14:textId="77777777" w:rsidR="009B7570" w:rsidRDefault="009B7570" w:rsidP="009B7570">
            <w:pPr>
              <w:pStyle w:val="TAC"/>
            </w:pPr>
            <w: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B89341" w14:textId="77777777" w:rsidR="009B7570" w:rsidRDefault="009B7570" w:rsidP="009B7570">
            <w:pPr>
              <w:pStyle w:val="TAC"/>
            </w:pPr>
            <w:r>
              <w:t>0</w:t>
            </w:r>
          </w:p>
        </w:tc>
      </w:tr>
      <w:tr w:rsidR="009B7570" w14:paraId="400BB18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7A33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9CF0" w14:textId="77777777" w:rsidR="009B7570" w:rsidRDefault="009B7570" w:rsidP="009B7570">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D92FC"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7FC8153" w14:textId="77777777" w:rsidR="009B7570" w:rsidRDefault="009B7570" w:rsidP="009B7570">
            <w:pPr>
              <w:pStyle w:val="TAC"/>
            </w:pPr>
            <w:r>
              <w:t>See CA_66A-66A-66A Bandwidth Combination Set 0 in Table 5.6A.1-4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FA145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EAF026" w14:textId="77777777" w:rsidR="009B7570" w:rsidRDefault="009B7570" w:rsidP="009B7570">
            <w:pPr>
              <w:spacing w:after="0"/>
              <w:rPr>
                <w:rFonts w:ascii="Arial" w:hAnsi="Arial"/>
                <w:sz w:val="18"/>
              </w:rPr>
            </w:pPr>
          </w:p>
        </w:tc>
      </w:tr>
      <w:tr w:rsidR="009B7570" w14:paraId="50CC3C3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BA66C13" w14:textId="77777777" w:rsidR="009B7570" w:rsidRDefault="009B7570" w:rsidP="009B7570">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CDB2F" w14:textId="77777777" w:rsidR="009B7570" w:rsidRDefault="009B7570" w:rsidP="009B7570">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18272" w14:textId="77777777" w:rsidR="009B7570" w:rsidRDefault="009B7570" w:rsidP="009B7570">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2B6509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3E906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36168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40A4C5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A1ED07C" w14:textId="77777777" w:rsidR="009B7570" w:rsidRDefault="009B7570" w:rsidP="009B7570">
            <w:pPr>
              <w:pStyle w:val="TAC"/>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B311811"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74F0C1" w14:textId="77777777" w:rsidR="009B7570" w:rsidRDefault="009B7570" w:rsidP="009B7570">
            <w:pPr>
              <w:pStyle w:val="TAC"/>
            </w:pPr>
            <w:r>
              <w:t>2</w:t>
            </w:r>
            <w:r>
              <w:rPr>
                <w:lang w:eastAsia="ja-JP"/>
              </w:rPr>
              <w:t>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451F3D" w14:textId="77777777" w:rsidR="009B7570" w:rsidRDefault="009B7570" w:rsidP="009B7570">
            <w:pPr>
              <w:pStyle w:val="TAC"/>
            </w:pPr>
            <w:r>
              <w:t>0</w:t>
            </w:r>
          </w:p>
        </w:tc>
      </w:tr>
      <w:tr w:rsidR="009B7570" w14:paraId="2F624C9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E76F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D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E73A0" w14:textId="77777777" w:rsidR="009B7570" w:rsidRDefault="009B7570" w:rsidP="009B7570">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D06881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F67F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65575D"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ED5475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71E325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C7EF33F"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46B37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E420" w14:textId="77777777" w:rsidR="009B7570" w:rsidRDefault="009B7570" w:rsidP="009B7570">
            <w:pPr>
              <w:spacing w:after="0"/>
              <w:rPr>
                <w:rFonts w:ascii="Arial" w:hAnsi="Arial"/>
                <w:sz w:val="18"/>
              </w:rPr>
            </w:pPr>
          </w:p>
        </w:tc>
      </w:tr>
      <w:tr w:rsidR="009B7570" w14:paraId="2E9464B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920C95E" w14:textId="77777777" w:rsidR="009B7570" w:rsidRDefault="009B7570" w:rsidP="009B7570">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A01CD" w14:textId="77777777" w:rsidR="009B7570" w:rsidRDefault="009B7570" w:rsidP="009B7570">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3E978" w14:textId="77777777" w:rsidR="009B7570" w:rsidRDefault="009B7570" w:rsidP="009B7570">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7EA06BD1" w14:textId="77777777" w:rsidR="009B7570" w:rsidRDefault="009B7570" w:rsidP="009B757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B553F36" w14:textId="77777777" w:rsidR="009B7570" w:rsidRDefault="009B7570" w:rsidP="009B7570">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66F86C" w14:textId="77777777" w:rsidR="009B7570" w:rsidRDefault="009B7570" w:rsidP="009B7570">
            <w:pPr>
              <w:pStyle w:val="TAC"/>
            </w:pPr>
            <w:r>
              <w:rPr>
                <w:rFonts w:cs="Arial"/>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955202D" w14:textId="77777777" w:rsidR="009B7570" w:rsidRDefault="009B7570" w:rsidP="009B7570">
            <w:pPr>
              <w:pStyle w:val="TAC"/>
            </w:pPr>
            <w:r>
              <w:rPr>
                <w:rFonts w:cs="Arial"/>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1C02920" w14:textId="77777777" w:rsidR="009B7570" w:rsidRDefault="009B7570" w:rsidP="009B7570">
            <w:pPr>
              <w:pStyle w:val="TAC"/>
            </w:pPr>
            <w:r>
              <w:rPr>
                <w:rFonts w:cs="Arial"/>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3F6951B" w14:textId="77777777" w:rsidR="009B7570" w:rsidRDefault="009B7570" w:rsidP="009B7570">
            <w:pPr>
              <w:pStyle w:val="TAC"/>
              <w:rPr>
                <w:rFonts w:cs="Arial"/>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C2F68A" w14:textId="77777777" w:rsidR="009B7570" w:rsidRDefault="009B7570" w:rsidP="009B7570">
            <w:pPr>
              <w:pStyle w:val="TAC"/>
              <w:rPr>
                <w:rFonts w:cs="Arial"/>
              </w:rPr>
            </w:pPr>
            <w:r>
              <w:rPr>
                <w:rFonts w:cs="Arial"/>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78DBC8" w14:textId="77777777" w:rsidR="009B7570" w:rsidRDefault="009B7570" w:rsidP="009B7570">
            <w:pPr>
              <w:pStyle w:val="TAC"/>
              <w:rPr>
                <w:rFonts w:cs="Arial"/>
              </w:rPr>
            </w:pPr>
            <w:r>
              <w:rPr>
                <w:rFonts w:cs="Arial"/>
              </w:rPr>
              <w:t>0</w:t>
            </w:r>
          </w:p>
        </w:tc>
      </w:tr>
      <w:tr w:rsidR="009B7570" w14:paraId="35C3CA4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8B14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A5E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CD3CE" w14:textId="77777777" w:rsidR="009B7570" w:rsidRDefault="009B7570" w:rsidP="009B7570">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F162D3F" w14:textId="77777777" w:rsidR="009B7570" w:rsidRDefault="009B7570" w:rsidP="009B757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D2B88F" w14:textId="77777777" w:rsidR="009B7570" w:rsidRDefault="009B7570" w:rsidP="009B7570">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FF044A" w14:textId="77777777" w:rsidR="009B7570" w:rsidRDefault="009B7570" w:rsidP="009B7570">
            <w:pPr>
              <w:pStyle w:val="TAC"/>
            </w:pPr>
            <w:r>
              <w:rPr>
                <w:rFonts w:cs="Arial"/>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8546985" w14:textId="77777777" w:rsidR="009B7570" w:rsidRDefault="009B7570" w:rsidP="009B7570">
            <w:pPr>
              <w:pStyle w:val="TAC"/>
            </w:pPr>
            <w:r>
              <w:rPr>
                <w:rFonts w:cs="Arial"/>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960D69A" w14:textId="77777777" w:rsidR="009B7570" w:rsidRDefault="009B7570" w:rsidP="009B7570">
            <w:pPr>
              <w:pStyle w:val="TAC"/>
            </w:pPr>
            <w:r>
              <w:rPr>
                <w:rFonts w:cs="Arial"/>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15B022" w14:textId="77777777" w:rsidR="009B7570" w:rsidRDefault="009B7570" w:rsidP="009B7570">
            <w:pPr>
              <w:pStyle w:val="TAC"/>
              <w:rPr>
                <w:rFonts w:cs="Arial"/>
              </w:rPr>
            </w:pPr>
            <w:r>
              <w:rPr>
                <w:rFonts w:cs="Arial"/>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12C832" w14:textId="77777777" w:rsidR="009B7570" w:rsidRDefault="009B7570" w:rsidP="009B7570">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6D059" w14:textId="77777777" w:rsidR="009B7570" w:rsidRDefault="009B7570" w:rsidP="009B7570">
            <w:pPr>
              <w:spacing w:after="0"/>
              <w:rPr>
                <w:rFonts w:ascii="Arial" w:hAnsi="Arial" w:cs="Arial"/>
                <w:sz w:val="18"/>
              </w:rPr>
            </w:pPr>
          </w:p>
        </w:tc>
      </w:tr>
      <w:tr w:rsidR="009B7570" w14:paraId="7235660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343859" w14:textId="77777777" w:rsidR="009B7570" w:rsidRDefault="009B7570" w:rsidP="009B7570">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28266" w14:textId="77777777" w:rsidR="009B7570" w:rsidRDefault="009B7570" w:rsidP="009B7570">
            <w:pPr>
              <w:pStyle w:val="TAC"/>
              <w:rPr>
                <w:lang w:eastAsia="zh-CN"/>
              </w:rPr>
            </w:pPr>
            <w:r>
              <w:rPr>
                <w:lang w:eastAsia="zh-CN"/>
              </w:rPr>
              <w:t>CA_18A-41A</w:t>
            </w:r>
          </w:p>
          <w:p w14:paraId="5F317B9D" w14:textId="77777777" w:rsidR="009B7570" w:rsidRDefault="009B7570" w:rsidP="009B7570">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019EB" w14:textId="77777777" w:rsidR="009B7570" w:rsidRDefault="009B7570" w:rsidP="009B7570">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9CF04B7" w14:textId="77777777" w:rsidR="009B7570" w:rsidRDefault="009B7570" w:rsidP="009B757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5F4D119" w14:textId="77777777" w:rsidR="009B7570" w:rsidRDefault="009B7570" w:rsidP="009B7570">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068625" w14:textId="77777777" w:rsidR="009B7570" w:rsidRDefault="009B7570" w:rsidP="009B7570">
            <w:pPr>
              <w:pStyle w:val="TAC"/>
            </w:pPr>
            <w:r>
              <w:rPr>
                <w:rFonts w:cs="Arial"/>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1552006" w14:textId="77777777" w:rsidR="009B7570" w:rsidRDefault="009B7570" w:rsidP="009B7570">
            <w:pPr>
              <w:pStyle w:val="TAC"/>
            </w:pPr>
            <w:r>
              <w:rPr>
                <w:rFonts w:cs="Arial"/>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9BA2CD8" w14:textId="77777777" w:rsidR="009B7570" w:rsidRDefault="009B7570" w:rsidP="009B7570">
            <w:pPr>
              <w:pStyle w:val="TAC"/>
            </w:pPr>
            <w:r>
              <w:rPr>
                <w:rFonts w:cs="Arial"/>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5729D2" w14:textId="77777777" w:rsidR="009B7570" w:rsidRDefault="009B7570" w:rsidP="009B7570">
            <w:pPr>
              <w:pStyle w:val="TAC"/>
              <w:rPr>
                <w:rFonts w:cs="Arial"/>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EC29F1" w14:textId="77777777" w:rsidR="009B7570" w:rsidRDefault="009B7570" w:rsidP="009B7570">
            <w:pPr>
              <w:pStyle w:val="TAC"/>
              <w:rPr>
                <w:rFonts w:cs="Arial"/>
              </w:rPr>
            </w:pPr>
            <w:r>
              <w:rPr>
                <w:rFonts w:cs="Arial"/>
              </w:rP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11D56C" w14:textId="77777777" w:rsidR="009B7570" w:rsidRDefault="009B7570" w:rsidP="009B7570">
            <w:pPr>
              <w:pStyle w:val="TAC"/>
              <w:rPr>
                <w:rFonts w:cs="Arial"/>
              </w:rPr>
            </w:pPr>
            <w:r>
              <w:rPr>
                <w:rFonts w:cs="Arial"/>
              </w:rPr>
              <w:t>0</w:t>
            </w:r>
          </w:p>
        </w:tc>
      </w:tr>
      <w:tr w:rsidR="009B7570" w14:paraId="6185AE0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7F39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86B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73B05" w14:textId="77777777" w:rsidR="009B7570" w:rsidRDefault="009B7570" w:rsidP="009B7570">
            <w:pPr>
              <w:pStyle w:val="TAC"/>
              <w:rPr>
                <w:rFonts w:cs="Arial"/>
              </w:rPr>
            </w:pPr>
            <w:r>
              <w:rPr>
                <w:rFonts w:cs="Arial"/>
                <w:szCs w:val="18"/>
                <w:lang w:val="en-US"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9901F4A" w14:textId="77777777" w:rsidR="009B7570" w:rsidRDefault="009B7570" w:rsidP="009B7570">
            <w:pPr>
              <w:pStyle w:val="TAC"/>
              <w:rPr>
                <w:rFonts w:cs="Arial"/>
              </w:rPr>
            </w:pPr>
            <w:r>
              <w:rPr>
                <w:rFonts w:cs="Arial"/>
                <w:szCs w:val="18"/>
              </w:rP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CFFB8" w14:textId="77777777" w:rsidR="009B7570" w:rsidRDefault="009B7570" w:rsidP="009B7570">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BB2BA3" w14:textId="77777777" w:rsidR="009B7570" w:rsidRDefault="009B7570" w:rsidP="009B7570">
            <w:pPr>
              <w:spacing w:after="0"/>
              <w:rPr>
                <w:rFonts w:ascii="Arial" w:hAnsi="Arial" w:cs="Arial"/>
                <w:sz w:val="18"/>
              </w:rPr>
            </w:pPr>
          </w:p>
        </w:tc>
      </w:tr>
      <w:tr w:rsidR="009B7570" w14:paraId="6D48F0E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071597F" w14:textId="77777777" w:rsidR="009B7570" w:rsidRDefault="009B7570" w:rsidP="009B7570">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334A6"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7CA7F" w14:textId="77777777" w:rsidR="009B7570" w:rsidRDefault="009B7570" w:rsidP="009B7570">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177076A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83C82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A1FC1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352127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E9A6971"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4CBFF92"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876FC" w14:textId="77777777" w:rsidR="009B7570" w:rsidRDefault="009B7570" w:rsidP="009B7570">
            <w:pPr>
              <w:pStyle w:val="TAC"/>
            </w:pPr>
            <w: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994717" w14:textId="77777777" w:rsidR="009B7570" w:rsidRDefault="009B7570" w:rsidP="009B7570">
            <w:pPr>
              <w:pStyle w:val="TAC"/>
            </w:pPr>
            <w:r>
              <w:t>0</w:t>
            </w:r>
          </w:p>
        </w:tc>
      </w:tr>
      <w:tr w:rsidR="009B7570" w14:paraId="68A58D7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ED86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8B4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875FD" w14:textId="77777777" w:rsidR="009B7570" w:rsidRDefault="009B7570" w:rsidP="009B7570">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15332CE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4F348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9FBE64"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F57F2D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C0D281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C87E82"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AA0DE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E3439C" w14:textId="77777777" w:rsidR="009B7570" w:rsidRDefault="009B7570" w:rsidP="009B7570">
            <w:pPr>
              <w:spacing w:after="0"/>
              <w:rPr>
                <w:rFonts w:ascii="Arial" w:hAnsi="Arial"/>
                <w:sz w:val="18"/>
              </w:rPr>
            </w:pPr>
          </w:p>
        </w:tc>
      </w:tr>
      <w:tr w:rsidR="009B7570" w14:paraId="2D54397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230E73F" w14:textId="77777777" w:rsidR="009B7570" w:rsidRDefault="009B7570" w:rsidP="009B7570">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42DA3" w14:textId="77777777" w:rsidR="009B7570" w:rsidRDefault="009B7570" w:rsidP="009B7570">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78036" w14:textId="77777777" w:rsidR="009B7570" w:rsidRDefault="009B7570" w:rsidP="009B7570">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0FE61B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F7C25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E725B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E9E1BC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29C2304"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AF8312F"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3C506" w14:textId="77777777" w:rsidR="009B7570" w:rsidRDefault="009B7570" w:rsidP="009B7570">
            <w:pPr>
              <w:pStyle w:val="TAC"/>
            </w:pPr>
            <w: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2A2EDA" w14:textId="77777777" w:rsidR="009B7570" w:rsidRDefault="009B7570" w:rsidP="009B7570">
            <w:pPr>
              <w:pStyle w:val="TAC"/>
            </w:pPr>
            <w:r>
              <w:t>0</w:t>
            </w:r>
          </w:p>
        </w:tc>
      </w:tr>
      <w:tr w:rsidR="009B7570" w14:paraId="5D479CC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D3CA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DC3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9D684"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847754C" w14:textId="77777777" w:rsidR="009B7570" w:rsidRDefault="009B7570" w:rsidP="009B7570">
            <w:pPr>
              <w:pStyle w:val="TAC"/>
            </w:pPr>
            <w:r>
              <w:rPr>
                <w:szCs w:val="18"/>
              </w:rPr>
              <w:t>See the CA_</w:t>
            </w:r>
            <w:r>
              <w:rPr>
                <w:szCs w:val="18"/>
                <w:lang w:eastAsia="ja-JP"/>
              </w:rPr>
              <w:t>42</w:t>
            </w:r>
            <w:r>
              <w:rPr>
                <w:szCs w:val="18"/>
              </w:rPr>
              <w:t>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BBB4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FD58E1" w14:textId="77777777" w:rsidR="009B7570" w:rsidRDefault="009B7570" w:rsidP="009B7570">
            <w:pPr>
              <w:spacing w:after="0"/>
              <w:rPr>
                <w:rFonts w:ascii="Arial" w:hAnsi="Arial"/>
                <w:sz w:val="18"/>
              </w:rPr>
            </w:pPr>
          </w:p>
        </w:tc>
      </w:tr>
      <w:tr w:rsidR="009B7570" w14:paraId="092F3BB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F55A355" w14:textId="77777777" w:rsidR="009B7570" w:rsidRDefault="009B7570" w:rsidP="009B7570">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7BA16" w14:textId="77777777" w:rsidR="009B7570" w:rsidRDefault="009B7570" w:rsidP="009B7570">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ABF67" w14:textId="77777777" w:rsidR="009B7570" w:rsidRDefault="009B7570" w:rsidP="009B7570">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0D6D8AF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79EB1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3BDF3D"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1F00ED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176F6C0"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E4DBA6"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CB361D"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E7C2F6" w14:textId="77777777" w:rsidR="009B7570" w:rsidRDefault="009B7570" w:rsidP="009B7570">
            <w:pPr>
              <w:pStyle w:val="TAC"/>
            </w:pPr>
            <w:r>
              <w:t>0</w:t>
            </w:r>
          </w:p>
        </w:tc>
      </w:tr>
      <w:tr w:rsidR="009B7570" w14:paraId="64F7A0C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1FDD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392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57619" w14:textId="77777777" w:rsidR="009B7570" w:rsidRDefault="009B7570" w:rsidP="009B7570">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5C0759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B4FB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DEB62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8FE4AA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E8214AD"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F5FF2EF"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79C9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3FC1B8" w14:textId="77777777" w:rsidR="009B7570" w:rsidRDefault="009B7570" w:rsidP="009B7570">
            <w:pPr>
              <w:spacing w:after="0"/>
              <w:rPr>
                <w:rFonts w:ascii="Arial" w:hAnsi="Arial"/>
                <w:sz w:val="18"/>
              </w:rPr>
            </w:pPr>
          </w:p>
        </w:tc>
      </w:tr>
      <w:tr w:rsidR="009B7570" w14:paraId="4A47B35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ADF287E" w14:textId="77777777" w:rsidR="009B7570" w:rsidRDefault="009B7570" w:rsidP="009B7570">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12079"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78C5C" w14:textId="77777777" w:rsidR="009B7570" w:rsidRDefault="009B7570" w:rsidP="009B7570">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19008D6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E469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261CD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E2C463C"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38F2A23" w14:textId="77777777" w:rsidR="009B7570" w:rsidRDefault="009B7570" w:rsidP="009B7570">
            <w:pPr>
              <w:pStyle w:val="TAC"/>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506AD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1FFF3D" w14:textId="77777777" w:rsidR="009B7570" w:rsidRDefault="009B7570" w:rsidP="009B7570">
            <w:pPr>
              <w:pStyle w:val="TAC"/>
            </w:pPr>
            <w:r>
              <w:t>2</w:t>
            </w:r>
            <w:r>
              <w:rPr>
                <w:lang w:eastAsia="ja-JP"/>
              </w:rPr>
              <w:t>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FC363" w14:textId="77777777" w:rsidR="009B7570" w:rsidRDefault="009B7570" w:rsidP="009B7570">
            <w:pPr>
              <w:pStyle w:val="TAC"/>
            </w:pPr>
            <w:r>
              <w:t>0</w:t>
            </w:r>
          </w:p>
        </w:tc>
      </w:tr>
      <w:tr w:rsidR="009B7570" w14:paraId="579A193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6D1C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0D8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64FF6" w14:textId="77777777" w:rsidR="009B7570" w:rsidRDefault="009B7570" w:rsidP="009B7570">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136485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81FF6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2F1AEA"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228267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9595055"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26B9093"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9648B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7110B0" w14:textId="77777777" w:rsidR="009B7570" w:rsidRDefault="009B7570" w:rsidP="009B7570">
            <w:pPr>
              <w:spacing w:after="0"/>
              <w:rPr>
                <w:rFonts w:ascii="Arial" w:hAnsi="Arial"/>
                <w:sz w:val="18"/>
              </w:rPr>
            </w:pPr>
          </w:p>
        </w:tc>
      </w:tr>
      <w:tr w:rsidR="009B7570" w14:paraId="0C77688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DC60E53" w14:textId="77777777" w:rsidR="009B7570" w:rsidRDefault="009B7570" w:rsidP="009B7570">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05A99" w14:textId="77777777" w:rsidR="009B7570" w:rsidRDefault="009B7570" w:rsidP="009B7570">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06E41" w14:textId="77777777" w:rsidR="009B7570" w:rsidRDefault="009B7570" w:rsidP="009B7570">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8D2A92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B0FD0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E82C5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9FAF3C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B670D22"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6FA425"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914A1" w14:textId="77777777" w:rsidR="009B7570" w:rsidRDefault="009B7570" w:rsidP="009B7570">
            <w:pPr>
              <w:pStyle w:val="TAC"/>
            </w:pPr>
            <w:r>
              <w:rPr>
                <w:lang w:eastAsia="ja-JP"/>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9941A0" w14:textId="77777777" w:rsidR="009B7570" w:rsidRDefault="009B7570" w:rsidP="009B7570">
            <w:pPr>
              <w:pStyle w:val="TAC"/>
            </w:pPr>
            <w:r>
              <w:rPr>
                <w:lang w:eastAsia="ja-JP"/>
              </w:rPr>
              <w:t>0</w:t>
            </w:r>
          </w:p>
        </w:tc>
      </w:tr>
      <w:tr w:rsidR="009B7570" w14:paraId="7158ACC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0B40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DC2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90184" w14:textId="77777777" w:rsidR="009B7570" w:rsidRDefault="009B7570" w:rsidP="009B7570">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1ABD8A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A3653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6FEEEA"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42D565C"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A56C89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5AE38F"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D8CB8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4C725" w14:textId="77777777" w:rsidR="009B7570" w:rsidRDefault="009B7570" w:rsidP="009B7570">
            <w:pPr>
              <w:spacing w:after="0"/>
              <w:rPr>
                <w:rFonts w:ascii="Arial" w:hAnsi="Arial"/>
                <w:sz w:val="18"/>
              </w:rPr>
            </w:pPr>
          </w:p>
        </w:tc>
      </w:tr>
      <w:tr w:rsidR="009B7570" w14:paraId="45FDEE2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1E871E7" w14:textId="77777777" w:rsidR="009B7570" w:rsidRDefault="009B7570" w:rsidP="009B7570">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6AC9E" w14:textId="77777777" w:rsidR="009B7570" w:rsidRDefault="009B7570" w:rsidP="009B7570">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9136C" w14:textId="77777777" w:rsidR="009B7570" w:rsidRDefault="009B7570" w:rsidP="009B7570">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C6AF0F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AB590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8309A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B154625"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A30DF6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FF7EDE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6D9AB1" w14:textId="77777777" w:rsidR="009B7570" w:rsidRDefault="009B7570" w:rsidP="009B7570">
            <w:pPr>
              <w:pStyle w:val="TAC"/>
            </w:pPr>
            <w:r>
              <w:rPr>
                <w:lang w:eastAsia="ja-JP"/>
              </w:rP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D45CEE" w14:textId="77777777" w:rsidR="009B7570" w:rsidRDefault="009B7570" w:rsidP="009B7570">
            <w:pPr>
              <w:pStyle w:val="TAC"/>
            </w:pPr>
            <w:r>
              <w:rPr>
                <w:lang w:eastAsia="ja-JP"/>
              </w:rPr>
              <w:t>0</w:t>
            </w:r>
          </w:p>
        </w:tc>
      </w:tr>
      <w:tr w:rsidR="009B7570" w14:paraId="6FA60FF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52F6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81381"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0FF39" w14:textId="77777777" w:rsidR="009B7570" w:rsidRDefault="009B7570" w:rsidP="009B7570">
            <w:pPr>
              <w:pStyle w:val="TAC"/>
            </w:pPr>
            <w:r>
              <w:rPr>
                <w:lang w:eastAsia="ja-JP"/>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83C12DD" w14:textId="77777777" w:rsidR="009B7570" w:rsidRDefault="009B7570" w:rsidP="009B7570">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AC640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54B4A" w14:textId="77777777" w:rsidR="009B7570" w:rsidRDefault="009B7570" w:rsidP="009B7570">
            <w:pPr>
              <w:spacing w:after="0"/>
              <w:rPr>
                <w:rFonts w:ascii="Arial" w:hAnsi="Arial"/>
                <w:sz w:val="18"/>
              </w:rPr>
            </w:pPr>
          </w:p>
        </w:tc>
      </w:tr>
      <w:tr w:rsidR="009B7570" w14:paraId="46528F0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0BED4B6" w14:textId="77777777" w:rsidR="009B7570" w:rsidRDefault="009B7570" w:rsidP="009B7570">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338A3"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09BFB" w14:textId="77777777" w:rsidR="009B7570" w:rsidRDefault="009B7570" w:rsidP="009B7570">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1FCD31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9CF5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D46E9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7A24D0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870C5CC"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9612A48"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FD9B5" w14:textId="77777777" w:rsidR="009B7570" w:rsidRDefault="009B7570" w:rsidP="009B7570">
            <w:pPr>
              <w:pStyle w:val="TAC"/>
            </w:pPr>
            <w:r>
              <w:rPr>
                <w:lang w:eastAsia="ja-JP"/>
              </w:rP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FCE84" w14:textId="77777777" w:rsidR="009B7570" w:rsidRDefault="009B7570" w:rsidP="009B7570">
            <w:pPr>
              <w:pStyle w:val="TAC"/>
            </w:pPr>
            <w:r>
              <w:rPr>
                <w:lang w:eastAsia="ja-JP"/>
              </w:rPr>
              <w:t>0</w:t>
            </w:r>
          </w:p>
        </w:tc>
      </w:tr>
      <w:tr w:rsidR="009B7570" w14:paraId="5A3BCC6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5906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943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0B350" w14:textId="77777777" w:rsidR="009B7570" w:rsidRDefault="009B7570" w:rsidP="009B7570">
            <w:pPr>
              <w:pStyle w:val="TAC"/>
            </w:pPr>
            <w:r>
              <w:rPr>
                <w:lang w:eastAsia="ja-JP"/>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8CBE505" w14:textId="77777777" w:rsidR="009B7570" w:rsidRDefault="009B7570" w:rsidP="009B7570">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1DCC4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339DDB" w14:textId="77777777" w:rsidR="009B7570" w:rsidRDefault="009B7570" w:rsidP="009B7570">
            <w:pPr>
              <w:spacing w:after="0"/>
              <w:rPr>
                <w:rFonts w:ascii="Arial" w:hAnsi="Arial"/>
                <w:sz w:val="18"/>
              </w:rPr>
            </w:pPr>
          </w:p>
        </w:tc>
      </w:tr>
      <w:tr w:rsidR="009B7570" w14:paraId="4DE93F8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1C5558" w14:textId="77777777" w:rsidR="009B7570" w:rsidRDefault="009B7570" w:rsidP="009B7570">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2DBF9"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DB27A" w14:textId="77777777" w:rsidR="009B7570" w:rsidRDefault="009B7570" w:rsidP="009B7570">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974D60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44817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28B7A2" w14:textId="77777777" w:rsidR="009B7570" w:rsidRDefault="009B7570" w:rsidP="009B7570">
            <w:pPr>
              <w:pStyle w:val="TAC"/>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A199B2B"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36287E2" w14:textId="77777777" w:rsidR="009B7570" w:rsidRDefault="009B7570" w:rsidP="009B7570">
            <w:pPr>
              <w:pStyle w:val="TAC"/>
            </w:pPr>
            <w:r>
              <w:rPr>
                <w:rFonts w:eastAsia="MS Mincho"/>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03929D"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1C5CA4" w14:textId="77777777" w:rsidR="009B7570" w:rsidRDefault="009B7570" w:rsidP="009B7570">
            <w:pPr>
              <w:pStyle w:val="TAC"/>
              <w:rPr>
                <w:lang w:eastAsia="zh-CN"/>
              </w:rPr>
            </w:pPr>
            <w:r>
              <w:rPr>
                <w:lang w:eastAsia="zh-CN"/>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1ABD9E" w14:textId="77777777" w:rsidR="009B7570" w:rsidRDefault="009B7570" w:rsidP="009B7570">
            <w:pPr>
              <w:pStyle w:val="TAC"/>
            </w:pPr>
            <w:r>
              <w:t>0</w:t>
            </w:r>
          </w:p>
        </w:tc>
      </w:tr>
      <w:tr w:rsidR="009B7570" w14:paraId="1E3AAFE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6CB7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D77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1BE28" w14:textId="77777777" w:rsidR="009B7570" w:rsidRDefault="009B7570" w:rsidP="009B7570">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468DAC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9DBA6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F046DB5"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7F1C1B9"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0A1B18B"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250B73" w14:textId="77777777" w:rsidR="009B7570" w:rsidRDefault="009B7570" w:rsidP="009B7570">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4E81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B94FE4" w14:textId="77777777" w:rsidR="009B7570" w:rsidRDefault="009B7570" w:rsidP="009B7570">
            <w:pPr>
              <w:spacing w:after="0"/>
              <w:rPr>
                <w:rFonts w:ascii="Arial" w:hAnsi="Arial"/>
                <w:sz w:val="18"/>
              </w:rPr>
            </w:pPr>
          </w:p>
        </w:tc>
      </w:tr>
      <w:tr w:rsidR="009B7570" w14:paraId="6D79005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C79FA3E" w14:textId="77777777" w:rsidR="009B7570" w:rsidRDefault="009B7570" w:rsidP="009B7570">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1FC81"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0D4DA" w14:textId="77777777" w:rsidR="009B7570" w:rsidRDefault="009B7570" w:rsidP="009B7570">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FB28FE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48640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32D7E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D90C36F"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5A633FF"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42579B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BBC855" w14:textId="77777777" w:rsidR="009B7570" w:rsidRDefault="009B7570" w:rsidP="009B7570">
            <w:pPr>
              <w:pStyle w:val="TAC"/>
            </w:pPr>
            <w:r>
              <w:rPr>
                <w:lang w:eastAsia="ja-JP"/>
              </w:rP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015725" w14:textId="77777777" w:rsidR="009B7570" w:rsidRDefault="009B7570" w:rsidP="009B7570">
            <w:pPr>
              <w:pStyle w:val="TAC"/>
            </w:pPr>
            <w:r>
              <w:rPr>
                <w:lang w:eastAsia="ja-JP"/>
              </w:rPr>
              <w:t>0</w:t>
            </w:r>
          </w:p>
        </w:tc>
      </w:tr>
      <w:tr w:rsidR="009B7570" w14:paraId="6B695B2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F7BB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575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9AD15" w14:textId="77777777" w:rsidR="009B7570" w:rsidRDefault="009B7570" w:rsidP="009B7570">
            <w:pPr>
              <w:pStyle w:val="TAC"/>
            </w:pPr>
            <w:r>
              <w:rPr>
                <w:lang w:eastAsia="ja-JP"/>
              </w:rPr>
              <w:t>4</w:t>
            </w:r>
            <w:r>
              <w:rPr>
                <w:lang w:eastAsia="zh-CN"/>
              </w:rPr>
              <w:t>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121C2BE" w14:textId="77777777" w:rsidR="009B7570" w:rsidRDefault="009B7570" w:rsidP="009B7570">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8AAC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C26CD" w14:textId="77777777" w:rsidR="009B7570" w:rsidRDefault="009B7570" w:rsidP="009B7570">
            <w:pPr>
              <w:spacing w:after="0"/>
              <w:rPr>
                <w:rFonts w:ascii="Arial" w:hAnsi="Arial"/>
                <w:sz w:val="18"/>
              </w:rPr>
            </w:pPr>
          </w:p>
        </w:tc>
      </w:tr>
      <w:tr w:rsidR="009B7570" w14:paraId="3C3A6F0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DA57A8" w14:textId="77777777" w:rsidR="009B7570" w:rsidRDefault="009B7570" w:rsidP="009B7570">
            <w:pPr>
              <w:pStyle w:val="TAC"/>
            </w:pPr>
            <w:r>
              <w:lastRenderedPageBreak/>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1B14F"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BDF0C" w14:textId="77777777" w:rsidR="009B7570" w:rsidRDefault="009B7570" w:rsidP="009B7570">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E087D7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C126B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F78845" w14:textId="77777777" w:rsidR="009B7570" w:rsidRDefault="009B7570" w:rsidP="009B7570">
            <w:pPr>
              <w:pStyle w:val="TAC"/>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533A771"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9AB74F1" w14:textId="77777777" w:rsidR="009B7570" w:rsidRDefault="009B7570" w:rsidP="009B7570">
            <w:pPr>
              <w:pStyle w:val="TAC"/>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1B201B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F7A95D" w14:textId="77777777" w:rsidR="009B7570" w:rsidRDefault="009B7570" w:rsidP="009B7570">
            <w:pPr>
              <w:pStyle w:val="TAC"/>
            </w:pPr>
            <w:r>
              <w:rPr>
                <w:lang w:eastAsia="ja-JP"/>
              </w:rP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2901E5" w14:textId="77777777" w:rsidR="009B7570" w:rsidRDefault="009B7570" w:rsidP="009B7570">
            <w:pPr>
              <w:pStyle w:val="TAC"/>
            </w:pPr>
            <w:r>
              <w:rPr>
                <w:lang w:eastAsia="ja-JP"/>
              </w:rPr>
              <w:t>0</w:t>
            </w:r>
          </w:p>
        </w:tc>
      </w:tr>
      <w:tr w:rsidR="009B7570" w14:paraId="268D7B82" w14:textId="77777777" w:rsidTr="0093197D">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157C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1BA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F8008" w14:textId="77777777" w:rsidR="009B7570" w:rsidRDefault="009B7570" w:rsidP="009B7570">
            <w:pPr>
              <w:pStyle w:val="TAC"/>
            </w:pPr>
            <w:r>
              <w:rPr>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7FF97FB" w14:textId="77777777" w:rsidR="009B7570" w:rsidRDefault="009B7570" w:rsidP="009B7570">
            <w:pPr>
              <w:pStyle w:val="TAC"/>
            </w:pPr>
            <w:r>
              <w:rPr>
                <w:lang w:eastAsia="ja-JP"/>
              </w:rPr>
              <w:t xml:space="preserve">See CA_46D Bandwidth Combination Set 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679B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28FD63" w14:textId="77777777" w:rsidR="009B7570" w:rsidRDefault="009B7570" w:rsidP="009B7570">
            <w:pPr>
              <w:spacing w:after="0"/>
              <w:rPr>
                <w:rFonts w:ascii="Arial" w:hAnsi="Arial"/>
                <w:sz w:val="18"/>
              </w:rPr>
            </w:pPr>
          </w:p>
        </w:tc>
      </w:tr>
      <w:tr w:rsidR="009B7570" w14:paraId="15D7F70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CC7FB14" w14:textId="77777777" w:rsidR="009B7570" w:rsidRDefault="009B7570" w:rsidP="009B7570">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7E15E"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8DA858" w14:textId="77777777" w:rsidR="009B7570" w:rsidRDefault="009B7570" w:rsidP="009B7570">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437FFF9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7D834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22D7F9"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5C42B5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1C0B30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8A0F36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A58FEE" w14:textId="77777777" w:rsidR="009B7570" w:rsidRDefault="009B7570" w:rsidP="009B7570">
            <w:pPr>
              <w:pStyle w:val="TAC"/>
              <w:rPr>
                <w:lang w:eastAsia="zh-CN"/>
              </w:rPr>
            </w:pPr>
            <w:r>
              <w:rPr>
                <w:lang w:eastAsia="zh-CN"/>
              </w:rPr>
              <w:t>95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8F7713" w14:textId="77777777" w:rsidR="009B7570" w:rsidRDefault="009B7570" w:rsidP="009B7570">
            <w:pPr>
              <w:pStyle w:val="TAC"/>
            </w:pPr>
            <w:r>
              <w:t>0</w:t>
            </w:r>
          </w:p>
        </w:tc>
      </w:tr>
      <w:tr w:rsidR="009B7570" w14:paraId="6FA1D23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CD3A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0C77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22974"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2ED2A91" w14:textId="77777777" w:rsidR="009B7570" w:rsidRDefault="009B7570" w:rsidP="009B7570">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86FE4E"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D6B31A" w14:textId="77777777" w:rsidR="009B7570" w:rsidRDefault="009B7570" w:rsidP="009B7570">
            <w:pPr>
              <w:spacing w:after="0"/>
              <w:rPr>
                <w:rFonts w:ascii="Arial" w:hAnsi="Arial"/>
                <w:sz w:val="18"/>
              </w:rPr>
            </w:pPr>
          </w:p>
        </w:tc>
      </w:tr>
      <w:tr w:rsidR="009B7570" w14:paraId="05AABC0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E09BBA1" w14:textId="77777777" w:rsidR="009B7570" w:rsidRDefault="009B7570" w:rsidP="009B7570">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FE5E1"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2D323"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BFABCD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C00E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C2BE54E"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B08A213"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53E8A59"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B4E2AD5"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CE178E" w14:textId="77777777" w:rsidR="009B7570" w:rsidRDefault="009B7570" w:rsidP="009B7570">
            <w:pPr>
              <w:pStyle w:val="TAC"/>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6A64D2" w14:textId="77777777" w:rsidR="009B7570" w:rsidRDefault="009B7570" w:rsidP="009B7570">
            <w:pPr>
              <w:pStyle w:val="TAC"/>
            </w:pPr>
            <w:r>
              <w:t>0</w:t>
            </w:r>
          </w:p>
        </w:tc>
      </w:tr>
      <w:tr w:rsidR="009B7570" w14:paraId="27C2FBA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B6BE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21D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ABD76" w14:textId="77777777" w:rsidR="009B7570" w:rsidRDefault="009B7570" w:rsidP="009B7570">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592F56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DCC68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B9467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7D1351F"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FEFC3B2"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C3370EA"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7F6E0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D55D8" w14:textId="77777777" w:rsidR="009B7570" w:rsidRDefault="009B7570" w:rsidP="009B7570">
            <w:pPr>
              <w:spacing w:after="0"/>
              <w:rPr>
                <w:rFonts w:ascii="Arial" w:hAnsi="Arial"/>
                <w:sz w:val="18"/>
              </w:rPr>
            </w:pPr>
          </w:p>
        </w:tc>
      </w:tr>
      <w:tr w:rsidR="009B7570" w14:paraId="30089CD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E3C7095" w14:textId="77777777" w:rsidR="009B7570" w:rsidRDefault="009B7570" w:rsidP="009B7570">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7F232"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361EB"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E607B0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5C320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F80DC3"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C34B5CC"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D2F49A6"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292691" w14:textId="77777777" w:rsidR="009B7570" w:rsidRDefault="009B7570" w:rsidP="009B7570">
            <w:pPr>
              <w:pStyle w:val="TAC"/>
            </w:pPr>
            <w:r>
              <w:rPr>
                <w:lang w:val="en-US"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B96A88" w14:textId="77777777" w:rsidR="009B7570" w:rsidRDefault="009B7570" w:rsidP="009B7570">
            <w:pPr>
              <w:pStyle w:val="TAC"/>
            </w:pPr>
            <w:r>
              <w:rPr>
                <w:lang w:eastAsia="zh-CN"/>
              </w:rPr>
              <w:t>25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38C5CA" w14:textId="77777777" w:rsidR="009B7570" w:rsidRDefault="009B7570" w:rsidP="009B7570">
            <w:pPr>
              <w:pStyle w:val="TAC"/>
            </w:pPr>
            <w:r>
              <w:t>0</w:t>
            </w:r>
          </w:p>
        </w:tc>
      </w:tr>
      <w:tr w:rsidR="009B7570" w14:paraId="0C4B469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4CDE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DCF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B1033" w14:textId="77777777" w:rsidR="009B7570" w:rsidRDefault="009B7570" w:rsidP="009B7570">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1D3937B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C24E1" w14:textId="77777777" w:rsidR="009B7570" w:rsidRDefault="009B7570" w:rsidP="009B7570">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BF8FB3"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8F89633"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3A70A02"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A379C49"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7360C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49E58" w14:textId="77777777" w:rsidR="009B7570" w:rsidRDefault="009B7570" w:rsidP="009B7570">
            <w:pPr>
              <w:spacing w:after="0"/>
              <w:rPr>
                <w:rFonts w:ascii="Arial" w:hAnsi="Arial"/>
                <w:sz w:val="18"/>
              </w:rPr>
            </w:pPr>
          </w:p>
        </w:tc>
      </w:tr>
      <w:tr w:rsidR="009B7570" w14:paraId="4886008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EE04801" w14:textId="77777777" w:rsidR="009B7570" w:rsidRDefault="009B7570" w:rsidP="009B7570">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721D5"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9CF8F"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43C590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2F036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8A18ACA"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856261A"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C006831"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AA1B35"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E2A064"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2FD187" w14:textId="77777777" w:rsidR="009B7570" w:rsidRDefault="009B7570" w:rsidP="009B7570">
            <w:pPr>
              <w:pStyle w:val="TAC"/>
            </w:pPr>
            <w:r>
              <w:t>0</w:t>
            </w:r>
          </w:p>
        </w:tc>
      </w:tr>
      <w:tr w:rsidR="009B7570" w14:paraId="41F63A5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F4F1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6F4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C315D" w14:textId="77777777" w:rsidR="009B7570" w:rsidRDefault="009B7570" w:rsidP="009B7570">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66EA19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38F6E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65548A"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368EA6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AF55B11"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B3795C"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43A4B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123E8B" w14:textId="77777777" w:rsidR="009B7570" w:rsidRDefault="009B7570" w:rsidP="009B7570">
            <w:pPr>
              <w:spacing w:after="0"/>
              <w:rPr>
                <w:rFonts w:ascii="Arial" w:hAnsi="Arial"/>
                <w:sz w:val="18"/>
              </w:rPr>
            </w:pPr>
          </w:p>
        </w:tc>
      </w:tr>
      <w:tr w:rsidR="009B7570" w14:paraId="5B39222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88E9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39A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A8181" w14:textId="77777777" w:rsidR="009B7570" w:rsidRDefault="009B7570" w:rsidP="009B7570">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166F06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22792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8E110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32F0C5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EF80E5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4AD8B3"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683499"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B6CF3D" w14:textId="77777777" w:rsidR="009B7570" w:rsidRDefault="009B7570" w:rsidP="009B7570">
            <w:pPr>
              <w:pStyle w:val="TAC"/>
            </w:pPr>
            <w:r>
              <w:t>1</w:t>
            </w:r>
          </w:p>
        </w:tc>
      </w:tr>
      <w:tr w:rsidR="009B7570" w14:paraId="050FF0E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0784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1F8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D2874" w14:textId="77777777" w:rsidR="009B7570" w:rsidRDefault="009B7570" w:rsidP="009B757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C55BCC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8524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B9067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4391409"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CC28831" w14:textId="77777777" w:rsidR="009B7570" w:rsidRDefault="009B7570" w:rsidP="009B7570">
            <w:pPr>
              <w:pStyle w:val="TAC"/>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EFA16E"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10ECC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94745" w14:textId="77777777" w:rsidR="009B7570" w:rsidRDefault="009B7570" w:rsidP="009B7570">
            <w:pPr>
              <w:spacing w:after="0"/>
              <w:rPr>
                <w:rFonts w:ascii="Arial" w:hAnsi="Arial"/>
                <w:sz w:val="18"/>
              </w:rPr>
            </w:pPr>
          </w:p>
        </w:tc>
      </w:tr>
      <w:tr w:rsidR="009B7570" w14:paraId="033E2AC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F9937F7" w14:textId="77777777" w:rsidR="009B7570" w:rsidRDefault="009B7570" w:rsidP="009B7570">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4D01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05954" w14:textId="77777777" w:rsidR="009B7570" w:rsidRDefault="009B7570" w:rsidP="009B757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5FA3D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E1F8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ACCB3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4FC23B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7F3FD0D"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3FAB12"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2B918"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D38265" w14:textId="77777777" w:rsidR="009B7570" w:rsidRDefault="009B7570" w:rsidP="009B7570">
            <w:pPr>
              <w:pStyle w:val="TAC"/>
            </w:pPr>
            <w:r>
              <w:t>0</w:t>
            </w:r>
          </w:p>
        </w:tc>
      </w:tr>
      <w:tr w:rsidR="009B7570" w14:paraId="4DA9360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B856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D4D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9736B" w14:textId="77777777" w:rsidR="009B7570" w:rsidRDefault="009B7570" w:rsidP="009B7570">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15DDC11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45DE6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712A9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67AFC4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72D167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C2E769"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4725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148E70" w14:textId="77777777" w:rsidR="009B7570" w:rsidRDefault="009B7570" w:rsidP="009B7570">
            <w:pPr>
              <w:spacing w:after="0"/>
              <w:rPr>
                <w:rFonts w:ascii="Arial" w:hAnsi="Arial"/>
                <w:sz w:val="18"/>
              </w:rPr>
            </w:pPr>
          </w:p>
        </w:tc>
      </w:tr>
      <w:tr w:rsidR="009B7570" w14:paraId="006560F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F8B88FB" w14:textId="77777777" w:rsidR="009B7570" w:rsidRDefault="009B7570" w:rsidP="009B7570">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2F37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3778D" w14:textId="77777777" w:rsidR="009B7570" w:rsidRDefault="009B7570" w:rsidP="009B757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EDE02B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BCE1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BD785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6BE2F05"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91E99FF"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06BAE7"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D2601"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E7D864" w14:textId="77777777" w:rsidR="009B7570" w:rsidRDefault="009B7570" w:rsidP="009B7570">
            <w:pPr>
              <w:pStyle w:val="TAC"/>
            </w:pPr>
            <w:r>
              <w:t>0</w:t>
            </w:r>
          </w:p>
        </w:tc>
      </w:tr>
      <w:tr w:rsidR="009B7570" w14:paraId="2EDEEE7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618D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7E3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D0BB9" w14:textId="77777777" w:rsidR="009B7570" w:rsidRDefault="009B7570" w:rsidP="009B7570">
            <w:pPr>
              <w:pStyle w:val="TAC"/>
            </w:pPr>
            <w:r>
              <w:rPr>
                <w:lang w:val="en-US"/>
              </w:rPr>
              <w:t>38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A377D98" w14:textId="77777777" w:rsidR="009B7570" w:rsidRDefault="009B7570" w:rsidP="009B7570">
            <w:pPr>
              <w:pStyle w:val="TAC"/>
            </w:pPr>
            <w:r>
              <w:rPr>
                <w:rFonts w:eastAsia="Malgun Gothic"/>
                <w:kern w:val="2"/>
                <w:szCs w:val="18"/>
              </w:rPr>
              <w:t xml:space="preserve">See CA_38C Bandwidth Combination Set 0 </w:t>
            </w:r>
            <w:r>
              <w:rPr>
                <w:szCs w:val="18"/>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9EB5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62826" w14:textId="77777777" w:rsidR="009B7570" w:rsidRDefault="009B7570" w:rsidP="009B7570">
            <w:pPr>
              <w:spacing w:after="0"/>
              <w:rPr>
                <w:rFonts w:ascii="Arial" w:hAnsi="Arial"/>
                <w:sz w:val="18"/>
              </w:rPr>
            </w:pPr>
          </w:p>
        </w:tc>
      </w:tr>
      <w:tr w:rsidR="009B7570" w14:paraId="0526CFE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96FB2C2" w14:textId="77777777" w:rsidR="009B7570" w:rsidRDefault="009B7570" w:rsidP="009B7570">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9A0A9"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052141" w14:textId="77777777" w:rsidR="009B7570" w:rsidRDefault="009B7570" w:rsidP="009B757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CD9746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2AF2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16B6C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A6DAB15"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C491B79"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AFB870"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438576"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640BD5" w14:textId="77777777" w:rsidR="009B7570" w:rsidRDefault="009B7570" w:rsidP="009B7570">
            <w:pPr>
              <w:pStyle w:val="TAC"/>
            </w:pPr>
            <w:r>
              <w:t>0</w:t>
            </w:r>
          </w:p>
        </w:tc>
      </w:tr>
      <w:tr w:rsidR="009B7570" w14:paraId="756B2CD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2D5D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27BC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3B054" w14:textId="77777777" w:rsidR="009B7570" w:rsidRDefault="009B7570" w:rsidP="009B757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AF045F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B9824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C6C9C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E38EE0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90F741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E5FE30"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552AC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664F1" w14:textId="77777777" w:rsidR="009B7570" w:rsidRDefault="009B7570" w:rsidP="009B7570">
            <w:pPr>
              <w:spacing w:after="0"/>
              <w:rPr>
                <w:rFonts w:ascii="Arial" w:hAnsi="Arial"/>
                <w:sz w:val="18"/>
              </w:rPr>
            </w:pPr>
          </w:p>
        </w:tc>
      </w:tr>
      <w:tr w:rsidR="009B7570" w14:paraId="248989C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41C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ECF2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DC192" w14:textId="77777777" w:rsidR="009B7570" w:rsidRDefault="009B7570" w:rsidP="009B7570">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2F7AC9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A42F2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B214B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DD225CC"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200D11C"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462FC62"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7913F1" w14:textId="77777777" w:rsidR="009B7570" w:rsidRDefault="009B7570" w:rsidP="009B7570">
            <w:pPr>
              <w:pStyle w:val="TAC"/>
            </w:pPr>
            <w:r>
              <w:rPr>
                <w:kern w:val="2"/>
                <w:szCs w:val="18"/>
                <w:lang w:eastAsia="zh-CN"/>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FEE44F" w14:textId="77777777" w:rsidR="009B7570" w:rsidRDefault="009B7570" w:rsidP="009B7570">
            <w:pPr>
              <w:pStyle w:val="TAC"/>
            </w:pPr>
            <w:r>
              <w:rPr>
                <w:kern w:val="2"/>
                <w:szCs w:val="18"/>
                <w:lang w:eastAsia="zh-CN"/>
              </w:rPr>
              <w:t>1</w:t>
            </w:r>
          </w:p>
        </w:tc>
      </w:tr>
      <w:tr w:rsidR="009B7570" w14:paraId="0688C6F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7AAC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E739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4907E" w14:textId="77777777" w:rsidR="009B7570" w:rsidRDefault="009B7570" w:rsidP="009B7570">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F27ED3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34C3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44FA488"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E67EB5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3BC653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83A514"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60CFA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AF5E8" w14:textId="77777777" w:rsidR="009B7570" w:rsidRDefault="009B7570" w:rsidP="009B7570">
            <w:pPr>
              <w:spacing w:after="0"/>
              <w:rPr>
                <w:rFonts w:ascii="Arial" w:hAnsi="Arial"/>
                <w:sz w:val="18"/>
              </w:rPr>
            </w:pPr>
          </w:p>
        </w:tc>
      </w:tr>
      <w:tr w:rsidR="009B7570" w14:paraId="41F51BD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8467535" w14:textId="77777777" w:rsidR="009B7570" w:rsidRDefault="009B7570" w:rsidP="009B7570">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B4CEB"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2A4F9" w14:textId="77777777" w:rsidR="009B7570" w:rsidRDefault="009B7570" w:rsidP="009B7570">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2CF908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E7EA4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14575A"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A67E733"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F1D384A" w14:textId="77777777" w:rsidR="009B7570" w:rsidRDefault="009B7570" w:rsidP="009B7570">
            <w:pPr>
              <w:pStyle w:val="TAC"/>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054188"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AFBF4B" w14:textId="77777777" w:rsidR="009B7570" w:rsidRDefault="009B7570" w:rsidP="009B7570">
            <w:pPr>
              <w:pStyle w:val="TAC"/>
            </w:pPr>
            <w: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A85A0" w14:textId="77777777" w:rsidR="009B7570" w:rsidRDefault="009B7570" w:rsidP="009B7570">
            <w:pPr>
              <w:pStyle w:val="TAC"/>
            </w:pPr>
            <w:r>
              <w:t>0</w:t>
            </w:r>
          </w:p>
        </w:tc>
      </w:tr>
      <w:tr w:rsidR="009B7570" w14:paraId="38692D9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9392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772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EB3C4" w14:textId="77777777" w:rsidR="009B7570" w:rsidRDefault="009B7570" w:rsidP="009B7570">
            <w:pPr>
              <w:pStyle w:val="TAC"/>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5131A47" w14:textId="77777777" w:rsidR="009B7570" w:rsidRDefault="009B7570" w:rsidP="009B757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3F8D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CE7B9E" w14:textId="77777777" w:rsidR="009B7570" w:rsidRDefault="009B7570" w:rsidP="009B7570">
            <w:pPr>
              <w:spacing w:after="0"/>
              <w:rPr>
                <w:rFonts w:ascii="Arial" w:hAnsi="Arial"/>
                <w:sz w:val="18"/>
              </w:rPr>
            </w:pPr>
          </w:p>
        </w:tc>
      </w:tr>
      <w:tr w:rsidR="009B7570" w14:paraId="16E482D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60802B5" w14:textId="77777777" w:rsidR="009B7570" w:rsidRDefault="009B7570" w:rsidP="009B7570">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C9A57"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9EB79" w14:textId="77777777" w:rsidR="009B7570" w:rsidRDefault="009B7570" w:rsidP="009B7570">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6EB622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20C91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CFFC55"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1101575"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113F569" w14:textId="77777777" w:rsidR="009B7570" w:rsidRDefault="009B7570" w:rsidP="009B7570">
            <w:pPr>
              <w:pStyle w:val="TAC"/>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BA70B1"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2354F" w14:textId="77777777" w:rsidR="009B7570" w:rsidRDefault="009B7570" w:rsidP="009B7570">
            <w:pPr>
              <w:pStyle w:val="TAC"/>
            </w:pPr>
            <w: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43D237" w14:textId="77777777" w:rsidR="009B7570" w:rsidRDefault="009B7570" w:rsidP="009B7570">
            <w:pPr>
              <w:pStyle w:val="TAC"/>
            </w:pPr>
            <w:r>
              <w:t>0</w:t>
            </w:r>
          </w:p>
        </w:tc>
      </w:tr>
      <w:tr w:rsidR="009B7570" w14:paraId="112934E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D2DE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7CE8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B5E1F" w14:textId="77777777" w:rsidR="009B7570" w:rsidRDefault="009B7570" w:rsidP="009B7570">
            <w:pPr>
              <w:pStyle w:val="TAC"/>
            </w:pPr>
            <w:r>
              <w:rPr>
                <w:lang w:val="en-US"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276AAF1" w14:textId="77777777" w:rsidR="009B7570" w:rsidRDefault="009B7570" w:rsidP="009B7570">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70" w:name="OLE_LINK357"/>
            <w:bookmarkStart w:id="71" w:name="OLE_LINK356"/>
            <w:r>
              <w:rPr>
                <w:szCs w:val="18"/>
              </w:rPr>
              <w:t>in Table 5.6A.1-1</w:t>
            </w:r>
            <w:bookmarkEnd w:id="70"/>
            <w:bookmarkEnd w:id="71"/>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88DE0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AA3C3" w14:textId="77777777" w:rsidR="009B7570" w:rsidRDefault="009B7570" w:rsidP="009B7570">
            <w:pPr>
              <w:spacing w:after="0"/>
              <w:rPr>
                <w:rFonts w:ascii="Arial" w:hAnsi="Arial"/>
                <w:sz w:val="18"/>
              </w:rPr>
            </w:pPr>
          </w:p>
        </w:tc>
      </w:tr>
      <w:tr w:rsidR="009B7570" w14:paraId="4F55EA7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4E02DB4" w14:textId="77777777" w:rsidR="009B7570" w:rsidRDefault="009B7570" w:rsidP="009B7570">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648C7"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2D3D5" w14:textId="77777777" w:rsidR="009B7570" w:rsidRDefault="009B7570" w:rsidP="009B757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0656E8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E8E0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AAAF8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D1CAEEC"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06F8E9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2BF190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08613" w14:textId="77777777" w:rsidR="009B7570" w:rsidRDefault="009B7570" w:rsidP="009B7570">
            <w:pPr>
              <w:pStyle w:val="TAC"/>
            </w:pPr>
            <w: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460E4" w14:textId="77777777" w:rsidR="009B7570" w:rsidRDefault="009B7570" w:rsidP="009B7570">
            <w:pPr>
              <w:pStyle w:val="TAC"/>
            </w:pPr>
            <w:r>
              <w:t>0</w:t>
            </w:r>
          </w:p>
        </w:tc>
      </w:tr>
      <w:tr w:rsidR="009B7570" w14:paraId="29C3B78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F9BD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A2FB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56A8D" w14:textId="77777777" w:rsidR="009B7570" w:rsidRDefault="009B7570" w:rsidP="009B7570">
            <w:pPr>
              <w:pStyle w:val="TAC"/>
            </w:pPr>
            <w:r>
              <w:rPr>
                <w:lang w:val="en-US"/>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5B592B7" w14:textId="77777777" w:rsidR="009B7570" w:rsidRDefault="009B7570" w:rsidP="009B7570">
            <w:pPr>
              <w:pStyle w:val="TAC"/>
            </w:pPr>
            <w:r>
              <w:rPr>
                <w:lang w:val="en-US"/>
              </w:rPr>
              <w:t>See CA_40D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A5B1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618D6" w14:textId="77777777" w:rsidR="009B7570" w:rsidRDefault="009B7570" w:rsidP="009B7570">
            <w:pPr>
              <w:spacing w:after="0"/>
              <w:rPr>
                <w:rFonts w:ascii="Arial" w:hAnsi="Arial"/>
                <w:sz w:val="18"/>
              </w:rPr>
            </w:pPr>
          </w:p>
        </w:tc>
      </w:tr>
      <w:tr w:rsidR="009B7570" w14:paraId="1CF5D59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4641167" w14:textId="77777777" w:rsidR="009B7570" w:rsidRDefault="009B7570" w:rsidP="009B7570">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C7D1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727E0" w14:textId="77777777" w:rsidR="009B7570" w:rsidRDefault="009B7570" w:rsidP="009B7570">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A1C4B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059D5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71F73C"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6269076"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080ECA2" w14:textId="77777777" w:rsidR="009B7570" w:rsidRDefault="009B7570" w:rsidP="009B7570">
            <w:pPr>
              <w:pStyle w:val="TAC"/>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D030707" w14:textId="77777777" w:rsidR="009B7570" w:rsidRDefault="009B7570" w:rsidP="009B7570">
            <w:pPr>
              <w:pStyle w:val="TAC"/>
            </w:pPr>
            <w:r>
              <w:rPr>
                <w:szCs w:val="18"/>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315AE8"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93512" w14:textId="77777777" w:rsidR="009B7570" w:rsidRDefault="009B7570" w:rsidP="009B7570">
            <w:pPr>
              <w:pStyle w:val="TAC"/>
            </w:pPr>
            <w:r>
              <w:t>0</w:t>
            </w:r>
          </w:p>
        </w:tc>
      </w:tr>
      <w:tr w:rsidR="009B7570" w14:paraId="633330D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105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EB0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B7CCD" w14:textId="77777777" w:rsidR="009B7570" w:rsidRDefault="009B7570" w:rsidP="009B7570">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785F8C7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9D138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0277B6"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EB742E8"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78E8431" w14:textId="77777777" w:rsidR="009B7570" w:rsidRDefault="009B7570" w:rsidP="009B7570">
            <w:pPr>
              <w:pStyle w:val="TAC"/>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721156" w14:textId="77777777" w:rsidR="009B7570" w:rsidRDefault="009B7570" w:rsidP="009B7570">
            <w:pPr>
              <w:pStyle w:val="TAC"/>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FD94C"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101644" w14:textId="77777777" w:rsidR="009B7570" w:rsidRDefault="009B7570" w:rsidP="009B7570">
            <w:pPr>
              <w:spacing w:after="0"/>
              <w:rPr>
                <w:rFonts w:ascii="Arial" w:hAnsi="Arial"/>
                <w:sz w:val="18"/>
              </w:rPr>
            </w:pPr>
          </w:p>
        </w:tc>
      </w:tr>
      <w:tr w:rsidR="009B7570" w14:paraId="72033C7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DE608AA" w14:textId="77777777" w:rsidR="009B7570" w:rsidRDefault="009B7570" w:rsidP="009B7570">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74A0F"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0F54C" w14:textId="77777777" w:rsidR="009B7570" w:rsidRDefault="009B7570" w:rsidP="009B7570">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59F21E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E464B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F8E3E5"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F4BCE89"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A3F51D6" w14:textId="77777777" w:rsidR="009B7570" w:rsidRDefault="009B7570" w:rsidP="009B7570">
            <w:pPr>
              <w:pStyle w:val="TAC"/>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334028" w14:textId="77777777" w:rsidR="009B7570" w:rsidRDefault="009B7570" w:rsidP="009B7570">
            <w:pPr>
              <w:pStyle w:val="TAC"/>
            </w:pPr>
            <w:r>
              <w:rPr>
                <w:szCs w:val="18"/>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3107F5"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0B4281" w14:textId="77777777" w:rsidR="009B7570" w:rsidRDefault="009B7570" w:rsidP="009B7570">
            <w:pPr>
              <w:pStyle w:val="TAC"/>
            </w:pPr>
            <w:r>
              <w:t>0</w:t>
            </w:r>
          </w:p>
        </w:tc>
      </w:tr>
      <w:tr w:rsidR="009B7570" w14:paraId="29E48C5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430E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997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E1C63" w14:textId="77777777" w:rsidR="009B7570" w:rsidRDefault="009B7570" w:rsidP="009B7570">
            <w:pPr>
              <w:pStyle w:val="TAC"/>
              <w:rPr>
                <w:lang w:val="en-US"/>
              </w:rPr>
            </w:pPr>
            <w:r>
              <w:rPr>
                <w:lang w:val="en-US"/>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D33EE4F" w14:textId="77777777" w:rsidR="009B7570" w:rsidRDefault="009B7570" w:rsidP="009B7570">
            <w:pPr>
              <w:pStyle w:val="TAC"/>
            </w:pPr>
            <w:r>
              <w:t>See CA_41C in Table 5.6A.1-1 of 36.101 Bandwidth combination set 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A3FB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7B226D" w14:textId="77777777" w:rsidR="009B7570" w:rsidRDefault="009B7570" w:rsidP="009B7570">
            <w:pPr>
              <w:spacing w:after="0"/>
              <w:rPr>
                <w:rFonts w:ascii="Arial" w:hAnsi="Arial"/>
                <w:sz w:val="18"/>
              </w:rPr>
            </w:pPr>
          </w:p>
        </w:tc>
      </w:tr>
      <w:tr w:rsidR="009B7570" w14:paraId="51DD7FD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FE97A51" w14:textId="77777777" w:rsidR="009B7570" w:rsidRDefault="009B7570" w:rsidP="009B7570">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6478B"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3A2B2" w14:textId="77777777" w:rsidR="009B7570" w:rsidRDefault="009B7570" w:rsidP="009B7570">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FB5629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482E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6F2419"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AC8ABCB"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F738D59" w14:textId="77777777" w:rsidR="009B7570" w:rsidRDefault="009B7570" w:rsidP="009B7570">
            <w:pPr>
              <w:pStyle w:val="TAC"/>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F0259E2" w14:textId="77777777" w:rsidR="009B7570" w:rsidRDefault="009B7570" w:rsidP="009B7570">
            <w:pPr>
              <w:pStyle w:val="TAC"/>
            </w:pPr>
            <w:r>
              <w:rPr>
                <w:szCs w:val="18"/>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3F290B"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63AE0" w14:textId="77777777" w:rsidR="009B7570" w:rsidRDefault="009B7570" w:rsidP="009B7570">
            <w:pPr>
              <w:pStyle w:val="TAC"/>
            </w:pPr>
            <w:r>
              <w:t>0</w:t>
            </w:r>
          </w:p>
        </w:tc>
      </w:tr>
      <w:tr w:rsidR="009B7570" w14:paraId="1864103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E142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F23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79CC6" w14:textId="77777777" w:rsidR="009B7570" w:rsidRDefault="009B7570" w:rsidP="009B7570">
            <w:pPr>
              <w:pStyle w:val="TAC"/>
              <w:rPr>
                <w:lang w:val="en-US"/>
              </w:rPr>
            </w:pPr>
            <w:r>
              <w:rPr>
                <w:lang w:val="en-US"/>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5E61B83" w14:textId="77777777" w:rsidR="009B7570" w:rsidRDefault="009B7570" w:rsidP="009B7570">
            <w:pPr>
              <w:pStyle w:val="TAC"/>
            </w:pPr>
            <w:r>
              <w:t>See CA_41D in Table 5.6A.1-1 of 36.101 Bandwidth combination set 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BA6AA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9A3806" w14:textId="77777777" w:rsidR="009B7570" w:rsidRDefault="009B7570" w:rsidP="009B7570">
            <w:pPr>
              <w:spacing w:after="0"/>
              <w:rPr>
                <w:rFonts w:ascii="Arial" w:hAnsi="Arial"/>
                <w:sz w:val="18"/>
              </w:rPr>
            </w:pPr>
          </w:p>
        </w:tc>
      </w:tr>
      <w:tr w:rsidR="009B7570" w14:paraId="12A69C3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1CF56F0" w14:textId="77777777" w:rsidR="009B7570" w:rsidRDefault="009B7570" w:rsidP="009B7570">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7152C"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4069C" w14:textId="77777777" w:rsidR="009B7570" w:rsidRDefault="009B7570" w:rsidP="009B757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97E6F6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4AF5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4860AB"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EB170D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841BC9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ECF5AD"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99BB40"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B15214" w14:textId="77777777" w:rsidR="009B7570" w:rsidRDefault="009B7570" w:rsidP="009B7570">
            <w:pPr>
              <w:pStyle w:val="TAC"/>
            </w:pPr>
            <w:r>
              <w:t>0</w:t>
            </w:r>
          </w:p>
        </w:tc>
      </w:tr>
      <w:tr w:rsidR="009B7570" w14:paraId="27DD97F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3A06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7E2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FB079" w14:textId="77777777" w:rsidR="009B7570" w:rsidRDefault="009B7570" w:rsidP="009B7570">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D11EEC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2BD9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30D7D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4D47E7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7035EC9"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582587"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4841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6C03E2" w14:textId="77777777" w:rsidR="009B7570" w:rsidRDefault="009B7570" w:rsidP="009B7570">
            <w:pPr>
              <w:spacing w:after="0"/>
              <w:rPr>
                <w:rFonts w:ascii="Arial" w:hAnsi="Arial"/>
                <w:sz w:val="18"/>
              </w:rPr>
            </w:pPr>
          </w:p>
        </w:tc>
      </w:tr>
      <w:tr w:rsidR="009B7570" w14:paraId="27A2414F" w14:textId="77777777" w:rsidTr="0093197D">
        <w:trPr>
          <w:trHeight w:val="20"/>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B1AE425" w14:textId="77777777" w:rsidR="009B7570" w:rsidRDefault="009B7570" w:rsidP="009B7570">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F64DA"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CD5BD" w14:textId="77777777" w:rsidR="009B7570" w:rsidRDefault="009B7570" w:rsidP="009B7570">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76085A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F366C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B9B7EE"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FD1F9A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5646859"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03D388"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D6E0E5"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E9EE3" w14:textId="77777777" w:rsidR="009B7570" w:rsidRDefault="009B7570" w:rsidP="009B7570">
            <w:pPr>
              <w:pStyle w:val="TAC"/>
            </w:pPr>
            <w:r>
              <w:t>0</w:t>
            </w:r>
          </w:p>
        </w:tc>
      </w:tr>
      <w:tr w:rsidR="009B7570" w14:paraId="5651D150" w14:textId="77777777" w:rsidTr="0093197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03B2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387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2F903"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CE7CD9F" w14:textId="77777777" w:rsidR="009B7570" w:rsidRDefault="009B7570" w:rsidP="009B7570">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C81BF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E585FB" w14:textId="77777777" w:rsidR="009B7570" w:rsidRDefault="009B7570" w:rsidP="009B7570">
            <w:pPr>
              <w:spacing w:after="0"/>
              <w:rPr>
                <w:rFonts w:ascii="Arial" w:hAnsi="Arial"/>
                <w:sz w:val="18"/>
              </w:rPr>
            </w:pPr>
          </w:p>
        </w:tc>
      </w:tr>
      <w:tr w:rsidR="009B7570" w14:paraId="7E7D6A75" w14:textId="77777777" w:rsidTr="0093197D">
        <w:trPr>
          <w:trHeight w:val="20"/>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BD7CFD1" w14:textId="77777777" w:rsidR="009B7570" w:rsidRDefault="009B7570" w:rsidP="009B7570">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C5207" w14:textId="77777777" w:rsidR="009B7570" w:rsidRDefault="009B7570" w:rsidP="009B7570">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3ACDD" w14:textId="77777777" w:rsidR="009B7570" w:rsidRDefault="009B7570" w:rsidP="009B7570">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3B575A"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92F2F5"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7F83F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FF7325C"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953EF21"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4099AA2"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E03ED" w14:textId="77777777" w:rsidR="009B7570" w:rsidRDefault="009B7570" w:rsidP="009B7570">
            <w:pPr>
              <w:pStyle w:val="TAC"/>
            </w:pPr>
            <w:r>
              <w:rPr>
                <w:kern w:val="2"/>
                <w:szCs w:val="18"/>
                <w:lang w:eastAsia="zh-CN"/>
              </w:rPr>
              <w:t>25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699B73" w14:textId="77777777" w:rsidR="009B7570" w:rsidRDefault="009B7570" w:rsidP="009B7570">
            <w:pPr>
              <w:pStyle w:val="TAC"/>
            </w:pPr>
            <w:r>
              <w:rPr>
                <w:kern w:val="2"/>
                <w:szCs w:val="18"/>
                <w:lang w:eastAsia="zh-CN"/>
              </w:rPr>
              <w:t>0</w:t>
            </w:r>
          </w:p>
        </w:tc>
      </w:tr>
      <w:tr w:rsidR="009B7570" w14:paraId="14E68C04" w14:textId="77777777" w:rsidTr="0093197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A08F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766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61281" w14:textId="77777777" w:rsidR="009B7570" w:rsidRDefault="009B7570" w:rsidP="009B7570">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FF0A4A0"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E845B9"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C79B8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EA580C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E4A0EC2"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2518CB"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35084C"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8C42AB" w14:textId="77777777" w:rsidR="009B7570" w:rsidRDefault="009B7570" w:rsidP="009B7570">
            <w:pPr>
              <w:spacing w:after="0"/>
              <w:rPr>
                <w:rFonts w:ascii="Arial" w:hAnsi="Arial"/>
                <w:sz w:val="18"/>
              </w:rPr>
            </w:pPr>
          </w:p>
        </w:tc>
      </w:tr>
      <w:tr w:rsidR="009B7570" w14:paraId="61C545BA" w14:textId="77777777" w:rsidTr="0093197D">
        <w:trPr>
          <w:trHeight w:val="20"/>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B962C86" w14:textId="77777777" w:rsidR="009B7570" w:rsidRDefault="009B7570" w:rsidP="009B7570">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6FDEC"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840A5" w14:textId="77777777" w:rsidR="009B7570" w:rsidRDefault="009B7570" w:rsidP="009B757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294C1CC"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DB905D"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3E3726"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ED66DD8"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340C46C" w14:textId="77777777" w:rsidR="009B7570" w:rsidRDefault="009B7570" w:rsidP="009B7570">
            <w:pPr>
              <w:pStyle w:val="TAC"/>
              <w:rPr>
                <w:lang w:val="en-U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BC2B9E" w14:textId="77777777" w:rsidR="009B7570" w:rsidRDefault="009B7570" w:rsidP="009B7570">
            <w:pPr>
              <w:pStyle w:val="TAC"/>
              <w:rPr>
                <w:lang w:val="en-US"/>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211B6"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CE2744" w14:textId="77777777" w:rsidR="009B7570" w:rsidRDefault="009B7570" w:rsidP="009B7570">
            <w:pPr>
              <w:pStyle w:val="TAC"/>
            </w:pPr>
            <w:r>
              <w:t>0</w:t>
            </w:r>
          </w:p>
        </w:tc>
      </w:tr>
      <w:tr w:rsidR="009B7570" w14:paraId="1534D0ED" w14:textId="77777777" w:rsidTr="0093197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0CB3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18E6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08B1D" w14:textId="77777777" w:rsidR="009B7570" w:rsidRDefault="009B7570" w:rsidP="009B7570">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6175A9E1"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030E7A"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24F542E"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85D5E47"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0F67D0B" w14:textId="77777777" w:rsidR="009B7570" w:rsidRDefault="009B7570" w:rsidP="009B7570">
            <w:pPr>
              <w:pStyle w:val="TAC"/>
              <w:rPr>
                <w:lang w:val="en-U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27F221" w14:textId="77777777" w:rsidR="009B7570" w:rsidRDefault="009B7570" w:rsidP="009B7570">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09B6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5A556" w14:textId="77777777" w:rsidR="009B7570" w:rsidRDefault="009B7570" w:rsidP="009B7570">
            <w:pPr>
              <w:spacing w:after="0"/>
              <w:rPr>
                <w:rFonts w:ascii="Arial" w:hAnsi="Arial"/>
                <w:sz w:val="18"/>
              </w:rPr>
            </w:pPr>
          </w:p>
        </w:tc>
      </w:tr>
      <w:tr w:rsidR="009B7570" w14:paraId="2367D2E1" w14:textId="77777777" w:rsidTr="0093197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3FD12B" w14:textId="77777777" w:rsidR="009B7570" w:rsidRDefault="009B7570" w:rsidP="009B7570">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81384"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1B84C" w14:textId="77777777" w:rsidR="009B7570" w:rsidRDefault="009B7570" w:rsidP="009B7570">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A8137F"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00F1CF"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498A0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B40599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EB936F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7F78E6" w14:textId="77777777" w:rsidR="009B7570" w:rsidRDefault="009B7570" w:rsidP="009B7570">
            <w:pPr>
              <w:pStyle w:val="TAC"/>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F4E0C76" w14:textId="77777777" w:rsidR="009B7570" w:rsidRDefault="009B7570" w:rsidP="009B7570">
            <w:pPr>
              <w:pStyle w:val="TAC"/>
            </w:pPr>
            <w: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040DCEB" w14:textId="77777777" w:rsidR="009B7570" w:rsidRDefault="009B7570" w:rsidP="009B7570">
            <w:pPr>
              <w:pStyle w:val="TAC"/>
            </w:pPr>
            <w:r>
              <w:t>0</w:t>
            </w:r>
          </w:p>
        </w:tc>
      </w:tr>
      <w:tr w:rsidR="009B7570" w14:paraId="3121E68E" w14:textId="77777777" w:rsidTr="0093197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1BB5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860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C5B18" w14:textId="77777777" w:rsidR="009B7570" w:rsidRDefault="009B7570" w:rsidP="009B7570">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0FDF6E4E"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976C3F"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20726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4D2624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6118E8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964648"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13258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4738E" w14:textId="77777777" w:rsidR="009B7570" w:rsidRDefault="009B7570" w:rsidP="009B7570">
            <w:pPr>
              <w:spacing w:after="0"/>
              <w:rPr>
                <w:rFonts w:ascii="Arial" w:hAnsi="Arial"/>
                <w:sz w:val="18"/>
              </w:rPr>
            </w:pPr>
          </w:p>
        </w:tc>
      </w:tr>
      <w:tr w:rsidR="009B7570" w14:paraId="270558A4" w14:textId="77777777" w:rsidTr="0093197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69280" w14:textId="77777777" w:rsidR="009B7570" w:rsidRDefault="009B7570" w:rsidP="009B7570">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7F2C31"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F18A9" w14:textId="77777777" w:rsidR="009B7570" w:rsidRDefault="009B7570" w:rsidP="009B7570">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7F1E276"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89A541"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95870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F69FE45"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04C780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0A59203" w14:textId="77777777" w:rsidR="009B7570" w:rsidRDefault="009B7570" w:rsidP="009B7570">
            <w:pPr>
              <w:pStyle w:val="TAC"/>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ADF6564" w14:textId="77777777" w:rsidR="009B7570" w:rsidRDefault="009B7570" w:rsidP="009B7570">
            <w:pPr>
              <w:pStyle w:val="TAC"/>
            </w:pPr>
            <w:r>
              <w:t>25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741812B" w14:textId="77777777" w:rsidR="009B7570" w:rsidRDefault="009B7570" w:rsidP="009B7570">
            <w:pPr>
              <w:pStyle w:val="TAC"/>
            </w:pPr>
            <w:r>
              <w:t>0</w:t>
            </w:r>
          </w:p>
        </w:tc>
      </w:tr>
      <w:tr w:rsidR="009B7570" w14:paraId="7CC23CEC" w14:textId="77777777" w:rsidTr="0093197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6558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C26F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F7C11" w14:textId="77777777" w:rsidR="009B7570" w:rsidRDefault="009B7570" w:rsidP="009B7570">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152763B5"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28CDD4"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6D04E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461BEF3"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4E7508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0A6772"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2F770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F60F9F" w14:textId="77777777" w:rsidR="009B7570" w:rsidRDefault="009B7570" w:rsidP="009B7570">
            <w:pPr>
              <w:spacing w:after="0"/>
              <w:rPr>
                <w:rFonts w:ascii="Arial" w:hAnsi="Arial"/>
                <w:sz w:val="18"/>
              </w:rPr>
            </w:pPr>
          </w:p>
        </w:tc>
      </w:tr>
      <w:tr w:rsidR="009B7570" w14:paraId="3E47F893" w14:textId="77777777" w:rsidTr="0093197D">
        <w:trPr>
          <w:trHeight w:val="20"/>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2A814CF" w14:textId="77777777" w:rsidR="009B7570" w:rsidRDefault="009B7570" w:rsidP="009B7570">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31267" w14:textId="77777777" w:rsidR="009B7570" w:rsidRDefault="009B7570" w:rsidP="009B7570">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5E504" w14:textId="77777777" w:rsidR="009B7570" w:rsidRDefault="009B7570" w:rsidP="009B7570">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213F9E00"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9D2DC9"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F22BF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D8CB809"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A7CF1E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5A2E4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EF698" w14:textId="77777777" w:rsidR="009B7570" w:rsidRDefault="009B7570" w:rsidP="009B7570">
            <w:pPr>
              <w:pStyle w:val="TAC"/>
            </w:pPr>
            <w:r>
              <w:t>25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70F05" w14:textId="77777777" w:rsidR="009B7570" w:rsidRDefault="009B7570" w:rsidP="009B7570">
            <w:pPr>
              <w:pStyle w:val="TAC"/>
            </w:pPr>
            <w:r>
              <w:t>0</w:t>
            </w:r>
          </w:p>
        </w:tc>
      </w:tr>
      <w:tr w:rsidR="009B7570" w14:paraId="1193CBC4" w14:textId="77777777" w:rsidTr="0093197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7FD5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AA1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CC48B" w14:textId="77777777" w:rsidR="009B7570" w:rsidRDefault="009B7570" w:rsidP="009B7570">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EDCC4F7"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7D019C"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B39B4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95807C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12FE84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5EE334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32C618"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E67E9A" w14:textId="77777777" w:rsidR="009B7570" w:rsidRDefault="009B7570" w:rsidP="009B7570">
            <w:pPr>
              <w:spacing w:after="0"/>
              <w:rPr>
                <w:rFonts w:ascii="Arial" w:hAnsi="Arial"/>
                <w:sz w:val="18"/>
              </w:rPr>
            </w:pPr>
          </w:p>
        </w:tc>
      </w:tr>
      <w:tr w:rsidR="009B7570" w14:paraId="4B5F6CC6" w14:textId="77777777" w:rsidTr="0093197D">
        <w:trPr>
          <w:trHeight w:val="20"/>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DFCCE4E" w14:textId="77777777" w:rsidR="009B7570" w:rsidRDefault="009B7570" w:rsidP="009B7570">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8377B5" w14:textId="77777777" w:rsidR="009B7570" w:rsidRDefault="009B7570" w:rsidP="009B7570">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4077C" w14:textId="77777777" w:rsidR="009B7570" w:rsidRDefault="009B7570" w:rsidP="009B7570">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65F00AB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D90E0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FC6881"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F41F2A8"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006F00C"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533CE1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6C22A" w14:textId="77777777" w:rsidR="009B7570" w:rsidRDefault="009B7570" w:rsidP="009B7570">
            <w:pPr>
              <w:pStyle w:val="TAC"/>
            </w:pPr>
            <w: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3B5BB" w14:textId="77777777" w:rsidR="009B7570" w:rsidRDefault="009B7570" w:rsidP="009B7570">
            <w:pPr>
              <w:pStyle w:val="TAC"/>
            </w:pPr>
            <w:r>
              <w:t>0</w:t>
            </w:r>
          </w:p>
        </w:tc>
      </w:tr>
      <w:tr w:rsidR="009B7570" w14:paraId="310E085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B75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E63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6A2BF" w14:textId="77777777" w:rsidR="009B7570" w:rsidRDefault="009B7570" w:rsidP="009B7570">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6CE606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5592F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F4842C"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E7F4F6C"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516A7FE"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37993C"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FE6418"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52C9A2" w14:textId="77777777" w:rsidR="009B7570" w:rsidRDefault="009B7570" w:rsidP="009B7570">
            <w:pPr>
              <w:spacing w:after="0"/>
              <w:rPr>
                <w:rFonts w:ascii="Arial" w:hAnsi="Arial"/>
                <w:sz w:val="18"/>
              </w:rPr>
            </w:pPr>
          </w:p>
        </w:tc>
      </w:tr>
      <w:tr w:rsidR="009B7570" w14:paraId="459508C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261FBAC" w14:textId="77777777" w:rsidR="009B7570" w:rsidRDefault="009B7570" w:rsidP="009B7570">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0ACB6" w14:textId="77777777" w:rsidR="009B7570" w:rsidRDefault="009B7570" w:rsidP="009B7570">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E7094" w14:textId="77777777" w:rsidR="009B7570" w:rsidRDefault="009B7570" w:rsidP="009B7570">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E61998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C7ED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ABD52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11C1B9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E5B706F"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4F5207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EBAD1B" w14:textId="77777777" w:rsidR="009B7570" w:rsidRDefault="009B7570" w:rsidP="009B7570">
            <w:pPr>
              <w:pStyle w:val="TAC"/>
            </w:pPr>
            <w: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5CB4E7" w14:textId="77777777" w:rsidR="009B7570" w:rsidRDefault="009B7570" w:rsidP="009B7570">
            <w:pPr>
              <w:pStyle w:val="TAC"/>
            </w:pPr>
            <w:r>
              <w:t>0</w:t>
            </w:r>
          </w:p>
        </w:tc>
      </w:tr>
      <w:tr w:rsidR="009B7570" w14:paraId="4B01A28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056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EA7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36040"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C206E58" w14:textId="77777777" w:rsidR="009B7570" w:rsidRDefault="009B7570" w:rsidP="009B7570">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3617A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3590D2" w14:textId="77777777" w:rsidR="009B7570" w:rsidRDefault="009B7570" w:rsidP="009B7570">
            <w:pPr>
              <w:spacing w:after="0"/>
              <w:rPr>
                <w:rFonts w:ascii="Arial" w:hAnsi="Arial"/>
                <w:sz w:val="18"/>
              </w:rPr>
            </w:pPr>
          </w:p>
        </w:tc>
      </w:tr>
      <w:tr w:rsidR="009B7570" w14:paraId="1EDA29B0" w14:textId="77777777" w:rsidTr="0093197D">
        <w:trPr>
          <w:trHeight w:val="20"/>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8C3FD04" w14:textId="77777777" w:rsidR="009B7570" w:rsidRDefault="009B7570" w:rsidP="009B7570">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E473D"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FBF42" w14:textId="77777777" w:rsidR="009B7570" w:rsidRDefault="009B7570" w:rsidP="009B7570">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2A9277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C981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436E3E"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2E909E1"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12CCFE8"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30E8F3"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657ACF" w14:textId="77777777" w:rsidR="009B7570" w:rsidRDefault="009B7570" w:rsidP="009B7570">
            <w:pPr>
              <w:pStyle w:val="TAC"/>
            </w:pPr>
            <w: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252A72" w14:textId="77777777" w:rsidR="009B7570" w:rsidRDefault="009B7570" w:rsidP="009B7570">
            <w:pPr>
              <w:pStyle w:val="TAC"/>
            </w:pPr>
            <w:r>
              <w:t>0</w:t>
            </w:r>
          </w:p>
        </w:tc>
      </w:tr>
      <w:tr w:rsidR="009B7570" w14:paraId="235A0D8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095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6EF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25564" w14:textId="77777777" w:rsidR="009B7570" w:rsidRDefault="009B7570" w:rsidP="009B7570">
            <w:pPr>
              <w:pStyle w:val="TAC"/>
            </w:pPr>
            <w:r>
              <w:rPr>
                <w:lang w:val="en-US"/>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D72B37F" w14:textId="77777777" w:rsidR="009B7570" w:rsidRDefault="009B7570" w:rsidP="009B7570">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5CE4A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BBD7FE" w14:textId="77777777" w:rsidR="009B7570" w:rsidRDefault="009B7570" w:rsidP="009B7570">
            <w:pPr>
              <w:spacing w:after="0"/>
              <w:rPr>
                <w:rFonts w:ascii="Arial" w:hAnsi="Arial"/>
                <w:sz w:val="18"/>
              </w:rPr>
            </w:pPr>
          </w:p>
        </w:tc>
      </w:tr>
      <w:tr w:rsidR="009B7570" w14:paraId="1BCC74A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0C4ECB9" w14:textId="77777777" w:rsidR="009B7570" w:rsidRDefault="009B7570" w:rsidP="009B7570">
            <w:pPr>
              <w:pStyle w:val="TAC"/>
            </w:pPr>
            <w:r>
              <w:lastRenderedPageBreak/>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A4D66"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813E0" w14:textId="77777777" w:rsidR="009B7570" w:rsidRDefault="009B7570" w:rsidP="009B7570">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55F5FB4" w14:textId="77777777" w:rsidR="009B7570" w:rsidRDefault="009B7570" w:rsidP="009B757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6E7426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EA2960" w14:textId="77777777" w:rsidR="009B7570" w:rsidRDefault="009B7570" w:rsidP="009B7570">
            <w:pPr>
              <w:pStyle w:val="TAC"/>
              <w:rPr>
                <w:lang w:eastAsia="ja-JP"/>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242332D" w14:textId="77777777" w:rsidR="009B7570" w:rsidRDefault="009B7570" w:rsidP="009B7570">
            <w:pPr>
              <w:pStyle w:val="TAC"/>
              <w:rPr>
                <w:lang w:eastAsia="ja-JP"/>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0B1FD06" w14:textId="77777777" w:rsidR="009B7570" w:rsidRDefault="009B7570" w:rsidP="009B7570">
            <w:pPr>
              <w:pStyle w:val="TAC"/>
              <w:rPr>
                <w:rFonts w:eastAsia="MS Mincho"/>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448116" w14:textId="77777777" w:rsidR="009B7570" w:rsidRDefault="009B7570" w:rsidP="009B7570">
            <w:pPr>
              <w:pStyle w:val="TAC"/>
              <w:rPr>
                <w:rFonts w:eastAsia="SimSun"/>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8DB6B" w14:textId="77777777" w:rsidR="009B7570" w:rsidRDefault="009B7570" w:rsidP="009B7570">
            <w:pPr>
              <w:pStyle w:val="TAC"/>
            </w:pPr>
            <w:r>
              <w:t>95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67B13" w14:textId="77777777" w:rsidR="009B7570" w:rsidRDefault="009B7570" w:rsidP="009B7570">
            <w:pPr>
              <w:pStyle w:val="TAC"/>
            </w:pPr>
            <w:r>
              <w:t>0</w:t>
            </w:r>
          </w:p>
        </w:tc>
      </w:tr>
      <w:tr w:rsidR="009B7570" w14:paraId="6451CC5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2E71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CD80"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08769" w14:textId="77777777" w:rsidR="009B7570" w:rsidRDefault="009B7570" w:rsidP="009B7570">
            <w:pPr>
              <w:pStyle w:val="TAC"/>
              <w:rPr>
                <w:rFonts w:eastAsia="MS Mincho"/>
                <w:lang w:eastAsia="ja-JP"/>
              </w:rPr>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A978DCC" w14:textId="77777777" w:rsidR="009B7570" w:rsidRDefault="009B7570" w:rsidP="009B7570">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27D65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61ADF" w14:textId="77777777" w:rsidR="009B7570" w:rsidRDefault="009B7570" w:rsidP="009B7570">
            <w:pPr>
              <w:spacing w:after="0"/>
              <w:rPr>
                <w:rFonts w:ascii="Arial" w:hAnsi="Arial"/>
                <w:sz w:val="18"/>
              </w:rPr>
            </w:pPr>
          </w:p>
        </w:tc>
      </w:tr>
      <w:tr w:rsidR="009B7570" w14:paraId="1C8AC75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11995C0" w14:textId="77777777" w:rsidR="009B7570" w:rsidRDefault="009B7570" w:rsidP="009B7570">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2C6A9"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C080D" w14:textId="77777777" w:rsidR="009B7570" w:rsidRDefault="009B7570" w:rsidP="009B7570">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E2DBF9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B56F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E46FDE" w14:textId="77777777" w:rsidR="009B7570" w:rsidRDefault="009B7570" w:rsidP="009B7570">
            <w:pPr>
              <w:pStyle w:val="TAC"/>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9A45038"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FA65381" w14:textId="77777777" w:rsidR="009B7570" w:rsidRDefault="009B7570" w:rsidP="009B7570">
            <w:pPr>
              <w:pStyle w:val="TAC"/>
            </w:pPr>
            <w:r>
              <w:rPr>
                <w:rFonts w:eastAsia="MS Mincho"/>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ADE499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B90103" w14:textId="77777777" w:rsidR="009B7570" w:rsidRDefault="009B7570" w:rsidP="009B7570">
            <w:pPr>
              <w:pStyle w:val="TAC"/>
            </w:pPr>
            <w: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8B8EB" w14:textId="77777777" w:rsidR="009B7570" w:rsidRDefault="009B7570" w:rsidP="009B7570">
            <w:pPr>
              <w:pStyle w:val="TAC"/>
            </w:pPr>
            <w:r>
              <w:t>0</w:t>
            </w:r>
          </w:p>
        </w:tc>
      </w:tr>
      <w:tr w:rsidR="009B7570" w14:paraId="6C4A9E7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E48B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8FB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A5E01" w14:textId="77777777" w:rsidR="009B7570" w:rsidRDefault="009B7570" w:rsidP="009B7570">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F552AF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5F624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34A68DB"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8A56755"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C7A168D"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BFDD90" w14:textId="77777777" w:rsidR="009B7570" w:rsidRDefault="009B7570" w:rsidP="009B7570">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A3BBF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6E1C91" w14:textId="77777777" w:rsidR="009B7570" w:rsidRDefault="009B7570" w:rsidP="009B7570">
            <w:pPr>
              <w:spacing w:after="0"/>
              <w:rPr>
                <w:rFonts w:ascii="Arial" w:hAnsi="Arial"/>
                <w:sz w:val="18"/>
              </w:rPr>
            </w:pPr>
          </w:p>
        </w:tc>
      </w:tr>
      <w:tr w:rsidR="009B7570" w14:paraId="2AB114B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AF5458" w14:textId="77777777" w:rsidR="009B7570" w:rsidRDefault="009B7570" w:rsidP="009B7570">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35E28"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FE21F" w14:textId="77777777" w:rsidR="009B7570" w:rsidRDefault="009B7570" w:rsidP="009B7570">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E12A4F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4E77A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524F0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5AE0939"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0A48F1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4127F2F"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A60464" w14:textId="77777777" w:rsidR="009B7570" w:rsidRDefault="009B7570" w:rsidP="009B7570">
            <w:pPr>
              <w:pStyle w:val="TAC"/>
            </w:pPr>
            <w: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353C2" w14:textId="77777777" w:rsidR="009B7570" w:rsidRDefault="009B7570" w:rsidP="009B7570">
            <w:pPr>
              <w:pStyle w:val="TAC"/>
            </w:pPr>
            <w:r>
              <w:t>0</w:t>
            </w:r>
          </w:p>
        </w:tc>
      </w:tr>
      <w:tr w:rsidR="009B7570" w14:paraId="0FA36B8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579A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606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6D808" w14:textId="77777777" w:rsidR="009B7570" w:rsidRDefault="009B7570" w:rsidP="009B7570">
            <w:pPr>
              <w:pStyle w:val="TAC"/>
            </w:pPr>
            <w:r>
              <w:t>4</w:t>
            </w:r>
            <w:r>
              <w:rPr>
                <w:lang w:eastAsia="zh-CN"/>
              </w:rPr>
              <w:t>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23AA6D6" w14:textId="77777777" w:rsidR="009B7570" w:rsidRDefault="009B7570" w:rsidP="009B7570">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1F4A5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74BDD4" w14:textId="77777777" w:rsidR="009B7570" w:rsidRDefault="009B7570" w:rsidP="009B7570">
            <w:pPr>
              <w:spacing w:after="0"/>
              <w:rPr>
                <w:rFonts w:ascii="Arial" w:hAnsi="Arial"/>
                <w:sz w:val="18"/>
              </w:rPr>
            </w:pPr>
          </w:p>
        </w:tc>
      </w:tr>
      <w:tr w:rsidR="009B7570" w14:paraId="5F011CB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B60B0C0" w14:textId="77777777" w:rsidR="009B7570" w:rsidRDefault="009B7570" w:rsidP="009B7570">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96AA7"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D4549" w14:textId="77777777" w:rsidR="009B7570" w:rsidRDefault="009B7570" w:rsidP="009B7570">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DC7D95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98D9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E9890F" w14:textId="77777777" w:rsidR="009B7570" w:rsidRDefault="009B7570" w:rsidP="009B7570">
            <w:pPr>
              <w:pStyle w:val="TAC"/>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23BEEED"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049B1D9" w14:textId="77777777" w:rsidR="009B7570" w:rsidRDefault="009B7570" w:rsidP="009B7570">
            <w:pPr>
              <w:pStyle w:val="TAC"/>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388AB4"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DF010" w14:textId="77777777" w:rsidR="009B7570" w:rsidRDefault="009B7570" w:rsidP="009B7570">
            <w:pPr>
              <w:pStyle w:val="TAC"/>
            </w:pPr>
            <w:r>
              <w:rPr>
                <w:lang w:eastAsia="ja-JP"/>
              </w:rP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5F5308" w14:textId="77777777" w:rsidR="009B7570" w:rsidRDefault="009B7570" w:rsidP="009B7570">
            <w:pPr>
              <w:pStyle w:val="TAC"/>
            </w:pPr>
            <w:r>
              <w:rPr>
                <w:lang w:eastAsia="ja-JP"/>
              </w:rPr>
              <w:t>0</w:t>
            </w:r>
          </w:p>
        </w:tc>
      </w:tr>
      <w:tr w:rsidR="009B7570" w14:paraId="109D2CE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896C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ACB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A4485" w14:textId="77777777" w:rsidR="009B7570" w:rsidRDefault="009B7570" w:rsidP="009B7570">
            <w:pPr>
              <w:pStyle w:val="TAC"/>
            </w:pPr>
            <w:r>
              <w:rPr>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D234E99" w14:textId="77777777" w:rsidR="009B7570" w:rsidRDefault="009B7570" w:rsidP="009B7570">
            <w:pPr>
              <w:pStyle w:val="TAC"/>
            </w:pPr>
            <w:r>
              <w:rPr>
                <w:lang w:eastAsia="ja-JP"/>
              </w:rPr>
              <w:t xml:space="preserve">See CA_46D Bandwidth Combination Set 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8B2AD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F712E8" w14:textId="77777777" w:rsidR="009B7570" w:rsidRDefault="009B7570" w:rsidP="009B7570">
            <w:pPr>
              <w:spacing w:after="0"/>
              <w:rPr>
                <w:rFonts w:ascii="Arial" w:hAnsi="Arial"/>
                <w:sz w:val="18"/>
              </w:rPr>
            </w:pPr>
          </w:p>
        </w:tc>
      </w:tr>
      <w:tr w:rsidR="009B7570" w14:paraId="0FBD4E3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8D0F6A7" w14:textId="77777777" w:rsidR="009B7570" w:rsidRDefault="009B7570" w:rsidP="009B7570">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36938"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84942" w14:textId="77777777" w:rsidR="009B7570" w:rsidRDefault="009B7570" w:rsidP="009B7570">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F5F407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A019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5C7D5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7421B6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E21DDE4"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44A3265"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C19DD" w14:textId="77777777" w:rsidR="009B7570" w:rsidRDefault="009B7570" w:rsidP="009B7570">
            <w:pPr>
              <w:pStyle w:val="TAC"/>
            </w:pPr>
            <w:r>
              <w:t>95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F936EF" w14:textId="77777777" w:rsidR="009B7570" w:rsidRDefault="009B7570" w:rsidP="009B7570">
            <w:pPr>
              <w:pStyle w:val="TAC"/>
            </w:pPr>
            <w:r>
              <w:t>0</w:t>
            </w:r>
          </w:p>
        </w:tc>
      </w:tr>
      <w:tr w:rsidR="009B7570" w14:paraId="560C6D0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E29D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8B84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1A600"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6DA28A9" w14:textId="77777777" w:rsidR="009B7570" w:rsidRDefault="009B7570" w:rsidP="009B7570">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56D35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F71C7B" w14:textId="77777777" w:rsidR="009B7570" w:rsidRDefault="009B7570" w:rsidP="009B7570">
            <w:pPr>
              <w:spacing w:after="0"/>
              <w:rPr>
                <w:rFonts w:ascii="Arial" w:hAnsi="Arial"/>
                <w:sz w:val="18"/>
              </w:rPr>
            </w:pPr>
          </w:p>
        </w:tc>
      </w:tr>
      <w:tr w:rsidR="009B7570" w14:paraId="58E276B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5BF9749" w14:textId="77777777" w:rsidR="009B7570" w:rsidRDefault="009B7570" w:rsidP="009B7570">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B9B06"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6DDF1" w14:textId="77777777" w:rsidR="009B7570" w:rsidRDefault="009B7570" w:rsidP="009B7570">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304D393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81A6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3A39E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7CB8A1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67D58EA"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C8EA90"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DB832F"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4478FE" w14:textId="77777777" w:rsidR="009B7570" w:rsidRDefault="009B7570" w:rsidP="009B7570">
            <w:pPr>
              <w:pStyle w:val="TAC"/>
            </w:pPr>
            <w:r>
              <w:t>0</w:t>
            </w:r>
          </w:p>
        </w:tc>
      </w:tr>
      <w:tr w:rsidR="009B7570" w14:paraId="7116430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177D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3F4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7CF5A" w14:textId="77777777" w:rsidR="009B7570" w:rsidRDefault="009B7570" w:rsidP="009B7570">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E3A6A4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C1865"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10C0D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EC201D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3CE89B9"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866383"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4623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59D391" w14:textId="77777777" w:rsidR="009B7570" w:rsidRDefault="009B7570" w:rsidP="009B7570">
            <w:pPr>
              <w:spacing w:after="0"/>
              <w:rPr>
                <w:rFonts w:ascii="Arial" w:hAnsi="Arial"/>
                <w:sz w:val="18"/>
              </w:rPr>
            </w:pPr>
          </w:p>
        </w:tc>
      </w:tr>
      <w:tr w:rsidR="009B7570" w14:paraId="7FB4140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57B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18B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C9945" w14:textId="77777777" w:rsidR="009B7570" w:rsidRDefault="009B7570" w:rsidP="009B7570">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6B50D60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2F2B4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9CE65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93D686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3DA23B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99BC9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E59A4A" w14:textId="77777777" w:rsidR="009B7570" w:rsidRDefault="009B7570" w:rsidP="009B7570">
            <w:pPr>
              <w:pStyle w:val="TAC"/>
            </w:pPr>
            <w: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CFF1E" w14:textId="77777777" w:rsidR="009B7570" w:rsidRDefault="009B7570" w:rsidP="009B7570">
            <w:pPr>
              <w:pStyle w:val="TAC"/>
            </w:pPr>
            <w:r>
              <w:t>1</w:t>
            </w:r>
          </w:p>
        </w:tc>
      </w:tr>
      <w:tr w:rsidR="009B7570" w14:paraId="000418D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0A98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A1C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299BF" w14:textId="77777777" w:rsidR="009B7570" w:rsidRDefault="009B7570" w:rsidP="009B7570">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FD12CA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AA43D"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6B7A0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535050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E0FD1DD"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FF2D4B7"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74AA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67CF2" w14:textId="77777777" w:rsidR="009B7570" w:rsidRDefault="009B7570" w:rsidP="009B7570">
            <w:pPr>
              <w:spacing w:after="0"/>
              <w:rPr>
                <w:rFonts w:ascii="Arial" w:hAnsi="Arial"/>
                <w:sz w:val="18"/>
              </w:rPr>
            </w:pPr>
          </w:p>
        </w:tc>
      </w:tr>
      <w:tr w:rsidR="009B7570" w14:paraId="2D750D5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8391704" w14:textId="77777777" w:rsidR="009B7570" w:rsidRDefault="009B7570" w:rsidP="009B7570">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4CF6C" w14:textId="77777777" w:rsidR="009B7570" w:rsidRDefault="009B7570" w:rsidP="009B7570">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610D7" w14:textId="77777777" w:rsidR="009B7570" w:rsidRDefault="009B7570" w:rsidP="009B7570">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1DC0E13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C1F59"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9B473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506DC9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348A89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78F496"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4BF3C2" w14:textId="77777777" w:rsidR="009B7570" w:rsidRDefault="009B7570" w:rsidP="009B7570">
            <w:pPr>
              <w:pStyle w:val="TAC"/>
            </w:pPr>
            <w: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34E71" w14:textId="77777777" w:rsidR="009B7570" w:rsidRDefault="009B7570" w:rsidP="009B7570">
            <w:pPr>
              <w:pStyle w:val="TAC"/>
            </w:pPr>
            <w:r>
              <w:t>0</w:t>
            </w:r>
          </w:p>
        </w:tc>
      </w:tr>
      <w:tr w:rsidR="009B7570" w14:paraId="4B062B3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E40C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577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3A6AE" w14:textId="77777777" w:rsidR="009B7570" w:rsidRDefault="009B7570" w:rsidP="009B7570">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E465C" w14:textId="77777777" w:rsidR="009B7570" w:rsidRDefault="009B7570" w:rsidP="009B757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E3FDE"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24F8A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963B95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1CA31EC"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4E9F31D"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08B3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894AC4" w14:textId="77777777" w:rsidR="009B7570" w:rsidRDefault="009B7570" w:rsidP="009B7570">
            <w:pPr>
              <w:spacing w:after="0"/>
              <w:rPr>
                <w:rFonts w:ascii="Arial" w:hAnsi="Arial"/>
                <w:sz w:val="18"/>
              </w:rPr>
            </w:pPr>
          </w:p>
        </w:tc>
      </w:tr>
      <w:tr w:rsidR="009B7570" w14:paraId="6DE759C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52AB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3FE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1069D" w14:textId="77777777" w:rsidR="009B7570" w:rsidRDefault="009B7570" w:rsidP="009B7570">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BC7876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185FC" w14:textId="77777777" w:rsidR="009B7570" w:rsidRDefault="009B7570" w:rsidP="009B7570">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9DBDAF"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182B1B4"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DE7F2AD"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65597BD"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AF82D" w14:textId="77777777" w:rsidR="009B7570" w:rsidRDefault="009B7570" w:rsidP="009B7570">
            <w:pPr>
              <w:pStyle w:val="TAC"/>
            </w:pPr>
            <w: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FFB59E" w14:textId="77777777" w:rsidR="009B7570" w:rsidRDefault="009B7570" w:rsidP="009B7570">
            <w:pPr>
              <w:pStyle w:val="TAC"/>
            </w:pPr>
            <w:r>
              <w:t>1</w:t>
            </w:r>
          </w:p>
        </w:tc>
      </w:tr>
      <w:tr w:rsidR="009B7570" w14:paraId="6694E63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BBFA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F82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2E601" w14:textId="77777777" w:rsidR="009B7570" w:rsidRDefault="009B7570" w:rsidP="009B7570">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6EE69F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2F128" w14:textId="77777777" w:rsidR="009B7570" w:rsidRDefault="009B7570" w:rsidP="009B7570">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CA649F"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083007B"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CB6248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2A54C6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1EC0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78C11A" w14:textId="77777777" w:rsidR="009B7570" w:rsidRDefault="009B7570" w:rsidP="009B7570">
            <w:pPr>
              <w:spacing w:after="0"/>
              <w:rPr>
                <w:rFonts w:ascii="Arial" w:hAnsi="Arial"/>
                <w:sz w:val="18"/>
              </w:rPr>
            </w:pPr>
          </w:p>
        </w:tc>
      </w:tr>
      <w:tr w:rsidR="009B7570" w14:paraId="25CBAAB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1FCF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6AA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F3C25" w14:textId="77777777" w:rsidR="009B7570" w:rsidRDefault="009B7570" w:rsidP="009B7570">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BB3291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D16E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A55053"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6074BE8"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0F7CF43"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DD6F7DC"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EF8771" w14:textId="77777777" w:rsidR="009B7570" w:rsidRDefault="009B7570" w:rsidP="009B7570">
            <w:pPr>
              <w:pStyle w:val="TAC"/>
            </w:pPr>
            <w: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BCFB2" w14:textId="77777777" w:rsidR="009B7570" w:rsidRDefault="009B7570" w:rsidP="009B7570">
            <w:pPr>
              <w:pStyle w:val="TAC"/>
            </w:pPr>
            <w:r>
              <w:t>2</w:t>
            </w:r>
          </w:p>
        </w:tc>
      </w:tr>
      <w:tr w:rsidR="009B7570" w14:paraId="7C3B30D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2150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CF3B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DEB2D" w14:textId="77777777" w:rsidR="009B7570" w:rsidRDefault="009B7570" w:rsidP="009B7570">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223EC6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30D0B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C4814E"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BA17256"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BAC47B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4969FE"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73F5A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3492D" w14:textId="77777777" w:rsidR="009B7570" w:rsidRDefault="009B7570" w:rsidP="009B7570">
            <w:pPr>
              <w:spacing w:after="0"/>
              <w:rPr>
                <w:rFonts w:ascii="Arial" w:hAnsi="Arial"/>
                <w:sz w:val="18"/>
              </w:rPr>
            </w:pPr>
          </w:p>
        </w:tc>
      </w:tr>
      <w:tr w:rsidR="009B7570" w14:paraId="26515F5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CCAA4E" w14:textId="77777777" w:rsidR="009B7570" w:rsidRDefault="009B7570" w:rsidP="009B7570">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E26DD" w14:textId="77777777" w:rsidR="009B7570" w:rsidRDefault="009B7570" w:rsidP="009B7570">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5AC6D" w14:textId="77777777" w:rsidR="009B7570" w:rsidRDefault="009B7570" w:rsidP="009B7570">
            <w:pPr>
              <w:pStyle w:val="TAC"/>
              <w:rPr>
                <w:lang w:eastAsia="zh-CN"/>
              </w:rPr>
            </w:pPr>
            <w:r>
              <w:rPr>
                <w:lang w:eastAsia="zh-CN"/>
              </w:rPr>
              <w:t>25</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D8497A8" w14:textId="77777777" w:rsidR="009B7570" w:rsidRDefault="009B7570" w:rsidP="009B7570">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BADB80" w14:textId="77777777" w:rsidR="009B7570" w:rsidRDefault="009B7570" w:rsidP="009B7570">
            <w:pPr>
              <w:pStyle w:val="TAC"/>
            </w:pPr>
            <w:r>
              <w:rPr>
                <w:lang w:eastAsia="zh-CN"/>
              </w:rPr>
              <w:t>45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3A4AE" w14:textId="77777777" w:rsidR="009B7570" w:rsidRDefault="009B7570" w:rsidP="009B7570">
            <w:pPr>
              <w:pStyle w:val="TAC"/>
            </w:pPr>
            <w:r>
              <w:rPr>
                <w:lang w:eastAsia="zh-CN"/>
              </w:rPr>
              <w:t>0</w:t>
            </w:r>
          </w:p>
        </w:tc>
      </w:tr>
      <w:tr w:rsidR="009B7570" w14:paraId="791E539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31B9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6564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8ED9B" w14:textId="77777777" w:rsidR="009B7570" w:rsidRDefault="009B7570" w:rsidP="009B7570">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D30514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A5E37" w14:textId="77777777" w:rsidR="009B7570" w:rsidRDefault="009B7570" w:rsidP="009B7570">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ED4CF5" w14:textId="77777777" w:rsidR="009B7570" w:rsidRDefault="009B7570" w:rsidP="009B7570">
            <w:pPr>
              <w:pStyle w:val="TAC"/>
              <w:rPr>
                <w:lang w:val="en-US"/>
              </w:rPr>
            </w:pPr>
            <w:r>
              <w:rPr>
                <w:lang w:val="en-US"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DAE18EA" w14:textId="77777777" w:rsidR="009B7570" w:rsidRDefault="009B7570" w:rsidP="009B7570">
            <w:pPr>
              <w:pStyle w:val="TAC"/>
              <w:rPr>
                <w:lang w:val="en-US"/>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AFE8E8A"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2AF338C"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5985E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720B09" w14:textId="77777777" w:rsidR="009B7570" w:rsidRDefault="009B7570" w:rsidP="009B7570">
            <w:pPr>
              <w:spacing w:after="0"/>
              <w:rPr>
                <w:rFonts w:ascii="Arial" w:hAnsi="Arial"/>
                <w:sz w:val="18"/>
              </w:rPr>
            </w:pPr>
          </w:p>
        </w:tc>
      </w:tr>
      <w:tr w:rsidR="009B7570" w14:paraId="21F9B7F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B7A1430" w14:textId="77777777" w:rsidR="009B7570" w:rsidRDefault="009B7570" w:rsidP="009B7570">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35CD" w14:textId="77777777" w:rsidR="009B7570" w:rsidRDefault="009B7570" w:rsidP="009B757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DD470" w14:textId="77777777" w:rsidR="009B7570" w:rsidRDefault="009B7570" w:rsidP="009B7570">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15B93C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41BB0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B18F34"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3CFA18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F7541A9"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64ED73"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F634C3"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52EA77" w14:textId="77777777" w:rsidR="009B7570" w:rsidRDefault="009B7570" w:rsidP="009B7570">
            <w:pPr>
              <w:pStyle w:val="TAC"/>
            </w:pPr>
            <w:r>
              <w:t>0</w:t>
            </w:r>
          </w:p>
        </w:tc>
      </w:tr>
      <w:tr w:rsidR="009B7570" w14:paraId="33F247B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3455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EBF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6939C" w14:textId="77777777" w:rsidR="009B7570" w:rsidRDefault="009B7570" w:rsidP="009B7570">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079825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8A261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E3013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5B266D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81EE624"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6FF634"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44FDE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CE99E1" w14:textId="77777777" w:rsidR="009B7570" w:rsidRDefault="009B7570" w:rsidP="009B7570">
            <w:pPr>
              <w:spacing w:after="0"/>
              <w:rPr>
                <w:rFonts w:ascii="Arial" w:hAnsi="Arial"/>
                <w:sz w:val="18"/>
              </w:rPr>
            </w:pPr>
          </w:p>
        </w:tc>
      </w:tr>
      <w:tr w:rsidR="009B7570" w14:paraId="6C26A3E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0B55459" w14:textId="77777777" w:rsidR="009B7570" w:rsidRDefault="009B7570" w:rsidP="009B7570">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1CE9E" w14:textId="77777777" w:rsidR="009B7570" w:rsidRDefault="009B7570" w:rsidP="009B757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08001" w14:textId="77777777" w:rsidR="009B7570" w:rsidRDefault="009B7570" w:rsidP="009B7570">
            <w:pPr>
              <w:pStyle w:val="TAC"/>
              <w:rPr>
                <w:lang w:eastAsia="zh-CN"/>
              </w:rPr>
            </w:pPr>
            <w:r>
              <w:rPr>
                <w:lang w:eastAsia="zh-CN"/>
              </w:rPr>
              <w:t>25</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80B82E6" w14:textId="77777777" w:rsidR="009B7570" w:rsidRDefault="009B7570" w:rsidP="009B7570">
            <w:pPr>
              <w:pStyle w:val="TAC"/>
            </w:pPr>
            <w:r>
              <w:rPr>
                <w:szCs w:val="18"/>
              </w:rPr>
              <w:t>See CA_25A-25A Bandwidth Combination Set 1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A997E9"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357DC4" w14:textId="77777777" w:rsidR="009B7570" w:rsidRDefault="009B7570" w:rsidP="009B7570">
            <w:pPr>
              <w:pStyle w:val="TAC"/>
            </w:pPr>
            <w:r>
              <w:rPr>
                <w:lang w:eastAsia="zh-CN"/>
              </w:rPr>
              <w:t>0</w:t>
            </w:r>
          </w:p>
        </w:tc>
      </w:tr>
      <w:tr w:rsidR="009B7570" w14:paraId="2CD8F90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B2E7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3DD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EB2C2"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9EC78C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E2E60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A0668D"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A8B034C"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20A2672"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A71A0DB"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34C94C"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B5D59" w14:textId="77777777" w:rsidR="009B7570" w:rsidRDefault="009B7570" w:rsidP="009B7570">
            <w:pPr>
              <w:spacing w:after="0"/>
              <w:rPr>
                <w:rFonts w:ascii="Arial" w:hAnsi="Arial"/>
                <w:sz w:val="18"/>
              </w:rPr>
            </w:pPr>
          </w:p>
        </w:tc>
      </w:tr>
      <w:tr w:rsidR="009B7570" w14:paraId="3B372E7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AD61EEB" w14:textId="77777777" w:rsidR="009B7570" w:rsidRDefault="009B7570" w:rsidP="009B7570">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CD8A4" w14:textId="77777777" w:rsidR="009B7570" w:rsidRDefault="009B7570" w:rsidP="009B757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FD90E" w14:textId="77777777" w:rsidR="009B7570" w:rsidRDefault="009B7570" w:rsidP="009B7570">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7F6C0E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526CE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299D3B"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881D82C"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84ECD7F"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2E8637"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DF8FDF"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9F3815" w14:textId="77777777" w:rsidR="009B7570" w:rsidRDefault="009B7570" w:rsidP="009B7570">
            <w:pPr>
              <w:pStyle w:val="TAC"/>
            </w:pPr>
            <w:r>
              <w:t>0</w:t>
            </w:r>
          </w:p>
        </w:tc>
      </w:tr>
      <w:tr w:rsidR="009B7570" w14:paraId="5AFCC52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F0F0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F8FE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05207"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E07D0D3" w14:textId="77777777" w:rsidR="009B7570" w:rsidRDefault="009B7570" w:rsidP="009B7570">
            <w:pPr>
              <w:pStyle w:val="TAC"/>
            </w:pPr>
            <w:r>
              <w:rPr>
                <w:lang w:val="en-US"/>
              </w:rP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E3194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D7E8C" w14:textId="77777777" w:rsidR="009B7570" w:rsidRDefault="009B7570" w:rsidP="009B7570">
            <w:pPr>
              <w:spacing w:after="0"/>
              <w:rPr>
                <w:rFonts w:ascii="Arial" w:hAnsi="Arial"/>
                <w:sz w:val="18"/>
              </w:rPr>
            </w:pPr>
          </w:p>
        </w:tc>
      </w:tr>
      <w:tr w:rsidR="009B7570" w14:paraId="0213EB0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E256D86" w14:textId="77777777" w:rsidR="009B7570" w:rsidRDefault="009B7570" w:rsidP="009B7570">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77229" w14:textId="77777777" w:rsidR="009B7570" w:rsidRDefault="009B7570" w:rsidP="009B757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38FDA" w14:textId="77777777" w:rsidR="009B7570" w:rsidRDefault="009B7570" w:rsidP="009B7570">
            <w:pPr>
              <w:pStyle w:val="TAC"/>
            </w:pPr>
            <w:r>
              <w:rPr>
                <w:szCs w:val="18"/>
              </w:rPr>
              <w:t>25</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7824289" w14:textId="77777777" w:rsidR="009B7570" w:rsidRDefault="009B7570" w:rsidP="009B7570">
            <w:pPr>
              <w:pStyle w:val="TAC"/>
              <w:rPr>
                <w:lang w:val="en-US"/>
              </w:rPr>
            </w:pPr>
            <w:r>
              <w:t>See CA_25A-25A Bandwidth Combination Set 1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3F5F48"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371B01" w14:textId="77777777" w:rsidR="009B7570" w:rsidRDefault="009B7570" w:rsidP="009B7570">
            <w:pPr>
              <w:pStyle w:val="TAC"/>
            </w:pPr>
            <w:r>
              <w:t>0</w:t>
            </w:r>
          </w:p>
        </w:tc>
      </w:tr>
      <w:tr w:rsidR="009B7570" w14:paraId="098C15D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3F9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3162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539D8"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9E8FA59" w14:textId="77777777" w:rsidR="009B7570" w:rsidRDefault="009B7570" w:rsidP="009B7570">
            <w:pPr>
              <w:pStyle w:val="TAC"/>
              <w:rPr>
                <w:lang w:val="en-US"/>
              </w:rPr>
            </w:pPr>
            <w:r>
              <w:t>See CA_41C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D901E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9A42C" w14:textId="77777777" w:rsidR="009B7570" w:rsidRDefault="009B7570" w:rsidP="009B7570">
            <w:pPr>
              <w:spacing w:after="0"/>
              <w:rPr>
                <w:rFonts w:ascii="Arial" w:hAnsi="Arial"/>
                <w:sz w:val="18"/>
              </w:rPr>
            </w:pPr>
          </w:p>
        </w:tc>
      </w:tr>
      <w:tr w:rsidR="009B7570" w14:paraId="3A100AC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E2F65A6" w14:textId="77777777" w:rsidR="009B7570" w:rsidRDefault="009B7570" w:rsidP="009B7570">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B6B24" w14:textId="77777777" w:rsidR="009B7570" w:rsidRDefault="009B7570" w:rsidP="009B757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A3C1D" w14:textId="77777777" w:rsidR="009B7570" w:rsidRDefault="009B7570" w:rsidP="009B7570">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850FDE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2A3B5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32AAE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BD3524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5078F0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062230"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5A327A"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F3E26" w14:textId="77777777" w:rsidR="009B7570" w:rsidRDefault="009B7570" w:rsidP="009B7570">
            <w:pPr>
              <w:pStyle w:val="TAC"/>
            </w:pPr>
            <w:r>
              <w:t>0</w:t>
            </w:r>
          </w:p>
        </w:tc>
      </w:tr>
      <w:tr w:rsidR="009B7570" w14:paraId="5891660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94484"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2A7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8A92C" w14:textId="77777777" w:rsidR="009B7570" w:rsidRDefault="009B7570" w:rsidP="009B7570">
            <w:pPr>
              <w:pStyle w:val="TAC"/>
              <w:rPr>
                <w:lang w:eastAsia="zh-CN"/>
              </w:rPr>
            </w:pPr>
            <w:r>
              <w:rPr>
                <w:lang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BDEB376" w14:textId="77777777" w:rsidR="009B7570" w:rsidRDefault="009B7570" w:rsidP="009B7570">
            <w:pPr>
              <w:pStyle w:val="TAC"/>
            </w:pPr>
            <w:r>
              <w:rPr>
                <w:lang w:val="en-US"/>
              </w:rPr>
              <w:t>See CA_41D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976B5E"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EC326" w14:textId="77777777" w:rsidR="009B7570" w:rsidRDefault="009B7570" w:rsidP="009B7570">
            <w:pPr>
              <w:spacing w:after="0"/>
              <w:rPr>
                <w:rFonts w:ascii="Arial" w:hAnsi="Arial"/>
                <w:sz w:val="18"/>
              </w:rPr>
            </w:pPr>
          </w:p>
        </w:tc>
      </w:tr>
      <w:tr w:rsidR="009B7570" w14:paraId="6C8F957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037FCB" w14:textId="77777777" w:rsidR="009B7570" w:rsidRDefault="009B7570" w:rsidP="009B7570">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6E81" w14:textId="77777777" w:rsidR="009B7570" w:rsidRDefault="009B7570" w:rsidP="009B757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E29F3" w14:textId="77777777" w:rsidR="009B7570" w:rsidRDefault="009B7570" w:rsidP="009B7570">
            <w:pPr>
              <w:pStyle w:val="TAC"/>
              <w:rPr>
                <w:lang w:eastAsia="zh-CN"/>
              </w:rPr>
            </w:pPr>
            <w:r>
              <w:rPr>
                <w:szCs w:val="18"/>
              </w:rPr>
              <w:t>25</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71C1603" w14:textId="77777777" w:rsidR="009B7570" w:rsidRDefault="009B7570" w:rsidP="009B7570">
            <w:pPr>
              <w:pStyle w:val="TAC"/>
            </w:pPr>
            <w:r>
              <w:rPr>
                <w:szCs w:val="18"/>
              </w:rPr>
              <w:t>See CA_25A-25A Bandwidth Combination Set 1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85368C"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8A814F" w14:textId="77777777" w:rsidR="009B7570" w:rsidRDefault="009B7570" w:rsidP="009B7570">
            <w:pPr>
              <w:pStyle w:val="TAC"/>
            </w:pPr>
            <w:r>
              <w:t>0</w:t>
            </w:r>
          </w:p>
        </w:tc>
      </w:tr>
      <w:tr w:rsidR="009B7570" w14:paraId="4052F60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66B1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68A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604CB" w14:textId="77777777" w:rsidR="009B7570" w:rsidRDefault="009B7570" w:rsidP="009B7570">
            <w:pPr>
              <w:pStyle w:val="TAC"/>
              <w:rPr>
                <w:lang w:eastAsia="zh-CN"/>
              </w:rPr>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8528F7B" w14:textId="77777777" w:rsidR="009B7570" w:rsidRDefault="009B7570" w:rsidP="009B7570">
            <w:pPr>
              <w:pStyle w:val="TAC"/>
            </w:pPr>
            <w:r>
              <w:rPr>
                <w:szCs w:val="18"/>
              </w:rPr>
              <w:t>See CA_41D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5720D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940364" w14:textId="77777777" w:rsidR="009B7570" w:rsidRDefault="009B7570" w:rsidP="009B7570">
            <w:pPr>
              <w:spacing w:after="0"/>
              <w:rPr>
                <w:rFonts w:ascii="Arial" w:hAnsi="Arial"/>
                <w:sz w:val="18"/>
              </w:rPr>
            </w:pPr>
          </w:p>
        </w:tc>
      </w:tr>
      <w:tr w:rsidR="009B7570" w14:paraId="1274189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9B4A409" w14:textId="77777777" w:rsidR="009B7570" w:rsidRDefault="009B7570" w:rsidP="009B7570">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5CA08" w14:textId="77777777" w:rsidR="009B7570" w:rsidRDefault="009B7570" w:rsidP="009B757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469CD" w14:textId="77777777" w:rsidR="009B7570" w:rsidRDefault="009B7570" w:rsidP="009B7570">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6FBAF9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8C370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28EFF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38A0B4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1DF8001"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3E7EB4"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F9F27"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953E4" w14:textId="77777777" w:rsidR="009B7570" w:rsidRDefault="009B7570" w:rsidP="009B7570">
            <w:pPr>
              <w:pStyle w:val="TAC"/>
            </w:pPr>
            <w:r>
              <w:t>0</w:t>
            </w:r>
          </w:p>
        </w:tc>
      </w:tr>
      <w:tr w:rsidR="009B7570" w14:paraId="2AD4480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F11C6"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9B05"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CCA3C" w14:textId="77777777" w:rsidR="009B7570" w:rsidRDefault="009B7570" w:rsidP="009B7570">
            <w:pPr>
              <w:pStyle w:val="TAC"/>
              <w:rPr>
                <w:lang w:eastAsia="zh-CN"/>
              </w:rPr>
            </w:pPr>
            <w:r>
              <w:rPr>
                <w:lang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7673B36" w14:textId="77777777" w:rsidR="009B7570" w:rsidRDefault="009B7570" w:rsidP="009B7570">
            <w:pPr>
              <w:pStyle w:val="TAC"/>
            </w:pPr>
            <w:r>
              <w:t>See CA_41E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57512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D1D48F" w14:textId="77777777" w:rsidR="009B7570" w:rsidRDefault="009B7570" w:rsidP="009B7570">
            <w:pPr>
              <w:spacing w:after="0"/>
              <w:rPr>
                <w:rFonts w:ascii="Arial" w:hAnsi="Arial"/>
                <w:sz w:val="18"/>
              </w:rPr>
            </w:pPr>
          </w:p>
        </w:tc>
      </w:tr>
      <w:tr w:rsidR="009B7570" w14:paraId="76ADF4D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CDC9C86" w14:textId="77777777" w:rsidR="009B7570" w:rsidRDefault="009B7570" w:rsidP="009B7570">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D81F2" w14:textId="77777777" w:rsidR="009B7570" w:rsidRDefault="009B7570" w:rsidP="009B757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EDC68" w14:textId="77777777" w:rsidR="009B7570" w:rsidRDefault="009B7570" w:rsidP="009B7570">
            <w:pPr>
              <w:pStyle w:val="TAC"/>
              <w:rPr>
                <w:lang w:eastAsia="zh-CN"/>
              </w:rPr>
            </w:pPr>
            <w:r>
              <w:rPr>
                <w:szCs w:val="18"/>
              </w:rPr>
              <w:t>25</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4FA642B" w14:textId="77777777" w:rsidR="009B7570" w:rsidRDefault="009B7570" w:rsidP="009B7570">
            <w:pPr>
              <w:pStyle w:val="TAC"/>
            </w:pPr>
            <w:r>
              <w:t>See CA_25A-25A Bandwidth Combination Set 1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E165B2" w14:textId="77777777" w:rsidR="009B7570" w:rsidRDefault="009B7570" w:rsidP="009B7570">
            <w:pPr>
              <w:pStyle w:val="TAC"/>
            </w:pPr>
            <w:r>
              <w:t>120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70740" w14:textId="77777777" w:rsidR="009B7570" w:rsidRDefault="009B7570" w:rsidP="009B7570">
            <w:pPr>
              <w:pStyle w:val="TAC"/>
            </w:pPr>
            <w:r>
              <w:t>0</w:t>
            </w:r>
          </w:p>
        </w:tc>
      </w:tr>
      <w:tr w:rsidR="009B7570" w14:paraId="58F6B1A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5FC9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569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29C41" w14:textId="77777777" w:rsidR="009B7570" w:rsidRDefault="009B7570" w:rsidP="009B7570">
            <w:pPr>
              <w:pStyle w:val="TAC"/>
              <w:rPr>
                <w:lang w:eastAsia="zh-CN"/>
              </w:rPr>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6812D93" w14:textId="77777777" w:rsidR="009B7570" w:rsidRDefault="009B7570" w:rsidP="009B7570">
            <w:pPr>
              <w:pStyle w:val="TAC"/>
            </w:pPr>
            <w:r>
              <w:t>See CA_41E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E309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A5EE1" w14:textId="77777777" w:rsidR="009B7570" w:rsidRDefault="009B7570" w:rsidP="009B7570">
            <w:pPr>
              <w:spacing w:after="0"/>
              <w:rPr>
                <w:rFonts w:ascii="Arial" w:hAnsi="Arial"/>
                <w:sz w:val="18"/>
              </w:rPr>
            </w:pPr>
          </w:p>
        </w:tc>
      </w:tr>
      <w:tr w:rsidR="009B7570" w14:paraId="34AE3C7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B0A64A8" w14:textId="77777777" w:rsidR="009B7570" w:rsidRDefault="009B7570" w:rsidP="009B7570">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446B7" w14:textId="77777777" w:rsidR="009B7570" w:rsidRDefault="009B7570" w:rsidP="009B757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9B17A" w14:textId="77777777" w:rsidR="009B7570" w:rsidRDefault="009B7570" w:rsidP="009B7570">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167A446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DF36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8FE98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CFD8BC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5E7EE37"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AA922A"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63B76" w14:textId="77777777" w:rsidR="009B7570" w:rsidRDefault="009B7570" w:rsidP="009B7570">
            <w:pPr>
              <w:pStyle w:val="TAC"/>
              <w:rPr>
                <w:lang w:eastAsia="zh-CN"/>
              </w:rPr>
            </w:pPr>
            <w:r>
              <w:rPr>
                <w:lang w:eastAsia="zh-CN"/>
              </w:rPr>
              <w:t>120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3EE6A" w14:textId="77777777" w:rsidR="009B7570" w:rsidRDefault="009B7570" w:rsidP="009B7570">
            <w:pPr>
              <w:pStyle w:val="TAC"/>
            </w:pPr>
            <w:r>
              <w:t>0</w:t>
            </w:r>
          </w:p>
        </w:tc>
      </w:tr>
      <w:tr w:rsidR="009B7570" w14:paraId="7087F65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2608C"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A0F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30AB6" w14:textId="77777777" w:rsidR="009B7570" w:rsidRDefault="009B7570" w:rsidP="009B7570">
            <w:pPr>
              <w:pStyle w:val="TAC"/>
              <w:rPr>
                <w:lang w:eastAsia="zh-CN"/>
              </w:rPr>
            </w:pPr>
            <w:r>
              <w:rPr>
                <w:lang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73ECB2D" w14:textId="77777777" w:rsidR="009B7570" w:rsidRDefault="009B7570" w:rsidP="009B7570">
            <w:pPr>
              <w:pStyle w:val="TAC"/>
            </w:pPr>
            <w:r>
              <w:t>See CA_41F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0535C6"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EC97CA" w14:textId="77777777" w:rsidR="009B7570" w:rsidRDefault="009B7570" w:rsidP="009B7570">
            <w:pPr>
              <w:spacing w:after="0"/>
              <w:rPr>
                <w:rFonts w:ascii="Arial" w:hAnsi="Arial"/>
                <w:sz w:val="18"/>
              </w:rPr>
            </w:pPr>
          </w:p>
        </w:tc>
      </w:tr>
      <w:tr w:rsidR="009B7570" w14:paraId="247AA97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B01B51B" w14:textId="77777777" w:rsidR="009B7570" w:rsidRDefault="009B7570" w:rsidP="009B7570">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D9676" w14:textId="77777777" w:rsidR="009B7570" w:rsidRDefault="009B7570" w:rsidP="009B757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21BEA" w14:textId="77777777" w:rsidR="009B7570" w:rsidRDefault="009B7570" w:rsidP="009B7570">
            <w:pPr>
              <w:pStyle w:val="TAC"/>
              <w:rPr>
                <w:lang w:eastAsia="zh-CN"/>
              </w:rPr>
            </w:pPr>
            <w:r>
              <w:rPr>
                <w:szCs w:val="18"/>
              </w:rPr>
              <w:t>25</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4859AF9" w14:textId="77777777" w:rsidR="009B7570" w:rsidRDefault="009B7570" w:rsidP="009B7570">
            <w:pPr>
              <w:pStyle w:val="TAC"/>
            </w:pPr>
            <w:r>
              <w:t>See CA_25A-25A Bandwidth Combination Set 1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9740CA" w14:textId="77777777" w:rsidR="009B7570" w:rsidRDefault="009B7570" w:rsidP="009B7570">
            <w:pPr>
              <w:pStyle w:val="TAC"/>
            </w:pPr>
            <w:r>
              <w:t>140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9D5960" w14:textId="77777777" w:rsidR="009B7570" w:rsidRDefault="009B7570" w:rsidP="009B7570">
            <w:pPr>
              <w:pStyle w:val="TAC"/>
            </w:pPr>
            <w:r>
              <w:t>0</w:t>
            </w:r>
          </w:p>
        </w:tc>
      </w:tr>
      <w:tr w:rsidR="009B7570" w14:paraId="47DEBB0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4222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2FE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D5C74" w14:textId="77777777" w:rsidR="009B7570" w:rsidRDefault="009B7570" w:rsidP="009B7570">
            <w:pPr>
              <w:pStyle w:val="TAC"/>
              <w:rPr>
                <w:lang w:eastAsia="zh-CN"/>
              </w:rPr>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8909613" w14:textId="77777777" w:rsidR="009B7570" w:rsidRDefault="009B7570" w:rsidP="009B7570">
            <w:pPr>
              <w:pStyle w:val="TAC"/>
            </w:pPr>
            <w:r>
              <w:t>See CA_41F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DA18C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F4E414" w14:textId="77777777" w:rsidR="009B7570" w:rsidRDefault="009B7570" w:rsidP="009B7570">
            <w:pPr>
              <w:spacing w:after="0"/>
              <w:rPr>
                <w:rFonts w:ascii="Arial" w:hAnsi="Arial"/>
                <w:sz w:val="18"/>
              </w:rPr>
            </w:pPr>
          </w:p>
        </w:tc>
      </w:tr>
      <w:tr w:rsidR="009B7570" w14:paraId="71DD55B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6BA5E6D" w14:textId="77777777" w:rsidR="009B7570" w:rsidRDefault="009B7570" w:rsidP="009B7570">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555BC"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6FAD8" w14:textId="77777777" w:rsidR="009B7570" w:rsidRDefault="009B7570" w:rsidP="009B7570">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6E81F98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4E675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DF508B" w14:textId="77777777" w:rsidR="009B7570" w:rsidRDefault="009B7570" w:rsidP="009B7570">
            <w:pPr>
              <w:pStyle w:val="TAC"/>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721B976"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3D4E35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219981"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0AC61A" w14:textId="77777777" w:rsidR="009B7570" w:rsidRDefault="009B7570" w:rsidP="009B7570">
            <w:pPr>
              <w:pStyle w:val="TAC"/>
              <w:rPr>
                <w:lang w:eastAsia="zh-CN"/>
              </w:rPr>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E9DED" w14:textId="77777777" w:rsidR="009B7570" w:rsidRDefault="009B7570" w:rsidP="009B7570">
            <w:pPr>
              <w:pStyle w:val="TAC"/>
            </w:pPr>
            <w:r>
              <w:t>0</w:t>
            </w:r>
          </w:p>
        </w:tc>
      </w:tr>
      <w:tr w:rsidR="009B7570" w14:paraId="34D8B7A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DB49A"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6C7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BAFA7" w14:textId="77777777" w:rsidR="009B7570" w:rsidRDefault="009B7570" w:rsidP="009B7570">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BFE69C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2C64B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4207228"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BC852C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F1C8BD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2E6299"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893BB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55EF5" w14:textId="77777777" w:rsidR="009B7570" w:rsidRDefault="009B7570" w:rsidP="009B7570">
            <w:pPr>
              <w:spacing w:after="0"/>
              <w:rPr>
                <w:rFonts w:ascii="Arial" w:hAnsi="Arial"/>
                <w:sz w:val="18"/>
              </w:rPr>
            </w:pPr>
          </w:p>
        </w:tc>
      </w:tr>
      <w:tr w:rsidR="009B7570" w14:paraId="0EC6AC0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0AECB7" w14:textId="77777777" w:rsidR="009B7570" w:rsidRDefault="009B7570" w:rsidP="009B7570">
            <w:pPr>
              <w:pStyle w:val="TAC"/>
              <w:rPr>
                <w:lang w:eastAsia="zh-CN"/>
              </w:rPr>
            </w:pPr>
            <w:r>
              <w:lastRenderedPageBreak/>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82144"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1000D" w14:textId="77777777" w:rsidR="009B7570" w:rsidRDefault="009B7570" w:rsidP="009B7570">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6BBBE1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78BAF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A8A50A" w14:textId="77777777" w:rsidR="009B7570" w:rsidRDefault="009B7570" w:rsidP="009B7570">
            <w:pPr>
              <w:pStyle w:val="TAC"/>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DD04347"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9B1E20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39A560"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8A247F" w14:textId="77777777" w:rsidR="009B7570" w:rsidRDefault="009B7570" w:rsidP="009B7570">
            <w:pPr>
              <w:pStyle w:val="TAC"/>
              <w:rPr>
                <w:lang w:eastAsia="zh-CN"/>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7070F" w14:textId="77777777" w:rsidR="009B7570" w:rsidRDefault="009B7570" w:rsidP="009B7570">
            <w:pPr>
              <w:pStyle w:val="TAC"/>
            </w:pPr>
            <w:r>
              <w:t>0</w:t>
            </w:r>
          </w:p>
        </w:tc>
      </w:tr>
      <w:tr w:rsidR="009B7570" w14:paraId="128960C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18F3B"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0C7B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A85EF"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590DC31" w14:textId="77777777" w:rsidR="009B7570" w:rsidRDefault="009B7570" w:rsidP="009B7570">
            <w:pPr>
              <w:pStyle w:val="TAC"/>
            </w:pPr>
            <w:r>
              <w:t>See CA_46C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5C30C0"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C6ED46" w14:textId="77777777" w:rsidR="009B7570" w:rsidRDefault="009B7570" w:rsidP="009B7570">
            <w:pPr>
              <w:spacing w:after="0"/>
              <w:rPr>
                <w:rFonts w:ascii="Arial" w:hAnsi="Arial"/>
                <w:sz w:val="18"/>
              </w:rPr>
            </w:pPr>
          </w:p>
        </w:tc>
      </w:tr>
      <w:tr w:rsidR="009B7570" w14:paraId="3186A60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B51DEF9" w14:textId="77777777" w:rsidR="009B7570" w:rsidRDefault="009B7570" w:rsidP="009B7570">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3D0E5"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1C440" w14:textId="77777777" w:rsidR="009B7570" w:rsidRDefault="009B7570" w:rsidP="009B7570">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E6283A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22EB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A6ABB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615B29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97220E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651F06"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4129B"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2A8D97" w14:textId="77777777" w:rsidR="009B7570" w:rsidRDefault="009B7570" w:rsidP="009B7570">
            <w:pPr>
              <w:pStyle w:val="TAC"/>
            </w:pPr>
            <w:r>
              <w:t>0</w:t>
            </w:r>
          </w:p>
        </w:tc>
      </w:tr>
      <w:tr w:rsidR="009B7570" w14:paraId="794BE91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D5CE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0C58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6C92D"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A8083DD" w14:textId="77777777" w:rsidR="009B7570" w:rsidRDefault="009B7570" w:rsidP="009B7570">
            <w:pPr>
              <w:pStyle w:val="TAC"/>
            </w:pPr>
            <w:r>
              <w:t>See CA_46D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F77D1"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B49885" w14:textId="77777777" w:rsidR="009B7570" w:rsidRDefault="009B7570" w:rsidP="009B7570">
            <w:pPr>
              <w:spacing w:after="0"/>
              <w:rPr>
                <w:rFonts w:ascii="Arial" w:hAnsi="Arial"/>
                <w:sz w:val="18"/>
              </w:rPr>
            </w:pPr>
          </w:p>
        </w:tc>
      </w:tr>
      <w:tr w:rsidR="009B7570" w14:paraId="6046AFD5"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70397808" w14:textId="77777777" w:rsidR="009B7570" w:rsidRDefault="009B7570" w:rsidP="009B7570">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BECE1B" w14:textId="77777777" w:rsidR="009B7570" w:rsidRDefault="009B7570" w:rsidP="009B757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F5BDBF" w14:textId="77777777" w:rsidR="009B7570" w:rsidRDefault="009B7570" w:rsidP="009B7570">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77D1D5A" w14:textId="77777777" w:rsidR="009B7570" w:rsidRDefault="009B7570" w:rsidP="009B7570">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DC0527" w14:textId="77777777" w:rsidR="009B7570" w:rsidRDefault="009B7570" w:rsidP="009B7570">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34BE5B99" w14:textId="77777777" w:rsidR="009B7570" w:rsidRDefault="009B7570" w:rsidP="009B7570">
            <w:pPr>
              <w:pStyle w:val="TAH"/>
              <w:rPr>
                <w:rFonts w:cs="Arial"/>
                <w:b w:val="0"/>
                <w:szCs w:val="18"/>
              </w:rPr>
            </w:pPr>
            <w:r>
              <w:rPr>
                <w:rFonts w:cs="Arial"/>
                <w:b w:val="0"/>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05CCB96D" w14:textId="77777777" w:rsidR="009B7570" w:rsidRDefault="009B7570" w:rsidP="009B7570">
            <w:pPr>
              <w:pStyle w:val="TAH"/>
              <w:rPr>
                <w:rFonts w:cs="Arial"/>
                <w:b w:val="0"/>
                <w:szCs w:val="18"/>
              </w:rPr>
            </w:pPr>
            <w:r>
              <w:rPr>
                <w:rFonts w:cs="Arial"/>
                <w:b w:val="0"/>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hideMark/>
          </w:tcPr>
          <w:p w14:paraId="19F250F5" w14:textId="77777777" w:rsidR="009B7570" w:rsidRDefault="009B7570" w:rsidP="009B7570">
            <w:pPr>
              <w:pStyle w:val="TAH"/>
              <w:rPr>
                <w:rFonts w:cs="Arial"/>
                <w:b w:val="0"/>
                <w:szCs w:val="18"/>
              </w:rPr>
            </w:pPr>
            <w:r>
              <w:rPr>
                <w:rFonts w:cs="Arial"/>
                <w:b w:val="0"/>
                <w:szCs w:val="18"/>
              </w:rPr>
              <w:t>Yes</w:t>
            </w:r>
          </w:p>
        </w:tc>
        <w:tc>
          <w:tcPr>
            <w:tcW w:w="614" w:type="dxa"/>
            <w:gridSpan w:val="3"/>
            <w:tcBorders>
              <w:top w:val="single" w:sz="6" w:space="0" w:color="000000"/>
              <w:left w:val="single" w:sz="6" w:space="0" w:color="000000"/>
              <w:bottom w:val="single" w:sz="6" w:space="0" w:color="000000"/>
              <w:right w:val="single" w:sz="6" w:space="0" w:color="000000"/>
            </w:tcBorders>
            <w:vAlign w:val="center"/>
            <w:hideMark/>
          </w:tcPr>
          <w:p w14:paraId="00188FFD" w14:textId="77777777" w:rsidR="009B7570" w:rsidRDefault="009B7570" w:rsidP="009B7570">
            <w:pPr>
              <w:pStyle w:val="TAH"/>
              <w:rPr>
                <w:rFonts w:cs="Arial"/>
                <w:b w:val="0"/>
                <w:szCs w:val="18"/>
              </w:rPr>
            </w:pPr>
            <w:r>
              <w:rPr>
                <w:rFonts w:cs="Arial"/>
                <w:b w:val="0"/>
                <w:szCs w:val="18"/>
              </w:rPr>
              <w:t>Yes</w:t>
            </w:r>
          </w:p>
        </w:tc>
        <w:tc>
          <w:tcPr>
            <w:tcW w:w="117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9588D3D" w14:textId="77777777" w:rsidR="009B7570" w:rsidRDefault="009B7570" w:rsidP="009B7570">
            <w:pPr>
              <w:pStyle w:val="TAH"/>
              <w:rPr>
                <w:b w:val="0"/>
                <w:lang w:val="en-US"/>
              </w:rPr>
            </w:pPr>
            <w:r>
              <w:rPr>
                <w:b w:val="0"/>
                <w:lang w:val="en-US"/>
              </w:rPr>
              <w:t>40</w:t>
            </w:r>
          </w:p>
        </w:tc>
        <w:tc>
          <w:tcPr>
            <w:tcW w:w="1286"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652F3D11" w14:textId="77777777" w:rsidR="009B7570" w:rsidRDefault="009B7570" w:rsidP="009B7570">
            <w:pPr>
              <w:pStyle w:val="TAH"/>
              <w:rPr>
                <w:b w:val="0"/>
                <w:lang w:val="en-US"/>
              </w:rPr>
            </w:pPr>
            <w:r>
              <w:rPr>
                <w:b w:val="0"/>
                <w:lang w:val="en-US"/>
              </w:rPr>
              <w:t>0</w:t>
            </w:r>
          </w:p>
        </w:tc>
      </w:tr>
      <w:tr w:rsidR="009B7570" w14:paraId="1E9C53FB"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D4657C" w14:textId="77777777" w:rsidR="009B7570" w:rsidRDefault="009B7570" w:rsidP="009B7570">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45F71F" w14:textId="77777777" w:rsidR="009B7570" w:rsidRDefault="009B7570" w:rsidP="009B7570">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265F7E" w14:textId="77777777" w:rsidR="009B7570" w:rsidRDefault="009B7570" w:rsidP="009B7570">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2A28BC" w14:textId="77777777" w:rsidR="009B7570" w:rsidRDefault="009B7570" w:rsidP="009B7570">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698478" w14:textId="77777777" w:rsidR="009B7570" w:rsidRDefault="009B7570" w:rsidP="009B7570">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560BD712" w14:textId="77777777" w:rsidR="009B7570" w:rsidRDefault="009B7570" w:rsidP="009B7570">
            <w:pPr>
              <w:pStyle w:val="TAH"/>
              <w:rPr>
                <w:rFonts w:cs="Arial"/>
                <w:b w:val="0"/>
                <w:szCs w:val="18"/>
              </w:rPr>
            </w:pPr>
            <w:r>
              <w:rPr>
                <w:rFonts w:cs="Arial"/>
                <w:b w:val="0"/>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1F46A176" w14:textId="77777777" w:rsidR="009B7570" w:rsidRDefault="009B7570" w:rsidP="009B7570">
            <w:pPr>
              <w:pStyle w:val="TAH"/>
              <w:rPr>
                <w:rFonts w:cs="Arial"/>
                <w:b w:val="0"/>
                <w:szCs w:val="18"/>
              </w:rPr>
            </w:pPr>
            <w:r>
              <w:rPr>
                <w:rFonts w:cs="Arial"/>
                <w:b w:val="0"/>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hideMark/>
          </w:tcPr>
          <w:p w14:paraId="73ACF020" w14:textId="77777777" w:rsidR="009B7570" w:rsidRDefault="009B7570" w:rsidP="009B7570">
            <w:pPr>
              <w:pStyle w:val="TAH"/>
              <w:rPr>
                <w:rFonts w:cs="Arial"/>
                <w:b w:val="0"/>
                <w:szCs w:val="18"/>
              </w:rPr>
            </w:pPr>
            <w:r>
              <w:rPr>
                <w:rFonts w:cs="Arial"/>
                <w:b w:val="0"/>
                <w:szCs w:val="18"/>
              </w:rPr>
              <w:t>Yes</w:t>
            </w:r>
          </w:p>
        </w:tc>
        <w:tc>
          <w:tcPr>
            <w:tcW w:w="614" w:type="dxa"/>
            <w:gridSpan w:val="3"/>
            <w:tcBorders>
              <w:top w:val="single" w:sz="6" w:space="0" w:color="000000"/>
              <w:left w:val="single" w:sz="6" w:space="0" w:color="000000"/>
              <w:bottom w:val="single" w:sz="6" w:space="0" w:color="000000"/>
              <w:right w:val="single" w:sz="6" w:space="0" w:color="000000"/>
            </w:tcBorders>
            <w:vAlign w:val="center"/>
            <w:hideMark/>
          </w:tcPr>
          <w:p w14:paraId="4C84E7AC" w14:textId="77777777" w:rsidR="009B7570" w:rsidRDefault="009B7570" w:rsidP="009B7570">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21B888A1" w14:textId="77777777" w:rsidR="009B7570" w:rsidRDefault="009B7570" w:rsidP="009B7570">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3F5E457B" w14:textId="77777777" w:rsidR="009B7570" w:rsidRDefault="009B7570" w:rsidP="009B7570">
            <w:pPr>
              <w:spacing w:after="0"/>
              <w:rPr>
                <w:rFonts w:ascii="Arial" w:hAnsi="Arial"/>
                <w:sz w:val="18"/>
                <w:lang w:val="en-US"/>
              </w:rPr>
            </w:pPr>
          </w:p>
        </w:tc>
      </w:tr>
      <w:tr w:rsidR="009B7570" w14:paraId="297CBA76" w14:textId="77777777" w:rsidTr="0093197D">
        <w:trPr>
          <w:trHeight w:val="103"/>
          <w:jc w:val="center"/>
        </w:trPr>
        <w:tc>
          <w:tcPr>
            <w:tcW w:w="1536" w:type="dxa"/>
            <w:vMerge w:val="restart"/>
            <w:tcBorders>
              <w:top w:val="single" w:sz="6" w:space="0" w:color="000000"/>
              <w:left w:val="single" w:sz="6" w:space="0" w:color="000000"/>
              <w:right w:val="single" w:sz="6" w:space="0" w:color="000000"/>
            </w:tcBorders>
            <w:vAlign w:val="center"/>
            <w:hideMark/>
          </w:tcPr>
          <w:p w14:paraId="6E4E84EB" w14:textId="77777777" w:rsidR="009B7570" w:rsidRDefault="009B7570" w:rsidP="009B7570">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554E292D" w14:textId="77777777" w:rsidR="009B7570" w:rsidRDefault="009B7570" w:rsidP="009B757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8E7C4A" w14:textId="77777777" w:rsidR="009B7570" w:rsidRDefault="009B7570" w:rsidP="009B7570">
            <w:pPr>
              <w:pStyle w:val="TAH"/>
              <w:rPr>
                <w:rFonts w:cs="Arial"/>
                <w:b w:val="0"/>
                <w:szCs w:val="18"/>
                <w:lang w:val="en-US"/>
              </w:rPr>
            </w:pPr>
            <w:r>
              <w:rPr>
                <w:rFonts w:cs="Arial"/>
                <w:b w:val="0"/>
                <w:szCs w:val="18"/>
                <w:lang w:val="en-US"/>
              </w:rPr>
              <w:t>25</w:t>
            </w:r>
          </w:p>
        </w:tc>
        <w:tc>
          <w:tcPr>
            <w:tcW w:w="3509" w:type="dxa"/>
            <w:gridSpan w:val="11"/>
            <w:tcBorders>
              <w:top w:val="single" w:sz="6" w:space="0" w:color="000000"/>
              <w:left w:val="single" w:sz="6" w:space="0" w:color="000000"/>
              <w:bottom w:val="single" w:sz="6" w:space="0" w:color="000000"/>
              <w:right w:val="single" w:sz="6" w:space="0" w:color="000000"/>
            </w:tcBorders>
            <w:vAlign w:val="center"/>
            <w:hideMark/>
          </w:tcPr>
          <w:p w14:paraId="1F42EDAA" w14:textId="77777777" w:rsidR="009B7570" w:rsidRDefault="009B7570" w:rsidP="009B7570">
            <w:pPr>
              <w:pStyle w:val="TAH"/>
              <w:rPr>
                <w:rFonts w:cs="Arial"/>
                <w:b w:val="0"/>
                <w:szCs w:val="18"/>
              </w:rPr>
            </w:pPr>
            <w:r>
              <w:rPr>
                <w:rFonts w:cs="Arial"/>
                <w:b w:val="0"/>
                <w:szCs w:val="18"/>
              </w:rPr>
              <w:t>See CA_25A-25A Bandwidth Combination Set 1 in Table 5.6A.1-3</w:t>
            </w:r>
          </w:p>
        </w:tc>
        <w:tc>
          <w:tcPr>
            <w:tcW w:w="1178" w:type="dxa"/>
            <w:gridSpan w:val="2"/>
            <w:vMerge w:val="restart"/>
            <w:tcBorders>
              <w:top w:val="single" w:sz="6" w:space="0" w:color="000000"/>
              <w:left w:val="single" w:sz="6" w:space="0" w:color="000000"/>
              <w:right w:val="single" w:sz="6" w:space="0" w:color="000000"/>
            </w:tcBorders>
            <w:vAlign w:val="center"/>
            <w:hideMark/>
          </w:tcPr>
          <w:p w14:paraId="65A450DF" w14:textId="77777777" w:rsidR="009B7570" w:rsidRDefault="009B7570" w:rsidP="009B7570">
            <w:pPr>
              <w:pStyle w:val="TAH"/>
              <w:rPr>
                <w:b w:val="0"/>
                <w:lang w:val="en-US"/>
              </w:rPr>
            </w:pPr>
            <w:r>
              <w:rPr>
                <w:b w:val="0"/>
                <w:lang w:val="en-US"/>
              </w:rPr>
              <w:t>60</w:t>
            </w:r>
          </w:p>
        </w:tc>
        <w:tc>
          <w:tcPr>
            <w:tcW w:w="1286" w:type="dxa"/>
            <w:gridSpan w:val="2"/>
            <w:vMerge w:val="restart"/>
            <w:tcBorders>
              <w:top w:val="single" w:sz="6" w:space="0" w:color="000000"/>
              <w:left w:val="single" w:sz="6" w:space="0" w:color="000000"/>
              <w:right w:val="single" w:sz="6" w:space="0" w:color="000000"/>
            </w:tcBorders>
            <w:vAlign w:val="center"/>
            <w:hideMark/>
          </w:tcPr>
          <w:p w14:paraId="6BBF6B1A" w14:textId="77777777" w:rsidR="009B7570" w:rsidRDefault="009B7570" w:rsidP="009B7570">
            <w:pPr>
              <w:pStyle w:val="TAH"/>
              <w:rPr>
                <w:b w:val="0"/>
                <w:lang w:val="en-US"/>
              </w:rPr>
            </w:pPr>
            <w:r>
              <w:rPr>
                <w:b w:val="0"/>
                <w:lang w:val="en-US"/>
              </w:rPr>
              <w:t>0</w:t>
            </w:r>
          </w:p>
        </w:tc>
      </w:tr>
      <w:tr w:rsidR="009B7570" w14:paraId="25B0DD59" w14:textId="77777777" w:rsidTr="0093197D">
        <w:trPr>
          <w:trHeight w:val="223"/>
          <w:jc w:val="center"/>
        </w:trPr>
        <w:tc>
          <w:tcPr>
            <w:tcW w:w="1536" w:type="dxa"/>
            <w:vMerge/>
            <w:tcBorders>
              <w:left w:val="single" w:sz="6" w:space="0" w:color="000000"/>
              <w:bottom w:val="single" w:sz="4" w:space="0" w:color="auto"/>
              <w:right w:val="single" w:sz="6" w:space="0" w:color="000000"/>
            </w:tcBorders>
            <w:vAlign w:val="center"/>
          </w:tcPr>
          <w:p w14:paraId="3109F7A4" w14:textId="77777777" w:rsidR="009B7570" w:rsidRDefault="009B7570" w:rsidP="009B7570">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666E1FF3" w14:textId="77777777" w:rsidR="009B7570" w:rsidRDefault="009B7570" w:rsidP="009B7570">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9CC9129" w14:textId="77777777" w:rsidR="009B7570" w:rsidRDefault="009B7570" w:rsidP="009B7570">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E98A3E" w14:textId="77777777" w:rsidR="009B7570" w:rsidRDefault="009B7570" w:rsidP="009B7570">
            <w:pPr>
              <w:pStyle w:val="TAC"/>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6936C7" w14:textId="77777777" w:rsidR="009B7570" w:rsidRDefault="009B7570" w:rsidP="009B7570">
            <w:pPr>
              <w:pStyle w:val="TAC"/>
            </w:pPr>
            <w:r>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0674A5B" w14:textId="77777777" w:rsidR="009B7570" w:rsidRDefault="009B7570" w:rsidP="009B7570">
            <w:pPr>
              <w:pStyle w:val="TAC"/>
            </w:pPr>
            <w:r>
              <w:rPr>
                <w:rFonts w:cs="Arial"/>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59C6BA3" w14:textId="77777777" w:rsidR="009B7570" w:rsidRDefault="009B7570" w:rsidP="009B7570">
            <w:pPr>
              <w:pStyle w:val="TAC"/>
            </w:pPr>
            <w:r>
              <w:rPr>
                <w:rFonts w:cs="Arial"/>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CDA1952" w14:textId="77777777" w:rsidR="009B7570" w:rsidRDefault="009B7570" w:rsidP="009B7570">
            <w:pPr>
              <w:pStyle w:val="TAC"/>
            </w:pPr>
            <w:r>
              <w:rPr>
                <w:rFonts w:cs="Arial"/>
                <w:szCs w:val="18"/>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760A0EBD" w14:textId="77777777" w:rsidR="009B7570" w:rsidRDefault="009B7570" w:rsidP="009B7570">
            <w:pPr>
              <w:pStyle w:val="TAC"/>
            </w:pPr>
            <w:r>
              <w:rPr>
                <w:rFonts w:cs="Arial"/>
                <w:szCs w:val="18"/>
              </w:rPr>
              <w:t>Yes</w:t>
            </w:r>
          </w:p>
        </w:tc>
        <w:tc>
          <w:tcPr>
            <w:tcW w:w="1178" w:type="dxa"/>
            <w:gridSpan w:val="2"/>
            <w:vMerge/>
            <w:tcBorders>
              <w:left w:val="single" w:sz="6" w:space="0" w:color="000000"/>
              <w:bottom w:val="single" w:sz="4" w:space="0" w:color="auto"/>
              <w:right w:val="single" w:sz="6" w:space="0" w:color="000000"/>
            </w:tcBorders>
            <w:vAlign w:val="center"/>
          </w:tcPr>
          <w:p w14:paraId="7AE47273" w14:textId="77777777" w:rsidR="009B7570" w:rsidRDefault="009B7570" w:rsidP="009B7570">
            <w:pPr>
              <w:pStyle w:val="TAC"/>
              <w:rPr>
                <w:lang w:eastAsia="zh-CN"/>
              </w:rPr>
            </w:pPr>
          </w:p>
        </w:tc>
        <w:tc>
          <w:tcPr>
            <w:tcW w:w="1286" w:type="dxa"/>
            <w:gridSpan w:val="2"/>
            <w:vMerge/>
            <w:tcBorders>
              <w:left w:val="single" w:sz="6" w:space="0" w:color="000000"/>
              <w:bottom w:val="single" w:sz="4" w:space="0" w:color="auto"/>
              <w:right w:val="single" w:sz="6" w:space="0" w:color="000000"/>
            </w:tcBorders>
            <w:vAlign w:val="center"/>
          </w:tcPr>
          <w:p w14:paraId="2907A77B" w14:textId="77777777" w:rsidR="009B7570" w:rsidRDefault="009B7570" w:rsidP="009B7570">
            <w:pPr>
              <w:pStyle w:val="TAC"/>
            </w:pPr>
          </w:p>
        </w:tc>
      </w:tr>
      <w:tr w:rsidR="009B7570" w14:paraId="6EC76312"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0D2853A3" w14:textId="77777777" w:rsidR="009B7570" w:rsidRDefault="009B7570" w:rsidP="009B7570">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F1D3F72" w14:textId="77777777" w:rsidR="009B7570" w:rsidRDefault="009B7570" w:rsidP="009B7570">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017F134" w14:textId="77777777" w:rsidR="009B7570" w:rsidRDefault="009B7570" w:rsidP="009B7570">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18D03E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A73C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C979040" w14:textId="77777777" w:rsidR="009B7570" w:rsidRDefault="009B7570" w:rsidP="009B7570">
            <w:pPr>
              <w:pStyle w:val="TAC"/>
            </w:pPr>
            <w:r w:rsidRPr="007669EC">
              <w:rPr>
                <w:rFonts w:cs="Arial"/>
                <w:bCs/>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D85B89E" w14:textId="77777777" w:rsidR="009B7570" w:rsidRDefault="009B7570" w:rsidP="009B7570">
            <w:pPr>
              <w:pStyle w:val="TAC"/>
            </w:pPr>
            <w:r w:rsidRPr="007669EC">
              <w:rPr>
                <w:rFonts w:cs="Arial"/>
                <w:bCs/>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E088FA5" w14:textId="77777777" w:rsidR="009B7570" w:rsidRDefault="009B7570" w:rsidP="009B7570">
            <w:pPr>
              <w:pStyle w:val="TAC"/>
            </w:pPr>
            <w:r w:rsidRPr="007669EC">
              <w:rPr>
                <w:rFonts w:cs="Arial"/>
                <w:bCs/>
                <w:szCs w:val="18"/>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797B655C" w14:textId="77777777" w:rsidR="009B7570" w:rsidRDefault="009B7570" w:rsidP="009B7570">
            <w:pPr>
              <w:pStyle w:val="TAC"/>
            </w:pPr>
          </w:p>
        </w:tc>
        <w:tc>
          <w:tcPr>
            <w:tcW w:w="1178" w:type="dxa"/>
            <w:gridSpan w:val="2"/>
            <w:tcBorders>
              <w:top w:val="single" w:sz="4" w:space="0" w:color="auto"/>
              <w:left w:val="single" w:sz="4" w:space="0" w:color="auto"/>
              <w:bottom w:val="nil"/>
              <w:right w:val="single" w:sz="4" w:space="0" w:color="auto"/>
            </w:tcBorders>
            <w:vAlign w:val="center"/>
          </w:tcPr>
          <w:p w14:paraId="0DEC7203" w14:textId="77777777" w:rsidR="009B7570" w:rsidRDefault="009B7570" w:rsidP="009B7570">
            <w:pPr>
              <w:pStyle w:val="TAC"/>
              <w:rPr>
                <w:lang w:eastAsia="zh-CN"/>
              </w:rPr>
            </w:pPr>
            <w:r>
              <w:rPr>
                <w:lang w:val="en-US"/>
              </w:rPr>
              <w:t>35</w:t>
            </w:r>
          </w:p>
        </w:tc>
        <w:tc>
          <w:tcPr>
            <w:tcW w:w="1286" w:type="dxa"/>
            <w:gridSpan w:val="2"/>
            <w:tcBorders>
              <w:top w:val="single" w:sz="4" w:space="0" w:color="auto"/>
              <w:left w:val="single" w:sz="4" w:space="0" w:color="auto"/>
              <w:bottom w:val="nil"/>
              <w:right w:val="single" w:sz="4" w:space="0" w:color="auto"/>
            </w:tcBorders>
            <w:vAlign w:val="center"/>
          </w:tcPr>
          <w:p w14:paraId="42DE8CAB" w14:textId="77777777" w:rsidR="009B7570" w:rsidRDefault="009B7570" w:rsidP="009B7570">
            <w:pPr>
              <w:pStyle w:val="TAC"/>
            </w:pPr>
            <w:r>
              <w:rPr>
                <w:lang w:val="en-US"/>
              </w:rPr>
              <w:t>0</w:t>
            </w:r>
          </w:p>
        </w:tc>
      </w:tr>
      <w:tr w:rsidR="009B7570" w14:paraId="02FDFC22"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72309967" w14:textId="77777777" w:rsidR="009B7570" w:rsidRDefault="009B7570" w:rsidP="009B757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D7A0BF6" w14:textId="77777777" w:rsidR="009B7570" w:rsidRDefault="009B7570" w:rsidP="009B7570">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E29CCD5" w14:textId="77777777" w:rsidR="009B7570" w:rsidRDefault="009B7570" w:rsidP="009B7570">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4A3F9E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B5A87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10CCFDF" w14:textId="77777777" w:rsidR="009B7570" w:rsidRDefault="009B7570" w:rsidP="009B7570">
            <w:pPr>
              <w:pStyle w:val="TAC"/>
            </w:pPr>
            <w:r w:rsidRPr="007669EC">
              <w:rPr>
                <w:rFonts w:cs="Arial"/>
                <w:bCs/>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38F7467" w14:textId="77777777" w:rsidR="009B7570" w:rsidRDefault="009B7570" w:rsidP="009B7570">
            <w:pPr>
              <w:pStyle w:val="TAC"/>
            </w:pPr>
            <w:r w:rsidRPr="0074778F">
              <w:rPr>
                <w:rFonts w:cs="Arial"/>
                <w:bCs/>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1717DD0" w14:textId="77777777" w:rsidR="009B7570" w:rsidRDefault="009B7570" w:rsidP="009B7570">
            <w:pPr>
              <w:pStyle w:val="TAC"/>
            </w:pPr>
            <w:r w:rsidRPr="0074778F">
              <w:rPr>
                <w:rFonts w:cs="Arial"/>
                <w:bCs/>
                <w:szCs w:val="18"/>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59F49211" w14:textId="77777777" w:rsidR="009B7570" w:rsidRDefault="009B7570" w:rsidP="009B7570">
            <w:pPr>
              <w:pStyle w:val="TAC"/>
            </w:pPr>
            <w:r w:rsidRPr="0074778F">
              <w:rPr>
                <w:rFonts w:cs="Arial"/>
                <w:bCs/>
                <w:szCs w:val="18"/>
              </w:rPr>
              <w:t>Yes</w:t>
            </w:r>
          </w:p>
        </w:tc>
        <w:tc>
          <w:tcPr>
            <w:tcW w:w="1178" w:type="dxa"/>
            <w:gridSpan w:val="2"/>
            <w:tcBorders>
              <w:top w:val="nil"/>
              <w:left w:val="single" w:sz="4" w:space="0" w:color="auto"/>
              <w:bottom w:val="single" w:sz="4" w:space="0" w:color="auto"/>
              <w:right w:val="single" w:sz="4" w:space="0" w:color="auto"/>
            </w:tcBorders>
            <w:vAlign w:val="center"/>
          </w:tcPr>
          <w:p w14:paraId="16947989"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59072AB3" w14:textId="77777777" w:rsidR="009B7570" w:rsidRDefault="009B7570" w:rsidP="009B7570">
            <w:pPr>
              <w:pStyle w:val="TAC"/>
            </w:pPr>
          </w:p>
        </w:tc>
      </w:tr>
      <w:tr w:rsidR="009B7570" w14:paraId="2E7A8D1A"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64BE556D" w14:textId="77777777" w:rsidR="009B7570" w:rsidRDefault="009B7570" w:rsidP="009B7570">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4E035D3" w14:textId="77777777" w:rsidR="009B7570" w:rsidRDefault="009B7570" w:rsidP="009B7570">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87DE0D4" w14:textId="77777777" w:rsidR="009B7570" w:rsidRDefault="009B7570" w:rsidP="009B7570">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027048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E65F6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7E6C5AA" w14:textId="77777777" w:rsidR="009B7570" w:rsidRDefault="009B7570" w:rsidP="009B7570">
            <w:pPr>
              <w:pStyle w:val="TAC"/>
            </w:pPr>
            <w:r w:rsidRPr="007669EC">
              <w:rPr>
                <w:rFonts w:cs="Arial"/>
                <w:bCs/>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B39DD07" w14:textId="77777777" w:rsidR="009B7570" w:rsidRDefault="009B7570" w:rsidP="009B7570">
            <w:pPr>
              <w:pStyle w:val="TAC"/>
            </w:pPr>
            <w:r w:rsidRPr="007669EC">
              <w:rPr>
                <w:rFonts w:cs="Arial"/>
                <w:bCs/>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5E14052" w14:textId="77777777" w:rsidR="009B7570" w:rsidRDefault="009B7570" w:rsidP="009B7570">
            <w:pPr>
              <w:pStyle w:val="TAC"/>
            </w:pPr>
            <w:r w:rsidRPr="007669EC">
              <w:rPr>
                <w:rFonts w:cs="Arial"/>
                <w:bCs/>
                <w:szCs w:val="18"/>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2D6D370C" w14:textId="77777777" w:rsidR="009B7570" w:rsidRDefault="009B7570" w:rsidP="009B7570">
            <w:pPr>
              <w:pStyle w:val="TAC"/>
            </w:pPr>
          </w:p>
        </w:tc>
        <w:tc>
          <w:tcPr>
            <w:tcW w:w="1178" w:type="dxa"/>
            <w:gridSpan w:val="2"/>
            <w:tcBorders>
              <w:top w:val="single" w:sz="4" w:space="0" w:color="auto"/>
              <w:left w:val="single" w:sz="4" w:space="0" w:color="auto"/>
              <w:bottom w:val="nil"/>
              <w:right w:val="single" w:sz="4" w:space="0" w:color="auto"/>
            </w:tcBorders>
            <w:vAlign w:val="center"/>
          </w:tcPr>
          <w:p w14:paraId="51E5961C" w14:textId="77777777" w:rsidR="009B7570" w:rsidRDefault="009B7570" w:rsidP="009B7570">
            <w:pPr>
              <w:pStyle w:val="TAC"/>
              <w:rPr>
                <w:lang w:eastAsia="zh-CN"/>
              </w:rPr>
            </w:pPr>
            <w:r>
              <w:rPr>
                <w:lang w:val="en-US"/>
              </w:rPr>
              <w:t>55</w:t>
            </w:r>
          </w:p>
        </w:tc>
        <w:tc>
          <w:tcPr>
            <w:tcW w:w="1286" w:type="dxa"/>
            <w:gridSpan w:val="2"/>
            <w:tcBorders>
              <w:top w:val="single" w:sz="4" w:space="0" w:color="auto"/>
              <w:left w:val="single" w:sz="4" w:space="0" w:color="auto"/>
              <w:bottom w:val="nil"/>
              <w:right w:val="single" w:sz="4" w:space="0" w:color="auto"/>
            </w:tcBorders>
            <w:vAlign w:val="center"/>
          </w:tcPr>
          <w:p w14:paraId="6FBC8656" w14:textId="77777777" w:rsidR="009B7570" w:rsidRDefault="009B7570" w:rsidP="009B7570">
            <w:pPr>
              <w:pStyle w:val="TAC"/>
            </w:pPr>
            <w:r>
              <w:rPr>
                <w:lang w:val="en-US"/>
              </w:rPr>
              <w:t>0</w:t>
            </w:r>
          </w:p>
        </w:tc>
      </w:tr>
      <w:tr w:rsidR="009B7570" w14:paraId="716ABC3D"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2E83DBAA" w14:textId="77777777" w:rsidR="009B7570" w:rsidRDefault="009B7570" w:rsidP="009B757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38ECB99" w14:textId="77777777" w:rsidR="009B7570" w:rsidRDefault="009B7570" w:rsidP="009B7570">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82560F4" w14:textId="77777777" w:rsidR="009B7570" w:rsidRDefault="009B7570" w:rsidP="009B7570">
            <w:pPr>
              <w:pStyle w:val="TAC"/>
              <w:rPr>
                <w:lang w:eastAsia="zh-CN"/>
              </w:rPr>
            </w:pPr>
            <w:r>
              <w:rPr>
                <w:lang w:eastAsia="zh-CN"/>
              </w:rPr>
              <w:t>38</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7D056F91" w14:textId="77777777" w:rsidR="009B7570" w:rsidRDefault="009B7570" w:rsidP="009B7570">
            <w:pPr>
              <w:pStyle w:val="TAC"/>
            </w:pPr>
            <w:r w:rsidRPr="00285208">
              <w:rPr>
                <w:rFonts w:cs="Arial"/>
                <w:szCs w:val="18"/>
              </w:rPr>
              <w:t>See CA_38C Bandwidth Combination Set 0 in Table 5.6A.1-1</w:t>
            </w:r>
          </w:p>
        </w:tc>
        <w:tc>
          <w:tcPr>
            <w:tcW w:w="1178" w:type="dxa"/>
            <w:gridSpan w:val="2"/>
            <w:tcBorders>
              <w:top w:val="nil"/>
              <w:left w:val="single" w:sz="4" w:space="0" w:color="auto"/>
              <w:bottom w:val="single" w:sz="4" w:space="0" w:color="auto"/>
              <w:right w:val="single" w:sz="4" w:space="0" w:color="auto"/>
            </w:tcBorders>
            <w:vAlign w:val="center"/>
          </w:tcPr>
          <w:p w14:paraId="54960257"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19E49667" w14:textId="77777777" w:rsidR="009B7570" w:rsidRDefault="009B7570" w:rsidP="009B7570">
            <w:pPr>
              <w:pStyle w:val="TAC"/>
            </w:pPr>
          </w:p>
        </w:tc>
      </w:tr>
      <w:tr w:rsidR="009B7570" w14:paraId="43B079B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6C473A9" w14:textId="77777777" w:rsidR="009B7570" w:rsidRDefault="009B7570" w:rsidP="009B7570">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5EBD7"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581F3" w14:textId="77777777" w:rsidR="009B7570" w:rsidRDefault="009B7570" w:rsidP="009B7570">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7D7483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ACA0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269E5A"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C95DB0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C0090F5"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CC5D2C1"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32875" w14:textId="77777777" w:rsidR="009B7570" w:rsidRDefault="009B7570" w:rsidP="009B7570">
            <w:pPr>
              <w:pStyle w:val="TAC"/>
            </w:pPr>
            <w:r>
              <w:rPr>
                <w:lang w:eastAsia="zh-CN"/>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3CB06" w14:textId="77777777" w:rsidR="009B7570" w:rsidRDefault="009B7570" w:rsidP="009B7570">
            <w:pPr>
              <w:pStyle w:val="TAC"/>
            </w:pPr>
            <w:r>
              <w:t>0</w:t>
            </w:r>
          </w:p>
        </w:tc>
      </w:tr>
      <w:tr w:rsidR="009B7570" w14:paraId="53B0A8B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99DA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9A91"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0604E" w14:textId="77777777" w:rsidR="009B7570" w:rsidRDefault="009B7570" w:rsidP="009B7570">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B0B499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2AA4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1B34D9"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CC70E25"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B768CD0"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04EC90"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F44AD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73388" w14:textId="77777777" w:rsidR="009B7570" w:rsidRDefault="009B7570" w:rsidP="009B7570">
            <w:pPr>
              <w:spacing w:after="0"/>
              <w:rPr>
                <w:rFonts w:ascii="Arial" w:hAnsi="Arial"/>
                <w:sz w:val="18"/>
              </w:rPr>
            </w:pPr>
          </w:p>
        </w:tc>
      </w:tr>
      <w:tr w:rsidR="009B7570" w14:paraId="14D748A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B4488A9" w14:textId="77777777" w:rsidR="009B7570" w:rsidRDefault="009B7570" w:rsidP="009B7570">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B869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869B0" w14:textId="77777777" w:rsidR="009B7570" w:rsidRDefault="009B7570" w:rsidP="009B7570">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CEB5C4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40EE3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003BBB"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E0036C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942FCFC"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F03779"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CF453" w14:textId="77777777" w:rsidR="009B7570" w:rsidRDefault="009B7570" w:rsidP="009B7570">
            <w:pPr>
              <w:pStyle w:val="TAC"/>
            </w:pPr>
            <w:r>
              <w:rPr>
                <w:lang w:eastAsia="ja-JP"/>
              </w:rP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5E60C" w14:textId="77777777" w:rsidR="009B7570" w:rsidRDefault="009B7570" w:rsidP="009B7570">
            <w:pPr>
              <w:pStyle w:val="TAC"/>
            </w:pPr>
            <w:r>
              <w:rPr>
                <w:lang w:eastAsia="ja-JP"/>
              </w:rPr>
              <w:t>0</w:t>
            </w:r>
          </w:p>
        </w:tc>
      </w:tr>
      <w:tr w:rsidR="009B7570" w14:paraId="48EA9A9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16E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1C1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39FF3" w14:textId="77777777" w:rsidR="009B7570" w:rsidRDefault="009B7570" w:rsidP="009B7570">
            <w:pPr>
              <w:pStyle w:val="TAC"/>
            </w:pPr>
            <w:r>
              <w:rPr>
                <w:lang w:eastAsia="ja-JP"/>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36C1D12" w14:textId="77777777" w:rsidR="009B7570" w:rsidRDefault="009B7570" w:rsidP="009B7570">
            <w:pPr>
              <w:pStyle w:val="TAC"/>
            </w:pPr>
            <w: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A415A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07B65" w14:textId="77777777" w:rsidR="009B7570" w:rsidRDefault="009B7570" w:rsidP="009B7570">
            <w:pPr>
              <w:spacing w:after="0"/>
              <w:rPr>
                <w:rFonts w:ascii="Arial" w:hAnsi="Arial"/>
                <w:sz w:val="18"/>
              </w:rPr>
            </w:pPr>
          </w:p>
        </w:tc>
      </w:tr>
      <w:tr w:rsidR="009B7570" w14:paraId="623A6873"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6B39AF4E" w14:textId="77777777" w:rsidR="009B7570" w:rsidRDefault="009B7570" w:rsidP="009B7570">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1F07275E"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7E0781" w14:textId="77777777" w:rsidR="009B7570" w:rsidRDefault="009B7570" w:rsidP="009B7570">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DF2CF3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03FB1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EC4B59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B763A1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19F69F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B0C188" w14:textId="77777777" w:rsidR="009B7570" w:rsidRDefault="009B7570" w:rsidP="009B7570">
            <w:pPr>
              <w:pStyle w:val="TAC"/>
            </w:pPr>
          </w:p>
        </w:tc>
        <w:tc>
          <w:tcPr>
            <w:tcW w:w="1178" w:type="dxa"/>
            <w:gridSpan w:val="2"/>
            <w:tcBorders>
              <w:top w:val="single" w:sz="4" w:space="0" w:color="auto"/>
              <w:left w:val="single" w:sz="4" w:space="0" w:color="auto"/>
              <w:bottom w:val="nil"/>
              <w:right w:val="single" w:sz="4" w:space="0" w:color="auto"/>
            </w:tcBorders>
            <w:vAlign w:val="center"/>
          </w:tcPr>
          <w:p w14:paraId="56FD5CF7" w14:textId="77777777" w:rsidR="009B7570" w:rsidRDefault="009B7570" w:rsidP="009B7570">
            <w:pPr>
              <w:pStyle w:val="TAC"/>
              <w:rPr>
                <w:lang w:eastAsia="zh-CN"/>
              </w:rPr>
            </w:pPr>
            <w:r>
              <w:rPr>
                <w:lang w:eastAsia="zh-CN"/>
              </w:rPr>
              <w:t>75</w:t>
            </w:r>
          </w:p>
        </w:tc>
        <w:tc>
          <w:tcPr>
            <w:tcW w:w="1286" w:type="dxa"/>
            <w:gridSpan w:val="2"/>
            <w:tcBorders>
              <w:top w:val="single" w:sz="4" w:space="0" w:color="auto"/>
              <w:left w:val="single" w:sz="4" w:space="0" w:color="auto"/>
              <w:bottom w:val="nil"/>
              <w:right w:val="single" w:sz="4" w:space="0" w:color="auto"/>
            </w:tcBorders>
            <w:vAlign w:val="center"/>
          </w:tcPr>
          <w:p w14:paraId="50E45269" w14:textId="77777777" w:rsidR="009B7570" w:rsidRDefault="009B7570" w:rsidP="009B7570">
            <w:pPr>
              <w:pStyle w:val="TAC"/>
            </w:pPr>
            <w:r>
              <w:t>0</w:t>
            </w:r>
          </w:p>
        </w:tc>
      </w:tr>
      <w:tr w:rsidR="009B7570" w14:paraId="7585D420"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75C5E99A" w14:textId="77777777" w:rsidR="009B7570" w:rsidRDefault="009B7570" w:rsidP="009B757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49FB361" w14:textId="77777777" w:rsidR="009B7570" w:rsidRDefault="009B7570" w:rsidP="009B757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B16296" w14:textId="77777777" w:rsidR="009B7570" w:rsidRDefault="009B7570" w:rsidP="009B7570">
            <w:pPr>
              <w:pStyle w:val="TAC"/>
              <w:rPr>
                <w:lang w:eastAsia="ja-JP"/>
              </w:rPr>
            </w:pPr>
            <w:r>
              <w:rPr>
                <w:lang w:eastAsia="ja-JP"/>
              </w:rPr>
              <w:t>41</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591FDFDE" w14:textId="77777777" w:rsidR="009B7570" w:rsidRDefault="009B7570" w:rsidP="009B7570">
            <w:pPr>
              <w:pStyle w:val="TAC"/>
            </w:pPr>
            <w:r>
              <w:t>See CA_41D Bandwidth Combination Set 0 in Table 5.6A.1-1</w:t>
            </w:r>
          </w:p>
        </w:tc>
        <w:tc>
          <w:tcPr>
            <w:tcW w:w="1178" w:type="dxa"/>
            <w:gridSpan w:val="2"/>
            <w:tcBorders>
              <w:top w:val="nil"/>
              <w:left w:val="single" w:sz="4" w:space="0" w:color="auto"/>
              <w:bottom w:val="single" w:sz="4" w:space="0" w:color="auto"/>
              <w:right w:val="single" w:sz="4" w:space="0" w:color="auto"/>
            </w:tcBorders>
            <w:vAlign w:val="center"/>
          </w:tcPr>
          <w:p w14:paraId="36DC3D83"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3A3099B7" w14:textId="77777777" w:rsidR="009B7570" w:rsidRDefault="009B7570" w:rsidP="009B7570">
            <w:pPr>
              <w:pStyle w:val="TAC"/>
            </w:pPr>
          </w:p>
        </w:tc>
      </w:tr>
      <w:tr w:rsidR="009B7570" w14:paraId="48B500DD" w14:textId="77777777" w:rsidTr="0093197D">
        <w:trPr>
          <w:trHeight w:val="223"/>
          <w:jc w:val="center"/>
        </w:trPr>
        <w:tc>
          <w:tcPr>
            <w:tcW w:w="1536" w:type="dxa"/>
            <w:tcBorders>
              <w:left w:val="single" w:sz="4" w:space="0" w:color="auto"/>
              <w:bottom w:val="nil"/>
              <w:right w:val="single" w:sz="4" w:space="0" w:color="auto"/>
            </w:tcBorders>
            <w:vAlign w:val="center"/>
          </w:tcPr>
          <w:p w14:paraId="2A27B6E1" w14:textId="77777777" w:rsidR="009B7570" w:rsidRDefault="009B7570" w:rsidP="009B7570">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509F94E7"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520407B" w14:textId="77777777" w:rsidR="009B7570" w:rsidRDefault="009B7570" w:rsidP="009B7570">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1566B0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53C14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72BB32B"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2852655"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91C36B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A6BC7EC" w14:textId="77777777" w:rsidR="009B7570" w:rsidRDefault="009B7570" w:rsidP="009B7570">
            <w:pPr>
              <w:pStyle w:val="TAC"/>
            </w:pPr>
          </w:p>
        </w:tc>
        <w:tc>
          <w:tcPr>
            <w:tcW w:w="1178" w:type="dxa"/>
            <w:gridSpan w:val="2"/>
            <w:tcBorders>
              <w:left w:val="single" w:sz="4" w:space="0" w:color="auto"/>
              <w:bottom w:val="nil"/>
              <w:right w:val="single" w:sz="4" w:space="0" w:color="auto"/>
            </w:tcBorders>
            <w:vAlign w:val="center"/>
          </w:tcPr>
          <w:p w14:paraId="73E1977A" w14:textId="77777777" w:rsidR="009B7570" w:rsidRDefault="009B7570" w:rsidP="009B7570">
            <w:pPr>
              <w:pStyle w:val="TAC"/>
              <w:rPr>
                <w:lang w:eastAsia="zh-CN"/>
              </w:rPr>
            </w:pPr>
            <w:r>
              <w:rPr>
                <w:lang w:eastAsia="zh-CN"/>
              </w:rPr>
              <w:t>95</w:t>
            </w:r>
          </w:p>
        </w:tc>
        <w:tc>
          <w:tcPr>
            <w:tcW w:w="1286" w:type="dxa"/>
            <w:gridSpan w:val="2"/>
            <w:tcBorders>
              <w:left w:val="single" w:sz="4" w:space="0" w:color="auto"/>
              <w:bottom w:val="nil"/>
              <w:right w:val="single" w:sz="4" w:space="0" w:color="auto"/>
            </w:tcBorders>
            <w:vAlign w:val="center"/>
          </w:tcPr>
          <w:p w14:paraId="307D0EFE" w14:textId="77777777" w:rsidR="009B7570" w:rsidRDefault="009B7570" w:rsidP="009B7570">
            <w:pPr>
              <w:pStyle w:val="TAC"/>
            </w:pPr>
            <w:r>
              <w:t>0</w:t>
            </w:r>
          </w:p>
        </w:tc>
      </w:tr>
      <w:tr w:rsidR="009B7570" w14:paraId="0C5FE074"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62EEE8E9" w14:textId="77777777" w:rsidR="009B7570" w:rsidRDefault="009B7570" w:rsidP="009B757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26A2F8E" w14:textId="77777777" w:rsidR="009B7570" w:rsidRDefault="009B7570" w:rsidP="009B757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AF0632" w14:textId="77777777" w:rsidR="009B7570" w:rsidRDefault="009B7570" w:rsidP="009B7570">
            <w:pPr>
              <w:pStyle w:val="TAC"/>
              <w:rPr>
                <w:lang w:eastAsia="ja-JP"/>
              </w:rPr>
            </w:pPr>
            <w:r>
              <w:rPr>
                <w:lang w:eastAsia="ja-JP"/>
              </w:rPr>
              <w:t>41</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5B8D7B11" w14:textId="77777777" w:rsidR="009B7570" w:rsidRDefault="009B7570" w:rsidP="009B7570">
            <w:pPr>
              <w:pStyle w:val="TAC"/>
            </w:pPr>
            <w:r>
              <w:t>See CA_41E Bandwidth Combination Set 0 in Table 5.6A.1-1</w:t>
            </w:r>
          </w:p>
        </w:tc>
        <w:tc>
          <w:tcPr>
            <w:tcW w:w="1178" w:type="dxa"/>
            <w:gridSpan w:val="2"/>
            <w:tcBorders>
              <w:top w:val="nil"/>
              <w:left w:val="single" w:sz="4" w:space="0" w:color="auto"/>
              <w:bottom w:val="single" w:sz="4" w:space="0" w:color="auto"/>
              <w:right w:val="single" w:sz="4" w:space="0" w:color="auto"/>
            </w:tcBorders>
            <w:vAlign w:val="center"/>
          </w:tcPr>
          <w:p w14:paraId="5DB70FEB"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52EA94EB" w14:textId="77777777" w:rsidR="009B7570" w:rsidRDefault="009B7570" w:rsidP="009B7570">
            <w:pPr>
              <w:pStyle w:val="TAC"/>
            </w:pPr>
          </w:p>
        </w:tc>
      </w:tr>
      <w:tr w:rsidR="009B7570" w14:paraId="512BCBE0" w14:textId="77777777" w:rsidTr="0093197D">
        <w:trPr>
          <w:trHeight w:val="223"/>
          <w:jc w:val="center"/>
        </w:trPr>
        <w:tc>
          <w:tcPr>
            <w:tcW w:w="1536" w:type="dxa"/>
            <w:tcBorders>
              <w:left w:val="single" w:sz="4" w:space="0" w:color="auto"/>
              <w:bottom w:val="nil"/>
              <w:right w:val="single" w:sz="4" w:space="0" w:color="auto"/>
            </w:tcBorders>
            <w:vAlign w:val="center"/>
          </w:tcPr>
          <w:p w14:paraId="553276E4" w14:textId="77777777" w:rsidR="009B7570" w:rsidRDefault="009B7570" w:rsidP="009B7570">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0C07DDE0"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4D79412" w14:textId="77777777" w:rsidR="009B7570" w:rsidRDefault="009B7570" w:rsidP="009B7570">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D584B2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733F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9A151B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CC7A74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26A1110"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A1D4F5B" w14:textId="77777777" w:rsidR="009B7570" w:rsidRDefault="009B7570" w:rsidP="009B7570">
            <w:pPr>
              <w:pStyle w:val="TAC"/>
            </w:pPr>
          </w:p>
        </w:tc>
        <w:tc>
          <w:tcPr>
            <w:tcW w:w="1178" w:type="dxa"/>
            <w:gridSpan w:val="2"/>
            <w:tcBorders>
              <w:left w:val="single" w:sz="4" w:space="0" w:color="auto"/>
              <w:bottom w:val="nil"/>
              <w:right w:val="single" w:sz="4" w:space="0" w:color="auto"/>
            </w:tcBorders>
            <w:vAlign w:val="center"/>
          </w:tcPr>
          <w:p w14:paraId="117A26E9" w14:textId="77777777" w:rsidR="009B7570" w:rsidRDefault="009B7570" w:rsidP="009B7570">
            <w:pPr>
              <w:pStyle w:val="TAC"/>
              <w:rPr>
                <w:lang w:eastAsia="zh-CN"/>
              </w:rPr>
            </w:pPr>
            <w:r>
              <w:rPr>
                <w:lang w:eastAsia="zh-CN"/>
              </w:rPr>
              <w:t>115</w:t>
            </w:r>
          </w:p>
        </w:tc>
        <w:tc>
          <w:tcPr>
            <w:tcW w:w="1286" w:type="dxa"/>
            <w:gridSpan w:val="2"/>
            <w:tcBorders>
              <w:left w:val="single" w:sz="4" w:space="0" w:color="auto"/>
              <w:bottom w:val="nil"/>
              <w:right w:val="single" w:sz="4" w:space="0" w:color="auto"/>
            </w:tcBorders>
            <w:vAlign w:val="center"/>
          </w:tcPr>
          <w:p w14:paraId="163382C0" w14:textId="77777777" w:rsidR="009B7570" w:rsidRDefault="009B7570" w:rsidP="009B7570">
            <w:pPr>
              <w:pStyle w:val="TAC"/>
            </w:pPr>
            <w:r>
              <w:t>0</w:t>
            </w:r>
          </w:p>
        </w:tc>
      </w:tr>
      <w:tr w:rsidR="009B7570" w14:paraId="5CFCE2BC"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18393F32" w14:textId="77777777" w:rsidR="009B7570" w:rsidRDefault="009B7570" w:rsidP="009B757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73A2D70" w14:textId="77777777" w:rsidR="009B7570" w:rsidRDefault="009B7570" w:rsidP="009B757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EE1E72" w14:textId="77777777" w:rsidR="009B7570" w:rsidRDefault="009B7570" w:rsidP="009B7570">
            <w:pPr>
              <w:pStyle w:val="TAC"/>
              <w:rPr>
                <w:lang w:eastAsia="ja-JP"/>
              </w:rPr>
            </w:pPr>
            <w:r>
              <w:rPr>
                <w:lang w:eastAsia="ja-JP"/>
              </w:rPr>
              <w:t>41</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7312BF72" w14:textId="77777777" w:rsidR="009B7570" w:rsidRDefault="009B7570" w:rsidP="009B7570">
            <w:pPr>
              <w:pStyle w:val="TAC"/>
            </w:pPr>
            <w:r>
              <w:t>See CA_41F Bandwidth Combination Set 0 in Table 5.6A.1-1</w:t>
            </w:r>
          </w:p>
        </w:tc>
        <w:tc>
          <w:tcPr>
            <w:tcW w:w="1178" w:type="dxa"/>
            <w:gridSpan w:val="2"/>
            <w:tcBorders>
              <w:top w:val="nil"/>
              <w:left w:val="single" w:sz="4" w:space="0" w:color="auto"/>
              <w:bottom w:val="single" w:sz="4" w:space="0" w:color="auto"/>
              <w:right w:val="single" w:sz="4" w:space="0" w:color="auto"/>
            </w:tcBorders>
            <w:vAlign w:val="center"/>
          </w:tcPr>
          <w:p w14:paraId="314775EC"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1D839BCE" w14:textId="77777777" w:rsidR="009B7570" w:rsidRDefault="009B7570" w:rsidP="009B7570">
            <w:pPr>
              <w:pStyle w:val="TAC"/>
            </w:pPr>
          </w:p>
        </w:tc>
      </w:tr>
      <w:tr w:rsidR="009B7570" w14:paraId="760C221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C932946" w14:textId="77777777" w:rsidR="009B7570" w:rsidRDefault="009B7570" w:rsidP="009B7570">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3609B" w14:textId="77777777" w:rsidR="009B7570" w:rsidRDefault="009B7570" w:rsidP="009B7570">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E1603" w14:textId="77777777" w:rsidR="009B7570" w:rsidRDefault="009B7570" w:rsidP="009B7570">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95F6D0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64349"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B04BF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E602E83"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AE505E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F2005C5"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A3FC3" w14:textId="77777777" w:rsidR="009B7570" w:rsidRDefault="009B7570" w:rsidP="009B7570">
            <w:pPr>
              <w:pStyle w:val="TAC"/>
              <w:rPr>
                <w:lang w:eastAsia="zh-CN"/>
              </w:rPr>
            </w:pPr>
            <w:r>
              <w:rPr>
                <w:lang w:eastAsia="zh-CN"/>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BD1CF1" w14:textId="77777777" w:rsidR="009B7570" w:rsidRDefault="009B7570" w:rsidP="009B7570">
            <w:pPr>
              <w:pStyle w:val="TAC"/>
            </w:pPr>
            <w:r>
              <w:t>0</w:t>
            </w:r>
          </w:p>
        </w:tc>
      </w:tr>
      <w:tr w:rsidR="009B7570" w14:paraId="3539CDD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5A733"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225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D98FA" w14:textId="77777777" w:rsidR="009B7570" w:rsidRDefault="009B7570" w:rsidP="009B7570">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928BF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10076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CF7D1C0"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A36B7D3"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036E3E8"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D21558"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89B78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5342E3" w14:textId="77777777" w:rsidR="009B7570" w:rsidRDefault="009B7570" w:rsidP="009B7570">
            <w:pPr>
              <w:spacing w:after="0"/>
              <w:rPr>
                <w:rFonts w:ascii="Arial" w:hAnsi="Arial"/>
                <w:sz w:val="18"/>
              </w:rPr>
            </w:pPr>
          </w:p>
        </w:tc>
      </w:tr>
      <w:tr w:rsidR="009B7570" w14:paraId="6B262E4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998C1E" w14:textId="77777777" w:rsidR="009B7570" w:rsidRDefault="009B7570" w:rsidP="009B7570">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10F6C" w14:textId="77777777" w:rsidR="009B7570" w:rsidRDefault="009B7570" w:rsidP="009B757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988BD" w14:textId="77777777" w:rsidR="009B7570" w:rsidRDefault="009B7570" w:rsidP="009B7570">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B5F80B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9E650" w14:textId="77777777" w:rsidR="009B7570" w:rsidRDefault="009B7570" w:rsidP="009B7570">
            <w:pPr>
              <w:pStyle w:val="TAC"/>
            </w:pPr>
            <w:r>
              <w:rPr>
                <w:szCs w:val="18"/>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65723E" w14:textId="77777777" w:rsidR="009B7570" w:rsidRDefault="009B7570" w:rsidP="009B7570">
            <w:pPr>
              <w:pStyle w:val="TAC"/>
            </w:pPr>
            <w:r>
              <w:rPr>
                <w:szCs w:val="18"/>
                <w:lang w:val="en-US"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9DC6C92" w14:textId="77777777" w:rsidR="009B7570" w:rsidRDefault="009B7570" w:rsidP="009B7570">
            <w:pPr>
              <w:pStyle w:val="TAC"/>
            </w:pPr>
            <w:r>
              <w:rPr>
                <w:szCs w:val="18"/>
                <w:lang w:val="en-US"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83DF1C9"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717034"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EA5FF8" w14:textId="77777777" w:rsidR="009B7570" w:rsidRDefault="009B7570" w:rsidP="009B7570">
            <w:pPr>
              <w:pStyle w:val="TAC"/>
            </w:pPr>
            <w:r>
              <w:rPr>
                <w:rFonts w:eastAsia="Malgun Gothic"/>
              </w:rPr>
              <w:t>3</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708836" w14:textId="77777777" w:rsidR="009B7570" w:rsidRDefault="009B7570" w:rsidP="009B7570">
            <w:pPr>
              <w:pStyle w:val="TAC"/>
            </w:pPr>
            <w:r>
              <w:rPr>
                <w:lang w:eastAsia="zh-CN"/>
              </w:rPr>
              <w:t>0</w:t>
            </w:r>
          </w:p>
        </w:tc>
      </w:tr>
      <w:tr w:rsidR="009B7570" w14:paraId="39DD2B7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F9A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8E9D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0ADD6" w14:textId="77777777" w:rsidR="009B7570" w:rsidRDefault="009B7570" w:rsidP="009B7570">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C69A97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6C89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9B2A72" w14:textId="77777777" w:rsidR="009B7570" w:rsidRDefault="009B7570" w:rsidP="009B7570">
            <w:pPr>
              <w:pStyle w:val="TAC"/>
            </w:pPr>
            <w:r>
              <w:rPr>
                <w:szCs w:val="18"/>
                <w:lang w:val="en-US"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EB8111C" w14:textId="77777777" w:rsidR="009B7570" w:rsidRDefault="009B7570" w:rsidP="009B7570">
            <w:pPr>
              <w:pStyle w:val="TAC"/>
            </w:pPr>
            <w:r>
              <w:rPr>
                <w:szCs w:val="18"/>
                <w:lang w:val="en-US"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67533C5" w14:textId="77777777" w:rsidR="009B7570" w:rsidRDefault="009B7570" w:rsidP="009B7570">
            <w:pPr>
              <w:pStyle w:val="TAC"/>
            </w:pPr>
            <w:r>
              <w:rPr>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4FC2D1" w14:textId="77777777" w:rsidR="009B7570" w:rsidRDefault="009B7570" w:rsidP="009B7570">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F192E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9CC278" w14:textId="77777777" w:rsidR="009B7570" w:rsidRDefault="009B7570" w:rsidP="009B7570">
            <w:pPr>
              <w:spacing w:after="0"/>
              <w:rPr>
                <w:rFonts w:ascii="Arial" w:hAnsi="Arial"/>
                <w:sz w:val="18"/>
              </w:rPr>
            </w:pPr>
          </w:p>
        </w:tc>
      </w:tr>
      <w:tr w:rsidR="009B7570" w14:paraId="64E262E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4D96512" w14:textId="77777777" w:rsidR="009B7570" w:rsidRDefault="009B7570" w:rsidP="009B7570">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75282" w14:textId="77777777" w:rsidR="009B7570" w:rsidRDefault="009B7570" w:rsidP="009B757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51F84" w14:textId="77777777" w:rsidR="009B7570" w:rsidRDefault="009B7570" w:rsidP="009B7570">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8C6E01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EF991"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09002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C578EC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60DC52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5261D5"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800656" w14:textId="77777777" w:rsidR="009B7570" w:rsidRDefault="009B7570" w:rsidP="009B7570">
            <w:pPr>
              <w:pStyle w:val="TAC"/>
              <w:rPr>
                <w:lang w:eastAsia="zh-CN"/>
              </w:rPr>
            </w:pPr>
            <w:r>
              <w:rPr>
                <w:lang w:eastAsia="zh-CN"/>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008E7" w14:textId="77777777" w:rsidR="009B7570" w:rsidRDefault="009B7570" w:rsidP="009B7570">
            <w:pPr>
              <w:pStyle w:val="TAC"/>
            </w:pPr>
            <w:r>
              <w:t>0</w:t>
            </w:r>
          </w:p>
        </w:tc>
      </w:tr>
      <w:tr w:rsidR="009B7570" w14:paraId="4639E57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921B7"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5599"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3D2E8" w14:textId="77777777" w:rsidR="009B7570" w:rsidRDefault="009B7570" w:rsidP="009B7570">
            <w:pPr>
              <w:pStyle w:val="TAC"/>
              <w:rPr>
                <w:lang w:eastAsia="zh-CN"/>
              </w:rPr>
            </w:pPr>
            <w:r>
              <w:rPr>
                <w:szCs w:val="18"/>
                <w:lang w:val="en-US"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14EDFBB" w14:textId="77777777" w:rsidR="009B7570" w:rsidRDefault="009B7570" w:rsidP="009B7570">
            <w:pPr>
              <w:pStyle w:val="TAC"/>
            </w:pPr>
            <w:r>
              <w:t>See CA_48C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E9CD6B"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A5C75" w14:textId="77777777" w:rsidR="009B7570" w:rsidRDefault="009B7570" w:rsidP="009B7570">
            <w:pPr>
              <w:spacing w:after="0"/>
              <w:rPr>
                <w:rFonts w:ascii="Arial" w:hAnsi="Arial"/>
                <w:sz w:val="18"/>
              </w:rPr>
            </w:pPr>
          </w:p>
        </w:tc>
      </w:tr>
      <w:tr w:rsidR="009B7570" w14:paraId="35506B5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6260FAE" w14:textId="77777777" w:rsidR="009B7570" w:rsidRDefault="009B7570" w:rsidP="009B7570">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4582E" w14:textId="77777777" w:rsidR="009B7570" w:rsidRDefault="009B7570" w:rsidP="009B757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7D1FA" w14:textId="77777777" w:rsidR="009B7570" w:rsidRDefault="009B7570" w:rsidP="009B7570">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EAF21A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A3E6F" w14:textId="77777777" w:rsidR="009B7570" w:rsidRDefault="009B7570" w:rsidP="009B757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2A087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4934C1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1DA00AB"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586775"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85A3FC" w14:textId="77777777" w:rsidR="009B7570" w:rsidRDefault="009B7570" w:rsidP="009B7570">
            <w:pPr>
              <w:pStyle w:val="TAC"/>
              <w:rPr>
                <w:lang w:eastAsia="zh-CN"/>
              </w:rPr>
            </w:pPr>
            <w:r>
              <w:rPr>
                <w:lang w:eastAsia="zh-CN"/>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F0C207" w14:textId="77777777" w:rsidR="009B7570" w:rsidRDefault="009B7570" w:rsidP="009B7570">
            <w:pPr>
              <w:pStyle w:val="TAC"/>
            </w:pPr>
            <w:r>
              <w:t>0</w:t>
            </w:r>
          </w:p>
        </w:tc>
      </w:tr>
      <w:tr w:rsidR="009B7570" w14:paraId="3936F24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20E64"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F7DB"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76B1F" w14:textId="77777777" w:rsidR="009B7570" w:rsidRDefault="009B7570" w:rsidP="009B7570">
            <w:pPr>
              <w:pStyle w:val="TAC"/>
              <w:rPr>
                <w:lang w:eastAsia="zh-CN"/>
              </w:rPr>
            </w:pPr>
            <w:r>
              <w:rPr>
                <w:szCs w:val="18"/>
                <w:lang w:val="en-US"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2B54095" w14:textId="77777777" w:rsidR="009B7570" w:rsidRDefault="009B7570" w:rsidP="009B7570">
            <w:pPr>
              <w:pStyle w:val="TAC"/>
            </w:pPr>
            <w:r>
              <w:t>See CA_48A-48A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7B5012"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BBA85F" w14:textId="77777777" w:rsidR="009B7570" w:rsidRDefault="009B7570" w:rsidP="009B7570">
            <w:pPr>
              <w:spacing w:after="0"/>
              <w:rPr>
                <w:rFonts w:ascii="Arial" w:hAnsi="Arial"/>
                <w:sz w:val="18"/>
              </w:rPr>
            </w:pPr>
          </w:p>
        </w:tc>
      </w:tr>
      <w:tr w:rsidR="009B7570" w14:paraId="328864A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BFA006A" w14:textId="77777777" w:rsidR="009B7570" w:rsidRDefault="009B7570" w:rsidP="009B7570">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E9BD5" w14:textId="77777777" w:rsidR="009B7570" w:rsidRDefault="009B7570" w:rsidP="009B7570">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CEC22" w14:textId="77777777" w:rsidR="009B7570" w:rsidRDefault="009B7570" w:rsidP="009B7570">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25B9F3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F7795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F6C437"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CD24214"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93DD9C5"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4D858F9"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DA0C57" w14:textId="77777777" w:rsidR="009B7570" w:rsidRDefault="009B7570" w:rsidP="009B7570">
            <w:pPr>
              <w:pStyle w:val="TAC"/>
              <w:rPr>
                <w:rFonts w:eastAsia="Malgun Gothic"/>
              </w:rPr>
            </w:pPr>
            <w:r>
              <w:rPr>
                <w:rFonts w:eastAsia="Malgun Gothic"/>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8552D" w14:textId="77777777" w:rsidR="009B7570" w:rsidRDefault="009B7570" w:rsidP="009B7570">
            <w:pPr>
              <w:pStyle w:val="TAC"/>
              <w:rPr>
                <w:rFonts w:eastAsia="SimSun"/>
                <w:lang w:eastAsia="zh-CN"/>
              </w:rPr>
            </w:pPr>
            <w:r>
              <w:rPr>
                <w:lang w:eastAsia="zh-CN"/>
              </w:rPr>
              <w:t>0</w:t>
            </w:r>
          </w:p>
        </w:tc>
      </w:tr>
      <w:tr w:rsidR="009B7570" w14:paraId="7769C8B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A5B8C" w14:textId="77777777" w:rsidR="009B7570" w:rsidRDefault="009B7570" w:rsidP="009B7570">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6CD8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741FC"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05B0BC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DFCA1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758339C"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DC0D97E"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A6466F4"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CE709D" w14:textId="77777777" w:rsidR="009B7570" w:rsidRDefault="009B7570" w:rsidP="009B7570">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C305EF" w14:textId="77777777" w:rsidR="009B7570" w:rsidRDefault="009B7570" w:rsidP="009B7570">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C785ED" w14:textId="77777777" w:rsidR="009B7570" w:rsidRDefault="009B7570" w:rsidP="009B7570">
            <w:pPr>
              <w:spacing w:after="0"/>
              <w:rPr>
                <w:rFonts w:ascii="Arial" w:hAnsi="Arial"/>
                <w:sz w:val="18"/>
                <w:lang w:eastAsia="zh-CN"/>
              </w:rPr>
            </w:pPr>
          </w:p>
        </w:tc>
      </w:tr>
      <w:tr w:rsidR="009B7570" w14:paraId="65FD39C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045D273" w14:textId="77777777" w:rsidR="009B7570" w:rsidRDefault="009B7570" w:rsidP="009B7570">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741A6"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E35CE" w14:textId="77777777" w:rsidR="009B7570" w:rsidRDefault="009B7570" w:rsidP="009B7570">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2B2D1A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22441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9AA93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A5A05F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AA4631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79912B"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C2DA1D" w14:textId="77777777" w:rsidR="009B7570" w:rsidRDefault="009B7570" w:rsidP="009B7570">
            <w:pPr>
              <w:pStyle w:val="TAC"/>
            </w:pPr>
            <w:r>
              <w:rPr>
                <w:rFonts w:eastAsia="Malgun Gothic"/>
              </w:rPr>
              <w:t>4</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366CEA" w14:textId="77777777" w:rsidR="009B7570" w:rsidRDefault="009B7570" w:rsidP="009B7570">
            <w:pPr>
              <w:pStyle w:val="TAC"/>
            </w:pPr>
            <w:r>
              <w:rPr>
                <w:lang w:eastAsia="zh-CN"/>
              </w:rPr>
              <w:t>0</w:t>
            </w:r>
          </w:p>
        </w:tc>
      </w:tr>
      <w:tr w:rsidR="009B7570" w14:paraId="33EE86C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63C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3E89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EC924" w14:textId="77777777" w:rsidR="009B7570" w:rsidRDefault="009B7570" w:rsidP="009B7570">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B372D3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CE673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5B0A9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2B219A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58DCFA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63891D"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002C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C6DBE4" w14:textId="77777777" w:rsidR="009B7570" w:rsidRDefault="009B7570" w:rsidP="009B7570">
            <w:pPr>
              <w:spacing w:after="0"/>
              <w:rPr>
                <w:rFonts w:ascii="Arial" w:hAnsi="Arial"/>
                <w:sz w:val="18"/>
              </w:rPr>
            </w:pPr>
          </w:p>
        </w:tc>
      </w:tr>
      <w:tr w:rsidR="009B7570" w14:paraId="06DC9FC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0B56F09" w14:textId="77777777" w:rsidR="009B7570" w:rsidRDefault="009B7570" w:rsidP="009B7570">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7197F1"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ED311" w14:textId="77777777" w:rsidR="009B7570" w:rsidRDefault="009B7570" w:rsidP="009B7570">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253F6D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314A6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004960"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60BE0AA"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0B685BE" w14:textId="77777777" w:rsidR="009B7570" w:rsidRDefault="009B7570" w:rsidP="009B7570">
            <w:pPr>
              <w:pStyle w:val="TAC"/>
            </w:pPr>
            <w:r>
              <w:rPr>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359567" w14:textId="77777777" w:rsidR="009B7570" w:rsidRDefault="009B7570" w:rsidP="009B7570">
            <w:pPr>
              <w:pStyle w:val="TAC"/>
            </w:pPr>
            <w:r>
              <w:rPr>
                <w:szCs w:val="18"/>
                <w:lang w:val="en-US"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15FEB" w14:textId="77777777" w:rsidR="009B7570" w:rsidRDefault="009B7570" w:rsidP="009B7570">
            <w:pPr>
              <w:pStyle w:val="TAC"/>
            </w:pPr>
            <w:r>
              <w:rPr>
                <w:rFonts w:eastAsia="Malgun Gothic"/>
              </w:rPr>
              <w:t>4</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9897F" w14:textId="77777777" w:rsidR="009B7570" w:rsidRDefault="009B7570" w:rsidP="009B7570">
            <w:pPr>
              <w:pStyle w:val="TAC"/>
            </w:pPr>
            <w:r>
              <w:rPr>
                <w:lang w:eastAsia="zh-CN"/>
              </w:rPr>
              <w:t>0</w:t>
            </w:r>
          </w:p>
        </w:tc>
      </w:tr>
      <w:tr w:rsidR="009B7570" w14:paraId="660E0BF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AA2E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83A9"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FBB04" w14:textId="77777777" w:rsidR="009B7570" w:rsidRDefault="009B7570" w:rsidP="009B7570">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196736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50B8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2747B3"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0F69730"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F12DB57" w14:textId="77777777" w:rsidR="009B7570" w:rsidRDefault="009B7570" w:rsidP="009B7570">
            <w:pPr>
              <w:pStyle w:val="TAC"/>
            </w:pPr>
            <w:r>
              <w:rPr>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755659" w14:textId="77777777" w:rsidR="009B7570" w:rsidRDefault="009B7570" w:rsidP="009B7570">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7E619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727561" w14:textId="77777777" w:rsidR="009B7570" w:rsidRDefault="009B7570" w:rsidP="009B7570">
            <w:pPr>
              <w:spacing w:after="0"/>
              <w:rPr>
                <w:rFonts w:ascii="Arial" w:hAnsi="Arial"/>
                <w:sz w:val="18"/>
              </w:rPr>
            </w:pPr>
          </w:p>
        </w:tc>
      </w:tr>
      <w:tr w:rsidR="009B7570" w14:paraId="79555B8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ECE036" w14:textId="77777777" w:rsidR="009B7570" w:rsidRDefault="009B7570" w:rsidP="009B7570">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71625247" w14:textId="77777777" w:rsidR="009B7570" w:rsidRDefault="009B7570" w:rsidP="009B7570">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B65C0" w14:textId="77777777" w:rsidR="009B7570" w:rsidRDefault="009B7570" w:rsidP="009B7570">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7B6F9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758CF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AE8D2A"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B6A7A7F"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EEA25BC"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B6A810"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5A56F0" w14:textId="77777777" w:rsidR="009B7570" w:rsidRDefault="009B7570" w:rsidP="009B7570">
            <w:pPr>
              <w:pStyle w:val="TAC"/>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C60908" w14:textId="77777777" w:rsidR="009B7570" w:rsidRDefault="009B7570" w:rsidP="009B7570">
            <w:pPr>
              <w:pStyle w:val="TAC"/>
            </w:pPr>
            <w:r>
              <w:t>0</w:t>
            </w:r>
          </w:p>
        </w:tc>
      </w:tr>
      <w:tr w:rsidR="009B7570" w14:paraId="6A828C7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6D1E" w14:textId="77777777" w:rsidR="009B7570" w:rsidRDefault="009B7570" w:rsidP="009B7570">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DB4EE9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1F6C3" w14:textId="77777777" w:rsidR="009B7570" w:rsidRDefault="009B7570" w:rsidP="009B7570">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4D483D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373C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0D5F8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A1592F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8B48D1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1956009"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91E0F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70E15E" w14:textId="77777777" w:rsidR="009B7570" w:rsidRDefault="009B7570" w:rsidP="009B7570">
            <w:pPr>
              <w:spacing w:after="0"/>
              <w:rPr>
                <w:rFonts w:ascii="Arial" w:hAnsi="Arial"/>
                <w:sz w:val="18"/>
              </w:rPr>
            </w:pPr>
          </w:p>
        </w:tc>
      </w:tr>
      <w:tr w:rsidR="009B7570" w14:paraId="732AA057"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2D53AFB6" w14:textId="77777777" w:rsidR="009B7570" w:rsidRDefault="009B7570" w:rsidP="009B7570">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7E88A3F8" w14:textId="77777777" w:rsidR="009B7570" w:rsidRDefault="009B7570" w:rsidP="009B7570">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5B074C8A" w14:textId="77777777" w:rsidR="009B7570" w:rsidRDefault="009B7570" w:rsidP="009B7570">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210364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FE399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DF38DB2" w14:textId="77777777" w:rsidR="009B7570" w:rsidRDefault="009B7570" w:rsidP="009B7570">
            <w:pPr>
              <w:pStyle w:val="TAC"/>
            </w:pPr>
            <w:r w:rsidRPr="00CA604E">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38FE8F1" w14:textId="77777777" w:rsidR="009B7570" w:rsidRDefault="009B7570" w:rsidP="009B7570">
            <w:pPr>
              <w:pStyle w:val="TAC"/>
            </w:pPr>
            <w:r w:rsidRPr="00CA604E">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2E83919" w14:textId="77777777" w:rsidR="009B7570" w:rsidRDefault="009B7570" w:rsidP="009B7570">
            <w:pPr>
              <w:pStyle w:val="TAC"/>
            </w:pPr>
            <w:r w:rsidRPr="00CA604E">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E33BDE" w14:textId="77777777" w:rsidR="009B7570" w:rsidRDefault="009B7570" w:rsidP="009B7570">
            <w:pPr>
              <w:pStyle w:val="TAC"/>
            </w:pPr>
            <w:r w:rsidRPr="00CA604E">
              <w:t>Yes</w:t>
            </w:r>
          </w:p>
        </w:tc>
        <w:tc>
          <w:tcPr>
            <w:tcW w:w="1178" w:type="dxa"/>
            <w:gridSpan w:val="2"/>
            <w:tcBorders>
              <w:top w:val="single" w:sz="4" w:space="0" w:color="auto"/>
              <w:left w:val="single" w:sz="4" w:space="0" w:color="auto"/>
              <w:bottom w:val="nil"/>
              <w:right w:val="single" w:sz="4" w:space="0" w:color="auto"/>
            </w:tcBorders>
            <w:vAlign w:val="center"/>
          </w:tcPr>
          <w:p w14:paraId="557C6793" w14:textId="77777777" w:rsidR="009B7570" w:rsidRDefault="009B7570" w:rsidP="009B7570">
            <w:pPr>
              <w:pStyle w:val="TAC"/>
              <w:rPr>
                <w:lang w:eastAsia="zh-CN"/>
              </w:rPr>
            </w:pPr>
            <w:r>
              <w:rPr>
                <w:rFonts w:eastAsiaTheme="minorEastAsia" w:hint="eastAsia"/>
                <w:lang w:eastAsia="zh-CN"/>
              </w:rPr>
              <w:t>6</w:t>
            </w:r>
            <w:r>
              <w:rPr>
                <w:rFonts w:eastAsiaTheme="minorEastAsia"/>
                <w:lang w:eastAsia="zh-CN"/>
              </w:rPr>
              <w:t>0</w:t>
            </w:r>
          </w:p>
        </w:tc>
        <w:tc>
          <w:tcPr>
            <w:tcW w:w="1286" w:type="dxa"/>
            <w:gridSpan w:val="2"/>
            <w:tcBorders>
              <w:top w:val="single" w:sz="4" w:space="0" w:color="auto"/>
              <w:left w:val="single" w:sz="4" w:space="0" w:color="auto"/>
              <w:bottom w:val="nil"/>
              <w:right w:val="single" w:sz="4" w:space="0" w:color="auto"/>
            </w:tcBorders>
            <w:vAlign w:val="center"/>
          </w:tcPr>
          <w:p w14:paraId="209E4786" w14:textId="77777777" w:rsidR="009B7570" w:rsidRDefault="009B7570" w:rsidP="009B7570">
            <w:pPr>
              <w:pStyle w:val="TAC"/>
            </w:pPr>
            <w:r>
              <w:rPr>
                <w:rFonts w:eastAsiaTheme="minorEastAsia" w:hint="eastAsia"/>
                <w:lang w:eastAsia="zh-CN"/>
              </w:rPr>
              <w:t>0</w:t>
            </w:r>
          </w:p>
        </w:tc>
      </w:tr>
      <w:tr w:rsidR="009B7570" w14:paraId="176AFFF8"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45562071" w14:textId="77777777" w:rsidR="009B7570" w:rsidRDefault="009B7570" w:rsidP="009B757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4276C31"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6E3ECF" w14:textId="77777777" w:rsidR="009B7570" w:rsidRDefault="009B7570" w:rsidP="009B7570">
            <w:pPr>
              <w:pStyle w:val="TAC"/>
              <w:rPr>
                <w:lang w:eastAsia="zh-CN"/>
              </w:rPr>
            </w:pPr>
            <w:r w:rsidRPr="00CA604E">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6B6C6F14" w14:textId="77777777" w:rsidR="009B7570" w:rsidRDefault="009B7570" w:rsidP="009B7570">
            <w:pPr>
              <w:pStyle w:val="TAC"/>
            </w:pPr>
            <w:r w:rsidRPr="009B1B77">
              <w:t>See CA_40A-40A Bandwidth Combination Set 1 in Table 5.6A.1-3</w:t>
            </w:r>
          </w:p>
        </w:tc>
        <w:tc>
          <w:tcPr>
            <w:tcW w:w="1178" w:type="dxa"/>
            <w:gridSpan w:val="2"/>
            <w:tcBorders>
              <w:top w:val="nil"/>
              <w:left w:val="single" w:sz="4" w:space="0" w:color="auto"/>
              <w:bottom w:val="single" w:sz="4" w:space="0" w:color="auto"/>
              <w:right w:val="single" w:sz="4" w:space="0" w:color="auto"/>
            </w:tcBorders>
            <w:vAlign w:val="center"/>
          </w:tcPr>
          <w:p w14:paraId="39EE30FA"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01D9B114" w14:textId="77777777" w:rsidR="009B7570" w:rsidRDefault="009B7570" w:rsidP="009B7570">
            <w:pPr>
              <w:pStyle w:val="TAC"/>
            </w:pPr>
          </w:p>
        </w:tc>
      </w:tr>
      <w:tr w:rsidR="009B7570" w14:paraId="79F727B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EEA8D4E" w14:textId="77777777" w:rsidR="009B7570" w:rsidRDefault="009B7570" w:rsidP="009B7570">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BF3BB" w14:textId="77777777" w:rsidR="009B7570" w:rsidRDefault="009B7570" w:rsidP="009B7570">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134B" w14:textId="77777777" w:rsidR="009B7570" w:rsidRDefault="009B7570" w:rsidP="009B7570">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4AAED3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5BA0C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3338C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214E46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68B4EA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54896D"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28D5A5"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8D383" w14:textId="77777777" w:rsidR="009B7570" w:rsidRDefault="009B7570" w:rsidP="009B7570">
            <w:pPr>
              <w:pStyle w:val="TAC"/>
            </w:pPr>
            <w:r>
              <w:t>0</w:t>
            </w:r>
          </w:p>
        </w:tc>
      </w:tr>
      <w:tr w:rsidR="009B7570" w14:paraId="0D952AE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CBE7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3298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DF604" w14:textId="77777777" w:rsidR="009B7570" w:rsidRDefault="009B7570" w:rsidP="009B7570">
            <w:pPr>
              <w:pStyle w:val="TAC"/>
              <w:rPr>
                <w:lang w:eastAsia="ja-JP"/>
              </w:rPr>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B93D198" w14:textId="77777777" w:rsidR="009B7570" w:rsidRDefault="009B7570" w:rsidP="009B7570">
            <w:pPr>
              <w:pStyle w:val="TAC"/>
            </w:pPr>
            <w:r>
              <w:t xml:space="preserve">See CA_40C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DC7B6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76E753" w14:textId="77777777" w:rsidR="009B7570" w:rsidRDefault="009B7570" w:rsidP="009B7570">
            <w:pPr>
              <w:spacing w:after="0"/>
              <w:rPr>
                <w:rFonts w:ascii="Arial" w:hAnsi="Arial"/>
                <w:sz w:val="18"/>
              </w:rPr>
            </w:pPr>
          </w:p>
        </w:tc>
      </w:tr>
      <w:tr w:rsidR="009B7570" w14:paraId="024E978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E9AB768" w14:textId="77777777" w:rsidR="009B7570" w:rsidRDefault="009B7570" w:rsidP="009B7570">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007AD711" w14:textId="77777777" w:rsidR="009B7570" w:rsidRDefault="009B7570" w:rsidP="009B7570">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96931" w14:textId="77777777" w:rsidR="009B7570" w:rsidRDefault="009B7570" w:rsidP="009B7570">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F65314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F4F4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314E5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297453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046E7C7"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36C237"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C59AD0"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D0E784" w14:textId="77777777" w:rsidR="009B7570" w:rsidRDefault="009B7570" w:rsidP="009B7570">
            <w:pPr>
              <w:pStyle w:val="TAC"/>
            </w:pPr>
            <w:r>
              <w:rPr>
                <w:lang w:eastAsia="ja-JP"/>
              </w:rPr>
              <w:t>0</w:t>
            </w:r>
          </w:p>
        </w:tc>
      </w:tr>
      <w:tr w:rsidR="009B7570" w14:paraId="0A9435F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7271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2DD5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34B59" w14:textId="77777777" w:rsidR="009B7570" w:rsidRDefault="009B7570" w:rsidP="009B7570">
            <w:pPr>
              <w:pStyle w:val="TAC"/>
              <w:rPr>
                <w:lang w:eastAsia="zh-CN"/>
              </w:rPr>
            </w:pPr>
            <w:r>
              <w:rPr>
                <w:lang w:eastAsia="ja-JP"/>
              </w:rPr>
              <w:t>4</w:t>
            </w:r>
            <w:r>
              <w:rPr>
                <w:lang w:eastAsia="zh-CN"/>
              </w:rPr>
              <w:t>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1DE53E5" w14:textId="77777777" w:rsidR="009B7570" w:rsidRDefault="009B7570" w:rsidP="009B7570">
            <w:pPr>
              <w:pStyle w:val="TAC"/>
            </w:pPr>
            <w:r>
              <w:t>See CA_4</w:t>
            </w:r>
            <w:r>
              <w:rPr>
                <w:lang w:eastAsia="zh-CN"/>
              </w:rPr>
              <w:t>0D</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56BB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42D938" w14:textId="77777777" w:rsidR="009B7570" w:rsidRDefault="009B7570" w:rsidP="009B7570">
            <w:pPr>
              <w:spacing w:after="0"/>
              <w:rPr>
                <w:rFonts w:ascii="Arial" w:hAnsi="Arial"/>
                <w:sz w:val="18"/>
              </w:rPr>
            </w:pPr>
          </w:p>
        </w:tc>
      </w:tr>
      <w:tr w:rsidR="009B7570" w14:paraId="275E154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2E687BC" w14:textId="77777777" w:rsidR="009B7570" w:rsidRDefault="009B7570" w:rsidP="009B7570">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23D0C" w14:textId="77777777" w:rsidR="009B7570" w:rsidRDefault="009B7570" w:rsidP="009B7570">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CB1AD" w14:textId="77777777" w:rsidR="009B7570" w:rsidRDefault="009B7570" w:rsidP="009B7570">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D91C2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19EA0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32AFB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B8B84F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2784215"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A8BF75E"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9DC5E4" w14:textId="77777777" w:rsidR="009B7570" w:rsidRDefault="009B7570" w:rsidP="009B7570">
            <w:pPr>
              <w:pStyle w:val="TAC"/>
            </w:pPr>
            <w:r>
              <w:rPr>
                <w:lang w:eastAsia="zh-CN"/>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BD6F28" w14:textId="77777777" w:rsidR="009B7570" w:rsidRDefault="009B7570" w:rsidP="009B7570">
            <w:pPr>
              <w:pStyle w:val="TAC"/>
            </w:pPr>
            <w:r>
              <w:t>0</w:t>
            </w:r>
          </w:p>
        </w:tc>
      </w:tr>
      <w:tr w:rsidR="009B7570" w14:paraId="5A0A1FC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2B35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B7B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2E0A4" w14:textId="77777777" w:rsidR="009B7570" w:rsidRDefault="009B7570" w:rsidP="009B7570">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7B0C26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1EC68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B406F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B7BC8E3"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6D664E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E929B1"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11AE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A110B0" w14:textId="77777777" w:rsidR="009B7570" w:rsidRDefault="009B7570" w:rsidP="009B7570">
            <w:pPr>
              <w:spacing w:after="0"/>
              <w:rPr>
                <w:rFonts w:ascii="Arial" w:hAnsi="Arial"/>
                <w:sz w:val="18"/>
              </w:rPr>
            </w:pPr>
          </w:p>
        </w:tc>
      </w:tr>
      <w:tr w:rsidR="009B7570" w14:paraId="3C02165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02F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C0F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C001A" w14:textId="77777777" w:rsidR="009B7570" w:rsidRDefault="009B7570" w:rsidP="009B7570">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D8CB1A7"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7FCBA"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0F75A17"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C47FB1F"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079BB24"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0D169D" w14:textId="77777777" w:rsidR="009B7570" w:rsidRDefault="009B7570" w:rsidP="009B7570">
            <w:pPr>
              <w:pStyle w:val="TAC"/>
              <w:rPr>
                <w:lang w:eastAsia="ja-JP"/>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96A43" w14:textId="77777777" w:rsidR="009B7570" w:rsidRDefault="009B7570" w:rsidP="009B7570">
            <w:pPr>
              <w:pStyle w:val="TAC"/>
              <w:rPr>
                <w:lang w:eastAsia="ja-JP"/>
              </w:rPr>
            </w:pPr>
            <w:r>
              <w:rPr>
                <w:lang w:eastAsia="ja-JP"/>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DE80DA" w14:textId="77777777" w:rsidR="009B7570" w:rsidRDefault="009B7570" w:rsidP="009B7570">
            <w:pPr>
              <w:pStyle w:val="TAC"/>
              <w:rPr>
                <w:lang w:eastAsia="ja-JP"/>
              </w:rPr>
            </w:pPr>
            <w:r>
              <w:rPr>
                <w:lang w:eastAsia="ja-JP"/>
              </w:rPr>
              <w:t>1</w:t>
            </w:r>
          </w:p>
        </w:tc>
      </w:tr>
      <w:tr w:rsidR="009B7570" w14:paraId="169D960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FFE1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B2A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DBB9E" w14:textId="77777777" w:rsidR="009B7570" w:rsidRDefault="009B7570" w:rsidP="009B7570">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6C36048"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5199B9"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8339CF"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64D6762"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283E262"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90A3E5"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C36F3"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4C8F2" w14:textId="77777777" w:rsidR="009B7570" w:rsidRDefault="009B7570" w:rsidP="009B7570">
            <w:pPr>
              <w:spacing w:after="0"/>
              <w:rPr>
                <w:rFonts w:ascii="Arial" w:hAnsi="Arial"/>
                <w:sz w:val="18"/>
                <w:lang w:eastAsia="ja-JP"/>
              </w:rPr>
            </w:pPr>
          </w:p>
        </w:tc>
      </w:tr>
      <w:tr w:rsidR="009B7570" w14:paraId="50C9D91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691412B" w14:textId="77777777" w:rsidR="009B7570" w:rsidRDefault="009B7570" w:rsidP="009B7570">
            <w:pPr>
              <w:pStyle w:val="TAC"/>
            </w:pPr>
            <w:r>
              <w:rPr>
                <w:lang w:eastAsia="ja-JP"/>
              </w:rPr>
              <w:lastRenderedPageBreak/>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7DD20E"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04F35" w14:textId="77777777" w:rsidR="009B7570" w:rsidRDefault="009B7570" w:rsidP="009B7570">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41B824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62292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D16F9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BB2FD7F"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CB3E4D3"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5E5DE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443171" w14:textId="77777777" w:rsidR="009B7570" w:rsidRDefault="009B7570" w:rsidP="009B7570">
            <w:pPr>
              <w:pStyle w:val="TAC"/>
            </w:pPr>
            <w:r>
              <w:rPr>
                <w:lang w:eastAsia="zh-CN"/>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99870" w14:textId="77777777" w:rsidR="009B7570" w:rsidRDefault="009B7570" w:rsidP="009B7570">
            <w:pPr>
              <w:pStyle w:val="TAC"/>
            </w:pPr>
            <w:r>
              <w:t>0</w:t>
            </w:r>
          </w:p>
        </w:tc>
      </w:tr>
      <w:tr w:rsidR="009B7570" w14:paraId="1544EDF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AA12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EFF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30462" w14:textId="77777777" w:rsidR="009B7570" w:rsidRDefault="009B7570" w:rsidP="009B7570">
            <w:pPr>
              <w:pStyle w:val="TAC"/>
              <w:rPr>
                <w:lang w:eastAsia="ja-JP"/>
              </w:rPr>
            </w:pPr>
            <w:r>
              <w:rPr>
                <w:lang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A7C0BE8" w14:textId="77777777" w:rsidR="009B7570" w:rsidRDefault="009B7570" w:rsidP="009B7570">
            <w:pPr>
              <w:pStyle w:val="TAC"/>
            </w:pPr>
            <w:r>
              <w:t xml:space="preserve">See CA_41C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E170C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AFCC80" w14:textId="77777777" w:rsidR="009B7570" w:rsidRDefault="009B7570" w:rsidP="009B7570">
            <w:pPr>
              <w:spacing w:after="0"/>
              <w:rPr>
                <w:rFonts w:ascii="Arial" w:hAnsi="Arial"/>
                <w:sz w:val="18"/>
              </w:rPr>
            </w:pPr>
          </w:p>
        </w:tc>
      </w:tr>
      <w:tr w:rsidR="009B7570" w14:paraId="093BA21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0690D2C" w14:textId="77777777" w:rsidR="009B7570" w:rsidRDefault="009B7570" w:rsidP="009B7570">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B0390" w14:textId="77777777" w:rsidR="009B7570" w:rsidRDefault="009B7570" w:rsidP="009B7570">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47617" w14:textId="77777777" w:rsidR="009B7570" w:rsidRDefault="009B7570" w:rsidP="009B7570">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A334D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EBF8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77347B"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9250543"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C47A61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BCB161"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D9FF8" w14:textId="77777777" w:rsidR="009B7570" w:rsidRDefault="009B7570" w:rsidP="009B7570">
            <w:pPr>
              <w:pStyle w:val="TAC"/>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EBCBD" w14:textId="77777777" w:rsidR="009B7570" w:rsidRDefault="009B7570" w:rsidP="009B7570">
            <w:pPr>
              <w:pStyle w:val="TAC"/>
            </w:pPr>
            <w:r>
              <w:t>0</w:t>
            </w:r>
          </w:p>
        </w:tc>
      </w:tr>
      <w:tr w:rsidR="009B7570" w14:paraId="7965A81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5F08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FA6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94A6B" w14:textId="77777777" w:rsidR="009B7570" w:rsidRDefault="009B7570" w:rsidP="009B7570">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CA8B97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01F2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19522C"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A7244D0"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CC6CFCE"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1EEF6C"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3D70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DFF3D" w14:textId="77777777" w:rsidR="009B7570" w:rsidRDefault="009B7570" w:rsidP="009B7570">
            <w:pPr>
              <w:spacing w:after="0"/>
              <w:rPr>
                <w:rFonts w:ascii="Arial" w:hAnsi="Arial"/>
                <w:sz w:val="18"/>
              </w:rPr>
            </w:pPr>
          </w:p>
        </w:tc>
      </w:tr>
      <w:tr w:rsidR="009B7570" w14:paraId="7ADDDBA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BEF6263" w14:textId="77777777" w:rsidR="009B7570" w:rsidRDefault="009B7570" w:rsidP="009B7570">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E4190" w14:textId="77777777" w:rsidR="009B7570" w:rsidRDefault="009B7570" w:rsidP="009B7570">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603BD" w14:textId="77777777" w:rsidR="009B7570" w:rsidRDefault="009B7570" w:rsidP="009B7570">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0A15A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ED265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E3E749"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F2CD10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55B0C60"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F67FC4" w14:textId="77777777" w:rsidR="009B7570" w:rsidRDefault="009B7570" w:rsidP="009B7570">
            <w:pPr>
              <w:pStyle w:val="TAC"/>
            </w:pPr>
            <w:r>
              <w:rPr>
                <w:lang w:val="en-US"/>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04137"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2D1F7" w14:textId="77777777" w:rsidR="009B7570" w:rsidRDefault="009B7570" w:rsidP="009B7570">
            <w:pPr>
              <w:pStyle w:val="TAC"/>
            </w:pPr>
            <w:r>
              <w:t>0</w:t>
            </w:r>
          </w:p>
        </w:tc>
      </w:tr>
      <w:tr w:rsidR="009B7570" w14:paraId="756761A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0773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AB2B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76E6D" w14:textId="77777777" w:rsidR="009B7570" w:rsidRDefault="009B7570" w:rsidP="009B7570">
            <w:pPr>
              <w:pStyle w:val="TAC"/>
              <w:rPr>
                <w:lang w:eastAsia="ja-JP"/>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AF411CE" w14:textId="77777777" w:rsidR="009B7570" w:rsidRDefault="009B7570" w:rsidP="009B7570">
            <w:pPr>
              <w:pStyle w:val="TAC"/>
            </w:pPr>
            <w:r>
              <w:t>See CA_4</w:t>
            </w:r>
            <w:r>
              <w:rPr>
                <w:lang w:eastAsia="ja-JP"/>
              </w:rPr>
              <w:t>2</w:t>
            </w:r>
            <w:r>
              <w:t xml:space="preserve">C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5BED3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A94276" w14:textId="77777777" w:rsidR="009B7570" w:rsidRDefault="009B7570" w:rsidP="009B7570">
            <w:pPr>
              <w:spacing w:after="0"/>
              <w:rPr>
                <w:rFonts w:ascii="Arial" w:hAnsi="Arial"/>
                <w:sz w:val="18"/>
              </w:rPr>
            </w:pPr>
          </w:p>
        </w:tc>
      </w:tr>
      <w:tr w:rsidR="009B7570" w14:paraId="54F29BB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A1A8476" w14:textId="77777777" w:rsidR="009B7570" w:rsidRDefault="009B7570" w:rsidP="009B7570">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86449"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BE797" w14:textId="77777777" w:rsidR="009B7570" w:rsidRDefault="009B7570" w:rsidP="009B7570">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C03FA1"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55F109"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0CAF2C" w14:textId="77777777" w:rsidR="009B7570" w:rsidRDefault="009B7570" w:rsidP="009B7570">
            <w:pPr>
              <w:pStyle w:val="TAC"/>
              <w:rPr>
                <w:lang w:eastAsia="ja-JP"/>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EA92112" w14:textId="77777777" w:rsidR="009B7570" w:rsidRDefault="009B7570" w:rsidP="009B7570">
            <w:pPr>
              <w:pStyle w:val="TAC"/>
              <w:rPr>
                <w:lang w:eastAsia="ja-JP"/>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9669391" w14:textId="77777777" w:rsidR="009B7570" w:rsidRDefault="009B7570" w:rsidP="009B757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380E52" w14:textId="77777777" w:rsidR="009B7570" w:rsidRDefault="009B7570" w:rsidP="009B7570">
            <w:pPr>
              <w:pStyle w:val="TAC"/>
              <w:rPr>
                <w:lang w:eastAsia="ja-JP"/>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8A4850" w14:textId="77777777" w:rsidR="009B7570" w:rsidRDefault="009B7570" w:rsidP="009B7570">
            <w:pPr>
              <w:pStyle w:val="TAC"/>
              <w:rPr>
                <w:lang w:eastAsia="zh-CN"/>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50DE3" w14:textId="77777777" w:rsidR="009B7570" w:rsidRDefault="009B7570" w:rsidP="009B7570">
            <w:pPr>
              <w:pStyle w:val="TAC"/>
              <w:rPr>
                <w:lang w:eastAsia="ja-JP"/>
              </w:rPr>
            </w:pPr>
            <w:r>
              <w:rPr>
                <w:lang w:eastAsia="ja-JP"/>
              </w:rPr>
              <w:t>0</w:t>
            </w:r>
          </w:p>
        </w:tc>
      </w:tr>
      <w:tr w:rsidR="009B7570" w14:paraId="2376934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CF56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E56A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F9C17" w14:textId="77777777" w:rsidR="009B7570" w:rsidRDefault="009B7570" w:rsidP="009B7570">
            <w:pPr>
              <w:pStyle w:val="TAC"/>
              <w:rPr>
                <w:lang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D13DA38" w14:textId="77777777" w:rsidR="009B7570" w:rsidRDefault="009B7570" w:rsidP="009B7570">
            <w:pPr>
              <w:pStyle w:val="TAC"/>
              <w:rPr>
                <w:lang w:eastAsia="ja-JP"/>
              </w:rPr>
            </w:pPr>
            <w:r>
              <w:t>See CA_4</w:t>
            </w:r>
            <w:r>
              <w:rPr>
                <w:lang w:eastAsia="ja-JP"/>
              </w:rPr>
              <w:t>2</w:t>
            </w:r>
            <w:r>
              <w:t xml:space="preserve">A-42A Bandwidth combination set 0 in Table </w:t>
            </w:r>
            <w:r>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79B90"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07E205" w14:textId="77777777" w:rsidR="009B7570" w:rsidRDefault="009B7570" w:rsidP="009B7570">
            <w:pPr>
              <w:spacing w:after="0"/>
              <w:rPr>
                <w:rFonts w:ascii="Arial" w:hAnsi="Arial"/>
                <w:sz w:val="18"/>
                <w:lang w:eastAsia="ja-JP"/>
              </w:rPr>
            </w:pPr>
          </w:p>
        </w:tc>
      </w:tr>
      <w:tr w:rsidR="009B7570" w14:paraId="2D18D34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6FD3D93" w14:textId="77777777" w:rsidR="009B7570" w:rsidRDefault="009B7570" w:rsidP="009B7570">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FF304"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AA64A" w14:textId="77777777" w:rsidR="009B7570" w:rsidRDefault="009B7570" w:rsidP="009B7570">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01A2373"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CEBFF3"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A6D0EE"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5A9F37A"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3EE984B"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552A38"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1904B" w14:textId="77777777" w:rsidR="009B7570" w:rsidRDefault="009B7570" w:rsidP="009B7570">
            <w:pPr>
              <w:pStyle w:val="TAC"/>
              <w:rPr>
                <w:lang w:eastAsia="zh-CN"/>
              </w:rPr>
            </w:pPr>
            <w:r>
              <w:rPr>
                <w:lang w:eastAsia="zh-CN"/>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4960F1" w14:textId="77777777" w:rsidR="009B7570" w:rsidRDefault="009B7570" w:rsidP="009B7570">
            <w:pPr>
              <w:pStyle w:val="TAC"/>
              <w:rPr>
                <w:lang w:eastAsia="ja-JP"/>
              </w:rPr>
            </w:pPr>
            <w:r>
              <w:rPr>
                <w:lang w:eastAsia="ja-JP"/>
              </w:rPr>
              <w:t>0</w:t>
            </w:r>
          </w:p>
        </w:tc>
      </w:tr>
      <w:tr w:rsidR="009B7570" w14:paraId="4D13A4D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DD01D"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BE6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65567" w14:textId="77777777" w:rsidR="009B7570" w:rsidRDefault="009B7570" w:rsidP="009B7570">
            <w:pPr>
              <w:pStyle w:val="TAC"/>
              <w:rPr>
                <w:lang w:eastAsia="zh-CN"/>
              </w:rPr>
            </w:pPr>
            <w:r>
              <w:rPr>
                <w:lang w:eastAsia="ja-JP"/>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2371E0C" w14:textId="77777777" w:rsidR="009B7570" w:rsidRDefault="009B7570" w:rsidP="009B7570">
            <w:pPr>
              <w:pStyle w:val="TAC"/>
              <w:rPr>
                <w:lang w:eastAsia="ja-JP"/>
              </w:rPr>
            </w:pPr>
            <w:r>
              <w:t>See CA_4</w:t>
            </w:r>
            <w:r>
              <w:rPr>
                <w:lang w:eastAsia="ja-JP"/>
              </w:rPr>
              <w:t>2</w:t>
            </w:r>
            <w:r>
              <w:t xml:space="preserve">D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86CBB"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C00884" w14:textId="77777777" w:rsidR="009B7570" w:rsidRDefault="009B7570" w:rsidP="009B7570">
            <w:pPr>
              <w:spacing w:after="0"/>
              <w:rPr>
                <w:rFonts w:ascii="Arial" w:hAnsi="Arial"/>
                <w:sz w:val="18"/>
                <w:lang w:eastAsia="ja-JP"/>
              </w:rPr>
            </w:pPr>
          </w:p>
        </w:tc>
      </w:tr>
      <w:tr w:rsidR="009B7570" w14:paraId="5F193F4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A7B3BC" w14:textId="77777777" w:rsidR="009B7570" w:rsidRDefault="009B7570" w:rsidP="009B7570">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6EECB" w14:textId="77777777" w:rsidR="009B7570" w:rsidRDefault="009B7570" w:rsidP="009B757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39DC3" w14:textId="77777777" w:rsidR="009B7570" w:rsidRDefault="009B7570" w:rsidP="009B7570">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9682EA2"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D1F329"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6A64D3" w14:textId="77777777" w:rsidR="009B7570" w:rsidRDefault="009B7570" w:rsidP="009B7570">
            <w:pPr>
              <w:pStyle w:val="TAC"/>
              <w:rPr>
                <w:lang w:eastAsia="ja-JP"/>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5AAF94C" w14:textId="77777777" w:rsidR="009B7570" w:rsidRDefault="009B7570" w:rsidP="009B7570">
            <w:pPr>
              <w:pStyle w:val="TAC"/>
              <w:rPr>
                <w:lang w:eastAsia="ja-JP"/>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B2AC22F" w14:textId="77777777" w:rsidR="009B7570" w:rsidRDefault="009B7570" w:rsidP="009B757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685C5D" w14:textId="77777777" w:rsidR="009B7570" w:rsidRDefault="009B7570" w:rsidP="009B7570">
            <w:pPr>
              <w:pStyle w:val="TAC"/>
              <w:rPr>
                <w:lang w:eastAsia="ja-JP"/>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C4D14"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5C451" w14:textId="77777777" w:rsidR="009B7570" w:rsidRDefault="009B7570" w:rsidP="009B7570">
            <w:pPr>
              <w:pStyle w:val="TAC"/>
              <w:rPr>
                <w:lang w:eastAsia="ja-JP"/>
              </w:rPr>
            </w:pPr>
            <w:r>
              <w:rPr>
                <w:lang w:eastAsia="ja-JP"/>
              </w:rPr>
              <w:t>0</w:t>
            </w:r>
          </w:p>
        </w:tc>
      </w:tr>
      <w:tr w:rsidR="009B7570" w14:paraId="3DD4E4C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D5757"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888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FBBA0" w14:textId="77777777" w:rsidR="009B7570" w:rsidRDefault="009B7570" w:rsidP="009B7570">
            <w:pPr>
              <w:pStyle w:val="TAC"/>
              <w:rPr>
                <w:lang w:eastAsia="zh-CN"/>
              </w:rPr>
            </w:pPr>
            <w:r>
              <w:rPr>
                <w:lang w:eastAsia="ja-JP"/>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F4DD59E" w14:textId="77777777" w:rsidR="009B7570" w:rsidRDefault="009B7570" w:rsidP="009B7570">
            <w:pPr>
              <w:pStyle w:val="TAC"/>
              <w:rPr>
                <w:lang w:eastAsia="ja-JP"/>
              </w:rPr>
            </w:pPr>
            <w:r>
              <w:t>See CA_4</w:t>
            </w:r>
            <w:r>
              <w:rPr>
                <w:lang w:eastAsia="ja-JP"/>
              </w:rPr>
              <w:t>2</w:t>
            </w:r>
            <w:r>
              <w:t xml:space="preserve">A-42C Bandwidth combination set 0 in Table </w:t>
            </w:r>
            <w:r>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090F34"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98FAA9" w14:textId="77777777" w:rsidR="009B7570" w:rsidRDefault="009B7570" w:rsidP="009B7570">
            <w:pPr>
              <w:spacing w:after="0"/>
              <w:rPr>
                <w:rFonts w:ascii="Arial" w:hAnsi="Arial"/>
                <w:sz w:val="18"/>
                <w:lang w:eastAsia="ja-JP"/>
              </w:rPr>
            </w:pPr>
          </w:p>
        </w:tc>
      </w:tr>
      <w:tr w:rsidR="009B7570" w14:paraId="21DF2E5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B59C01F" w14:textId="77777777" w:rsidR="009B7570" w:rsidRDefault="009B7570" w:rsidP="009B7570">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C3B95" w14:textId="77777777" w:rsidR="009B7570" w:rsidRDefault="009B7570" w:rsidP="009B757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68033" w14:textId="77777777" w:rsidR="009B7570" w:rsidRDefault="009B7570" w:rsidP="009B7570">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A0D96D"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C20D93"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78FBE94" w14:textId="77777777" w:rsidR="009B7570" w:rsidRDefault="009B7570" w:rsidP="009B7570">
            <w:pPr>
              <w:pStyle w:val="TAC"/>
              <w:rPr>
                <w:lang w:eastAsia="ja-JP"/>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08F2F78" w14:textId="77777777" w:rsidR="009B7570" w:rsidRDefault="009B7570" w:rsidP="009B7570">
            <w:pPr>
              <w:pStyle w:val="TAC"/>
              <w:rPr>
                <w:lang w:eastAsia="ja-JP"/>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01D0A99" w14:textId="77777777" w:rsidR="009B7570" w:rsidRDefault="009B7570" w:rsidP="009B757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2C8107" w14:textId="77777777" w:rsidR="009B7570" w:rsidRDefault="009B7570" w:rsidP="009B7570">
            <w:pPr>
              <w:pStyle w:val="TAC"/>
              <w:rPr>
                <w:lang w:eastAsia="ja-JP"/>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5E9D52"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619F9" w14:textId="77777777" w:rsidR="009B7570" w:rsidRDefault="009B7570" w:rsidP="009B7570">
            <w:pPr>
              <w:pStyle w:val="TAC"/>
              <w:rPr>
                <w:lang w:eastAsia="ja-JP"/>
              </w:rPr>
            </w:pPr>
            <w:r>
              <w:rPr>
                <w:lang w:eastAsia="ja-JP"/>
              </w:rPr>
              <w:t>0</w:t>
            </w:r>
          </w:p>
        </w:tc>
      </w:tr>
      <w:tr w:rsidR="009B7570" w14:paraId="13F22A0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7583"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E04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20A43" w14:textId="77777777" w:rsidR="009B7570" w:rsidRDefault="009B7570" w:rsidP="009B7570">
            <w:pPr>
              <w:pStyle w:val="TAC"/>
              <w:rPr>
                <w:lang w:eastAsia="zh-CN"/>
              </w:rPr>
            </w:pPr>
            <w:r>
              <w:rPr>
                <w:lang w:eastAsia="ja-JP"/>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F906E59" w14:textId="77777777" w:rsidR="009B7570" w:rsidRDefault="009B7570" w:rsidP="009B7570">
            <w:pPr>
              <w:pStyle w:val="TAC"/>
              <w:rPr>
                <w:lang w:eastAsia="ja-JP"/>
              </w:rPr>
            </w:pPr>
            <w:r>
              <w:t>See CA_4</w:t>
            </w:r>
            <w:r>
              <w:rPr>
                <w:lang w:eastAsia="ja-JP"/>
              </w:rPr>
              <w:t>2</w:t>
            </w:r>
            <w:r>
              <w:t xml:space="preserve">C-42C Bandwidth combination set 0 in Table </w:t>
            </w:r>
            <w:r>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64D83"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3853C3" w14:textId="77777777" w:rsidR="009B7570" w:rsidRDefault="009B7570" w:rsidP="009B7570">
            <w:pPr>
              <w:spacing w:after="0"/>
              <w:rPr>
                <w:rFonts w:ascii="Arial" w:hAnsi="Arial"/>
                <w:sz w:val="18"/>
                <w:lang w:eastAsia="ja-JP"/>
              </w:rPr>
            </w:pPr>
          </w:p>
        </w:tc>
      </w:tr>
      <w:tr w:rsidR="009B7570" w14:paraId="798E53B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C42D4E9" w14:textId="77777777" w:rsidR="009B7570" w:rsidRDefault="009B7570" w:rsidP="009B7570">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ED958"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4D19E" w14:textId="77777777" w:rsidR="009B7570" w:rsidRDefault="009B7570" w:rsidP="009B7570">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BA93A2"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BE83CA"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D2E9B3"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65C41B0"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C509F42"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FA61CB" w14:textId="77777777" w:rsidR="009B7570" w:rsidRDefault="009B7570" w:rsidP="009B7570">
            <w:pPr>
              <w:pStyle w:val="TAC"/>
              <w:rPr>
                <w:lang w:eastAsia="ja-JP"/>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69924" w14:textId="77777777" w:rsidR="009B7570" w:rsidRDefault="009B7570" w:rsidP="009B7570">
            <w:pPr>
              <w:pStyle w:val="TAC"/>
              <w:rPr>
                <w:lang w:eastAsia="zh-CN"/>
              </w:rPr>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ADBF3C" w14:textId="77777777" w:rsidR="009B7570" w:rsidRDefault="009B7570" w:rsidP="009B7570">
            <w:pPr>
              <w:pStyle w:val="TAC"/>
              <w:rPr>
                <w:lang w:eastAsia="ja-JP"/>
              </w:rPr>
            </w:pPr>
            <w:r>
              <w:rPr>
                <w:lang w:eastAsia="ja-JP"/>
              </w:rPr>
              <w:t>0</w:t>
            </w:r>
          </w:p>
        </w:tc>
      </w:tr>
      <w:tr w:rsidR="009B7570" w14:paraId="458708C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F459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C7F4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C8C95" w14:textId="77777777" w:rsidR="009B7570" w:rsidRDefault="009B7570" w:rsidP="009B7570">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FAA0147"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FFCFC4"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BD27D47" w14:textId="77777777" w:rsidR="009B7570" w:rsidRDefault="009B7570" w:rsidP="009B7570">
            <w:pPr>
              <w:pStyle w:val="TAC"/>
              <w:rPr>
                <w:lang w:eastAsia="ja-JP"/>
              </w:rPr>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51CD5ED"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E47A35D"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52FE73"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F86F8B"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DC2BBF" w14:textId="77777777" w:rsidR="009B7570" w:rsidRDefault="009B7570" w:rsidP="009B7570">
            <w:pPr>
              <w:spacing w:after="0"/>
              <w:rPr>
                <w:rFonts w:ascii="Arial" w:hAnsi="Arial"/>
                <w:sz w:val="18"/>
                <w:lang w:eastAsia="ja-JP"/>
              </w:rPr>
            </w:pPr>
          </w:p>
        </w:tc>
      </w:tr>
      <w:tr w:rsidR="009B7570" w14:paraId="06C3551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8691562" w14:textId="77777777" w:rsidR="009B7570" w:rsidRDefault="009B7570" w:rsidP="009B7570">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62EF0"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37AF7" w14:textId="77777777" w:rsidR="009B7570" w:rsidRDefault="009B7570" w:rsidP="009B7570">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D311E0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A23F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22E61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EE1EA0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BDB06B2"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9CCECE"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B67D4B"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F17285" w14:textId="77777777" w:rsidR="009B7570" w:rsidRDefault="009B7570" w:rsidP="009B7570">
            <w:pPr>
              <w:pStyle w:val="TAC"/>
            </w:pPr>
            <w:r>
              <w:t>0</w:t>
            </w:r>
          </w:p>
        </w:tc>
      </w:tr>
      <w:tr w:rsidR="009B7570" w14:paraId="42F668D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DF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33755"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E74DF" w14:textId="77777777" w:rsidR="009B7570" w:rsidRDefault="009B7570" w:rsidP="009B7570">
            <w:pPr>
              <w:pStyle w:val="TAC"/>
              <w:rPr>
                <w:lang w:eastAsia="ja-JP"/>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8A6634E" w14:textId="77777777" w:rsidR="009B7570" w:rsidRDefault="009B7570" w:rsidP="009B7570">
            <w:pPr>
              <w:pStyle w:val="TAC"/>
            </w:pPr>
            <w:r>
              <w:t>See CA_4</w:t>
            </w:r>
            <w:r>
              <w:rPr>
                <w:lang w:eastAsia="zh-CN"/>
              </w:rPr>
              <w:t>6</w:t>
            </w:r>
            <w:r>
              <w:t xml:space="preserve">C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3C8E7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313620" w14:textId="77777777" w:rsidR="009B7570" w:rsidRDefault="009B7570" w:rsidP="009B7570">
            <w:pPr>
              <w:spacing w:after="0"/>
              <w:rPr>
                <w:rFonts w:ascii="Arial" w:hAnsi="Arial"/>
                <w:sz w:val="18"/>
              </w:rPr>
            </w:pPr>
          </w:p>
        </w:tc>
      </w:tr>
      <w:tr w:rsidR="009B7570" w14:paraId="023EA82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2217460" w14:textId="77777777" w:rsidR="009B7570" w:rsidRDefault="009B7570" w:rsidP="009B7570">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A400B"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7D68A" w14:textId="77777777" w:rsidR="009B7570" w:rsidRDefault="009B7570" w:rsidP="009B7570">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2EE563C"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EF710"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0914A7"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F6A1D76"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4F92D0F"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424F3A" w14:textId="77777777" w:rsidR="009B7570" w:rsidRDefault="009B7570" w:rsidP="009B7570">
            <w:pPr>
              <w:pStyle w:val="TAC"/>
              <w:rPr>
                <w:lang w:eastAsia="ja-JP"/>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E60F14" w14:textId="77777777" w:rsidR="009B7570" w:rsidRDefault="009B7570" w:rsidP="009B7570">
            <w:pPr>
              <w:pStyle w:val="TAC"/>
              <w:rPr>
                <w:lang w:eastAsia="ja-JP"/>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D5625" w14:textId="77777777" w:rsidR="009B7570" w:rsidRDefault="009B7570" w:rsidP="009B7570">
            <w:pPr>
              <w:pStyle w:val="TAC"/>
              <w:rPr>
                <w:lang w:eastAsia="ja-JP"/>
              </w:rPr>
            </w:pPr>
            <w:r>
              <w:rPr>
                <w:lang w:eastAsia="ja-JP"/>
              </w:rPr>
              <w:t>0</w:t>
            </w:r>
          </w:p>
        </w:tc>
      </w:tr>
      <w:tr w:rsidR="009B7570" w14:paraId="0B53F89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5AA6C"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7CB4E"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F2031" w14:textId="77777777" w:rsidR="009B7570" w:rsidRDefault="009B7570" w:rsidP="009B7570">
            <w:pPr>
              <w:pStyle w:val="TAC"/>
              <w:rPr>
                <w:lang w:eastAsia="ja-JP"/>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872BBC3" w14:textId="77777777" w:rsidR="009B7570" w:rsidRDefault="009B7570" w:rsidP="009B7570">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9F803"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CC7291" w14:textId="77777777" w:rsidR="009B7570" w:rsidRDefault="009B7570" w:rsidP="009B7570">
            <w:pPr>
              <w:spacing w:after="0"/>
              <w:rPr>
                <w:rFonts w:ascii="Arial" w:hAnsi="Arial"/>
                <w:sz w:val="18"/>
                <w:lang w:eastAsia="ja-JP"/>
              </w:rPr>
            </w:pPr>
          </w:p>
        </w:tc>
      </w:tr>
      <w:tr w:rsidR="009B7570" w14:paraId="2BBF0E2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F74C9D8" w14:textId="77777777" w:rsidR="009B7570" w:rsidRDefault="009B7570" w:rsidP="009B7570">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02927"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79429" w14:textId="77777777" w:rsidR="009B7570" w:rsidRDefault="009B7570" w:rsidP="009B7570">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22BBE5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0DF9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FED6EE"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F886D4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FD64B7C"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1AC185"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7ECD42"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950A74" w14:textId="77777777" w:rsidR="009B7570" w:rsidRDefault="009B7570" w:rsidP="009B7570">
            <w:pPr>
              <w:pStyle w:val="TAC"/>
            </w:pPr>
            <w:r>
              <w:t>0</w:t>
            </w:r>
          </w:p>
        </w:tc>
      </w:tr>
      <w:tr w:rsidR="009B7570" w14:paraId="0621ADD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F04D9"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DD6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EEFAA"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3ED184A" w14:textId="77777777" w:rsidR="009B7570" w:rsidRDefault="009B7570" w:rsidP="009B7570">
            <w:pPr>
              <w:pStyle w:val="TAC"/>
            </w:pPr>
            <w:r>
              <w:t>See CA_4</w:t>
            </w:r>
            <w:r>
              <w:rPr>
                <w:lang w:eastAsia="zh-CN"/>
              </w:rPr>
              <w:t>6</w:t>
            </w:r>
            <w:r>
              <w:t xml:space="preserve">E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C985F5"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24CEE4" w14:textId="77777777" w:rsidR="009B7570" w:rsidRDefault="009B7570" w:rsidP="009B7570">
            <w:pPr>
              <w:spacing w:after="0"/>
              <w:rPr>
                <w:rFonts w:ascii="Arial" w:hAnsi="Arial"/>
                <w:sz w:val="18"/>
              </w:rPr>
            </w:pPr>
          </w:p>
        </w:tc>
      </w:tr>
      <w:tr w:rsidR="009B7570" w14:paraId="1C32779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517B121" w14:textId="77777777" w:rsidR="009B7570" w:rsidRDefault="009B7570" w:rsidP="009B7570">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32186"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9BFAF" w14:textId="77777777" w:rsidR="009B7570" w:rsidRDefault="009B7570" w:rsidP="009B7570">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1B8AA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2AF5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2D568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D5D3C2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CDA80F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922574"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37C93" w14:textId="77777777" w:rsidR="009B7570" w:rsidRDefault="009B7570" w:rsidP="009B7570">
            <w:pPr>
              <w:pStyle w:val="TAC"/>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BEFE66" w14:textId="77777777" w:rsidR="009B7570" w:rsidRDefault="009B7570" w:rsidP="009B7570">
            <w:pPr>
              <w:pStyle w:val="TAC"/>
            </w:pPr>
            <w:r>
              <w:t>0</w:t>
            </w:r>
          </w:p>
        </w:tc>
      </w:tr>
      <w:tr w:rsidR="009B7570" w14:paraId="0B47E7D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2518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0C3E"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897D0" w14:textId="77777777" w:rsidR="009B7570" w:rsidRDefault="009B7570" w:rsidP="009B7570">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7F4F8F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076B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8D854C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E384203"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F49350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83E90C"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017E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0ADC9" w14:textId="77777777" w:rsidR="009B7570" w:rsidRDefault="009B7570" w:rsidP="009B7570">
            <w:pPr>
              <w:spacing w:after="0"/>
              <w:rPr>
                <w:rFonts w:ascii="Arial" w:hAnsi="Arial"/>
                <w:sz w:val="18"/>
              </w:rPr>
            </w:pPr>
          </w:p>
        </w:tc>
      </w:tr>
      <w:tr w:rsidR="009B7570" w14:paraId="58E70C8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094F0B3" w14:textId="77777777" w:rsidR="009B7570" w:rsidRDefault="009B7570" w:rsidP="009B7570">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2F092"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4004F" w14:textId="77777777" w:rsidR="009B7570" w:rsidRDefault="009B7570" w:rsidP="009B7570">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1AFCA66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89614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6533F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38832E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B16628D"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4CF7465"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B110DE" w14:textId="77777777" w:rsidR="009B7570" w:rsidRDefault="009B7570" w:rsidP="009B7570">
            <w:pPr>
              <w:pStyle w:val="TAC"/>
            </w:pPr>
            <w:r>
              <w:rPr>
                <w:lang w:eastAsia="zh-CN"/>
              </w:rPr>
              <w:t>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10E1B" w14:textId="77777777" w:rsidR="009B7570" w:rsidRDefault="009B7570" w:rsidP="009B7570">
            <w:pPr>
              <w:pStyle w:val="TAC"/>
            </w:pPr>
            <w:r>
              <w:t>0</w:t>
            </w:r>
          </w:p>
        </w:tc>
      </w:tr>
      <w:tr w:rsidR="009B7570" w14:paraId="6B38B5F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7A3E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C19D"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5378" w14:textId="77777777" w:rsidR="009B7570" w:rsidRDefault="009B7570" w:rsidP="009B7570">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F44D53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B5A3A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535E3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E5207B9"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BFF105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227BB3"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04E4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F8DCBA" w14:textId="77777777" w:rsidR="009B7570" w:rsidRDefault="009B7570" w:rsidP="009B7570">
            <w:pPr>
              <w:spacing w:after="0"/>
              <w:rPr>
                <w:rFonts w:ascii="Arial" w:hAnsi="Arial"/>
                <w:sz w:val="18"/>
              </w:rPr>
            </w:pPr>
          </w:p>
        </w:tc>
      </w:tr>
      <w:tr w:rsidR="009B7570" w14:paraId="52C62630"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79A9C23B" w14:textId="77777777" w:rsidR="009B7570" w:rsidRDefault="009B7570" w:rsidP="009B7570">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008D5B3B"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9F19B68" w14:textId="77777777" w:rsidR="009B7570" w:rsidRDefault="009B7570" w:rsidP="009B7570">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4E3CEB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EBB1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2DC556C"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9C5D193"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505B6D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7451A8B" w14:textId="77777777" w:rsidR="009B7570" w:rsidRDefault="009B7570" w:rsidP="009B7570">
            <w:pPr>
              <w:pStyle w:val="TAC"/>
            </w:pPr>
          </w:p>
        </w:tc>
        <w:tc>
          <w:tcPr>
            <w:tcW w:w="1178" w:type="dxa"/>
            <w:gridSpan w:val="2"/>
            <w:tcBorders>
              <w:top w:val="single" w:sz="4" w:space="0" w:color="auto"/>
              <w:left w:val="single" w:sz="4" w:space="0" w:color="auto"/>
              <w:bottom w:val="nil"/>
              <w:right w:val="single" w:sz="4" w:space="0" w:color="auto"/>
            </w:tcBorders>
            <w:vAlign w:val="center"/>
          </w:tcPr>
          <w:p w14:paraId="611833AA" w14:textId="77777777" w:rsidR="009B7570" w:rsidRDefault="009B7570" w:rsidP="009B7570">
            <w:pPr>
              <w:pStyle w:val="TAC"/>
            </w:pPr>
            <w:r>
              <w:t>30</w:t>
            </w:r>
          </w:p>
        </w:tc>
        <w:tc>
          <w:tcPr>
            <w:tcW w:w="1286" w:type="dxa"/>
            <w:gridSpan w:val="2"/>
            <w:tcBorders>
              <w:top w:val="single" w:sz="4" w:space="0" w:color="auto"/>
              <w:left w:val="single" w:sz="4" w:space="0" w:color="auto"/>
              <w:bottom w:val="nil"/>
              <w:right w:val="single" w:sz="4" w:space="0" w:color="auto"/>
            </w:tcBorders>
            <w:vAlign w:val="center"/>
          </w:tcPr>
          <w:p w14:paraId="7882F38B" w14:textId="77777777" w:rsidR="009B7570" w:rsidRDefault="009B7570" w:rsidP="009B7570">
            <w:pPr>
              <w:pStyle w:val="TAC"/>
            </w:pPr>
            <w:r>
              <w:t>0</w:t>
            </w:r>
          </w:p>
        </w:tc>
      </w:tr>
      <w:tr w:rsidR="009B7570" w14:paraId="6152A325"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16B3E1AC"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0DE53BFC" w14:textId="77777777" w:rsidR="009B7570" w:rsidRDefault="009B7570" w:rsidP="009B757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3AE460" w14:textId="77777777" w:rsidR="009B7570" w:rsidRDefault="009B7570" w:rsidP="009B7570">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45808B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27BF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76B8541" w14:textId="77777777" w:rsidR="009B7570" w:rsidRDefault="009B7570" w:rsidP="009B7570">
            <w:pPr>
              <w:pStyle w:val="TAC"/>
              <w:rPr>
                <w:lang w:val="en-US"/>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2E4017A"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019909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CDDB6F" w14:textId="77777777" w:rsidR="009B7570" w:rsidRDefault="009B7570" w:rsidP="009B7570">
            <w:pPr>
              <w:pStyle w:val="TAC"/>
            </w:pPr>
            <w:r>
              <w:t>Yes</w:t>
            </w:r>
          </w:p>
        </w:tc>
        <w:tc>
          <w:tcPr>
            <w:tcW w:w="1178" w:type="dxa"/>
            <w:gridSpan w:val="2"/>
            <w:tcBorders>
              <w:top w:val="nil"/>
              <w:left w:val="single" w:sz="4" w:space="0" w:color="auto"/>
              <w:bottom w:val="single" w:sz="4" w:space="0" w:color="auto"/>
              <w:right w:val="single" w:sz="4" w:space="0" w:color="auto"/>
            </w:tcBorders>
            <w:vAlign w:val="center"/>
          </w:tcPr>
          <w:p w14:paraId="57680997" w14:textId="77777777" w:rsidR="009B7570" w:rsidRDefault="009B7570" w:rsidP="009B7570">
            <w:pPr>
              <w:pStyle w:val="TAC"/>
            </w:pPr>
          </w:p>
        </w:tc>
        <w:tc>
          <w:tcPr>
            <w:tcW w:w="1286" w:type="dxa"/>
            <w:gridSpan w:val="2"/>
            <w:tcBorders>
              <w:top w:val="nil"/>
              <w:left w:val="single" w:sz="4" w:space="0" w:color="auto"/>
              <w:bottom w:val="single" w:sz="4" w:space="0" w:color="auto"/>
              <w:right w:val="single" w:sz="4" w:space="0" w:color="auto"/>
            </w:tcBorders>
            <w:vAlign w:val="center"/>
          </w:tcPr>
          <w:p w14:paraId="4D44BEA5" w14:textId="77777777" w:rsidR="009B7570" w:rsidRDefault="009B7570" w:rsidP="009B7570">
            <w:pPr>
              <w:pStyle w:val="TAC"/>
            </w:pPr>
          </w:p>
        </w:tc>
      </w:tr>
      <w:tr w:rsidR="009B7570" w14:paraId="1C85255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A49AF2A" w14:textId="77777777" w:rsidR="009B7570" w:rsidRDefault="009B7570" w:rsidP="009B7570">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1A73D"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9A5DB" w14:textId="77777777" w:rsidR="009B7570" w:rsidRDefault="009B7570" w:rsidP="009B7570">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A2C7C1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A1DE7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E06B8D"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78ABE69"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0B7B93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348F1C8"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706318" w14:textId="77777777" w:rsidR="009B7570" w:rsidRDefault="009B7570" w:rsidP="009B7570">
            <w:pPr>
              <w:pStyle w:val="TAC"/>
            </w:pPr>
            <w: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96569A" w14:textId="77777777" w:rsidR="009B7570" w:rsidRDefault="009B7570" w:rsidP="009B7570">
            <w:pPr>
              <w:pStyle w:val="TAC"/>
            </w:pPr>
            <w:r>
              <w:t>0</w:t>
            </w:r>
          </w:p>
        </w:tc>
      </w:tr>
      <w:tr w:rsidR="009B7570" w14:paraId="60E79DF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65AD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6C019"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42D16" w14:textId="77777777" w:rsidR="009B7570" w:rsidRDefault="009B7570" w:rsidP="009B7570">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42930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0A02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DC1198" w14:textId="77777777" w:rsidR="009B7570" w:rsidRDefault="009B7570" w:rsidP="009B7570">
            <w:pPr>
              <w:pStyle w:val="TAC"/>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79BB482"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B68B339"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B05CF0"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EA24B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90B11F" w14:textId="77777777" w:rsidR="009B7570" w:rsidRDefault="009B7570" w:rsidP="009B7570">
            <w:pPr>
              <w:spacing w:after="0"/>
              <w:rPr>
                <w:rFonts w:ascii="Arial" w:hAnsi="Arial"/>
                <w:sz w:val="18"/>
              </w:rPr>
            </w:pPr>
          </w:p>
        </w:tc>
      </w:tr>
      <w:tr w:rsidR="009B7570" w14:paraId="4583473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0A322C8" w14:textId="77777777" w:rsidR="009B7570" w:rsidRDefault="009B7570" w:rsidP="009B7570">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7A32A3"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58B34" w14:textId="77777777" w:rsidR="009B7570" w:rsidRDefault="009B7570" w:rsidP="009B7570">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0DEA2AA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7202B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DEB7A4"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E37D8F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F8BFD2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7CD268"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0D3FF" w14:textId="77777777" w:rsidR="009B7570" w:rsidRDefault="009B7570" w:rsidP="009B7570">
            <w:pPr>
              <w:pStyle w:val="TAC"/>
            </w:pPr>
            <w:r>
              <w:rPr>
                <w:lang w:eastAsia="zh-CN"/>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1ACEA" w14:textId="77777777" w:rsidR="009B7570" w:rsidRDefault="009B7570" w:rsidP="009B7570">
            <w:pPr>
              <w:pStyle w:val="TAC"/>
            </w:pPr>
            <w:r>
              <w:t>0</w:t>
            </w:r>
          </w:p>
        </w:tc>
      </w:tr>
      <w:tr w:rsidR="009B7570" w14:paraId="0C1D86A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5B1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2F465"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69045" w14:textId="77777777" w:rsidR="009B7570" w:rsidRDefault="009B7570" w:rsidP="009B7570">
            <w:pPr>
              <w:pStyle w:val="TAC"/>
              <w:rPr>
                <w:lang w:eastAsia="ja-JP"/>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1798F24" w14:textId="77777777" w:rsidR="009B7570" w:rsidRDefault="009B7570" w:rsidP="009B7570">
            <w:pPr>
              <w:pStyle w:val="TAC"/>
            </w:pPr>
            <w:r>
              <w:t>See CA_</w:t>
            </w:r>
            <w:r>
              <w:rPr>
                <w:lang w:eastAsia="zh-CN"/>
              </w:rPr>
              <w:t>66</w:t>
            </w:r>
            <w:r>
              <w:t xml:space="preserve">C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53D6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0A242" w14:textId="77777777" w:rsidR="009B7570" w:rsidRDefault="009B7570" w:rsidP="009B7570">
            <w:pPr>
              <w:spacing w:after="0"/>
              <w:rPr>
                <w:rFonts w:ascii="Arial" w:hAnsi="Arial"/>
                <w:sz w:val="18"/>
              </w:rPr>
            </w:pPr>
          </w:p>
        </w:tc>
      </w:tr>
      <w:tr w:rsidR="009B7570" w14:paraId="5AD6F5D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3C3BC36" w14:textId="77777777" w:rsidR="009B7570" w:rsidRDefault="009B7570" w:rsidP="009B7570">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185402"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BBC40" w14:textId="77777777" w:rsidR="009B7570" w:rsidRDefault="009B7570" w:rsidP="009B7570">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7951AFD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D323E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15C85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6B4510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E95710E"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61EF510"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C2B85" w14:textId="77777777" w:rsidR="009B7570" w:rsidRDefault="009B7570" w:rsidP="009B7570">
            <w:pPr>
              <w:pStyle w:val="TAC"/>
            </w:pPr>
            <w:r>
              <w:rPr>
                <w:lang w:eastAsia="zh-CN"/>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0E7CD0" w14:textId="77777777" w:rsidR="009B7570" w:rsidRDefault="009B7570" w:rsidP="009B7570">
            <w:pPr>
              <w:pStyle w:val="TAC"/>
            </w:pPr>
            <w:r>
              <w:t>0</w:t>
            </w:r>
          </w:p>
        </w:tc>
      </w:tr>
      <w:tr w:rsidR="009B7570" w14:paraId="77EAD02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19DB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B09FB"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ABFFF" w14:textId="77777777" w:rsidR="009B7570" w:rsidRDefault="009B7570" w:rsidP="009B7570">
            <w:pPr>
              <w:pStyle w:val="TAC"/>
              <w:rPr>
                <w:lang w:eastAsia="ja-JP"/>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3145CFF" w14:textId="77777777" w:rsidR="009B7570" w:rsidRDefault="009B7570" w:rsidP="009B7570">
            <w:pPr>
              <w:pStyle w:val="TAC"/>
            </w:pPr>
            <w:r>
              <w:t>See CA_</w:t>
            </w:r>
            <w:r>
              <w:rPr>
                <w:lang w:eastAsia="zh-CN"/>
              </w:rPr>
              <w:t>66A-66A</w:t>
            </w:r>
            <w:r>
              <w:t xml:space="preserve"> Bandwidth Combination set 0 in </w:t>
            </w:r>
            <w:r>
              <w:rPr>
                <w:lang w:eastAsia="zh-CN"/>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4087C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63276" w14:textId="77777777" w:rsidR="009B7570" w:rsidRDefault="009B7570" w:rsidP="009B7570">
            <w:pPr>
              <w:spacing w:after="0"/>
              <w:rPr>
                <w:rFonts w:ascii="Arial" w:hAnsi="Arial"/>
                <w:sz w:val="18"/>
              </w:rPr>
            </w:pPr>
          </w:p>
        </w:tc>
      </w:tr>
      <w:tr w:rsidR="009B7570" w14:paraId="2051D7D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640489B" w14:textId="77777777" w:rsidR="009B7570" w:rsidRDefault="009B7570" w:rsidP="009B7570">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E0D17" w14:textId="77777777" w:rsidR="009B7570" w:rsidRDefault="009B7570" w:rsidP="009B7570">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920B1" w14:textId="77777777" w:rsidR="009B7570" w:rsidRDefault="009B7570" w:rsidP="009B7570">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39281186"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3518BF"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0333C5" w14:textId="77777777" w:rsidR="009B7570" w:rsidRDefault="009B7570" w:rsidP="009B7570">
            <w:pPr>
              <w:pStyle w:val="TAC"/>
              <w:rPr>
                <w:lang w:eastAsia="ja-JP"/>
              </w:rPr>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EE60B57" w14:textId="77777777" w:rsidR="009B7570" w:rsidRDefault="009B7570" w:rsidP="009B7570">
            <w:pPr>
              <w:pStyle w:val="TAC"/>
              <w:rPr>
                <w:lang w:eastAsia="ja-JP"/>
              </w:rPr>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A4E15B2"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0A328B5"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5D4F78" w14:textId="77777777" w:rsidR="009B7570" w:rsidRDefault="009B7570" w:rsidP="009B7570">
            <w:pPr>
              <w:pStyle w:val="TAC"/>
              <w:rPr>
                <w:lang w:eastAsia="zh-CN"/>
              </w:rPr>
            </w:pPr>
            <w:r>
              <w:rPr>
                <w:szCs w:val="18"/>
              </w:rPr>
              <w:t>25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BE6C6A" w14:textId="77777777" w:rsidR="009B7570" w:rsidRDefault="009B7570" w:rsidP="009B7570">
            <w:pPr>
              <w:pStyle w:val="TAC"/>
              <w:rPr>
                <w:lang w:eastAsia="ja-JP"/>
              </w:rPr>
            </w:pPr>
            <w:r>
              <w:rPr>
                <w:szCs w:val="18"/>
              </w:rPr>
              <w:t>0</w:t>
            </w:r>
          </w:p>
        </w:tc>
      </w:tr>
      <w:tr w:rsidR="009B7570" w14:paraId="4E5F0C1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32810"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F027" w14:textId="77777777" w:rsidR="009B7570" w:rsidRDefault="009B7570" w:rsidP="009B7570">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DCD7B" w14:textId="77777777" w:rsidR="009B7570" w:rsidRDefault="009B7570" w:rsidP="009B7570">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4709BD5"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72466"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DC5E15" w14:textId="77777777" w:rsidR="009B7570" w:rsidRDefault="009B7570" w:rsidP="009B7570">
            <w:pPr>
              <w:pStyle w:val="TAC"/>
              <w:rPr>
                <w:lang w:eastAsia="ja-JP"/>
              </w:rPr>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2121D60" w14:textId="77777777" w:rsidR="009B7570" w:rsidRDefault="009B7570" w:rsidP="009B7570">
            <w:pPr>
              <w:pStyle w:val="TAC"/>
              <w:rPr>
                <w:lang w:eastAsia="ja-JP"/>
              </w:rPr>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BFDCC3B" w14:textId="77777777" w:rsidR="009B7570" w:rsidRDefault="009B7570" w:rsidP="009B7570">
            <w:pPr>
              <w:pStyle w:val="TAC"/>
              <w:rPr>
                <w:lang w:eastAsia="ja-JP"/>
              </w:rPr>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90E3E8" w14:textId="77777777" w:rsidR="009B7570" w:rsidRDefault="009B7570" w:rsidP="009B7570">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83E120"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6031B0" w14:textId="77777777" w:rsidR="009B7570" w:rsidRDefault="009B7570" w:rsidP="009B7570">
            <w:pPr>
              <w:spacing w:after="0"/>
              <w:rPr>
                <w:rFonts w:ascii="Arial" w:hAnsi="Arial"/>
                <w:sz w:val="18"/>
                <w:lang w:eastAsia="ja-JP"/>
              </w:rPr>
            </w:pPr>
          </w:p>
        </w:tc>
      </w:tr>
      <w:tr w:rsidR="009B7570" w14:paraId="74B748E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F5F8CC6" w14:textId="77777777" w:rsidR="009B7570" w:rsidRDefault="009B7570" w:rsidP="009B7570">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8472A"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F2225" w14:textId="77777777" w:rsidR="009B7570" w:rsidRDefault="009B7570" w:rsidP="009B7570">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08DEA70"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7B46A"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81054C" w14:textId="77777777" w:rsidR="009B7570" w:rsidRDefault="009B7570" w:rsidP="009B7570">
            <w:pPr>
              <w:pStyle w:val="TAC"/>
              <w:rPr>
                <w:lang w:eastAsia="ja-JP"/>
              </w:rPr>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8B516B1" w14:textId="77777777" w:rsidR="009B7570" w:rsidRDefault="009B7570" w:rsidP="009B7570">
            <w:pPr>
              <w:pStyle w:val="TAC"/>
              <w:rPr>
                <w:lang w:eastAsia="ja-JP"/>
              </w:rPr>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634553A"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0B64C23"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3D227" w14:textId="77777777" w:rsidR="009B7570" w:rsidRDefault="009B7570" w:rsidP="009B7570">
            <w:pPr>
              <w:pStyle w:val="TAC"/>
              <w:rPr>
                <w:lang w:eastAsia="ja-JP"/>
              </w:rPr>
            </w:pPr>
            <w:r>
              <w:rPr>
                <w:lang w:eastAsia="zh-CN"/>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F1EA52" w14:textId="77777777" w:rsidR="009B7570" w:rsidRDefault="009B7570" w:rsidP="009B7570">
            <w:pPr>
              <w:pStyle w:val="TAC"/>
              <w:rPr>
                <w:lang w:eastAsia="ja-JP"/>
              </w:rPr>
            </w:pPr>
            <w:r>
              <w:rPr>
                <w:lang w:eastAsia="ja-JP"/>
              </w:rPr>
              <w:t>0</w:t>
            </w:r>
          </w:p>
        </w:tc>
      </w:tr>
      <w:tr w:rsidR="009B7570" w14:paraId="6379DC9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54666"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879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102E7" w14:textId="77777777" w:rsidR="009B7570" w:rsidRDefault="009B7570" w:rsidP="009B7570">
            <w:pPr>
              <w:pStyle w:val="TAC"/>
              <w:rPr>
                <w:lang w:eastAsia="ja-JP"/>
              </w:rPr>
            </w:pPr>
            <w:r>
              <w:rPr>
                <w:szCs w:val="18"/>
                <w:lang w:eastAsia="zh-CN"/>
              </w:rPr>
              <w:t>70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D69173B" w14:textId="77777777" w:rsidR="009B7570" w:rsidRDefault="009B7570" w:rsidP="009B7570">
            <w:pPr>
              <w:pStyle w:val="TAC"/>
              <w:rPr>
                <w:lang w:eastAsia="ja-JP"/>
              </w:rPr>
            </w:pPr>
            <w:r>
              <w:t>See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AD1EEF"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86AE6" w14:textId="77777777" w:rsidR="009B7570" w:rsidRDefault="009B7570" w:rsidP="009B7570">
            <w:pPr>
              <w:spacing w:after="0"/>
              <w:rPr>
                <w:rFonts w:ascii="Arial" w:hAnsi="Arial"/>
                <w:sz w:val="18"/>
                <w:lang w:eastAsia="ja-JP"/>
              </w:rPr>
            </w:pPr>
          </w:p>
        </w:tc>
      </w:tr>
      <w:tr w:rsidR="009B7570" w14:paraId="0280D3A5"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55112B75" w14:textId="77777777" w:rsidR="009B7570" w:rsidRDefault="009B7570" w:rsidP="009B7570">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0EBCF8BB" w14:textId="77777777" w:rsidR="009B7570" w:rsidRDefault="009B7570" w:rsidP="009B7570">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029ECD84" w14:textId="77777777" w:rsidR="009B7570" w:rsidRDefault="009B7570" w:rsidP="009B7570">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213F018B"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2AFB02"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0EC271C" w14:textId="77777777" w:rsidR="009B7570" w:rsidRDefault="009B7570" w:rsidP="009B7570">
            <w:pPr>
              <w:pStyle w:val="TAC"/>
              <w:rPr>
                <w:lang w:eastAsia="ja-JP"/>
              </w:rPr>
            </w:pPr>
            <w:r w:rsidRPr="001C50EF">
              <w:rPr>
                <w:bCs/>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EA53D88" w14:textId="77777777" w:rsidR="009B7570" w:rsidRDefault="009B7570" w:rsidP="009B7570">
            <w:pPr>
              <w:pStyle w:val="TAC"/>
              <w:rPr>
                <w:lang w:eastAsia="ja-JP"/>
              </w:rPr>
            </w:pPr>
            <w:r w:rsidRPr="001C50EF">
              <w:rPr>
                <w:bCs/>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4365482"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354F1B7" w14:textId="77777777" w:rsidR="009B7570" w:rsidRDefault="009B7570" w:rsidP="009B7570">
            <w:pPr>
              <w:pStyle w:val="TAC"/>
              <w:rPr>
                <w:lang w:eastAsia="ja-JP"/>
              </w:rPr>
            </w:pPr>
          </w:p>
        </w:tc>
        <w:tc>
          <w:tcPr>
            <w:tcW w:w="1178" w:type="dxa"/>
            <w:gridSpan w:val="2"/>
            <w:tcBorders>
              <w:top w:val="single" w:sz="4" w:space="0" w:color="auto"/>
              <w:left w:val="single" w:sz="4" w:space="0" w:color="auto"/>
              <w:bottom w:val="nil"/>
              <w:right w:val="single" w:sz="4" w:space="0" w:color="auto"/>
            </w:tcBorders>
            <w:vAlign w:val="center"/>
          </w:tcPr>
          <w:p w14:paraId="4CC9E84D" w14:textId="77777777" w:rsidR="009B7570" w:rsidRDefault="009B7570" w:rsidP="009B7570">
            <w:pPr>
              <w:pStyle w:val="TAC"/>
              <w:rPr>
                <w:lang w:eastAsia="zh-CN"/>
              </w:rPr>
            </w:pPr>
            <w:r>
              <w:rPr>
                <w:lang w:eastAsia="zh-CN"/>
              </w:rPr>
              <w:t>30</w:t>
            </w:r>
          </w:p>
        </w:tc>
        <w:tc>
          <w:tcPr>
            <w:tcW w:w="1286" w:type="dxa"/>
            <w:gridSpan w:val="2"/>
            <w:tcBorders>
              <w:top w:val="single" w:sz="4" w:space="0" w:color="auto"/>
              <w:left w:val="single" w:sz="4" w:space="0" w:color="auto"/>
              <w:bottom w:val="nil"/>
              <w:right w:val="single" w:sz="4" w:space="0" w:color="auto"/>
            </w:tcBorders>
            <w:vAlign w:val="center"/>
          </w:tcPr>
          <w:p w14:paraId="78E19E3F" w14:textId="77777777" w:rsidR="009B7570" w:rsidRDefault="009B7570" w:rsidP="009B7570">
            <w:pPr>
              <w:pStyle w:val="TAC"/>
              <w:rPr>
                <w:lang w:eastAsia="ja-JP"/>
              </w:rPr>
            </w:pPr>
            <w:r>
              <w:rPr>
                <w:lang w:eastAsia="ja-JP"/>
              </w:rPr>
              <w:t>0</w:t>
            </w:r>
          </w:p>
        </w:tc>
      </w:tr>
      <w:tr w:rsidR="009B7570" w14:paraId="44FB927A"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2344250E" w14:textId="77777777" w:rsidR="009B7570" w:rsidRDefault="009B7570" w:rsidP="009B7570">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084E41D7"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407E9E" w14:textId="77777777" w:rsidR="009B7570" w:rsidRDefault="009B7570" w:rsidP="009B7570">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463F00"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EBC768"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B4DA38B" w14:textId="77777777" w:rsidR="009B7570" w:rsidRDefault="009B7570" w:rsidP="009B7570">
            <w:pPr>
              <w:pStyle w:val="TAC"/>
              <w:rPr>
                <w:lang w:eastAsia="ja-JP"/>
              </w:rPr>
            </w:pPr>
            <w:r w:rsidRPr="001C50EF">
              <w:rPr>
                <w:bCs/>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C87DF43" w14:textId="77777777" w:rsidR="009B7570" w:rsidRDefault="009B7570" w:rsidP="009B7570">
            <w:pPr>
              <w:pStyle w:val="TAC"/>
              <w:rPr>
                <w:lang w:eastAsia="ja-JP"/>
              </w:rPr>
            </w:pPr>
            <w:r w:rsidRPr="001C50EF">
              <w:rPr>
                <w:bCs/>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38D1065" w14:textId="77777777" w:rsidR="009B7570" w:rsidRDefault="009B7570" w:rsidP="009B7570">
            <w:pPr>
              <w:pStyle w:val="TAC"/>
              <w:rPr>
                <w:lang w:eastAsia="ja-JP"/>
              </w:rPr>
            </w:pPr>
            <w:r w:rsidRPr="001C50EF">
              <w:rPr>
                <w:bCs/>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5BA9A54" w14:textId="77777777" w:rsidR="009B7570" w:rsidRDefault="009B7570" w:rsidP="009B7570">
            <w:pPr>
              <w:pStyle w:val="TAC"/>
              <w:rPr>
                <w:lang w:eastAsia="ja-JP"/>
              </w:rPr>
            </w:pPr>
            <w:r w:rsidRPr="001C50EF">
              <w:rPr>
                <w:bCs/>
                <w:szCs w:val="18"/>
              </w:rPr>
              <w:t>Yes</w:t>
            </w:r>
          </w:p>
        </w:tc>
        <w:tc>
          <w:tcPr>
            <w:tcW w:w="1178" w:type="dxa"/>
            <w:gridSpan w:val="2"/>
            <w:tcBorders>
              <w:top w:val="nil"/>
              <w:left w:val="single" w:sz="4" w:space="0" w:color="auto"/>
              <w:bottom w:val="single" w:sz="4" w:space="0" w:color="auto"/>
              <w:right w:val="single" w:sz="4" w:space="0" w:color="auto"/>
            </w:tcBorders>
            <w:vAlign w:val="center"/>
          </w:tcPr>
          <w:p w14:paraId="72BF65B9"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33AE68E9" w14:textId="77777777" w:rsidR="009B7570" w:rsidRDefault="009B7570" w:rsidP="009B7570">
            <w:pPr>
              <w:pStyle w:val="TAC"/>
              <w:rPr>
                <w:lang w:eastAsia="ja-JP"/>
              </w:rPr>
            </w:pPr>
          </w:p>
        </w:tc>
      </w:tr>
      <w:tr w:rsidR="009B7570" w14:paraId="2F1434D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22F3860" w14:textId="77777777" w:rsidR="009B7570" w:rsidRDefault="009B7570" w:rsidP="009B7570">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27D7C" w14:textId="77777777" w:rsidR="009B7570" w:rsidRDefault="009B7570" w:rsidP="009B7570">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4EA3F" w14:textId="77777777" w:rsidR="009B7570" w:rsidRDefault="009B7570" w:rsidP="009B7570">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26FB4875"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17749E"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E18925"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6572FAD"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9CCD483"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201AF88"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B7DDAE" w14:textId="77777777" w:rsidR="009B7570" w:rsidRDefault="009B7570" w:rsidP="009B7570">
            <w:pPr>
              <w:pStyle w:val="TAC"/>
              <w:rPr>
                <w:lang w:eastAsia="zh-CN"/>
              </w:rPr>
            </w:pPr>
            <w:r>
              <w:rPr>
                <w:lang w:eastAsia="zh-CN"/>
              </w:rPr>
              <w:t>30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C03DEC" w14:textId="77777777" w:rsidR="009B7570" w:rsidRDefault="009B7570" w:rsidP="009B7570">
            <w:pPr>
              <w:pStyle w:val="TAC"/>
              <w:rPr>
                <w:lang w:eastAsia="ja-JP"/>
              </w:rPr>
            </w:pPr>
            <w:r>
              <w:rPr>
                <w:lang w:eastAsia="ja-JP"/>
              </w:rPr>
              <w:t>0</w:t>
            </w:r>
          </w:p>
        </w:tc>
      </w:tr>
      <w:tr w:rsidR="009B7570" w14:paraId="6385D26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B049A"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C572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8000F" w14:textId="77777777" w:rsidR="009B7570" w:rsidRDefault="009B7570" w:rsidP="009B7570">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C6FC37"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C6AFBC"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508C66"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926FB60"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7864EF2"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8F4ED0"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CF648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1004F" w14:textId="77777777" w:rsidR="009B7570" w:rsidRDefault="009B7570" w:rsidP="009B7570">
            <w:pPr>
              <w:spacing w:after="0"/>
              <w:rPr>
                <w:rFonts w:ascii="Arial" w:hAnsi="Arial"/>
                <w:sz w:val="18"/>
                <w:lang w:eastAsia="ja-JP"/>
              </w:rPr>
            </w:pPr>
          </w:p>
        </w:tc>
      </w:tr>
      <w:tr w:rsidR="009B7570" w14:paraId="560FD78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FE5CC5B" w14:textId="77777777" w:rsidR="009B7570" w:rsidRDefault="009B7570" w:rsidP="009B7570">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DDD7A1A"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21661" w14:textId="77777777" w:rsidR="009B7570" w:rsidRDefault="009B7570" w:rsidP="009B7570">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9416666"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0224C0"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48E7D0"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5F1FF63"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FDF5739"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2212E0" w14:textId="77777777" w:rsidR="009B7570" w:rsidRDefault="009B7570" w:rsidP="009B7570">
            <w:pPr>
              <w:pStyle w:val="TAC"/>
              <w:rPr>
                <w:lang w:eastAsia="ja-JP"/>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3B0E3D" w14:textId="77777777" w:rsidR="009B7570" w:rsidRDefault="009B7570" w:rsidP="009B7570">
            <w:pPr>
              <w:pStyle w:val="TAC"/>
              <w:rPr>
                <w:lang w:eastAsia="ja-JP"/>
              </w:rPr>
            </w:pPr>
            <w:r>
              <w:rPr>
                <w:lang w:eastAsia="zh-CN"/>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9E2576" w14:textId="77777777" w:rsidR="009B7570" w:rsidRDefault="009B7570" w:rsidP="009B7570">
            <w:pPr>
              <w:pStyle w:val="TAC"/>
              <w:rPr>
                <w:lang w:eastAsia="ja-JP"/>
              </w:rPr>
            </w:pPr>
            <w:r>
              <w:rPr>
                <w:lang w:eastAsia="ja-JP"/>
              </w:rPr>
              <w:t>0</w:t>
            </w:r>
          </w:p>
        </w:tc>
      </w:tr>
      <w:tr w:rsidR="009B7570" w14:paraId="6928E95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CA166"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9ED9"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2A7AC" w14:textId="77777777" w:rsidR="009B7570" w:rsidRDefault="009B7570" w:rsidP="009B7570">
            <w:pPr>
              <w:pStyle w:val="TAC"/>
              <w:rPr>
                <w:lang w:eastAsia="ja-JP"/>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B775E35" w14:textId="77777777" w:rsidR="009B7570" w:rsidRDefault="009B7570" w:rsidP="009B7570">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65E04E"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B145C" w14:textId="77777777" w:rsidR="009B7570" w:rsidRDefault="009B7570" w:rsidP="009B7570">
            <w:pPr>
              <w:spacing w:after="0"/>
              <w:rPr>
                <w:rFonts w:ascii="Arial" w:hAnsi="Arial"/>
                <w:sz w:val="18"/>
                <w:lang w:eastAsia="ja-JP"/>
              </w:rPr>
            </w:pPr>
          </w:p>
        </w:tc>
      </w:tr>
      <w:tr w:rsidR="009B7570" w14:paraId="6337957D"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618D4364" w14:textId="77777777" w:rsidR="009B7570" w:rsidRDefault="009B7570" w:rsidP="009B7570">
            <w:pPr>
              <w:pStyle w:val="TAC"/>
              <w:rPr>
                <w:kern w:val="2"/>
                <w:szCs w:val="18"/>
              </w:rPr>
            </w:pPr>
            <w:r>
              <w:lastRenderedPageBreak/>
              <w:t>CA_30A-66A-66A-66A</w:t>
            </w:r>
          </w:p>
        </w:tc>
        <w:tc>
          <w:tcPr>
            <w:tcW w:w="1466" w:type="dxa"/>
            <w:tcBorders>
              <w:top w:val="single" w:sz="4" w:space="0" w:color="auto"/>
              <w:left w:val="single" w:sz="4" w:space="0" w:color="auto"/>
              <w:bottom w:val="nil"/>
              <w:right w:val="single" w:sz="4" w:space="0" w:color="auto"/>
            </w:tcBorders>
            <w:vAlign w:val="center"/>
          </w:tcPr>
          <w:p w14:paraId="035F2C6C" w14:textId="77777777" w:rsidR="009B7570" w:rsidRDefault="009B7570" w:rsidP="009B7570">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537DD95" w14:textId="77777777" w:rsidR="009B7570" w:rsidRDefault="009B7570" w:rsidP="009B7570">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B3C9FB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C8937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CCEF20F" w14:textId="77777777" w:rsidR="009B7570" w:rsidRPr="003126E1" w:rsidRDefault="009B7570" w:rsidP="009B7570">
            <w:pPr>
              <w:pStyle w:val="TAC"/>
              <w:rPr>
                <w:rFonts w:eastAsia="Yu Mincho"/>
                <w:szCs w:val="18"/>
              </w:rPr>
            </w:pPr>
            <w:r>
              <w:rPr>
                <w:rFonts w:eastAsia="Yu Mincho"/>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A290683" w14:textId="77777777" w:rsidR="009B7570" w:rsidRPr="003126E1" w:rsidRDefault="009B7570" w:rsidP="009B7570">
            <w:pPr>
              <w:pStyle w:val="TAC"/>
              <w:rPr>
                <w:rFonts w:eastAsia="Yu Mincho"/>
                <w:szCs w:val="18"/>
              </w:rPr>
            </w:pPr>
            <w:r>
              <w:rPr>
                <w:rFonts w:eastAsia="Yu Mincho"/>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2EB99FF" w14:textId="77777777" w:rsidR="009B7570" w:rsidRPr="003126E1" w:rsidRDefault="009B7570" w:rsidP="009B7570">
            <w:pPr>
              <w:pStyle w:val="TAC"/>
              <w:rPr>
                <w:rFonts w:eastAsia="Yu Mincho"/>
                <w:szCs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7F8D47" w14:textId="77777777" w:rsidR="009B7570" w:rsidRPr="003126E1" w:rsidRDefault="009B7570" w:rsidP="009B7570">
            <w:pPr>
              <w:pStyle w:val="TAC"/>
              <w:rPr>
                <w:rFonts w:eastAsia="Yu Mincho"/>
                <w:szCs w:val="18"/>
              </w:rPr>
            </w:pPr>
          </w:p>
        </w:tc>
        <w:tc>
          <w:tcPr>
            <w:tcW w:w="1178" w:type="dxa"/>
            <w:gridSpan w:val="2"/>
            <w:tcBorders>
              <w:top w:val="single" w:sz="4" w:space="0" w:color="auto"/>
              <w:left w:val="single" w:sz="4" w:space="0" w:color="auto"/>
              <w:bottom w:val="nil"/>
              <w:right w:val="single" w:sz="4" w:space="0" w:color="auto"/>
            </w:tcBorders>
            <w:vAlign w:val="center"/>
          </w:tcPr>
          <w:p w14:paraId="1F5B94C4" w14:textId="77777777" w:rsidR="009B7570" w:rsidRDefault="009B7570" w:rsidP="009B7570">
            <w:pPr>
              <w:pStyle w:val="TAC"/>
              <w:rPr>
                <w:kern w:val="2"/>
                <w:szCs w:val="18"/>
                <w:lang w:eastAsia="zh-CN"/>
              </w:rPr>
            </w:pPr>
            <w:r>
              <w:rPr>
                <w:lang w:eastAsia="zh-CN"/>
              </w:rPr>
              <w:t>70</w:t>
            </w:r>
          </w:p>
        </w:tc>
        <w:tc>
          <w:tcPr>
            <w:tcW w:w="1286" w:type="dxa"/>
            <w:gridSpan w:val="2"/>
            <w:tcBorders>
              <w:top w:val="single" w:sz="4" w:space="0" w:color="auto"/>
              <w:left w:val="single" w:sz="4" w:space="0" w:color="auto"/>
              <w:bottom w:val="nil"/>
              <w:right w:val="single" w:sz="4" w:space="0" w:color="auto"/>
            </w:tcBorders>
            <w:vAlign w:val="center"/>
          </w:tcPr>
          <w:p w14:paraId="1766F0FB" w14:textId="77777777" w:rsidR="009B7570" w:rsidRDefault="009B7570" w:rsidP="009B7570">
            <w:pPr>
              <w:pStyle w:val="TAC"/>
              <w:rPr>
                <w:kern w:val="2"/>
                <w:szCs w:val="18"/>
                <w:lang w:eastAsia="zh-CN"/>
              </w:rPr>
            </w:pPr>
            <w:r>
              <w:rPr>
                <w:lang w:eastAsia="zh-CN"/>
              </w:rPr>
              <w:t>0</w:t>
            </w:r>
          </w:p>
        </w:tc>
      </w:tr>
      <w:tr w:rsidR="009B7570" w14:paraId="06B7AAF8"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666EC11D" w14:textId="77777777" w:rsidR="009B7570" w:rsidRDefault="009B7570" w:rsidP="009B7570">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41F3542B" w14:textId="77777777" w:rsidR="009B7570" w:rsidRDefault="009B7570" w:rsidP="009B7570">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F0DF45" w14:textId="77777777" w:rsidR="009B7570" w:rsidRDefault="009B7570" w:rsidP="009B7570">
            <w:pPr>
              <w:pStyle w:val="TAC"/>
              <w:rPr>
                <w:kern w:val="2"/>
                <w:szCs w:val="18"/>
                <w:lang w:eastAsia="zh-CN"/>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69B23840" w14:textId="77777777" w:rsidR="009B7570" w:rsidRPr="003126E1" w:rsidRDefault="009B7570" w:rsidP="009B7570">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78" w:type="dxa"/>
            <w:gridSpan w:val="2"/>
            <w:tcBorders>
              <w:top w:val="nil"/>
              <w:left w:val="single" w:sz="4" w:space="0" w:color="auto"/>
              <w:bottom w:val="nil"/>
              <w:right w:val="single" w:sz="4" w:space="0" w:color="auto"/>
            </w:tcBorders>
            <w:vAlign w:val="center"/>
          </w:tcPr>
          <w:p w14:paraId="7524D573" w14:textId="77777777" w:rsidR="009B7570" w:rsidRDefault="009B7570" w:rsidP="009B7570">
            <w:pPr>
              <w:pStyle w:val="TAC"/>
              <w:rPr>
                <w:kern w:val="2"/>
                <w:szCs w:val="18"/>
                <w:lang w:eastAsia="zh-CN"/>
              </w:rPr>
            </w:pPr>
          </w:p>
        </w:tc>
        <w:tc>
          <w:tcPr>
            <w:tcW w:w="1286" w:type="dxa"/>
            <w:gridSpan w:val="2"/>
            <w:tcBorders>
              <w:top w:val="nil"/>
              <w:left w:val="single" w:sz="4" w:space="0" w:color="auto"/>
              <w:bottom w:val="nil"/>
              <w:right w:val="single" w:sz="4" w:space="0" w:color="auto"/>
            </w:tcBorders>
            <w:vAlign w:val="center"/>
          </w:tcPr>
          <w:p w14:paraId="211D93B1" w14:textId="77777777" w:rsidR="009B7570" w:rsidRDefault="009B7570" w:rsidP="009B7570">
            <w:pPr>
              <w:pStyle w:val="TAC"/>
              <w:rPr>
                <w:kern w:val="2"/>
                <w:szCs w:val="18"/>
                <w:lang w:eastAsia="zh-CN"/>
              </w:rPr>
            </w:pPr>
          </w:p>
        </w:tc>
      </w:tr>
      <w:tr w:rsidR="009B7570" w14:paraId="10B01417"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4F26B260" w14:textId="77777777" w:rsidR="009B7570" w:rsidRDefault="009B7570" w:rsidP="009B7570">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1A95F541" w14:textId="77777777" w:rsidR="009B7570" w:rsidRDefault="009B7570" w:rsidP="009B7570">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EE7311" w14:textId="77777777" w:rsidR="009B7570" w:rsidRDefault="009B7570" w:rsidP="009B7570">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C10C5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37C8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4CC80B0" w14:textId="77777777" w:rsidR="009B7570" w:rsidRDefault="009B7570" w:rsidP="009B7570">
            <w:pPr>
              <w:pStyle w:val="TAC"/>
            </w:pPr>
            <w:r w:rsidRPr="003126E1">
              <w:rPr>
                <w:rFonts w:eastAsia="Yu Mincho"/>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471A446" w14:textId="77777777" w:rsidR="009B7570" w:rsidRDefault="009B7570" w:rsidP="009B7570">
            <w:pPr>
              <w:pStyle w:val="TAC"/>
            </w:pPr>
            <w:r w:rsidRPr="003126E1">
              <w:rPr>
                <w:rFonts w:eastAsia="Yu Mincho"/>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6B7DE16" w14:textId="77777777" w:rsidR="009B7570" w:rsidRDefault="009B7570" w:rsidP="009B7570">
            <w:pPr>
              <w:pStyle w:val="TAC"/>
            </w:pPr>
            <w:r w:rsidRPr="003126E1">
              <w:rPr>
                <w:rFonts w:eastAsia="Yu Mincho"/>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CF9E80" w14:textId="77777777" w:rsidR="009B7570" w:rsidRDefault="009B7570" w:rsidP="009B7570">
            <w:pPr>
              <w:pStyle w:val="TAC"/>
            </w:pPr>
            <w:r w:rsidRPr="003126E1">
              <w:rPr>
                <w:rFonts w:eastAsia="Yu Mincho"/>
                <w:szCs w:val="18"/>
              </w:rPr>
              <w:t>Yes</w:t>
            </w:r>
          </w:p>
        </w:tc>
        <w:tc>
          <w:tcPr>
            <w:tcW w:w="1178" w:type="dxa"/>
            <w:gridSpan w:val="2"/>
            <w:tcBorders>
              <w:top w:val="single" w:sz="4" w:space="0" w:color="auto"/>
              <w:left w:val="single" w:sz="4" w:space="0" w:color="auto"/>
              <w:bottom w:val="nil"/>
              <w:right w:val="single" w:sz="4" w:space="0" w:color="auto"/>
            </w:tcBorders>
            <w:vAlign w:val="center"/>
          </w:tcPr>
          <w:p w14:paraId="76006A4A" w14:textId="77777777" w:rsidR="009B7570" w:rsidRDefault="009B7570" w:rsidP="009B7570">
            <w:pPr>
              <w:pStyle w:val="TAC"/>
              <w:rPr>
                <w:kern w:val="2"/>
                <w:szCs w:val="18"/>
                <w:lang w:eastAsia="zh-CN"/>
              </w:rPr>
            </w:pPr>
            <w:r>
              <w:rPr>
                <w:kern w:val="2"/>
                <w:szCs w:val="18"/>
                <w:lang w:eastAsia="zh-CN"/>
              </w:rPr>
              <w:t>40</w:t>
            </w:r>
          </w:p>
        </w:tc>
        <w:tc>
          <w:tcPr>
            <w:tcW w:w="1286" w:type="dxa"/>
            <w:gridSpan w:val="2"/>
            <w:tcBorders>
              <w:top w:val="single" w:sz="4" w:space="0" w:color="auto"/>
              <w:left w:val="single" w:sz="4" w:space="0" w:color="auto"/>
              <w:bottom w:val="nil"/>
              <w:right w:val="single" w:sz="4" w:space="0" w:color="auto"/>
            </w:tcBorders>
            <w:vAlign w:val="center"/>
          </w:tcPr>
          <w:p w14:paraId="08FA9844" w14:textId="77777777" w:rsidR="009B7570" w:rsidRDefault="009B7570" w:rsidP="009B7570">
            <w:pPr>
              <w:pStyle w:val="TAC"/>
              <w:rPr>
                <w:kern w:val="2"/>
                <w:szCs w:val="18"/>
                <w:lang w:eastAsia="zh-CN"/>
              </w:rPr>
            </w:pPr>
            <w:r>
              <w:rPr>
                <w:kern w:val="2"/>
                <w:szCs w:val="18"/>
                <w:lang w:eastAsia="zh-CN"/>
              </w:rPr>
              <w:t>0</w:t>
            </w:r>
          </w:p>
        </w:tc>
      </w:tr>
      <w:tr w:rsidR="009B7570" w14:paraId="0F6F43B9"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4DFF7059" w14:textId="77777777" w:rsidR="009B7570" w:rsidRDefault="009B7570" w:rsidP="009B7570">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5B85F6CC" w14:textId="77777777" w:rsidR="009B7570" w:rsidRDefault="009B7570" w:rsidP="009B7570">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59E29A" w14:textId="77777777" w:rsidR="009B7570" w:rsidRDefault="009B7570" w:rsidP="009B7570">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C56F66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3799B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310180E" w14:textId="77777777" w:rsidR="009B7570" w:rsidRDefault="009B7570" w:rsidP="009B7570">
            <w:pPr>
              <w:pStyle w:val="TAC"/>
            </w:pPr>
            <w:r w:rsidRPr="003126E1">
              <w:rPr>
                <w:rFonts w:eastAsia="Yu Mincho"/>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B77BB8F" w14:textId="77777777" w:rsidR="009B7570" w:rsidRDefault="009B7570" w:rsidP="009B7570">
            <w:pPr>
              <w:pStyle w:val="TAC"/>
            </w:pPr>
            <w:r w:rsidRPr="003126E1">
              <w:rPr>
                <w:rFonts w:eastAsia="Yu Mincho"/>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B633B10" w14:textId="77777777" w:rsidR="009B7570" w:rsidRDefault="009B7570" w:rsidP="009B7570">
            <w:pPr>
              <w:pStyle w:val="TAC"/>
            </w:pPr>
            <w:r w:rsidRPr="003126E1">
              <w:rPr>
                <w:rFonts w:eastAsia="Yu Mincho"/>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8DD8DAF" w14:textId="77777777" w:rsidR="009B7570" w:rsidRDefault="009B7570" w:rsidP="009B7570">
            <w:pPr>
              <w:pStyle w:val="TAC"/>
            </w:pPr>
            <w:r w:rsidRPr="003126E1">
              <w:rPr>
                <w:rFonts w:eastAsia="Yu Mincho"/>
                <w:szCs w:val="18"/>
              </w:rPr>
              <w:t>Yes</w:t>
            </w:r>
          </w:p>
        </w:tc>
        <w:tc>
          <w:tcPr>
            <w:tcW w:w="1178" w:type="dxa"/>
            <w:gridSpan w:val="2"/>
            <w:tcBorders>
              <w:top w:val="nil"/>
              <w:left w:val="single" w:sz="4" w:space="0" w:color="auto"/>
              <w:bottom w:val="single" w:sz="4" w:space="0" w:color="auto"/>
              <w:right w:val="single" w:sz="4" w:space="0" w:color="auto"/>
            </w:tcBorders>
            <w:vAlign w:val="center"/>
          </w:tcPr>
          <w:p w14:paraId="7691473D" w14:textId="77777777" w:rsidR="009B7570" w:rsidRDefault="009B7570" w:rsidP="009B7570">
            <w:pPr>
              <w:pStyle w:val="TAC"/>
              <w:rPr>
                <w:kern w:val="2"/>
                <w:szCs w:val="18"/>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3E66F91B" w14:textId="77777777" w:rsidR="009B7570" w:rsidRDefault="009B7570" w:rsidP="009B7570">
            <w:pPr>
              <w:pStyle w:val="TAC"/>
              <w:rPr>
                <w:kern w:val="2"/>
                <w:szCs w:val="18"/>
                <w:lang w:eastAsia="zh-CN"/>
              </w:rPr>
            </w:pPr>
          </w:p>
        </w:tc>
      </w:tr>
      <w:tr w:rsidR="009B7570" w14:paraId="66A9C2F4"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3A85CB8D" w14:textId="77777777" w:rsidR="009B7570" w:rsidRDefault="009B7570" w:rsidP="009B7570">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39DEB4AB"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C5D2CC" w14:textId="77777777" w:rsidR="009B7570" w:rsidRDefault="009B7570" w:rsidP="009B7570">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334AB4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9CCF5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8CA133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B4F248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63A28B1"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037BE41" w14:textId="77777777" w:rsidR="009B7570" w:rsidRDefault="009B7570" w:rsidP="009B7570">
            <w:pPr>
              <w:pStyle w:val="TAC"/>
            </w:pPr>
            <w:r>
              <w:t>Yes</w:t>
            </w:r>
          </w:p>
        </w:tc>
        <w:tc>
          <w:tcPr>
            <w:tcW w:w="1178" w:type="dxa"/>
            <w:gridSpan w:val="2"/>
            <w:tcBorders>
              <w:top w:val="single" w:sz="4" w:space="0" w:color="auto"/>
              <w:left w:val="single" w:sz="4" w:space="0" w:color="auto"/>
              <w:bottom w:val="nil"/>
              <w:right w:val="single" w:sz="4" w:space="0" w:color="auto"/>
            </w:tcBorders>
            <w:vAlign w:val="center"/>
          </w:tcPr>
          <w:p w14:paraId="058AA70C" w14:textId="77777777" w:rsidR="009B7570" w:rsidRDefault="009B7570" w:rsidP="009B7570">
            <w:pPr>
              <w:pStyle w:val="TAC"/>
              <w:rPr>
                <w:lang w:eastAsia="zh-CN"/>
              </w:rPr>
            </w:pPr>
            <w:r>
              <w:rPr>
                <w:lang w:eastAsia="zh-CN"/>
              </w:rPr>
              <w:t>40</w:t>
            </w:r>
          </w:p>
        </w:tc>
        <w:tc>
          <w:tcPr>
            <w:tcW w:w="1286" w:type="dxa"/>
            <w:gridSpan w:val="2"/>
            <w:tcBorders>
              <w:top w:val="single" w:sz="4" w:space="0" w:color="auto"/>
              <w:left w:val="single" w:sz="4" w:space="0" w:color="auto"/>
              <w:bottom w:val="nil"/>
              <w:right w:val="single" w:sz="4" w:space="0" w:color="auto"/>
            </w:tcBorders>
            <w:vAlign w:val="center"/>
          </w:tcPr>
          <w:p w14:paraId="33372C43" w14:textId="77777777" w:rsidR="009B7570" w:rsidRDefault="009B7570" w:rsidP="009B7570">
            <w:pPr>
              <w:pStyle w:val="TAC"/>
              <w:rPr>
                <w:lang w:eastAsia="zh-CN"/>
              </w:rPr>
            </w:pPr>
            <w:r>
              <w:rPr>
                <w:lang w:eastAsia="zh-CN"/>
              </w:rPr>
              <w:t>0</w:t>
            </w:r>
          </w:p>
        </w:tc>
      </w:tr>
      <w:tr w:rsidR="009B7570" w14:paraId="49EB45ED"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19A908D3" w14:textId="77777777" w:rsidR="009B7570" w:rsidRDefault="009B7570" w:rsidP="009B7570">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4C435A3"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64A5D6B" w14:textId="77777777" w:rsidR="009B7570" w:rsidRDefault="009B7570" w:rsidP="009B7570">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DEEBC5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C5A2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6DB705E"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B72BD0F"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BCBCC67"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46D7119" w14:textId="77777777" w:rsidR="009B7570" w:rsidRDefault="009B7570" w:rsidP="009B7570">
            <w:pPr>
              <w:pStyle w:val="TAC"/>
            </w:pPr>
            <w:r>
              <w:t>Yes</w:t>
            </w:r>
          </w:p>
        </w:tc>
        <w:tc>
          <w:tcPr>
            <w:tcW w:w="1178" w:type="dxa"/>
            <w:gridSpan w:val="2"/>
            <w:tcBorders>
              <w:top w:val="nil"/>
              <w:left w:val="single" w:sz="4" w:space="0" w:color="auto"/>
              <w:bottom w:val="single" w:sz="4" w:space="0" w:color="auto"/>
              <w:right w:val="single" w:sz="4" w:space="0" w:color="auto"/>
            </w:tcBorders>
            <w:vAlign w:val="center"/>
          </w:tcPr>
          <w:p w14:paraId="45989237"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092E226C" w14:textId="77777777" w:rsidR="009B7570" w:rsidRDefault="009B7570" w:rsidP="009B7570">
            <w:pPr>
              <w:pStyle w:val="TAC"/>
              <w:rPr>
                <w:lang w:eastAsia="zh-CN"/>
              </w:rPr>
            </w:pPr>
          </w:p>
        </w:tc>
      </w:tr>
      <w:tr w:rsidR="009B7570" w14:paraId="0D15230E"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61E673E1" w14:textId="77777777" w:rsidR="009B7570" w:rsidRDefault="009B7570" w:rsidP="009B7570">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60F87652"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6E02419" w14:textId="77777777" w:rsidR="009B7570" w:rsidRDefault="009B7570" w:rsidP="009B7570">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FD593A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EF6F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AA6290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38067E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01DEC05"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F44804" w14:textId="77777777" w:rsidR="009B7570" w:rsidRDefault="009B7570" w:rsidP="009B7570">
            <w:pPr>
              <w:pStyle w:val="TAC"/>
            </w:pPr>
            <w:r>
              <w:t>Yes</w:t>
            </w:r>
          </w:p>
        </w:tc>
        <w:tc>
          <w:tcPr>
            <w:tcW w:w="1178" w:type="dxa"/>
            <w:gridSpan w:val="2"/>
            <w:tcBorders>
              <w:top w:val="single" w:sz="4" w:space="0" w:color="auto"/>
              <w:left w:val="single" w:sz="4" w:space="0" w:color="auto"/>
              <w:bottom w:val="nil"/>
              <w:right w:val="single" w:sz="4" w:space="0" w:color="auto"/>
            </w:tcBorders>
            <w:vAlign w:val="center"/>
          </w:tcPr>
          <w:p w14:paraId="747BB73D" w14:textId="77777777" w:rsidR="009B7570" w:rsidRDefault="009B7570" w:rsidP="009B7570">
            <w:pPr>
              <w:pStyle w:val="TAC"/>
              <w:rPr>
                <w:lang w:eastAsia="zh-CN"/>
              </w:rPr>
            </w:pPr>
            <w:r>
              <w:rPr>
                <w:lang w:eastAsia="zh-CN"/>
              </w:rPr>
              <w:t>40</w:t>
            </w:r>
          </w:p>
        </w:tc>
        <w:tc>
          <w:tcPr>
            <w:tcW w:w="1286" w:type="dxa"/>
            <w:gridSpan w:val="2"/>
            <w:tcBorders>
              <w:top w:val="single" w:sz="4" w:space="0" w:color="auto"/>
              <w:left w:val="single" w:sz="4" w:space="0" w:color="auto"/>
              <w:bottom w:val="nil"/>
              <w:right w:val="single" w:sz="4" w:space="0" w:color="auto"/>
            </w:tcBorders>
            <w:vAlign w:val="center"/>
          </w:tcPr>
          <w:p w14:paraId="49318DAE" w14:textId="77777777" w:rsidR="009B7570" w:rsidRDefault="009B7570" w:rsidP="009B7570">
            <w:pPr>
              <w:pStyle w:val="TAC"/>
              <w:rPr>
                <w:lang w:eastAsia="zh-CN"/>
              </w:rPr>
            </w:pPr>
            <w:r>
              <w:rPr>
                <w:lang w:eastAsia="zh-CN"/>
              </w:rPr>
              <w:t>0</w:t>
            </w:r>
          </w:p>
        </w:tc>
      </w:tr>
      <w:tr w:rsidR="009B7570" w14:paraId="7C90E359"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7EEE9790" w14:textId="77777777" w:rsidR="009B7570" w:rsidRDefault="009B7570" w:rsidP="009B7570">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2397A75"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21B99D2" w14:textId="77777777" w:rsidR="009B7570" w:rsidRDefault="009B7570" w:rsidP="009B7570">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7E8D36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03B0A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A9D998B"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B1821EA"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7DA059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2156E2A" w14:textId="77777777" w:rsidR="009B7570" w:rsidRDefault="009B7570" w:rsidP="009B7570">
            <w:pPr>
              <w:pStyle w:val="TAC"/>
            </w:pPr>
            <w:r>
              <w:t>Yes</w:t>
            </w:r>
          </w:p>
        </w:tc>
        <w:tc>
          <w:tcPr>
            <w:tcW w:w="1178" w:type="dxa"/>
            <w:gridSpan w:val="2"/>
            <w:tcBorders>
              <w:top w:val="nil"/>
              <w:left w:val="single" w:sz="4" w:space="0" w:color="auto"/>
              <w:bottom w:val="single" w:sz="4" w:space="0" w:color="auto"/>
              <w:right w:val="single" w:sz="4" w:space="0" w:color="auto"/>
            </w:tcBorders>
            <w:vAlign w:val="center"/>
          </w:tcPr>
          <w:p w14:paraId="5B3001D8"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5BC3AB56" w14:textId="77777777" w:rsidR="009B7570" w:rsidRDefault="009B7570" w:rsidP="009B7570">
            <w:pPr>
              <w:pStyle w:val="TAC"/>
              <w:rPr>
                <w:lang w:eastAsia="zh-CN"/>
              </w:rPr>
            </w:pPr>
          </w:p>
        </w:tc>
      </w:tr>
      <w:tr w:rsidR="009B7570" w14:paraId="255FFA36"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5D6EB6C1" w14:textId="77777777" w:rsidR="009B7570" w:rsidRDefault="009B7570" w:rsidP="009B7570">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7B65F9D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22E338D" w14:textId="77777777" w:rsidR="009B7570" w:rsidRDefault="009B7570" w:rsidP="009B7570">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17C73A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6E8A5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1BD106E"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D2C1F0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0B046C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59859AD" w14:textId="77777777" w:rsidR="009B7570" w:rsidRDefault="009B7570" w:rsidP="009B7570">
            <w:pPr>
              <w:pStyle w:val="TAC"/>
            </w:pPr>
            <w:r>
              <w:t>Yes</w:t>
            </w:r>
          </w:p>
        </w:tc>
        <w:tc>
          <w:tcPr>
            <w:tcW w:w="1178" w:type="dxa"/>
            <w:gridSpan w:val="2"/>
            <w:tcBorders>
              <w:top w:val="single" w:sz="4" w:space="0" w:color="auto"/>
              <w:left w:val="single" w:sz="4" w:space="0" w:color="auto"/>
              <w:bottom w:val="nil"/>
              <w:right w:val="single" w:sz="4" w:space="0" w:color="auto"/>
            </w:tcBorders>
            <w:vAlign w:val="center"/>
          </w:tcPr>
          <w:p w14:paraId="10B4EE5C" w14:textId="77777777" w:rsidR="009B7570" w:rsidRDefault="009B7570" w:rsidP="009B7570">
            <w:pPr>
              <w:pStyle w:val="TAC"/>
              <w:rPr>
                <w:lang w:eastAsia="zh-CN"/>
              </w:rPr>
            </w:pPr>
            <w:r>
              <w:rPr>
                <w:lang w:eastAsia="zh-CN"/>
              </w:rPr>
              <w:t>40</w:t>
            </w:r>
          </w:p>
        </w:tc>
        <w:tc>
          <w:tcPr>
            <w:tcW w:w="1286" w:type="dxa"/>
            <w:gridSpan w:val="2"/>
            <w:tcBorders>
              <w:top w:val="single" w:sz="4" w:space="0" w:color="auto"/>
              <w:left w:val="single" w:sz="4" w:space="0" w:color="auto"/>
              <w:bottom w:val="nil"/>
              <w:right w:val="single" w:sz="4" w:space="0" w:color="auto"/>
            </w:tcBorders>
            <w:vAlign w:val="center"/>
          </w:tcPr>
          <w:p w14:paraId="0828EEDB" w14:textId="77777777" w:rsidR="009B7570" w:rsidRDefault="009B7570" w:rsidP="009B7570">
            <w:pPr>
              <w:pStyle w:val="TAC"/>
              <w:rPr>
                <w:lang w:eastAsia="zh-CN"/>
              </w:rPr>
            </w:pPr>
            <w:r>
              <w:rPr>
                <w:lang w:eastAsia="zh-CN"/>
              </w:rPr>
              <w:t>0</w:t>
            </w:r>
          </w:p>
        </w:tc>
      </w:tr>
      <w:tr w:rsidR="009B7570" w14:paraId="337FBCF3"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6E0EBB5D" w14:textId="77777777" w:rsidR="009B7570" w:rsidRDefault="009B7570" w:rsidP="009B7570">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636BF25"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4FB8B2" w14:textId="77777777" w:rsidR="009B7570" w:rsidRDefault="009B7570" w:rsidP="009B7570">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66D5EB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D7EC2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28B3AD5"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25CCCBA"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D26E31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7E3F726" w14:textId="77777777" w:rsidR="009B7570" w:rsidRDefault="009B7570" w:rsidP="009B7570">
            <w:pPr>
              <w:pStyle w:val="TAC"/>
            </w:pPr>
            <w:r>
              <w:t>Yes</w:t>
            </w:r>
          </w:p>
        </w:tc>
        <w:tc>
          <w:tcPr>
            <w:tcW w:w="1178" w:type="dxa"/>
            <w:gridSpan w:val="2"/>
            <w:tcBorders>
              <w:top w:val="nil"/>
              <w:left w:val="single" w:sz="4" w:space="0" w:color="auto"/>
              <w:bottom w:val="single" w:sz="4" w:space="0" w:color="auto"/>
              <w:right w:val="single" w:sz="4" w:space="0" w:color="auto"/>
            </w:tcBorders>
            <w:vAlign w:val="center"/>
          </w:tcPr>
          <w:p w14:paraId="2F8D534F"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5BC1C3C1" w14:textId="77777777" w:rsidR="009B7570" w:rsidRDefault="009B7570" w:rsidP="009B7570">
            <w:pPr>
              <w:pStyle w:val="TAC"/>
              <w:rPr>
                <w:lang w:eastAsia="zh-CN"/>
              </w:rPr>
            </w:pPr>
          </w:p>
        </w:tc>
      </w:tr>
      <w:tr w:rsidR="009B7570" w14:paraId="318869B8" w14:textId="77777777" w:rsidTr="0093197D">
        <w:trPr>
          <w:trHeight w:val="223"/>
          <w:jc w:val="center"/>
        </w:trPr>
        <w:tc>
          <w:tcPr>
            <w:tcW w:w="1536" w:type="dxa"/>
            <w:tcBorders>
              <w:left w:val="single" w:sz="4" w:space="0" w:color="auto"/>
              <w:bottom w:val="nil"/>
              <w:right w:val="single" w:sz="4" w:space="0" w:color="auto"/>
            </w:tcBorders>
            <w:vAlign w:val="center"/>
          </w:tcPr>
          <w:p w14:paraId="46807717" w14:textId="77777777" w:rsidR="009B7570" w:rsidRDefault="009B7570" w:rsidP="009B7570">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49658BC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7AFB2F2" w14:textId="77777777" w:rsidR="009B7570" w:rsidRDefault="009B7570" w:rsidP="009B7570">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A70D87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2D0BF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9301E0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5FCC79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D81A58D"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B8E6D1" w14:textId="77777777" w:rsidR="009B7570" w:rsidRDefault="009B7570" w:rsidP="009B7570">
            <w:pPr>
              <w:pStyle w:val="TAC"/>
            </w:pPr>
            <w:r>
              <w:t>Yes</w:t>
            </w:r>
          </w:p>
        </w:tc>
        <w:tc>
          <w:tcPr>
            <w:tcW w:w="1178" w:type="dxa"/>
            <w:gridSpan w:val="2"/>
            <w:tcBorders>
              <w:left w:val="single" w:sz="4" w:space="0" w:color="auto"/>
              <w:bottom w:val="nil"/>
              <w:right w:val="single" w:sz="4" w:space="0" w:color="auto"/>
            </w:tcBorders>
            <w:vAlign w:val="center"/>
          </w:tcPr>
          <w:p w14:paraId="1D7BBC8A" w14:textId="77777777" w:rsidR="009B7570" w:rsidRDefault="009B7570" w:rsidP="009B7570">
            <w:pPr>
              <w:pStyle w:val="TAC"/>
              <w:rPr>
                <w:lang w:eastAsia="zh-CN"/>
              </w:rPr>
            </w:pPr>
            <w:r>
              <w:rPr>
                <w:lang w:eastAsia="zh-CN"/>
              </w:rPr>
              <w:t>60</w:t>
            </w:r>
          </w:p>
        </w:tc>
        <w:tc>
          <w:tcPr>
            <w:tcW w:w="1286" w:type="dxa"/>
            <w:gridSpan w:val="2"/>
            <w:tcBorders>
              <w:left w:val="single" w:sz="4" w:space="0" w:color="auto"/>
              <w:bottom w:val="nil"/>
              <w:right w:val="single" w:sz="4" w:space="0" w:color="auto"/>
            </w:tcBorders>
            <w:vAlign w:val="center"/>
          </w:tcPr>
          <w:p w14:paraId="2EFCC117" w14:textId="77777777" w:rsidR="009B7570" w:rsidRDefault="009B7570" w:rsidP="009B7570">
            <w:pPr>
              <w:pStyle w:val="TAC"/>
              <w:rPr>
                <w:lang w:eastAsia="zh-CN"/>
              </w:rPr>
            </w:pPr>
            <w:r>
              <w:rPr>
                <w:lang w:eastAsia="zh-CN"/>
              </w:rPr>
              <w:t>0</w:t>
            </w:r>
          </w:p>
        </w:tc>
      </w:tr>
      <w:tr w:rsidR="009B7570" w14:paraId="2E776F44"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594C93EE" w14:textId="77777777" w:rsidR="009B7570" w:rsidRDefault="009B7570" w:rsidP="009B7570">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9D3F45D"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528B00" w14:textId="77777777" w:rsidR="009B7570" w:rsidRDefault="009B7570" w:rsidP="009B7570">
            <w:pPr>
              <w:pStyle w:val="TAC"/>
              <w:rPr>
                <w:lang w:val="en-US" w:eastAsia="zh-CN"/>
              </w:rPr>
            </w:pPr>
            <w:r>
              <w:rPr>
                <w:lang w:val="en-US"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10AB321B" w14:textId="77777777" w:rsidR="009B7570" w:rsidRDefault="009B7570" w:rsidP="009B7570">
            <w:pPr>
              <w:pStyle w:val="TAC"/>
            </w:pPr>
            <w:r>
              <w:t>See CA_4</w:t>
            </w:r>
            <w:r>
              <w:rPr>
                <w:lang w:eastAsia="zh-CN"/>
              </w:rPr>
              <w:t>6</w:t>
            </w:r>
            <w:r>
              <w:t>C Bandwidth Combination Set 1 in Table 5.6A.1-1</w:t>
            </w:r>
          </w:p>
        </w:tc>
        <w:tc>
          <w:tcPr>
            <w:tcW w:w="1178" w:type="dxa"/>
            <w:gridSpan w:val="2"/>
            <w:tcBorders>
              <w:top w:val="nil"/>
              <w:left w:val="single" w:sz="4" w:space="0" w:color="auto"/>
              <w:bottom w:val="single" w:sz="4" w:space="0" w:color="auto"/>
              <w:right w:val="single" w:sz="4" w:space="0" w:color="auto"/>
            </w:tcBorders>
            <w:vAlign w:val="center"/>
          </w:tcPr>
          <w:p w14:paraId="12ADE4A5"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34294637" w14:textId="77777777" w:rsidR="009B7570" w:rsidRDefault="009B7570" w:rsidP="009B7570">
            <w:pPr>
              <w:pStyle w:val="TAC"/>
              <w:rPr>
                <w:lang w:eastAsia="zh-CN"/>
              </w:rPr>
            </w:pPr>
          </w:p>
        </w:tc>
      </w:tr>
      <w:tr w:rsidR="009B7570" w14:paraId="4B5EBD36" w14:textId="77777777" w:rsidTr="0093197D">
        <w:trPr>
          <w:trHeight w:val="223"/>
          <w:jc w:val="center"/>
        </w:trPr>
        <w:tc>
          <w:tcPr>
            <w:tcW w:w="1536" w:type="dxa"/>
            <w:tcBorders>
              <w:left w:val="single" w:sz="4" w:space="0" w:color="auto"/>
              <w:bottom w:val="nil"/>
              <w:right w:val="single" w:sz="4" w:space="0" w:color="auto"/>
            </w:tcBorders>
            <w:vAlign w:val="center"/>
          </w:tcPr>
          <w:p w14:paraId="36F461E4" w14:textId="77777777" w:rsidR="009B7570" w:rsidRDefault="009B7570" w:rsidP="009B7570">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585C27AA"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26A9BAB" w14:textId="77777777" w:rsidR="009B7570" w:rsidRDefault="009B7570" w:rsidP="009B7570">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EE2D31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8659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8EDCB4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59BA3C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EE6EC6C"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08D0FE" w14:textId="77777777" w:rsidR="009B7570" w:rsidRDefault="009B7570" w:rsidP="009B7570">
            <w:pPr>
              <w:pStyle w:val="TAC"/>
            </w:pPr>
            <w:r>
              <w:t>Yes</w:t>
            </w:r>
          </w:p>
        </w:tc>
        <w:tc>
          <w:tcPr>
            <w:tcW w:w="1178" w:type="dxa"/>
            <w:gridSpan w:val="2"/>
            <w:tcBorders>
              <w:left w:val="single" w:sz="4" w:space="0" w:color="auto"/>
              <w:bottom w:val="nil"/>
              <w:right w:val="single" w:sz="4" w:space="0" w:color="auto"/>
            </w:tcBorders>
            <w:vAlign w:val="center"/>
          </w:tcPr>
          <w:p w14:paraId="49464703" w14:textId="77777777" w:rsidR="009B7570" w:rsidRDefault="009B7570" w:rsidP="009B7570">
            <w:pPr>
              <w:pStyle w:val="TAC"/>
              <w:rPr>
                <w:lang w:eastAsia="zh-CN"/>
              </w:rPr>
            </w:pPr>
            <w:r>
              <w:rPr>
                <w:lang w:eastAsia="zh-CN"/>
              </w:rPr>
              <w:t>80</w:t>
            </w:r>
          </w:p>
        </w:tc>
        <w:tc>
          <w:tcPr>
            <w:tcW w:w="1286" w:type="dxa"/>
            <w:gridSpan w:val="2"/>
            <w:tcBorders>
              <w:left w:val="single" w:sz="4" w:space="0" w:color="auto"/>
              <w:bottom w:val="nil"/>
              <w:right w:val="single" w:sz="4" w:space="0" w:color="auto"/>
            </w:tcBorders>
            <w:vAlign w:val="center"/>
          </w:tcPr>
          <w:p w14:paraId="281F1469" w14:textId="77777777" w:rsidR="009B7570" w:rsidRDefault="009B7570" w:rsidP="009B7570">
            <w:pPr>
              <w:pStyle w:val="TAC"/>
              <w:rPr>
                <w:lang w:eastAsia="zh-CN"/>
              </w:rPr>
            </w:pPr>
            <w:r>
              <w:rPr>
                <w:lang w:eastAsia="zh-CN"/>
              </w:rPr>
              <w:t>0</w:t>
            </w:r>
          </w:p>
        </w:tc>
      </w:tr>
      <w:tr w:rsidR="009B7570" w14:paraId="7EBFDA7E"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0C8D9BE2" w14:textId="77777777" w:rsidR="009B7570" w:rsidRDefault="009B7570" w:rsidP="009B7570">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FA1E9B8"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1900FA8" w14:textId="77777777" w:rsidR="009B7570" w:rsidRDefault="009B7570" w:rsidP="009B7570">
            <w:pPr>
              <w:pStyle w:val="TAC"/>
              <w:rPr>
                <w:lang w:val="en-US" w:eastAsia="zh-CN"/>
              </w:rPr>
            </w:pPr>
            <w:r>
              <w:rPr>
                <w:lang w:val="en-US"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3EB59BBD" w14:textId="77777777" w:rsidR="009B7570" w:rsidRDefault="009B7570" w:rsidP="009B7570">
            <w:pPr>
              <w:pStyle w:val="TAC"/>
            </w:pPr>
            <w:r>
              <w:t>See CA_4</w:t>
            </w:r>
            <w:r>
              <w:rPr>
                <w:lang w:eastAsia="zh-CN"/>
              </w:rPr>
              <w:t>6</w:t>
            </w:r>
            <w:r>
              <w:t>D Bandwidth Combination Set 1 in Table 5.6A.1-1</w:t>
            </w:r>
          </w:p>
        </w:tc>
        <w:tc>
          <w:tcPr>
            <w:tcW w:w="1178" w:type="dxa"/>
            <w:gridSpan w:val="2"/>
            <w:tcBorders>
              <w:top w:val="nil"/>
              <w:left w:val="single" w:sz="4" w:space="0" w:color="auto"/>
              <w:bottom w:val="single" w:sz="4" w:space="0" w:color="auto"/>
              <w:right w:val="single" w:sz="4" w:space="0" w:color="auto"/>
            </w:tcBorders>
            <w:vAlign w:val="center"/>
          </w:tcPr>
          <w:p w14:paraId="5824774D"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0A01B66B" w14:textId="77777777" w:rsidR="009B7570" w:rsidRDefault="009B7570" w:rsidP="009B7570">
            <w:pPr>
              <w:pStyle w:val="TAC"/>
              <w:rPr>
                <w:lang w:eastAsia="zh-CN"/>
              </w:rPr>
            </w:pPr>
          </w:p>
        </w:tc>
      </w:tr>
      <w:tr w:rsidR="009B7570" w14:paraId="2036B326" w14:textId="77777777" w:rsidTr="0093197D">
        <w:trPr>
          <w:trHeight w:val="223"/>
          <w:jc w:val="center"/>
        </w:trPr>
        <w:tc>
          <w:tcPr>
            <w:tcW w:w="1536" w:type="dxa"/>
            <w:tcBorders>
              <w:left w:val="single" w:sz="4" w:space="0" w:color="auto"/>
              <w:bottom w:val="nil"/>
              <w:right w:val="single" w:sz="4" w:space="0" w:color="auto"/>
            </w:tcBorders>
            <w:vAlign w:val="center"/>
          </w:tcPr>
          <w:p w14:paraId="212E19BF" w14:textId="77777777" w:rsidR="009B7570" w:rsidRDefault="009B7570" w:rsidP="009B7570">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009E858A"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C75A7BE" w14:textId="77777777" w:rsidR="009B7570" w:rsidRDefault="009B7570" w:rsidP="009B7570">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8B10F1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9D06A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215F77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FC330D3"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E34E904"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EDC1A8B" w14:textId="77777777" w:rsidR="009B7570" w:rsidRDefault="009B7570" w:rsidP="009B7570">
            <w:pPr>
              <w:pStyle w:val="TAC"/>
            </w:pPr>
            <w:r>
              <w:t>Yes</w:t>
            </w:r>
          </w:p>
        </w:tc>
        <w:tc>
          <w:tcPr>
            <w:tcW w:w="1178" w:type="dxa"/>
            <w:gridSpan w:val="2"/>
            <w:tcBorders>
              <w:left w:val="single" w:sz="4" w:space="0" w:color="auto"/>
              <w:bottom w:val="nil"/>
              <w:right w:val="single" w:sz="4" w:space="0" w:color="auto"/>
            </w:tcBorders>
            <w:vAlign w:val="center"/>
          </w:tcPr>
          <w:p w14:paraId="4CF3030A" w14:textId="77777777" w:rsidR="009B7570" w:rsidRDefault="009B7570" w:rsidP="009B7570">
            <w:pPr>
              <w:pStyle w:val="TAC"/>
              <w:rPr>
                <w:lang w:eastAsia="zh-CN"/>
              </w:rPr>
            </w:pPr>
            <w:r>
              <w:rPr>
                <w:lang w:eastAsia="zh-CN"/>
              </w:rPr>
              <w:t>100</w:t>
            </w:r>
          </w:p>
        </w:tc>
        <w:tc>
          <w:tcPr>
            <w:tcW w:w="1286" w:type="dxa"/>
            <w:gridSpan w:val="2"/>
            <w:tcBorders>
              <w:left w:val="single" w:sz="4" w:space="0" w:color="auto"/>
              <w:bottom w:val="nil"/>
              <w:right w:val="single" w:sz="4" w:space="0" w:color="auto"/>
            </w:tcBorders>
            <w:vAlign w:val="center"/>
          </w:tcPr>
          <w:p w14:paraId="21C8677C" w14:textId="77777777" w:rsidR="009B7570" w:rsidRDefault="009B7570" w:rsidP="009B7570">
            <w:pPr>
              <w:pStyle w:val="TAC"/>
              <w:rPr>
                <w:lang w:eastAsia="zh-CN"/>
              </w:rPr>
            </w:pPr>
            <w:r>
              <w:rPr>
                <w:lang w:eastAsia="zh-CN"/>
              </w:rPr>
              <w:t>0</w:t>
            </w:r>
          </w:p>
        </w:tc>
      </w:tr>
      <w:tr w:rsidR="009B7570" w14:paraId="24D13110"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6D838DFF" w14:textId="77777777" w:rsidR="009B7570" w:rsidRDefault="009B7570" w:rsidP="009B7570">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AEB5DA1"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273DC34" w14:textId="77777777" w:rsidR="009B7570" w:rsidRDefault="009B7570" w:rsidP="009B7570">
            <w:pPr>
              <w:pStyle w:val="TAC"/>
              <w:rPr>
                <w:lang w:val="en-US" w:eastAsia="zh-CN"/>
              </w:rPr>
            </w:pPr>
            <w:r>
              <w:rPr>
                <w:lang w:val="en-US"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11D39454" w14:textId="77777777" w:rsidR="009B7570" w:rsidRDefault="009B7570" w:rsidP="009B7570">
            <w:pPr>
              <w:pStyle w:val="TAC"/>
            </w:pPr>
            <w:r>
              <w:t>See CA_4</w:t>
            </w:r>
            <w:r>
              <w:rPr>
                <w:lang w:eastAsia="zh-CN"/>
              </w:rPr>
              <w:t>6E</w:t>
            </w:r>
            <w:r>
              <w:t xml:space="preserve"> Bandwidth Combination Set 1 in Table 5.6A.1-1</w:t>
            </w:r>
          </w:p>
        </w:tc>
        <w:tc>
          <w:tcPr>
            <w:tcW w:w="1178" w:type="dxa"/>
            <w:gridSpan w:val="2"/>
            <w:tcBorders>
              <w:top w:val="nil"/>
              <w:left w:val="single" w:sz="4" w:space="0" w:color="auto"/>
              <w:bottom w:val="single" w:sz="4" w:space="0" w:color="auto"/>
              <w:right w:val="single" w:sz="4" w:space="0" w:color="auto"/>
            </w:tcBorders>
            <w:vAlign w:val="center"/>
          </w:tcPr>
          <w:p w14:paraId="7CEE2165"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56841973" w14:textId="77777777" w:rsidR="009B7570" w:rsidRDefault="009B7570" w:rsidP="009B7570">
            <w:pPr>
              <w:pStyle w:val="TAC"/>
              <w:rPr>
                <w:lang w:eastAsia="zh-CN"/>
              </w:rPr>
            </w:pPr>
          </w:p>
        </w:tc>
      </w:tr>
      <w:tr w:rsidR="009B7570" w14:paraId="640BE05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853F5F4" w14:textId="77777777" w:rsidR="009B7570" w:rsidRDefault="009B7570" w:rsidP="009B7570">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0F3B87"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B7220" w14:textId="77777777" w:rsidR="009B7570" w:rsidRDefault="009B7570" w:rsidP="009B7570">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0406056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AEB3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EF1EF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F8385D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3B1F447"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CF50E9A" w14:textId="77777777" w:rsidR="009B7570" w:rsidRDefault="009B7570" w:rsidP="009B7570">
            <w:pPr>
              <w:pStyle w:val="TAC"/>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3DF65F" w14:textId="77777777" w:rsidR="009B7570" w:rsidRDefault="009B7570" w:rsidP="009B7570">
            <w:pPr>
              <w:pStyle w:val="TAC"/>
              <w:rPr>
                <w:lang w:eastAsia="zh-CN"/>
              </w:rPr>
            </w:pPr>
            <w:r>
              <w:rPr>
                <w:lang w:eastAsia="zh-CN"/>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217ED8" w14:textId="77777777" w:rsidR="009B7570" w:rsidRDefault="009B7570" w:rsidP="009B7570">
            <w:pPr>
              <w:pStyle w:val="TAC"/>
            </w:pPr>
            <w:r>
              <w:rPr>
                <w:lang w:eastAsia="zh-CN"/>
              </w:rPr>
              <w:t>0</w:t>
            </w:r>
          </w:p>
        </w:tc>
      </w:tr>
      <w:tr w:rsidR="009B7570" w14:paraId="48FF4EA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A221A"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B17A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69A09" w14:textId="77777777" w:rsidR="009B7570" w:rsidRDefault="009B7570" w:rsidP="009B7570">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F80329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21DD9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23DD02D"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86839A5"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1784CFA"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F2DEB1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083C7"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EC72DC" w14:textId="77777777" w:rsidR="009B7570" w:rsidRDefault="009B7570" w:rsidP="009B7570">
            <w:pPr>
              <w:spacing w:after="0"/>
              <w:rPr>
                <w:rFonts w:ascii="Arial" w:hAnsi="Arial"/>
                <w:sz w:val="18"/>
              </w:rPr>
            </w:pPr>
          </w:p>
        </w:tc>
      </w:tr>
      <w:tr w:rsidR="009B7570" w14:paraId="53081CB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578D8ED" w14:textId="77777777" w:rsidR="009B7570" w:rsidRDefault="009B7570" w:rsidP="009B7570">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26AC6E"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1B181" w14:textId="77777777" w:rsidR="009B7570" w:rsidRDefault="009B7570" w:rsidP="009B7570">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11F38EE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D58F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0A7536"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A3F7A07" w14:textId="77777777" w:rsidR="009B7570" w:rsidRDefault="009B7570" w:rsidP="009B7570">
            <w:pPr>
              <w:pStyle w:val="TAC"/>
              <w:rPr>
                <w:lang w:eastAsia="zh-CN"/>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039171E" w14:textId="77777777" w:rsidR="009B7570" w:rsidRDefault="009B7570" w:rsidP="009B7570">
            <w:pPr>
              <w:pStyle w:val="TAC"/>
              <w:rPr>
                <w:lang w:eastAsia="zh-CN"/>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3892B1" w14:textId="77777777" w:rsidR="009B7570" w:rsidRDefault="009B7570" w:rsidP="009B7570">
            <w:pPr>
              <w:pStyle w:val="TAC"/>
              <w:rPr>
                <w:lang w:eastAsia="zh-CN"/>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60845E" w14:textId="77777777" w:rsidR="009B7570" w:rsidRDefault="009B7570" w:rsidP="009B7570">
            <w:pPr>
              <w:pStyle w:val="TAC"/>
              <w:rPr>
                <w:lang w:eastAsia="zh-CN"/>
              </w:rPr>
            </w:pPr>
            <w:r>
              <w:rPr>
                <w:lang w:eastAsia="zh-CN"/>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C2CB90" w14:textId="77777777" w:rsidR="009B7570" w:rsidRDefault="009B7570" w:rsidP="009B7570">
            <w:pPr>
              <w:pStyle w:val="TAC"/>
            </w:pPr>
            <w:r>
              <w:rPr>
                <w:lang w:eastAsia="zh-CN"/>
              </w:rPr>
              <w:t>0</w:t>
            </w:r>
          </w:p>
        </w:tc>
      </w:tr>
      <w:tr w:rsidR="009B7570" w14:paraId="4F909E9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37F29"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357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8F91C" w14:textId="77777777" w:rsidR="009B7570" w:rsidRDefault="009B7570" w:rsidP="009B7570">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8F95E7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A9FD6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16A5FA3"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8E3AB2F" w14:textId="77777777" w:rsidR="009B7570" w:rsidRDefault="009B7570" w:rsidP="009B7570">
            <w:pPr>
              <w:pStyle w:val="TAC"/>
              <w:rPr>
                <w:lang w:eastAsia="zh-CN"/>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12B020B" w14:textId="77777777" w:rsidR="009B7570" w:rsidRDefault="009B7570" w:rsidP="009B7570">
            <w:pPr>
              <w:pStyle w:val="TAC"/>
              <w:rPr>
                <w:lang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FA1CE9" w14:textId="77777777" w:rsidR="009B7570" w:rsidRDefault="009B7570" w:rsidP="009B7570">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340A55"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7D4A1A" w14:textId="77777777" w:rsidR="009B7570" w:rsidRDefault="009B7570" w:rsidP="009B7570">
            <w:pPr>
              <w:spacing w:after="0"/>
              <w:rPr>
                <w:rFonts w:ascii="Arial" w:hAnsi="Arial"/>
                <w:sz w:val="18"/>
              </w:rPr>
            </w:pPr>
          </w:p>
        </w:tc>
      </w:tr>
      <w:tr w:rsidR="009B7570" w14:paraId="265A701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A20C3D8" w14:textId="77777777" w:rsidR="009B7570" w:rsidRDefault="009B7570" w:rsidP="009B7570">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63020" w14:textId="77777777" w:rsidR="009B7570" w:rsidRDefault="009B7570" w:rsidP="009B757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122CD" w14:textId="77777777" w:rsidR="009B7570" w:rsidRDefault="009B7570" w:rsidP="009B7570">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D50F0E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35E2D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F4C6318"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082556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3132769"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DBBC91"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DBCDA" w14:textId="77777777" w:rsidR="009B7570" w:rsidRDefault="009B7570" w:rsidP="009B7570">
            <w:pPr>
              <w:pStyle w:val="TAC"/>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A2B730" w14:textId="77777777" w:rsidR="009B7570" w:rsidRDefault="009B7570" w:rsidP="009B7570">
            <w:pPr>
              <w:pStyle w:val="TAC"/>
            </w:pPr>
            <w:r>
              <w:t>0</w:t>
            </w:r>
          </w:p>
        </w:tc>
      </w:tr>
      <w:tr w:rsidR="009B7570" w14:paraId="1576627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9D9D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730FA"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EA3E2" w14:textId="77777777" w:rsidR="009B7570" w:rsidRDefault="009B7570" w:rsidP="009B7570">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50216B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2EC0B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8A378C7"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25D5DC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2E2B1C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CB9C2D"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3459C"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254A8" w14:textId="77777777" w:rsidR="009B7570" w:rsidRDefault="009B7570" w:rsidP="009B7570">
            <w:pPr>
              <w:spacing w:after="0"/>
              <w:rPr>
                <w:rFonts w:ascii="Arial" w:hAnsi="Arial"/>
                <w:sz w:val="18"/>
              </w:rPr>
            </w:pPr>
          </w:p>
        </w:tc>
      </w:tr>
      <w:tr w:rsidR="009B7570" w14:paraId="589434D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D046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45E5"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C4CD0" w14:textId="77777777" w:rsidR="009B7570" w:rsidRDefault="009B7570" w:rsidP="009B7570">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6BBB3B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91E8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F453F11"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E914C1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720CAD4"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11CA89" w14:textId="77777777" w:rsidR="009B7570" w:rsidRDefault="009B7570" w:rsidP="009B7570">
            <w:pPr>
              <w:pStyle w:val="TAC"/>
              <w:rPr>
                <w:lang w:eastAsia="zh-CN"/>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3A0FF"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40517" w14:textId="77777777" w:rsidR="009B7570" w:rsidRDefault="009B7570" w:rsidP="009B7570">
            <w:pPr>
              <w:pStyle w:val="TAC"/>
            </w:pPr>
            <w:r>
              <w:t>1</w:t>
            </w:r>
          </w:p>
        </w:tc>
      </w:tr>
      <w:tr w:rsidR="009B7570" w14:paraId="741C15D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D2FF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1895"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9DDA7" w14:textId="77777777" w:rsidR="009B7570" w:rsidRDefault="009B7570" w:rsidP="009B7570">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C91B1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224AB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A99B2F0"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572743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2E0F8F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BCAC51" w14:textId="77777777" w:rsidR="009B7570" w:rsidRDefault="009B7570" w:rsidP="009B7570">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2B984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7E01E8" w14:textId="77777777" w:rsidR="009B7570" w:rsidRDefault="009B7570" w:rsidP="009B7570">
            <w:pPr>
              <w:spacing w:after="0"/>
              <w:rPr>
                <w:rFonts w:ascii="Arial" w:hAnsi="Arial"/>
                <w:sz w:val="18"/>
              </w:rPr>
            </w:pPr>
          </w:p>
        </w:tc>
      </w:tr>
      <w:tr w:rsidR="009B7570" w14:paraId="31B4619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47FD7C3" w14:textId="77777777" w:rsidR="009B7570" w:rsidRDefault="009B7570" w:rsidP="009B7570">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54641" w14:textId="77777777" w:rsidR="009B7570" w:rsidRDefault="009B7570" w:rsidP="009B757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51389" w14:textId="77777777" w:rsidR="009B7570" w:rsidRDefault="009B7570" w:rsidP="009B7570">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52B6C8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EE3C8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7959CBB"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1AA6B8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1ECF43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619C59"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B7EF46"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354AE" w14:textId="77777777" w:rsidR="009B7570" w:rsidRDefault="009B7570" w:rsidP="009B7570">
            <w:pPr>
              <w:pStyle w:val="TAC"/>
            </w:pPr>
            <w:r>
              <w:t>0</w:t>
            </w:r>
          </w:p>
        </w:tc>
      </w:tr>
      <w:tr w:rsidR="009B7570" w14:paraId="5B7077E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1AC0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B39A"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40F28" w14:textId="77777777" w:rsidR="009B7570" w:rsidRDefault="009B7570" w:rsidP="009B7570">
            <w:pPr>
              <w:pStyle w:val="TAC"/>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8D6673E" w14:textId="77777777" w:rsidR="009B7570" w:rsidRDefault="009B7570" w:rsidP="009B7570">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39D1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EDBCCB" w14:textId="77777777" w:rsidR="009B7570" w:rsidRDefault="009B7570" w:rsidP="009B7570">
            <w:pPr>
              <w:spacing w:after="0"/>
              <w:rPr>
                <w:rFonts w:ascii="Arial" w:hAnsi="Arial"/>
                <w:sz w:val="18"/>
              </w:rPr>
            </w:pPr>
          </w:p>
        </w:tc>
      </w:tr>
      <w:tr w:rsidR="009B7570" w14:paraId="3192499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4058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B927"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FCDFC" w14:textId="77777777" w:rsidR="009B7570" w:rsidRDefault="009B7570" w:rsidP="009B7570">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E0DF498" w14:textId="77777777" w:rsidR="009B7570" w:rsidRDefault="009B7570" w:rsidP="009B75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6D3FF7" w14:textId="77777777" w:rsidR="009B7570" w:rsidRDefault="009B7570" w:rsidP="009B7570">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3BAAEA" w14:textId="77777777" w:rsidR="009B7570" w:rsidRDefault="009B7570" w:rsidP="009B7570">
            <w:pPr>
              <w:pStyle w:val="TAC"/>
              <w:rPr>
                <w:lang w:eastAsia="zh-CN"/>
              </w:rPr>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618B816" w14:textId="77777777" w:rsidR="009B7570" w:rsidRDefault="009B7570" w:rsidP="009B7570">
            <w:pPr>
              <w:pStyle w:val="TAC"/>
              <w:rPr>
                <w:lang w:eastAsia="zh-CN"/>
              </w:rPr>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D5AFF1C" w14:textId="77777777" w:rsidR="009B7570" w:rsidRDefault="009B7570" w:rsidP="009B7570">
            <w:pPr>
              <w:pStyle w:val="TAC"/>
              <w:rPr>
                <w:lang w:eastAsia="zh-CN"/>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F983D9" w14:textId="77777777" w:rsidR="009B7570" w:rsidRDefault="009B7570" w:rsidP="009B7570">
            <w:pPr>
              <w:pStyle w:val="TAC"/>
              <w:rPr>
                <w:lang w:eastAsia="zh-CN"/>
              </w:rPr>
            </w:pPr>
            <w:r>
              <w:rPr>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42240"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E2EC5C" w14:textId="77777777" w:rsidR="009B7570" w:rsidRDefault="009B7570" w:rsidP="009B7570">
            <w:pPr>
              <w:pStyle w:val="TAC"/>
            </w:pPr>
            <w:r>
              <w:t>1</w:t>
            </w:r>
          </w:p>
        </w:tc>
      </w:tr>
      <w:tr w:rsidR="009B7570" w14:paraId="3625742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EA46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4514"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7E550" w14:textId="77777777" w:rsidR="009B7570" w:rsidRDefault="009B7570" w:rsidP="009B7570">
            <w:pPr>
              <w:pStyle w:val="TAC"/>
              <w:rPr>
                <w:lang w:eastAsia="zh-CN"/>
              </w:rPr>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374E7C2" w14:textId="77777777" w:rsidR="009B7570" w:rsidRDefault="009B7570" w:rsidP="009B7570">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EBD21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6D926" w14:textId="77777777" w:rsidR="009B7570" w:rsidRDefault="009B7570" w:rsidP="009B7570">
            <w:pPr>
              <w:spacing w:after="0"/>
              <w:rPr>
                <w:rFonts w:ascii="Arial" w:hAnsi="Arial"/>
                <w:sz w:val="18"/>
              </w:rPr>
            </w:pPr>
          </w:p>
        </w:tc>
      </w:tr>
      <w:tr w:rsidR="009B7570" w14:paraId="16DED01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5E4C9FD" w14:textId="77777777" w:rsidR="009B7570" w:rsidRDefault="009B7570" w:rsidP="009B7570">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5CAFF" w14:textId="77777777" w:rsidR="009B7570" w:rsidRDefault="009B7570" w:rsidP="009B757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97B8B" w14:textId="77777777" w:rsidR="009B7570" w:rsidRDefault="009B7570" w:rsidP="009B7570">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935545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18D7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6CBB0AC"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F4565B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45AFB69"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6BC942"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4A1D9"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1D681" w14:textId="77777777" w:rsidR="009B7570" w:rsidRDefault="009B7570" w:rsidP="009B7570">
            <w:pPr>
              <w:pStyle w:val="TAC"/>
            </w:pPr>
            <w:r>
              <w:t>0</w:t>
            </w:r>
          </w:p>
        </w:tc>
      </w:tr>
      <w:tr w:rsidR="009B7570" w14:paraId="3BCE431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1787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47F7"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0CDBD" w14:textId="77777777" w:rsidR="009B7570" w:rsidRDefault="009B7570" w:rsidP="009B7570">
            <w:pPr>
              <w:pStyle w:val="TAC"/>
            </w:pPr>
            <w:r>
              <w:rPr>
                <w:lang w:eastAsia="ja-JP"/>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A117AA3" w14:textId="77777777" w:rsidR="009B7570" w:rsidRDefault="009B7570" w:rsidP="009B7570">
            <w:pPr>
              <w:pStyle w:val="TAC"/>
            </w:pPr>
            <w:r>
              <w:t>See CA_4</w:t>
            </w:r>
            <w:r>
              <w:rPr>
                <w:lang w:eastAsia="zh-CN"/>
              </w:rPr>
              <w:t>0</w:t>
            </w:r>
            <w:r>
              <w:t xml:space="preserve">C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9ABB2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0A64EA" w14:textId="77777777" w:rsidR="009B7570" w:rsidRDefault="009B7570" w:rsidP="009B7570">
            <w:pPr>
              <w:spacing w:after="0"/>
              <w:rPr>
                <w:rFonts w:ascii="Arial" w:hAnsi="Arial"/>
                <w:sz w:val="18"/>
              </w:rPr>
            </w:pPr>
          </w:p>
        </w:tc>
      </w:tr>
      <w:tr w:rsidR="009B7570" w14:paraId="56EAE87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1B52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AE05"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6D98B" w14:textId="77777777" w:rsidR="009B7570" w:rsidRDefault="009B7570" w:rsidP="009B7570">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874A0A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3395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6FBE4A6"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87F7B8F"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DB41330" w14:textId="77777777" w:rsidR="009B7570" w:rsidRDefault="009B7570" w:rsidP="009B7570">
            <w:pPr>
              <w:pStyle w:val="TAC"/>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50E40A"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493809"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F79A66" w14:textId="77777777" w:rsidR="009B7570" w:rsidRDefault="009B7570" w:rsidP="009B7570">
            <w:pPr>
              <w:pStyle w:val="TAC"/>
            </w:pPr>
            <w:r>
              <w:t>1</w:t>
            </w:r>
          </w:p>
        </w:tc>
      </w:tr>
      <w:tr w:rsidR="009B7570" w14:paraId="4A4E781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4D38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BC83"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0C3D6" w14:textId="77777777" w:rsidR="009B7570" w:rsidRDefault="009B7570" w:rsidP="009B7570">
            <w:pPr>
              <w:pStyle w:val="TAC"/>
            </w:pPr>
            <w:r>
              <w:rPr>
                <w:lang w:eastAsia="ja-JP"/>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8359ED7" w14:textId="77777777" w:rsidR="009B7570" w:rsidRDefault="009B7570" w:rsidP="009B7570">
            <w:pPr>
              <w:pStyle w:val="TAC"/>
            </w:pPr>
            <w:r>
              <w:t>See CA_4</w:t>
            </w:r>
            <w:r>
              <w:rPr>
                <w:lang w:eastAsia="zh-CN"/>
              </w:rPr>
              <w:t>0</w:t>
            </w:r>
            <w:r>
              <w:t>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1B7D7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AA1E04" w14:textId="77777777" w:rsidR="009B7570" w:rsidRDefault="009B7570" w:rsidP="009B7570">
            <w:pPr>
              <w:spacing w:after="0"/>
              <w:rPr>
                <w:rFonts w:ascii="Arial" w:hAnsi="Arial"/>
                <w:sz w:val="18"/>
              </w:rPr>
            </w:pPr>
          </w:p>
        </w:tc>
      </w:tr>
      <w:tr w:rsidR="009B7570" w14:paraId="28FB842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F61CEC4" w14:textId="77777777" w:rsidR="009B7570" w:rsidRDefault="009B7570" w:rsidP="009B7570">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608D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D5566" w14:textId="77777777" w:rsidR="009B7570" w:rsidRDefault="009B7570" w:rsidP="009B7570">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B52269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9F1DF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84E300D"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A9644F4"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1E02381"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BEBDB2" w14:textId="77777777" w:rsidR="009B7570" w:rsidRDefault="009B7570" w:rsidP="009B7570">
            <w:pPr>
              <w:pStyle w:val="TAC"/>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800120"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B80097" w14:textId="77777777" w:rsidR="009B7570" w:rsidRDefault="009B7570" w:rsidP="009B7570">
            <w:pPr>
              <w:pStyle w:val="TAC"/>
            </w:pPr>
            <w:r>
              <w:t>0</w:t>
            </w:r>
          </w:p>
        </w:tc>
      </w:tr>
      <w:tr w:rsidR="009B7570" w14:paraId="24BDE8B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9000A"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6AD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72AA0" w14:textId="77777777" w:rsidR="009B7570" w:rsidRDefault="009B7570" w:rsidP="009B7570">
            <w:pPr>
              <w:pStyle w:val="TAC"/>
              <w:rPr>
                <w:lang w:eastAsia="zh-CN"/>
              </w:rPr>
            </w:pPr>
            <w:r>
              <w:rPr>
                <w:szCs w:val="18"/>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66B18A9" w14:textId="77777777" w:rsidR="009B7570" w:rsidRDefault="009B7570" w:rsidP="009B7570">
            <w:pPr>
              <w:pStyle w:val="TAC"/>
            </w:pPr>
            <w:r>
              <w:t>See CA_4</w:t>
            </w:r>
            <w:r>
              <w:rPr>
                <w:lang w:eastAsia="zh-CN"/>
              </w:rPr>
              <w:t>0</w:t>
            </w:r>
            <w:r>
              <w:t xml:space="preserve">D Bandwidth Combination Set </w:t>
            </w:r>
            <w:r>
              <w:rPr>
                <w:lang w:eastAsia="zh-CN"/>
              </w:rPr>
              <w:t>1</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DF1BF"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500AE0" w14:textId="77777777" w:rsidR="009B7570" w:rsidRDefault="009B7570" w:rsidP="009B7570">
            <w:pPr>
              <w:spacing w:after="0"/>
              <w:rPr>
                <w:rFonts w:ascii="Arial" w:hAnsi="Arial"/>
                <w:sz w:val="18"/>
              </w:rPr>
            </w:pPr>
          </w:p>
        </w:tc>
      </w:tr>
      <w:tr w:rsidR="009B7570" w14:paraId="1279BD35"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2495E7A3" w14:textId="77777777" w:rsidR="009B7570" w:rsidRDefault="009B7570" w:rsidP="009B7570">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25E4174E"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A5EE2EE" w14:textId="77777777" w:rsidR="009B7570" w:rsidRDefault="009B7570" w:rsidP="009B7570">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53484E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B4D7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A387766" w14:textId="77777777" w:rsidR="009B7570" w:rsidRDefault="009B7570" w:rsidP="009B7570">
            <w:pPr>
              <w:pStyle w:val="TAC"/>
              <w:rPr>
                <w:szCs w:val="18"/>
                <w:lang w:eastAsia="zh-CN"/>
              </w:rPr>
            </w:pPr>
            <w:r w:rsidRPr="00A1788E">
              <w:rPr>
                <w:rFonts w:cs="Arial"/>
                <w:bCs/>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349465E" w14:textId="77777777" w:rsidR="009B7570" w:rsidRDefault="009B7570" w:rsidP="009B7570">
            <w:pPr>
              <w:pStyle w:val="TAC"/>
              <w:rPr>
                <w:szCs w:val="18"/>
                <w:lang w:eastAsia="zh-CN"/>
              </w:rPr>
            </w:pPr>
            <w:r w:rsidRPr="00A1788E">
              <w:rPr>
                <w:rFonts w:cs="Arial"/>
                <w:bCs/>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D1D5479" w14:textId="77777777" w:rsidR="009B7570" w:rsidRDefault="009B7570" w:rsidP="009B7570">
            <w:pPr>
              <w:pStyle w:val="TAC"/>
              <w:rPr>
                <w:szCs w:val="18"/>
                <w:lang w:eastAsia="zh-CN"/>
              </w:rPr>
            </w:pPr>
            <w:r w:rsidRPr="00A1788E">
              <w:rPr>
                <w:rFonts w:cs="Arial"/>
                <w:bCs/>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3E7501" w14:textId="77777777" w:rsidR="009B7570" w:rsidRDefault="009B7570" w:rsidP="009B7570">
            <w:pPr>
              <w:pStyle w:val="TAC"/>
              <w:rPr>
                <w:szCs w:val="18"/>
                <w:lang w:eastAsia="zh-CN"/>
              </w:rPr>
            </w:pPr>
            <w:r w:rsidRPr="00A1788E">
              <w:rPr>
                <w:rFonts w:cs="Arial"/>
                <w:bCs/>
                <w:szCs w:val="18"/>
              </w:rPr>
              <w:t>Yes</w:t>
            </w:r>
          </w:p>
        </w:tc>
        <w:tc>
          <w:tcPr>
            <w:tcW w:w="1178" w:type="dxa"/>
            <w:gridSpan w:val="2"/>
            <w:tcBorders>
              <w:top w:val="single" w:sz="4" w:space="0" w:color="auto"/>
              <w:left w:val="single" w:sz="4" w:space="0" w:color="auto"/>
              <w:bottom w:val="nil"/>
              <w:right w:val="single" w:sz="4" w:space="0" w:color="auto"/>
            </w:tcBorders>
            <w:vAlign w:val="center"/>
          </w:tcPr>
          <w:p w14:paraId="6C1B9967" w14:textId="77777777" w:rsidR="009B7570" w:rsidRDefault="009B7570" w:rsidP="009B7570">
            <w:pPr>
              <w:pStyle w:val="TAC"/>
              <w:rPr>
                <w:lang w:eastAsia="zh-CN"/>
              </w:rPr>
            </w:pPr>
            <w:r>
              <w:rPr>
                <w:lang w:eastAsia="zh-CN"/>
              </w:rPr>
              <w:t>40</w:t>
            </w:r>
          </w:p>
        </w:tc>
        <w:tc>
          <w:tcPr>
            <w:tcW w:w="1286" w:type="dxa"/>
            <w:gridSpan w:val="2"/>
            <w:tcBorders>
              <w:top w:val="single" w:sz="4" w:space="0" w:color="auto"/>
              <w:left w:val="single" w:sz="4" w:space="0" w:color="auto"/>
              <w:bottom w:val="nil"/>
              <w:right w:val="single" w:sz="4" w:space="0" w:color="auto"/>
            </w:tcBorders>
            <w:vAlign w:val="center"/>
          </w:tcPr>
          <w:p w14:paraId="79D8EFF0" w14:textId="77777777" w:rsidR="009B7570" w:rsidRDefault="009B7570" w:rsidP="009B7570">
            <w:pPr>
              <w:pStyle w:val="TAC"/>
            </w:pPr>
            <w:r>
              <w:t>0</w:t>
            </w:r>
          </w:p>
        </w:tc>
      </w:tr>
      <w:tr w:rsidR="009B7570" w14:paraId="1C9EEA02"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635C46D6" w14:textId="77777777" w:rsidR="009B7570" w:rsidRDefault="009B7570" w:rsidP="009B757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6165C80"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2E795C3" w14:textId="77777777" w:rsidR="009B7570" w:rsidRDefault="009B7570" w:rsidP="009B7570">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969059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89B6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E3F4AB9" w14:textId="77777777" w:rsidR="009B7570" w:rsidRDefault="009B7570" w:rsidP="009B7570">
            <w:pPr>
              <w:pStyle w:val="TAC"/>
              <w:rPr>
                <w:szCs w:val="18"/>
                <w:lang w:eastAsia="zh-CN"/>
              </w:rPr>
            </w:pPr>
            <w:r w:rsidRPr="00A1788E">
              <w:rPr>
                <w:rFonts w:cs="Arial"/>
                <w:bCs/>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D229DA0" w14:textId="77777777" w:rsidR="009B7570" w:rsidRDefault="009B7570" w:rsidP="009B7570">
            <w:pPr>
              <w:pStyle w:val="TAC"/>
              <w:rPr>
                <w:szCs w:val="18"/>
                <w:lang w:eastAsia="zh-CN"/>
              </w:rPr>
            </w:pPr>
            <w:r w:rsidRPr="00A1788E">
              <w:rPr>
                <w:rFonts w:cs="Arial"/>
                <w:bCs/>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405A91E" w14:textId="77777777" w:rsidR="009B7570" w:rsidRDefault="009B7570" w:rsidP="009B7570">
            <w:pPr>
              <w:pStyle w:val="TAC"/>
              <w:rPr>
                <w:szCs w:val="18"/>
                <w:lang w:eastAsia="zh-CN"/>
              </w:rPr>
            </w:pPr>
            <w:r w:rsidRPr="00A1788E">
              <w:rPr>
                <w:rFonts w:cs="Arial"/>
                <w:bCs/>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359AE5" w14:textId="77777777" w:rsidR="009B7570" w:rsidRDefault="009B7570" w:rsidP="009B7570">
            <w:pPr>
              <w:pStyle w:val="TAC"/>
              <w:rPr>
                <w:szCs w:val="18"/>
                <w:lang w:eastAsia="zh-CN"/>
              </w:rPr>
            </w:pPr>
            <w:r w:rsidRPr="00A1788E">
              <w:rPr>
                <w:rFonts w:cs="Arial"/>
                <w:bCs/>
                <w:szCs w:val="18"/>
              </w:rPr>
              <w:t>Yes</w:t>
            </w:r>
          </w:p>
        </w:tc>
        <w:tc>
          <w:tcPr>
            <w:tcW w:w="1178" w:type="dxa"/>
            <w:gridSpan w:val="2"/>
            <w:tcBorders>
              <w:top w:val="nil"/>
              <w:left w:val="single" w:sz="4" w:space="0" w:color="auto"/>
              <w:bottom w:val="single" w:sz="4" w:space="0" w:color="auto"/>
              <w:right w:val="single" w:sz="4" w:space="0" w:color="auto"/>
            </w:tcBorders>
            <w:vAlign w:val="center"/>
          </w:tcPr>
          <w:p w14:paraId="6B842977"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4837B81C" w14:textId="77777777" w:rsidR="009B7570" w:rsidRDefault="009B7570" w:rsidP="009B7570">
            <w:pPr>
              <w:pStyle w:val="TAC"/>
            </w:pPr>
          </w:p>
        </w:tc>
      </w:tr>
      <w:tr w:rsidR="009B7570" w14:paraId="2CBBD880"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17840E6B" w14:textId="77777777" w:rsidR="009B7570" w:rsidRDefault="009B7570" w:rsidP="009B7570">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029E17C"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1BC17E2" w14:textId="77777777" w:rsidR="009B7570" w:rsidRDefault="009B7570" w:rsidP="009B7570">
            <w:pPr>
              <w:pStyle w:val="TAC"/>
              <w:rPr>
                <w:szCs w:val="18"/>
                <w:lang w:eastAsia="zh-CN"/>
              </w:rPr>
            </w:pPr>
            <w:r>
              <w:rPr>
                <w:szCs w:val="18"/>
                <w:lang w:eastAsia="zh-CN"/>
              </w:rPr>
              <w:t>38</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47ECF7AB" w14:textId="77777777" w:rsidR="009B7570" w:rsidRDefault="009B7570" w:rsidP="009B7570">
            <w:pPr>
              <w:pStyle w:val="TAC"/>
              <w:rPr>
                <w:szCs w:val="18"/>
                <w:lang w:eastAsia="zh-CN"/>
              </w:rPr>
            </w:pPr>
            <w:r>
              <w:rPr>
                <w:rFonts w:eastAsia="Malgun Gothic"/>
                <w:kern w:val="2"/>
                <w:szCs w:val="18"/>
              </w:rPr>
              <w:t xml:space="preserve">See CA_38C Bandwidth Combination Set 0 </w:t>
            </w:r>
            <w:r>
              <w:rPr>
                <w:szCs w:val="18"/>
              </w:rPr>
              <w:t>in Table 5.6A.1-1</w:t>
            </w:r>
          </w:p>
        </w:tc>
        <w:tc>
          <w:tcPr>
            <w:tcW w:w="1178" w:type="dxa"/>
            <w:gridSpan w:val="2"/>
            <w:tcBorders>
              <w:top w:val="single" w:sz="4" w:space="0" w:color="auto"/>
              <w:left w:val="single" w:sz="4" w:space="0" w:color="auto"/>
              <w:bottom w:val="nil"/>
              <w:right w:val="single" w:sz="4" w:space="0" w:color="auto"/>
            </w:tcBorders>
            <w:vAlign w:val="center"/>
          </w:tcPr>
          <w:p w14:paraId="68E6284C" w14:textId="77777777" w:rsidR="009B7570" w:rsidRDefault="009B7570" w:rsidP="009B7570">
            <w:pPr>
              <w:pStyle w:val="TAC"/>
              <w:rPr>
                <w:lang w:eastAsia="zh-CN"/>
              </w:rPr>
            </w:pPr>
            <w:r>
              <w:rPr>
                <w:lang w:eastAsia="zh-CN"/>
              </w:rPr>
              <w:t>60</w:t>
            </w:r>
          </w:p>
        </w:tc>
        <w:tc>
          <w:tcPr>
            <w:tcW w:w="1286" w:type="dxa"/>
            <w:gridSpan w:val="2"/>
            <w:tcBorders>
              <w:top w:val="single" w:sz="4" w:space="0" w:color="auto"/>
              <w:left w:val="single" w:sz="4" w:space="0" w:color="auto"/>
              <w:bottom w:val="nil"/>
              <w:right w:val="single" w:sz="4" w:space="0" w:color="auto"/>
            </w:tcBorders>
            <w:vAlign w:val="center"/>
          </w:tcPr>
          <w:p w14:paraId="60A4C8E5" w14:textId="77777777" w:rsidR="009B7570" w:rsidRDefault="009B7570" w:rsidP="009B7570">
            <w:pPr>
              <w:pStyle w:val="TAC"/>
            </w:pPr>
            <w:r>
              <w:t>0</w:t>
            </w:r>
          </w:p>
        </w:tc>
      </w:tr>
      <w:tr w:rsidR="009B7570" w14:paraId="4413048A"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3D6D8223" w14:textId="77777777" w:rsidR="009B7570" w:rsidRDefault="009B7570" w:rsidP="009B757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D26582D"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311798F" w14:textId="77777777" w:rsidR="009B7570" w:rsidRDefault="009B7570" w:rsidP="009B7570">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0713A2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D1479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1B3EF4D" w14:textId="77777777" w:rsidR="009B7570" w:rsidRDefault="009B7570" w:rsidP="009B7570">
            <w:pPr>
              <w:pStyle w:val="TAC"/>
              <w:rPr>
                <w:szCs w:val="18"/>
                <w:lang w:eastAsia="zh-CN"/>
              </w:rPr>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EF04473" w14:textId="77777777" w:rsidR="009B7570" w:rsidRDefault="009B7570" w:rsidP="009B7570">
            <w:pPr>
              <w:pStyle w:val="TAC"/>
              <w:rPr>
                <w:szCs w:val="18"/>
                <w:lang w:eastAsia="zh-CN"/>
              </w:rPr>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27EC3B2" w14:textId="77777777" w:rsidR="009B7570" w:rsidRDefault="009B7570" w:rsidP="009B7570">
            <w:pPr>
              <w:pStyle w:val="TAC"/>
              <w:rPr>
                <w:szCs w:val="18"/>
                <w:lang w:eastAsia="zh-CN"/>
              </w:rPr>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4266E49" w14:textId="77777777" w:rsidR="009B7570" w:rsidRDefault="009B7570" w:rsidP="009B7570">
            <w:pPr>
              <w:pStyle w:val="TAC"/>
              <w:rPr>
                <w:szCs w:val="18"/>
                <w:lang w:eastAsia="zh-CN"/>
              </w:rPr>
            </w:pPr>
            <w:r>
              <w:rPr>
                <w:szCs w:val="18"/>
                <w:lang w:eastAsia="zh-CN"/>
              </w:rPr>
              <w:t>Yes</w:t>
            </w:r>
          </w:p>
        </w:tc>
        <w:tc>
          <w:tcPr>
            <w:tcW w:w="1178" w:type="dxa"/>
            <w:gridSpan w:val="2"/>
            <w:tcBorders>
              <w:top w:val="nil"/>
              <w:left w:val="single" w:sz="4" w:space="0" w:color="auto"/>
              <w:bottom w:val="single" w:sz="4" w:space="0" w:color="auto"/>
              <w:right w:val="single" w:sz="4" w:space="0" w:color="auto"/>
            </w:tcBorders>
            <w:vAlign w:val="center"/>
          </w:tcPr>
          <w:p w14:paraId="3161D291"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10D7DBAC" w14:textId="77777777" w:rsidR="009B7570" w:rsidRDefault="009B7570" w:rsidP="009B7570">
            <w:pPr>
              <w:pStyle w:val="TAC"/>
            </w:pPr>
          </w:p>
        </w:tc>
      </w:tr>
      <w:tr w:rsidR="009B7570" w14:paraId="383758E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8A1FEAC" w14:textId="77777777" w:rsidR="009B7570" w:rsidRDefault="009B7570" w:rsidP="009B7570">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3CC79"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81C71" w14:textId="77777777" w:rsidR="009B7570" w:rsidRDefault="009B7570" w:rsidP="009B7570">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F27F6C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27D4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FC7F3C"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3A9D8FE"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5F66AF5"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71F4F2" w14:textId="77777777" w:rsidR="009B7570" w:rsidRDefault="009B7570" w:rsidP="009B7570">
            <w:pPr>
              <w:pStyle w:val="TAC"/>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ECDBF" w14:textId="77777777" w:rsidR="009B7570" w:rsidRDefault="009B7570" w:rsidP="009B7570">
            <w:pPr>
              <w:pStyle w:val="TAC"/>
              <w:rPr>
                <w:lang w:eastAsia="zh-CN"/>
              </w:rPr>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B7C618" w14:textId="77777777" w:rsidR="009B7570" w:rsidRDefault="009B7570" w:rsidP="009B7570">
            <w:pPr>
              <w:pStyle w:val="TAC"/>
            </w:pPr>
            <w:r>
              <w:t>0</w:t>
            </w:r>
          </w:p>
        </w:tc>
      </w:tr>
      <w:tr w:rsidR="009B7570" w14:paraId="0344A71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AECD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BF4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6E1B6" w14:textId="77777777" w:rsidR="009B7570" w:rsidRDefault="009B7570" w:rsidP="009B7570">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AADDCC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FCB4F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B61675"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38853FB"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00A96FB"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4EEA03" w14:textId="77777777" w:rsidR="009B7570" w:rsidRDefault="009B7570" w:rsidP="009B7570">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742BD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C38EA8" w14:textId="77777777" w:rsidR="009B7570" w:rsidRDefault="009B7570" w:rsidP="009B7570">
            <w:pPr>
              <w:spacing w:after="0"/>
              <w:rPr>
                <w:rFonts w:ascii="Arial" w:hAnsi="Arial"/>
                <w:sz w:val="18"/>
              </w:rPr>
            </w:pPr>
          </w:p>
        </w:tc>
      </w:tr>
      <w:tr w:rsidR="009B7570" w14:paraId="559F984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BC9D718" w14:textId="77777777" w:rsidR="009B7570" w:rsidRDefault="009B7570" w:rsidP="009B7570">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D9C1A"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A368A" w14:textId="77777777" w:rsidR="009B7570" w:rsidRDefault="009B7570" w:rsidP="009B7570">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2BAFC3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B7B2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60D8BE"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667CCBC"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7262EBA"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DB54A9" w14:textId="77777777" w:rsidR="009B7570" w:rsidRDefault="009B7570" w:rsidP="009B7570">
            <w:pPr>
              <w:pStyle w:val="TAC"/>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4BAEFD" w14:textId="77777777" w:rsidR="009B7570" w:rsidRDefault="009B7570" w:rsidP="009B7570">
            <w:pPr>
              <w:pStyle w:val="TAC"/>
            </w:pPr>
            <w:r>
              <w:rPr>
                <w:szCs w:val="18"/>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4E05A" w14:textId="77777777" w:rsidR="009B7570" w:rsidRDefault="009B7570" w:rsidP="009B7570">
            <w:pPr>
              <w:pStyle w:val="TAC"/>
            </w:pPr>
            <w:r>
              <w:rPr>
                <w:szCs w:val="18"/>
                <w:lang w:eastAsia="zh-CN"/>
              </w:rPr>
              <w:t>0</w:t>
            </w:r>
          </w:p>
        </w:tc>
      </w:tr>
      <w:tr w:rsidR="009B7570" w14:paraId="5867F29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2BB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5E79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3425B" w14:textId="77777777" w:rsidR="009B7570" w:rsidRDefault="009B7570" w:rsidP="009B7570">
            <w:pPr>
              <w:pStyle w:val="TAC"/>
              <w:rPr>
                <w:lang w:eastAsia="zh-CN"/>
              </w:rPr>
            </w:pPr>
            <w:r>
              <w:rPr>
                <w:szCs w:val="18"/>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1F59279" w14:textId="77777777" w:rsidR="009B7570" w:rsidRDefault="009B7570" w:rsidP="009B7570">
            <w:pPr>
              <w:pStyle w:val="TAC"/>
            </w:pPr>
            <w:r>
              <w:rPr>
                <w:szCs w:val="18"/>
                <w:lang w:eastAsia="zh-CN"/>
              </w:rPr>
              <w:t>See CA_40C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00F7B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2BCD19" w14:textId="77777777" w:rsidR="009B7570" w:rsidRDefault="009B7570" w:rsidP="009B7570">
            <w:pPr>
              <w:spacing w:after="0"/>
              <w:rPr>
                <w:rFonts w:ascii="Arial" w:hAnsi="Arial"/>
                <w:sz w:val="18"/>
              </w:rPr>
            </w:pPr>
          </w:p>
        </w:tc>
      </w:tr>
      <w:tr w:rsidR="009B7570" w14:paraId="4F286A1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6D2D277" w14:textId="77777777" w:rsidR="009B7570" w:rsidRDefault="009B7570" w:rsidP="009B7570">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0F4E1"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F0074" w14:textId="77777777" w:rsidR="009B7570" w:rsidRDefault="009B7570" w:rsidP="009B7570">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D613C2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4CA91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FE93F1"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27E692E"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695E160"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F40DA5" w14:textId="77777777" w:rsidR="009B7570" w:rsidRDefault="009B7570" w:rsidP="009B7570">
            <w:pPr>
              <w:pStyle w:val="TAC"/>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BC50C1" w14:textId="77777777" w:rsidR="009B7570" w:rsidRDefault="009B7570" w:rsidP="009B7570">
            <w:pPr>
              <w:pStyle w:val="TAC"/>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72BF79" w14:textId="77777777" w:rsidR="009B7570" w:rsidRDefault="009B7570" w:rsidP="009B7570">
            <w:pPr>
              <w:pStyle w:val="TAC"/>
            </w:pPr>
            <w:r>
              <w:t>0</w:t>
            </w:r>
          </w:p>
        </w:tc>
      </w:tr>
      <w:tr w:rsidR="009B7570" w14:paraId="25BFE78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B964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0C8A"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DC435" w14:textId="77777777" w:rsidR="009B7570" w:rsidRDefault="009B7570" w:rsidP="009B7570">
            <w:pPr>
              <w:pStyle w:val="TAC"/>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6CCCFF7" w14:textId="77777777" w:rsidR="009B7570" w:rsidRDefault="009B7570" w:rsidP="009B7570">
            <w:pPr>
              <w:pStyle w:val="TAC"/>
            </w:pPr>
            <w:r>
              <w:rPr>
                <w:szCs w:val="18"/>
                <w:lang w:eastAsia="zh-CN"/>
              </w:rPr>
              <w:t>See CA_40D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52FEB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03617E" w14:textId="77777777" w:rsidR="009B7570" w:rsidRDefault="009B7570" w:rsidP="009B7570">
            <w:pPr>
              <w:spacing w:after="0"/>
              <w:rPr>
                <w:rFonts w:ascii="Arial" w:hAnsi="Arial"/>
                <w:sz w:val="18"/>
              </w:rPr>
            </w:pPr>
          </w:p>
        </w:tc>
      </w:tr>
      <w:tr w:rsidR="009B7570" w14:paraId="70D7E09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E220E31" w14:textId="77777777" w:rsidR="009B7570" w:rsidRDefault="009B7570" w:rsidP="009B7570">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75A1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7506F" w14:textId="77777777" w:rsidR="009B7570" w:rsidRDefault="009B7570" w:rsidP="009B7570">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1F5A1BE" w14:textId="77777777" w:rsidR="009B7570" w:rsidRDefault="009B7570" w:rsidP="009B757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AD3B0" w14:textId="77777777" w:rsidR="009B7570" w:rsidRDefault="009B7570" w:rsidP="009B7570">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A7BC5C" w14:textId="77777777" w:rsidR="009B7570" w:rsidRDefault="009B7570" w:rsidP="009B7570">
            <w:pPr>
              <w:pStyle w:val="TAC"/>
              <w:rPr>
                <w:szCs w:val="18"/>
                <w:lang w:eastAsia="zh-CN"/>
              </w:rPr>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9F202D1" w14:textId="77777777" w:rsidR="009B7570" w:rsidRDefault="009B7570" w:rsidP="009B7570">
            <w:pPr>
              <w:pStyle w:val="TAC"/>
              <w:rPr>
                <w:szCs w:val="18"/>
                <w:lang w:eastAsia="zh-CN"/>
              </w:rPr>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462ED41" w14:textId="77777777" w:rsidR="009B7570" w:rsidRDefault="009B7570" w:rsidP="009B7570">
            <w:pPr>
              <w:pStyle w:val="TAC"/>
              <w:rPr>
                <w:szCs w:val="18"/>
                <w:lang w:eastAsia="zh-CN"/>
              </w:rPr>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34D4F1" w14:textId="77777777" w:rsidR="009B7570" w:rsidRDefault="009B7570" w:rsidP="009B7570">
            <w:pPr>
              <w:pStyle w:val="TAC"/>
              <w:rPr>
                <w:szCs w:val="18"/>
                <w:lang w:eastAsia="zh-CN"/>
              </w:rPr>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A04D4"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F82CB4" w14:textId="77777777" w:rsidR="009B7570" w:rsidRDefault="009B7570" w:rsidP="009B7570">
            <w:pPr>
              <w:pStyle w:val="TAC"/>
            </w:pPr>
            <w:r>
              <w:t>0</w:t>
            </w:r>
          </w:p>
        </w:tc>
      </w:tr>
      <w:tr w:rsidR="009B7570" w14:paraId="62B14C4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0BE1B" w14:textId="77777777" w:rsidR="009B7570" w:rsidRDefault="009B7570" w:rsidP="009B7570">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C7F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9CE89" w14:textId="77777777" w:rsidR="009B7570" w:rsidRDefault="009B7570" w:rsidP="009B7570">
            <w:pPr>
              <w:pStyle w:val="TAC"/>
              <w:rPr>
                <w:szCs w:val="18"/>
                <w:lang w:eastAsia="zh-CN"/>
              </w:rPr>
            </w:pPr>
            <w:r>
              <w:rPr>
                <w:szCs w:val="18"/>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0153C68" w14:textId="77777777" w:rsidR="009B7570" w:rsidRDefault="009B7570" w:rsidP="009B7570">
            <w:pPr>
              <w:pStyle w:val="TAC"/>
              <w:rPr>
                <w:szCs w:val="18"/>
                <w:lang w:eastAsia="zh-CN"/>
              </w:rPr>
            </w:pPr>
            <w:r>
              <w:rPr>
                <w:szCs w:val="18"/>
                <w:lang w:eastAsia="zh-CN"/>
              </w:rPr>
              <w:t>See the CA_40E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BB2511"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9DB5D" w14:textId="77777777" w:rsidR="009B7570" w:rsidRDefault="009B7570" w:rsidP="009B7570">
            <w:pPr>
              <w:spacing w:after="0"/>
              <w:rPr>
                <w:rFonts w:ascii="Arial" w:hAnsi="Arial"/>
                <w:sz w:val="18"/>
              </w:rPr>
            </w:pPr>
          </w:p>
        </w:tc>
      </w:tr>
      <w:tr w:rsidR="009B7570" w14:paraId="3F07AE6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6C77923" w14:textId="77777777" w:rsidR="009B7570" w:rsidRDefault="009B7570" w:rsidP="009B7570">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F0289"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14545" w14:textId="77777777" w:rsidR="009B7570" w:rsidRDefault="009B7570" w:rsidP="009B7570">
            <w:pPr>
              <w:pStyle w:val="TAC"/>
              <w:rPr>
                <w:lang w:eastAsia="zh-CN"/>
              </w:rPr>
            </w:pPr>
            <w:r>
              <w:rPr>
                <w:szCs w:val="18"/>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C1B3984" w14:textId="77777777" w:rsidR="009B7570" w:rsidRDefault="009B7570" w:rsidP="009B7570">
            <w:pPr>
              <w:pStyle w:val="TAC"/>
            </w:pPr>
            <w:r>
              <w:rPr>
                <w:szCs w:val="18"/>
                <w:lang w:eastAsia="zh-CN"/>
              </w:rPr>
              <w:t>See CA_39C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7A4170" w14:textId="77777777" w:rsidR="009B7570" w:rsidRDefault="009B7570" w:rsidP="009B7570">
            <w:pPr>
              <w:pStyle w:val="TAC"/>
              <w:rPr>
                <w:lang w:eastAsia="zh-CN"/>
              </w:rPr>
            </w:pPr>
            <w:r>
              <w:rPr>
                <w:lang w:eastAsia="zh-CN"/>
              </w:rP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D4047" w14:textId="77777777" w:rsidR="009B7570" w:rsidRDefault="009B7570" w:rsidP="009B7570">
            <w:pPr>
              <w:pStyle w:val="TAC"/>
              <w:rPr>
                <w:lang w:eastAsia="zh-CN"/>
              </w:rPr>
            </w:pPr>
            <w:r>
              <w:rPr>
                <w:lang w:eastAsia="zh-CN"/>
              </w:rPr>
              <w:t>0</w:t>
            </w:r>
          </w:p>
        </w:tc>
      </w:tr>
      <w:tr w:rsidR="009B7570" w14:paraId="7769302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3BC7"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1134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CE69A" w14:textId="77777777" w:rsidR="009B7570" w:rsidRDefault="009B7570" w:rsidP="009B7570">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A7860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CE6DF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5DCDB7"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6A99A4F"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3917E59"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A8F846" w14:textId="77777777" w:rsidR="009B7570" w:rsidRDefault="009B7570" w:rsidP="009B7570">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494409"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3E65B" w14:textId="77777777" w:rsidR="009B7570" w:rsidRDefault="009B7570" w:rsidP="009B7570">
            <w:pPr>
              <w:spacing w:after="0"/>
              <w:rPr>
                <w:rFonts w:ascii="Arial" w:hAnsi="Arial"/>
                <w:sz w:val="18"/>
                <w:lang w:eastAsia="zh-CN"/>
              </w:rPr>
            </w:pPr>
          </w:p>
        </w:tc>
      </w:tr>
      <w:tr w:rsidR="009B7570" w14:paraId="5AC0060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9688AF4" w14:textId="77777777" w:rsidR="009B7570" w:rsidRDefault="009B7570" w:rsidP="009B7570">
            <w:pPr>
              <w:pStyle w:val="TAC"/>
            </w:pPr>
            <w:r>
              <w:rPr>
                <w:lang w:eastAsia="zh-CN"/>
              </w:rPr>
              <w:lastRenderedPageBreak/>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77D31"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AB6BC" w14:textId="77777777" w:rsidR="009B7570" w:rsidRDefault="009B7570" w:rsidP="009B7570">
            <w:pPr>
              <w:pStyle w:val="TAC"/>
            </w:pPr>
            <w:r>
              <w:rPr>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CC146C2" w14:textId="77777777" w:rsidR="009B7570" w:rsidRDefault="009B7570" w:rsidP="009B7570">
            <w:pPr>
              <w:pStyle w:val="TAC"/>
            </w:pPr>
            <w:r>
              <w:rPr>
                <w:szCs w:val="18"/>
                <w:lang w:eastAsia="zh-CN"/>
              </w:rPr>
              <w:t>See CA_39C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C428A3" w14:textId="77777777" w:rsidR="009B7570" w:rsidRDefault="009B7570" w:rsidP="009B7570">
            <w:pPr>
              <w:pStyle w:val="TAC"/>
            </w:pPr>
            <w:r>
              <w:rPr>
                <w:lang w:eastAsia="zh-CN"/>
              </w:rP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7DCD8" w14:textId="77777777" w:rsidR="009B7570" w:rsidRDefault="009B7570" w:rsidP="009B7570">
            <w:pPr>
              <w:pStyle w:val="TAC"/>
            </w:pPr>
            <w:r>
              <w:t>0</w:t>
            </w:r>
          </w:p>
        </w:tc>
      </w:tr>
      <w:tr w:rsidR="009B7570" w14:paraId="70AAA40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4709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4614"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A173A" w14:textId="77777777" w:rsidR="009B7570" w:rsidRDefault="009B7570" w:rsidP="009B7570">
            <w:pPr>
              <w:pStyle w:val="TAC"/>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959DB1F" w14:textId="77777777" w:rsidR="009B7570" w:rsidRDefault="009B7570" w:rsidP="009B7570">
            <w:pPr>
              <w:pStyle w:val="TAC"/>
            </w:pPr>
            <w:r>
              <w:rPr>
                <w:szCs w:val="18"/>
                <w:lang w:eastAsia="zh-CN"/>
              </w:rPr>
              <w:t>See CA_40C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7FFF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62858F" w14:textId="77777777" w:rsidR="009B7570" w:rsidRDefault="009B7570" w:rsidP="009B7570">
            <w:pPr>
              <w:spacing w:after="0"/>
              <w:rPr>
                <w:rFonts w:ascii="Arial" w:hAnsi="Arial"/>
                <w:sz w:val="18"/>
              </w:rPr>
            </w:pPr>
          </w:p>
        </w:tc>
      </w:tr>
      <w:tr w:rsidR="009B7570" w14:paraId="77445E7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637BA8" w14:textId="77777777" w:rsidR="009B7570" w:rsidRDefault="009B7570" w:rsidP="009B7570">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BB11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505F6" w14:textId="77777777" w:rsidR="009B7570" w:rsidRDefault="009B7570" w:rsidP="009B7570">
            <w:pPr>
              <w:pStyle w:val="TAC"/>
              <w:rPr>
                <w:lang w:eastAsia="zh-CN"/>
              </w:rPr>
            </w:pPr>
            <w:r>
              <w:rPr>
                <w:szCs w:val="18"/>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F9282F7" w14:textId="77777777" w:rsidR="009B7570" w:rsidRDefault="009B7570" w:rsidP="009B7570">
            <w:pPr>
              <w:pStyle w:val="TAC"/>
            </w:pPr>
            <w:r>
              <w:rPr>
                <w:szCs w:val="18"/>
                <w:lang w:eastAsia="zh-CN"/>
              </w:rPr>
              <w:t>See the CA_39C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6F3FC" w14:textId="77777777" w:rsidR="009B7570" w:rsidRDefault="009B7570" w:rsidP="009B7570">
            <w:pPr>
              <w:pStyle w:val="TAC"/>
              <w:rPr>
                <w:lang w:eastAsia="zh-CN"/>
              </w:rPr>
            </w:pPr>
            <w:r>
              <w:rPr>
                <w:lang w:eastAsia="zh-CN"/>
              </w:rPr>
              <w:t>95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AAB24" w14:textId="77777777" w:rsidR="009B7570" w:rsidRDefault="009B7570" w:rsidP="009B7570">
            <w:pPr>
              <w:pStyle w:val="TAC"/>
            </w:pPr>
            <w:r>
              <w:t>0</w:t>
            </w:r>
          </w:p>
        </w:tc>
      </w:tr>
      <w:tr w:rsidR="009B7570" w14:paraId="7B5790A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80825"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26E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AD70B" w14:textId="77777777" w:rsidR="009B7570" w:rsidRDefault="009B7570" w:rsidP="009B7570">
            <w:pPr>
              <w:pStyle w:val="TAC"/>
              <w:rPr>
                <w:lang w:eastAsia="zh-CN"/>
              </w:rPr>
            </w:pPr>
            <w:r>
              <w:rPr>
                <w:szCs w:val="18"/>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EB89A62" w14:textId="77777777" w:rsidR="009B7570" w:rsidRDefault="009B7570" w:rsidP="009B7570">
            <w:pPr>
              <w:pStyle w:val="TAC"/>
            </w:pPr>
            <w:r>
              <w:rPr>
                <w:szCs w:val="18"/>
                <w:lang w:eastAsia="zh-CN"/>
              </w:rPr>
              <w:t>See the CA_40D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079630"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19A18E" w14:textId="77777777" w:rsidR="009B7570" w:rsidRDefault="009B7570" w:rsidP="009B7570">
            <w:pPr>
              <w:spacing w:after="0"/>
              <w:rPr>
                <w:rFonts w:ascii="Arial" w:hAnsi="Arial"/>
                <w:sz w:val="18"/>
              </w:rPr>
            </w:pPr>
          </w:p>
        </w:tc>
      </w:tr>
      <w:tr w:rsidR="009B7570" w14:paraId="272F765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954A510" w14:textId="77777777" w:rsidR="009B7570" w:rsidRDefault="009B7570" w:rsidP="009B7570">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D4DB9" w14:textId="77777777" w:rsidR="009B7570" w:rsidRDefault="009B7570" w:rsidP="009B7570">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B962A" w14:textId="77777777" w:rsidR="009B7570" w:rsidRDefault="009B7570" w:rsidP="009B7570">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8AC88B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05F54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59F76FE"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1A4ABB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55C6339"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575015"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80F52" w14:textId="77777777" w:rsidR="009B7570" w:rsidRDefault="009B7570" w:rsidP="009B7570">
            <w:pPr>
              <w:pStyle w:val="TAC"/>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608087" w14:textId="77777777" w:rsidR="009B7570" w:rsidRDefault="009B7570" w:rsidP="009B7570">
            <w:pPr>
              <w:pStyle w:val="TAC"/>
            </w:pPr>
            <w:r>
              <w:t>0</w:t>
            </w:r>
          </w:p>
        </w:tc>
      </w:tr>
      <w:tr w:rsidR="009B7570" w14:paraId="5470336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AA88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88ED"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1E149" w14:textId="77777777" w:rsidR="009B7570" w:rsidRDefault="009B7570" w:rsidP="009B7570">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FFC8AA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0206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0C7F372"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1D3490F"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1A6ACF9"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46B535"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2898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838AC9" w14:textId="77777777" w:rsidR="009B7570" w:rsidRDefault="009B7570" w:rsidP="009B7570">
            <w:pPr>
              <w:spacing w:after="0"/>
              <w:rPr>
                <w:rFonts w:ascii="Arial" w:hAnsi="Arial"/>
                <w:sz w:val="18"/>
              </w:rPr>
            </w:pPr>
          </w:p>
        </w:tc>
      </w:tr>
      <w:tr w:rsidR="009B7570" w14:paraId="4FABCFE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F72112C" w14:textId="77777777" w:rsidR="009B7570" w:rsidRDefault="009B7570" w:rsidP="009B7570">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9BBC0" w14:textId="77777777" w:rsidR="009B7570" w:rsidRDefault="009B7570" w:rsidP="009B7570">
            <w:pPr>
              <w:pStyle w:val="TAC"/>
              <w:rPr>
                <w:lang w:eastAsia="ja-JP"/>
              </w:rPr>
            </w:pPr>
            <w:r>
              <w:rPr>
                <w:lang w:eastAsia="ja-JP"/>
              </w:rPr>
              <w:t>CA_41C</w:t>
            </w:r>
          </w:p>
          <w:p w14:paraId="3E74647B" w14:textId="77777777" w:rsidR="009B7570" w:rsidRDefault="009B7570" w:rsidP="009B7570">
            <w:pPr>
              <w:pStyle w:val="TAC"/>
              <w:rPr>
                <w:lang w:eastAsia="zh-CN"/>
              </w:rPr>
            </w:pPr>
            <w:r>
              <w:rPr>
                <w:lang w:eastAsia="ja-JP"/>
              </w:rPr>
              <w:t>CA_39A-41A</w:t>
            </w:r>
          </w:p>
          <w:p w14:paraId="123F9136" w14:textId="77777777" w:rsidR="009B7570" w:rsidRDefault="009B7570" w:rsidP="009B7570">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285E2" w14:textId="77777777" w:rsidR="009B7570" w:rsidRDefault="009B7570" w:rsidP="009B7570">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AC6EA9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22AB9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91DF975"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DF7AE0F"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1DD43E7"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82AF36" w14:textId="77777777" w:rsidR="009B7570" w:rsidRDefault="009B7570" w:rsidP="009B7570">
            <w:pPr>
              <w:pStyle w:val="TAC"/>
              <w:rPr>
                <w:lang w:eastAsia="zh-CN"/>
              </w:rPr>
            </w:pPr>
            <w:r>
              <w:rPr>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889098"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FF94C" w14:textId="77777777" w:rsidR="009B7570" w:rsidRDefault="009B7570" w:rsidP="009B7570">
            <w:pPr>
              <w:pStyle w:val="TAC"/>
            </w:pPr>
            <w:r>
              <w:t>0</w:t>
            </w:r>
          </w:p>
        </w:tc>
      </w:tr>
      <w:tr w:rsidR="009B7570" w14:paraId="645B766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364A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1F32"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1AF89"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D17E39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353B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12EE22E"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EA7C49F"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52ECD4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86A5AA" w14:textId="77777777" w:rsidR="009B7570" w:rsidRDefault="009B7570" w:rsidP="009B7570">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8E486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7D0CA8" w14:textId="77777777" w:rsidR="009B7570" w:rsidRDefault="009B7570" w:rsidP="009B7570">
            <w:pPr>
              <w:spacing w:after="0"/>
              <w:rPr>
                <w:rFonts w:ascii="Arial" w:hAnsi="Arial"/>
                <w:sz w:val="18"/>
              </w:rPr>
            </w:pPr>
          </w:p>
        </w:tc>
      </w:tr>
      <w:tr w:rsidR="009B7570" w14:paraId="7DB8D84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B14E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C66E"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F26E0"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913531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66780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717C856"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66D67A0"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E2D63E7"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5E7BA6" w14:textId="77777777" w:rsidR="009B7570" w:rsidRDefault="009B7570" w:rsidP="009B7570">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A43E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CBE263" w14:textId="77777777" w:rsidR="009B7570" w:rsidRDefault="009B7570" w:rsidP="009B7570">
            <w:pPr>
              <w:spacing w:after="0"/>
              <w:rPr>
                <w:rFonts w:ascii="Arial" w:hAnsi="Arial"/>
                <w:sz w:val="18"/>
              </w:rPr>
            </w:pPr>
          </w:p>
        </w:tc>
      </w:tr>
      <w:tr w:rsidR="009B7570" w14:paraId="5B97679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74D7C8C" w14:textId="77777777" w:rsidR="009B7570" w:rsidRDefault="009B7570" w:rsidP="009B7570">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FEA97" w14:textId="77777777" w:rsidR="009B7570" w:rsidRDefault="009B7570" w:rsidP="009B7570">
            <w:pPr>
              <w:pStyle w:val="TAC"/>
              <w:rPr>
                <w:lang w:eastAsia="ja-JP"/>
              </w:rPr>
            </w:pPr>
            <w:r>
              <w:rPr>
                <w:lang w:eastAsia="ja-JP"/>
              </w:rPr>
              <w:t>CA_41C</w:t>
            </w:r>
          </w:p>
          <w:p w14:paraId="21C773A1" w14:textId="77777777" w:rsidR="009B7570" w:rsidRDefault="009B7570" w:rsidP="009B7570">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BB9FB" w14:textId="77777777" w:rsidR="009B7570" w:rsidRDefault="009B7570" w:rsidP="009B7570">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60AD1D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21D28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496EE5E"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D437E1D"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14A0305"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627A30" w14:textId="77777777" w:rsidR="009B7570" w:rsidRDefault="009B7570" w:rsidP="009B7570">
            <w:pPr>
              <w:pStyle w:val="TAC"/>
              <w:rPr>
                <w:lang w:eastAsia="zh-CN"/>
              </w:rPr>
            </w:pPr>
            <w:r>
              <w:rPr>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62CB9" w14:textId="77777777" w:rsidR="009B7570" w:rsidRDefault="009B7570" w:rsidP="009B7570">
            <w:pPr>
              <w:pStyle w:val="TAC"/>
            </w:pPr>
            <w:r>
              <w:rPr>
                <w:lang w:eastAsia="zh-CN"/>
              </w:rPr>
              <w:t>8</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E9DC5" w14:textId="77777777" w:rsidR="009B7570" w:rsidRDefault="009B7570" w:rsidP="009B7570">
            <w:pPr>
              <w:pStyle w:val="TAC"/>
            </w:pPr>
            <w:r>
              <w:t>0</w:t>
            </w:r>
          </w:p>
        </w:tc>
      </w:tr>
      <w:tr w:rsidR="009B7570" w14:paraId="5FB4604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D90E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C1BC"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41367"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A09228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7F1D5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69478B3"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8E767C9"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0854E22"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132619" w14:textId="77777777" w:rsidR="009B7570" w:rsidRDefault="009B7570" w:rsidP="009B7570">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A96C5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AD3419" w14:textId="77777777" w:rsidR="009B7570" w:rsidRDefault="009B7570" w:rsidP="009B7570">
            <w:pPr>
              <w:spacing w:after="0"/>
              <w:rPr>
                <w:rFonts w:ascii="Arial" w:hAnsi="Arial"/>
                <w:sz w:val="18"/>
              </w:rPr>
            </w:pPr>
          </w:p>
        </w:tc>
      </w:tr>
      <w:tr w:rsidR="009B7570" w14:paraId="702F979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F2CD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DBEF"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05EC1"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06FE09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6D4F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4251412"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D7FD88C"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CA33CD1"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60DC1E" w14:textId="77777777" w:rsidR="009B7570" w:rsidRDefault="009B7570" w:rsidP="009B7570">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E93B9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0281C" w14:textId="77777777" w:rsidR="009B7570" w:rsidRDefault="009B7570" w:rsidP="009B7570">
            <w:pPr>
              <w:spacing w:after="0"/>
              <w:rPr>
                <w:rFonts w:ascii="Arial" w:hAnsi="Arial"/>
                <w:sz w:val="18"/>
              </w:rPr>
            </w:pPr>
          </w:p>
        </w:tc>
      </w:tr>
      <w:tr w:rsidR="009B7570" w14:paraId="2B75B36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8028D"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D522"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B4134"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0516F8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FC5B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6C1B2A3"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FEEDBED"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977DC3A"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4881B4" w14:textId="77777777" w:rsidR="009B7570" w:rsidRDefault="009B7570" w:rsidP="009B7570">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487B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67F13" w14:textId="77777777" w:rsidR="009B7570" w:rsidRDefault="009B7570" w:rsidP="009B7570">
            <w:pPr>
              <w:spacing w:after="0"/>
              <w:rPr>
                <w:rFonts w:ascii="Arial" w:hAnsi="Arial"/>
                <w:sz w:val="18"/>
              </w:rPr>
            </w:pPr>
          </w:p>
        </w:tc>
      </w:tr>
      <w:tr w:rsidR="009B7570" w14:paraId="089F881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7126ED" w14:textId="77777777" w:rsidR="009B7570" w:rsidRDefault="009B7570" w:rsidP="009B7570">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F3321" w14:textId="77777777" w:rsidR="009B7570" w:rsidRDefault="009B7570" w:rsidP="009B7570">
            <w:pPr>
              <w:pStyle w:val="TAC"/>
              <w:rPr>
                <w:lang w:eastAsia="ja-JP"/>
              </w:rPr>
            </w:pPr>
            <w:r>
              <w:rPr>
                <w:lang w:eastAsia="ja-JP"/>
              </w:rPr>
              <w:t>CA_39C</w:t>
            </w:r>
          </w:p>
          <w:p w14:paraId="6B895B71" w14:textId="77777777" w:rsidR="009B7570" w:rsidRDefault="009B7570" w:rsidP="009B7570">
            <w:pPr>
              <w:pStyle w:val="TAC"/>
              <w:rPr>
                <w:lang w:eastAsia="zh-CN"/>
              </w:rPr>
            </w:pPr>
            <w:r>
              <w:rPr>
                <w:lang w:eastAsia="ja-JP"/>
              </w:rPr>
              <w:t>CA_39A-41A</w:t>
            </w:r>
          </w:p>
          <w:p w14:paraId="0F85F1D1" w14:textId="77777777" w:rsidR="009B7570" w:rsidRDefault="009B7570" w:rsidP="009B7570">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AAAD5" w14:textId="77777777" w:rsidR="009B7570" w:rsidRDefault="009B7570" w:rsidP="009B7570">
            <w:pPr>
              <w:pStyle w:val="TAC"/>
              <w:rPr>
                <w:lang w:eastAsia="zh-CN"/>
              </w:rPr>
            </w:pPr>
            <w:r>
              <w:rPr>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89860ED" w14:textId="77777777" w:rsidR="009B7570" w:rsidRDefault="009B7570" w:rsidP="009B7570">
            <w:pPr>
              <w:pStyle w:val="TAC"/>
              <w:rPr>
                <w:lang w:eastAsia="zh-CN"/>
              </w:rPr>
            </w:pPr>
            <w:r>
              <w:t xml:space="preserve">See CA_39C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B631A" w14:textId="77777777" w:rsidR="009B7570" w:rsidRDefault="009B7570" w:rsidP="009B7570">
            <w:pPr>
              <w:pStyle w:val="TAC"/>
            </w:pPr>
            <w:r>
              <w:rPr>
                <w:lang w:eastAsia="zh-CN"/>
              </w:rP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5B1B6" w14:textId="77777777" w:rsidR="009B7570" w:rsidRDefault="009B7570" w:rsidP="009B7570">
            <w:pPr>
              <w:pStyle w:val="TAC"/>
            </w:pPr>
            <w:r>
              <w:rPr>
                <w:lang w:eastAsia="zh-CN"/>
              </w:rPr>
              <w:t>0</w:t>
            </w:r>
          </w:p>
        </w:tc>
      </w:tr>
      <w:tr w:rsidR="009B7570" w14:paraId="104CB54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455E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9687"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897AD"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32FB17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B9337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6F876BC"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4EFD29A"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F6F42A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5CB8F0" w14:textId="77777777" w:rsidR="009B7570" w:rsidRDefault="009B7570" w:rsidP="009B7570">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FB8D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D2C7ED" w14:textId="77777777" w:rsidR="009B7570" w:rsidRDefault="009B7570" w:rsidP="009B7570">
            <w:pPr>
              <w:spacing w:after="0"/>
              <w:rPr>
                <w:rFonts w:ascii="Arial" w:hAnsi="Arial"/>
                <w:sz w:val="18"/>
              </w:rPr>
            </w:pPr>
          </w:p>
        </w:tc>
      </w:tr>
      <w:tr w:rsidR="009B7570" w14:paraId="2AD61C4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9D41B85" w14:textId="77777777" w:rsidR="009B7570" w:rsidRDefault="009B7570" w:rsidP="009B7570">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0A146" w14:textId="77777777" w:rsidR="009B7570" w:rsidRDefault="009B7570" w:rsidP="009B7570">
            <w:pPr>
              <w:pStyle w:val="TAC"/>
              <w:rPr>
                <w:lang w:eastAsia="zh-CN"/>
              </w:rPr>
            </w:pPr>
            <w:r>
              <w:rPr>
                <w:lang w:eastAsia="zh-CN"/>
              </w:rPr>
              <w:t>CA_39C</w:t>
            </w:r>
          </w:p>
          <w:p w14:paraId="29A7B9BF" w14:textId="77777777" w:rsidR="009B7570" w:rsidRDefault="009B7570" w:rsidP="009B7570">
            <w:pPr>
              <w:pStyle w:val="TAC"/>
              <w:rPr>
                <w:lang w:eastAsia="ja-JP"/>
              </w:rPr>
            </w:pPr>
            <w:r>
              <w:rPr>
                <w:lang w:eastAsia="ja-JP"/>
              </w:rPr>
              <w:t>CA_41C</w:t>
            </w:r>
          </w:p>
          <w:p w14:paraId="228D9A86" w14:textId="77777777" w:rsidR="009B7570" w:rsidRDefault="009B7570" w:rsidP="009B7570">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DBAC2" w14:textId="77777777" w:rsidR="009B7570" w:rsidRDefault="009B7570" w:rsidP="009B7570">
            <w:pPr>
              <w:pStyle w:val="TAC"/>
              <w:rPr>
                <w:lang w:eastAsia="zh-CN"/>
              </w:rPr>
            </w:pPr>
            <w:r>
              <w:rPr>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5A2612B" w14:textId="77777777" w:rsidR="009B7570" w:rsidRDefault="009B7570" w:rsidP="009B7570">
            <w:pPr>
              <w:pStyle w:val="TAC"/>
              <w:rPr>
                <w:lang w:eastAsia="zh-CN"/>
              </w:rPr>
            </w:pPr>
            <w:r>
              <w:t xml:space="preserve">See CA_39C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68D68" w14:textId="77777777" w:rsidR="009B7570" w:rsidRDefault="009B7570" w:rsidP="009B7570">
            <w:pPr>
              <w:pStyle w:val="TAC"/>
              <w:rPr>
                <w:lang w:eastAsia="zh-CN"/>
              </w:rPr>
            </w:pPr>
            <w:r>
              <w:rPr>
                <w:lang w:eastAsia="zh-CN"/>
              </w:rP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BA001" w14:textId="77777777" w:rsidR="009B7570" w:rsidRDefault="009B7570" w:rsidP="009B7570">
            <w:pPr>
              <w:pStyle w:val="TAC"/>
            </w:pPr>
            <w:r>
              <w:t>0</w:t>
            </w:r>
          </w:p>
        </w:tc>
      </w:tr>
      <w:tr w:rsidR="009B7570" w14:paraId="6700001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C34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B763"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03226"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7F0A5D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16C7E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2FFB580"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6E2950A"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D7C7A8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763C82" w14:textId="77777777" w:rsidR="009B7570" w:rsidRDefault="009B7570" w:rsidP="009B7570">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FBED11"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C27499" w14:textId="77777777" w:rsidR="009B7570" w:rsidRDefault="009B7570" w:rsidP="009B7570">
            <w:pPr>
              <w:spacing w:after="0"/>
              <w:rPr>
                <w:rFonts w:ascii="Arial" w:hAnsi="Arial"/>
                <w:sz w:val="18"/>
              </w:rPr>
            </w:pPr>
          </w:p>
        </w:tc>
      </w:tr>
      <w:tr w:rsidR="009B7570" w14:paraId="1479BAD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BC3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4A7E"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3ACAC"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7E427B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D45A3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B96D04B"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3C1A9EF"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7A103C0"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719B2FE" w14:textId="77777777" w:rsidR="009B7570" w:rsidRDefault="009B7570" w:rsidP="009B7570">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F496BD"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4789AE" w14:textId="77777777" w:rsidR="009B7570" w:rsidRDefault="009B7570" w:rsidP="009B7570">
            <w:pPr>
              <w:spacing w:after="0"/>
              <w:rPr>
                <w:rFonts w:ascii="Arial" w:hAnsi="Arial"/>
                <w:sz w:val="18"/>
              </w:rPr>
            </w:pPr>
          </w:p>
        </w:tc>
      </w:tr>
      <w:tr w:rsidR="009B7570" w14:paraId="7F87D379"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0BF44" w14:textId="77777777" w:rsidR="009B7570" w:rsidRDefault="009B7570" w:rsidP="009B7570">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B6574A" w14:textId="77777777" w:rsidR="009B7570" w:rsidRDefault="009B7570" w:rsidP="009B757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F8594" w14:textId="77777777" w:rsidR="009B7570" w:rsidRDefault="009B7570" w:rsidP="009B7570">
            <w:pPr>
              <w:pStyle w:val="TAC"/>
              <w:rPr>
                <w:lang w:eastAsia="zh-CN"/>
              </w:rPr>
            </w:pPr>
            <w:r>
              <w:rPr>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5F4547C" w14:textId="77777777" w:rsidR="009B7570" w:rsidRDefault="009B7570" w:rsidP="009B7570">
            <w:pPr>
              <w:pStyle w:val="TAC"/>
              <w:rPr>
                <w:lang w:eastAsia="zh-CN"/>
              </w:rPr>
            </w:pPr>
            <w:r>
              <w:t xml:space="preserve">See CA_39C Bandwidth Combination Set </w:t>
            </w:r>
            <w:r>
              <w:rPr>
                <w:lang w:eastAsia="ja-JP"/>
              </w:rPr>
              <w:t xml:space="preserve">0 </w:t>
            </w:r>
            <w:r>
              <w:t>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959EB19" w14:textId="77777777" w:rsidR="009B7570" w:rsidRDefault="009B7570" w:rsidP="009B7570">
            <w:pPr>
              <w:pStyle w:val="TAC"/>
              <w:rPr>
                <w:szCs w:val="18"/>
                <w:lang w:eastAsia="zh-CN"/>
              </w:rPr>
            </w:pPr>
            <w:r>
              <w:rPr>
                <w:szCs w:val="18"/>
                <w:lang w:eastAsia="zh-CN"/>
              </w:rPr>
              <w:t>95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99CCD97" w14:textId="77777777" w:rsidR="009B7570" w:rsidRDefault="009B7570" w:rsidP="009B7570">
            <w:pPr>
              <w:pStyle w:val="TAC"/>
              <w:rPr>
                <w:szCs w:val="18"/>
              </w:rPr>
            </w:pPr>
            <w:r>
              <w:rPr>
                <w:szCs w:val="18"/>
              </w:rPr>
              <w:t>0</w:t>
            </w:r>
          </w:p>
        </w:tc>
      </w:tr>
      <w:tr w:rsidR="009B7570" w14:paraId="0AF6A42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8BCF3" w14:textId="77777777" w:rsidR="009B7570" w:rsidRDefault="009B7570" w:rsidP="009B7570">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70A5" w14:textId="77777777" w:rsidR="009B7570" w:rsidRDefault="009B7570" w:rsidP="009B7570">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F56E3" w14:textId="77777777" w:rsidR="009B7570" w:rsidRDefault="009B7570" w:rsidP="009B7570">
            <w:pPr>
              <w:pStyle w:val="TAC"/>
              <w:rPr>
                <w:lang w:eastAsia="zh-CN"/>
              </w:rPr>
            </w:pPr>
            <w:r>
              <w:rPr>
                <w:lang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E752059" w14:textId="77777777" w:rsidR="009B7570" w:rsidRDefault="009B7570" w:rsidP="009B7570">
            <w:pPr>
              <w:pStyle w:val="TAC"/>
              <w:rPr>
                <w:lang w:eastAsia="zh-CN"/>
              </w:rPr>
            </w:pPr>
            <w:r>
              <w:t xml:space="preserve">See CA_41D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6E705" w14:textId="77777777" w:rsidR="009B7570" w:rsidRDefault="009B7570" w:rsidP="009B7570">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B9B236" w14:textId="77777777" w:rsidR="009B7570" w:rsidRDefault="009B7570" w:rsidP="009B7570">
            <w:pPr>
              <w:spacing w:after="0"/>
              <w:rPr>
                <w:rFonts w:ascii="Arial" w:hAnsi="Arial"/>
                <w:sz w:val="18"/>
                <w:szCs w:val="18"/>
              </w:rPr>
            </w:pPr>
          </w:p>
        </w:tc>
      </w:tr>
      <w:tr w:rsidR="009B7570" w14:paraId="2527655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041A2D" w14:textId="77777777" w:rsidR="009B7570" w:rsidRDefault="009B7570" w:rsidP="009B7570">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CF80E"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50468" w14:textId="77777777" w:rsidR="009B7570" w:rsidRDefault="009B7570" w:rsidP="009B7570">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E36E305"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B01D78"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6758BD" w14:textId="77777777" w:rsidR="009B7570" w:rsidRDefault="009B7570" w:rsidP="009B7570">
            <w:pPr>
              <w:pStyle w:val="TAC"/>
              <w:rPr>
                <w:lang w:eastAsia="ja-JP"/>
              </w:rPr>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4C423D3" w14:textId="77777777" w:rsidR="009B7570" w:rsidRDefault="009B7570" w:rsidP="009B7570">
            <w:pPr>
              <w:pStyle w:val="TAC"/>
              <w:rPr>
                <w:lang w:eastAsia="ja-JP"/>
              </w:rPr>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39F3557" w14:textId="77777777" w:rsidR="009B7570" w:rsidRDefault="009B7570" w:rsidP="009B7570">
            <w:pPr>
              <w:pStyle w:val="TAC"/>
              <w:rPr>
                <w:lang w:eastAsia="ja-JP"/>
              </w:rPr>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CDFC5C" w14:textId="77777777" w:rsidR="009B7570" w:rsidRDefault="009B7570" w:rsidP="009B7570">
            <w:pPr>
              <w:pStyle w:val="TAC"/>
              <w:rPr>
                <w:lang w:eastAsia="ja-JP"/>
              </w:rPr>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72047" w14:textId="77777777" w:rsidR="009B7570" w:rsidRDefault="009B7570" w:rsidP="009B7570">
            <w:pPr>
              <w:pStyle w:val="TAC"/>
              <w:rPr>
                <w:lang w:eastAsia="zh-CN"/>
              </w:rPr>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7E08E0" w14:textId="77777777" w:rsidR="009B7570" w:rsidRDefault="009B7570" w:rsidP="009B7570">
            <w:pPr>
              <w:pStyle w:val="TAC"/>
              <w:rPr>
                <w:lang w:eastAsia="zh-CN"/>
              </w:rPr>
            </w:pPr>
            <w:r>
              <w:rPr>
                <w:lang w:eastAsia="zh-CN"/>
              </w:rPr>
              <w:t>0</w:t>
            </w:r>
          </w:p>
        </w:tc>
      </w:tr>
      <w:tr w:rsidR="009B7570" w14:paraId="37DD88B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7D75A"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979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DA4D2" w14:textId="77777777" w:rsidR="009B7570" w:rsidRDefault="009B7570" w:rsidP="009B7570">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658D6D8"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36EC0C"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0A3817" w14:textId="77777777" w:rsidR="009B7570" w:rsidRDefault="009B7570" w:rsidP="009B7570">
            <w:pPr>
              <w:pStyle w:val="TAC"/>
              <w:rPr>
                <w:lang w:eastAsia="ja-JP"/>
              </w:rPr>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21698E1" w14:textId="77777777" w:rsidR="009B7570" w:rsidRDefault="009B7570" w:rsidP="009B7570">
            <w:pPr>
              <w:pStyle w:val="TAC"/>
              <w:rPr>
                <w:lang w:eastAsia="ja-JP"/>
              </w:rPr>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7F3D75D" w14:textId="77777777" w:rsidR="009B7570" w:rsidRDefault="009B7570" w:rsidP="009B7570">
            <w:pPr>
              <w:pStyle w:val="TAC"/>
              <w:rPr>
                <w:lang w:eastAsia="ja-JP"/>
              </w:rPr>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99ECB8" w14:textId="77777777" w:rsidR="009B7570" w:rsidRDefault="009B7570" w:rsidP="009B7570">
            <w:pPr>
              <w:pStyle w:val="TAC"/>
              <w:rPr>
                <w:lang w:eastAsia="ja-JP"/>
              </w:rPr>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B11D4"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87DAB1" w14:textId="77777777" w:rsidR="009B7570" w:rsidRDefault="009B7570" w:rsidP="009B7570">
            <w:pPr>
              <w:spacing w:after="0"/>
              <w:rPr>
                <w:rFonts w:ascii="Arial" w:hAnsi="Arial"/>
                <w:sz w:val="18"/>
                <w:lang w:eastAsia="zh-CN"/>
              </w:rPr>
            </w:pPr>
          </w:p>
        </w:tc>
      </w:tr>
      <w:tr w:rsidR="009B7570" w14:paraId="724E7E4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8D2110B" w14:textId="77777777" w:rsidR="009B7570" w:rsidRDefault="009B7570" w:rsidP="009B7570">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4C0EB"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9BCC2" w14:textId="77777777" w:rsidR="009B7570" w:rsidRDefault="009B7570" w:rsidP="009B7570">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55B1998"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F1C220"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B0FA4D" w14:textId="77777777" w:rsidR="009B7570" w:rsidRDefault="009B7570" w:rsidP="009B7570">
            <w:pPr>
              <w:pStyle w:val="TAC"/>
              <w:rPr>
                <w:szCs w:val="18"/>
                <w:lang w:eastAsia="zh-CN"/>
              </w:rPr>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37F2A0D" w14:textId="77777777" w:rsidR="009B7570" w:rsidRDefault="009B7570" w:rsidP="009B7570">
            <w:pPr>
              <w:pStyle w:val="TAC"/>
              <w:rPr>
                <w:szCs w:val="18"/>
                <w:lang w:eastAsia="zh-CN"/>
              </w:rPr>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07CF28A" w14:textId="77777777" w:rsidR="009B7570" w:rsidRDefault="009B7570" w:rsidP="009B7570">
            <w:pPr>
              <w:pStyle w:val="TAC"/>
              <w:rPr>
                <w:szCs w:val="18"/>
                <w:lang w:eastAsia="zh-CN"/>
              </w:rPr>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716C5A" w14:textId="77777777" w:rsidR="009B7570" w:rsidRDefault="009B7570" w:rsidP="009B7570">
            <w:pPr>
              <w:pStyle w:val="TAC"/>
              <w:rPr>
                <w:szCs w:val="18"/>
                <w:lang w:eastAsia="zh-CN"/>
              </w:rPr>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5698D4" w14:textId="77777777" w:rsidR="009B7570" w:rsidRDefault="009B7570" w:rsidP="009B7570">
            <w:pPr>
              <w:pStyle w:val="TAC"/>
              <w:rPr>
                <w:lang w:eastAsia="zh-CN"/>
              </w:rPr>
            </w:pPr>
            <w:r>
              <w:rPr>
                <w:szCs w:val="18"/>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31D893" w14:textId="77777777" w:rsidR="009B7570" w:rsidRDefault="009B7570" w:rsidP="009B7570">
            <w:pPr>
              <w:pStyle w:val="TAC"/>
              <w:rPr>
                <w:lang w:eastAsia="zh-CN"/>
              </w:rPr>
            </w:pPr>
            <w:r>
              <w:rPr>
                <w:szCs w:val="18"/>
                <w:lang w:eastAsia="zh-CN"/>
              </w:rPr>
              <w:t>0</w:t>
            </w:r>
          </w:p>
        </w:tc>
      </w:tr>
      <w:tr w:rsidR="009B7570" w14:paraId="10A2549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E7162"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09A7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377BE" w14:textId="77777777" w:rsidR="009B7570" w:rsidRDefault="009B7570" w:rsidP="009B7570">
            <w:pPr>
              <w:pStyle w:val="TAC"/>
              <w:rPr>
                <w:szCs w:val="18"/>
                <w:lang w:eastAsia="zh-CN"/>
              </w:rPr>
            </w:pPr>
            <w:r>
              <w:rPr>
                <w:szCs w:val="18"/>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AE56EB1" w14:textId="77777777" w:rsidR="009B7570" w:rsidRDefault="009B7570" w:rsidP="009B7570">
            <w:pPr>
              <w:pStyle w:val="TAC"/>
              <w:rPr>
                <w:szCs w:val="18"/>
                <w:lang w:eastAsia="zh-CN"/>
              </w:rPr>
            </w:pPr>
            <w:r>
              <w:rPr>
                <w:szCs w:val="18"/>
                <w:lang w:eastAsia="zh-CN"/>
              </w:rPr>
              <w:t>See CA_42C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D45EC1"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405E1" w14:textId="77777777" w:rsidR="009B7570" w:rsidRDefault="009B7570" w:rsidP="009B7570">
            <w:pPr>
              <w:spacing w:after="0"/>
              <w:rPr>
                <w:rFonts w:ascii="Arial" w:hAnsi="Arial"/>
                <w:sz w:val="18"/>
                <w:lang w:eastAsia="zh-CN"/>
              </w:rPr>
            </w:pPr>
          </w:p>
        </w:tc>
      </w:tr>
      <w:tr w:rsidR="009B7570" w14:paraId="121BD8E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E93119F" w14:textId="77777777" w:rsidR="009B7570" w:rsidRDefault="009B7570" w:rsidP="009B7570">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7DD86"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A3293" w14:textId="77777777" w:rsidR="009B7570" w:rsidRDefault="009B7570" w:rsidP="009B7570">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F93038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FB088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828BD0"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D3A9EEC"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CEFC762"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C0D9FD" w14:textId="77777777" w:rsidR="009B7570" w:rsidRDefault="009B7570" w:rsidP="009B7570">
            <w:pPr>
              <w:pStyle w:val="TAC"/>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777B26"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BC6281" w14:textId="77777777" w:rsidR="009B7570" w:rsidRDefault="009B7570" w:rsidP="009B7570">
            <w:pPr>
              <w:pStyle w:val="TAC"/>
            </w:pPr>
            <w:r>
              <w:t>0</w:t>
            </w:r>
          </w:p>
        </w:tc>
      </w:tr>
      <w:tr w:rsidR="009B7570" w14:paraId="6775EEB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C573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A3E74"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ADCCD"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2459D90" w14:textId="77777777" w:rsidR="009B7570" w:rsidRDefault="009B7570" w:rsidP="009B7570">
            <w:pPr>
              <w:pStyle w:val="TAC"/>
            </w:pPr>
            <w:r>
              <w:rPr>
                <w:szCs w:val="18"/>
                <w:lang w:eastAsia="zh-CN"/>
              </w:rPr>
              <w:t>See CA_42D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BA3EC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084618" w14:textId="77777777" w:rsidR="009B7570" w:rsidRDefault="009B7570" w:rsidP="009B7570">
            <w:pPr>
              <w:spacing w:after="0"/>
              <w:rPr>
                <w:rFonts w:ascii="Arial" w:hAnsi="Arial"/>
                <w:sz w:val="18"/>
              </w:rPr>
            </w:pPr>
          </w:p>
        </w:tc>
      </w:tr>
      <w:tr w:rsidR="009B7570" w14:paraId="5CDEB2A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253E72E" w14:textId="77777777" w:rsidR="009B7570" w:rsidRDefault="009B7570" w:rsidP="009B7570">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89D7C"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E8CB8" w14:textId="77777777" w:rsidR="009B7570" w:rsidRDefault="009B7570" w:rsidP="009B7570">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B092D30"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1742B6"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670368" w14:textId="77777777" w:rsidR="009B7570" w:rsidRDefault="009B7570" w:rsidP="009B7570">
            <w:pPr>
              <w:pStyle w:val="TAC"/>
              <w:rPr>
                <w:lang w:eastAsia="ja-JP"/>
              </w:rPr>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FFA649A" w14:textId="77777777" w:rsidR="009B7570" w:rsidRDefault="009B7570" w:rsidP="009B7570">
            <w:pPr>
              <w:pStyle w:val="TAC"/>
              <w:rPr>
                <w:lang w:eastAsia="ja-JP"/>
              </w:rPr>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3F24E26" w14:textId="77777777" w:rsidR="009B7570" w:rsidRDefault="009B7570" w:rsidP="009B7570">
            <w:pPr>
              <w:pStyle w:val="TAC"/>
              <w:rPr>
                <w:lang w:eastAsia="ja-JP"/>
              </w:rPr>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ACD85B" w14:textId="77777777" w:rsidR="009B7570" w:rsidRDefault="009B7570" w:rsidP="009B7570">
            <w:pPr>
              <w:pStyle w:val="TAC"/>
              <w:rPr>
                <w:lang w:eastAsia="ja-JP"/>
              </w:rPr>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F4D8A7"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83DFD" w14:textId="77777777" w:rsidR="009B7570" w:rsidRDefault="009B7570" w:rsidP="009B7570">
            <w:pPr>
              <w:pStyle w:val="TAC"/>
              <w:rPr>
                <w:lang w:eastAsia="zh-CN"/>
              </w:rPr>
            </w:pPr>
            <w:r>
              <w:rPr>
                <w:lang w:eastAsia="zh-CN"/>
              </w:rPr>
              <w:t>0</w:t>
            </w:r>
          </w:p>
        </w:tc>
      </w:tr>
      <w:tr w:rsidR="009B7570" w14:paraId="67BD001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997A6"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B55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98680" w14:textId="77777777" w:rsidR="009B7570" w:rsidRDefault="009B7570" w:rsidP="009B7570">
            <w:pPr>
              <w:pStyle w:val="TAC"/>
              <w:rPr>
                <w:lang w:val="en-US" w:eastAsia="zh-CN"/>
              </w:rPr>
            </w:pPr>
            <w:r>
              <w:rPr>
                <w:szCs w:val="18"/>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919D4E9" w14:textId="77777777" w:rsidR="009B7570" w:rsidRDefault="009B7570" w:rsidP="009B7570">
            <w:pPr>
              <w:pStyle w:val="TAC"/>
              <w:rPr>
                <w:lang w:eastAsia="ja-JP"/>
              </w:rPr>
            </w:pPr>
            <w:r>
              <w:rPr>
                <w:szCs w:val="18"/>
                <w:lang w:eastAsia="zh-CN"/>
              </w:rPr>
              <w:t>See the CA_42E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9C495"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C79572" w14:textId="77777777" w:rsidR="009B7570" w:rsidRDefault="009B7570" w:rsidP="009B7570">
            <w:pPr>
              <w:spacing w:after="0"/>
              <w:rPr>
                <w:rFonts w:ascii="Arial" w:hAnsi="Arial"/>
                <w:sz w:val="18"/>
                <w:lang w:eastAsia="zh-CN"/>
              </w:rPr>
            </w:pPr>
          </w:p>
        </w:tc>
      </w:tr>
      <w:tr w:rsidR="009B7570" w14:paraId="68BCAA5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8B87B38" w14:textId="77777777" w:rsidR="009B7570" w:rsidRDefault="009B7570" w:rsidP="009B7570">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BF487"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0A913" w14:textId="77777777" w:rsidR="009B7570" w:rsidRDefault="009B7570" w:rsidP="009B7570">
            <w:pPr>
              <w:pStyle w:val="TAC"/>
              <w:rPr>
                <w:lang w:val="en-US" w:eastAsia="zh-CN"/>
              </w:rPr>
            </w:pPr>
            <w:r>
              <w:rPr>
                <w:szCs w:val="18"/>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C230311" w14:textId="77777777" w:rsidR="009B7570" w:rsidRDefault="009B7570" w:rsidP="009B7570">
            <w:pPr>
              <w:pStyle w:val="TAC"/>
              <w:rPr>
                <w:lang w:eastAsia="ja-JP"/>
              </w:rPr>
            </w:pPr>
            <w:r>
              <w:rPr>
                <w:szCs w:val="18"/>
                <w:lang w:eastAsia="zh-CN"/>
              </w:rPr>
              <w:t>See CA_39C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394964" w14:textId="77777777" w:rsidR="009B7570" w:rsidRDefault="009B7570" w:rsidP="009B7570">
            <w:pPr>
              <w:pStyle w:val="TAC"/>
              <w:rPr>
                <w:lang w:eastAsia="zh-CN"/>
              </w:rPr>
            </w:pPr>
            <w:r>
              <w:rPr>
                <w:szCs w:val="18"/>
                <w:lang w:eastAsia="zh-CN"/>
              </w:rP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C14D3B" w14:textId="77777777" w:rsidR="009B7570" w:rsidRDefault="009B7570" w:rsidP="009B7570">
            <w:pPr>
              <w:pStyle w:val="TAC"/>
              <w:rPr>
                <w:lang w:eastAsia="zh-CN"/>
              </w:rPr>
            </w:pPr>
            <w:r>
              <w:rPr>
                <w:szCs w:val="18"/>
                <w:lang w:eastAsia="zh-CN"/>
              </w:rPr>
              <w:t>0</w:t>
            </w:r>
          </w:p>
        </w:tc>
      </w:tr>
      <w:tr w:rsidR="009B7570" w14:paraId="246E42A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FF0F9"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55BA"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18F2B" w14:textId="77777777" w:rsidR="009B7570" w:rsidRDefault="009B7570" w:rsidP="009B7570">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D3E5338"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0B42B8"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0B493C" w14:textId="77777777" w:rsidR="009B7570" w:rsidRDefault="009B7570" w:rsidP="009B7570">
            <w:pPr>
              <w:pStyle w:val="TAC"/>
              <w:rPr>
                <w:lang w:eastAsia="ja-JP"/>
              </w:rPr>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E056C12" w14:textId="77777777" w:rsidR="009B7570" w:rsidRDefault="009B7570" w:rsidP="009B7570">
            <w:pPr>
              <w:pStyle w:val="TAC"/>
              <w:rPr>
                <w:lang w:eastAsia="ja-JP"/>
              </w:rPr>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10FD03F" w14:textId="77777777" w:rsidR="009B7570" w:rsidRDefault="009B7570" w:rsidP="009B7570">
            <w:pPr>
              <w:pStyle w:val="TAC"/>
              <w:rPr>
                <w:lang w:eastAsia="ja-JP"/>
              </w:rPr>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B4D555" w14:textId="77777777" w:rsidR="009B7570" w:rsidRDefault="009B7570" w:rsidP="009B7570">
            <w:pPr>
              <w:pStyle w:val="TAC"/>
              <w:rPr>
                <w:lang w:eastAsia="ja-JP"/>
              </w:rPr>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68EC8E"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7D2C8" w14:textId="77777777" w:rsidR="009B7570" w:rsidRDefault="009B7570" w:rsidP="009B7570">
            <w:pPr>
              <w:spacing w:after="0"/>
              <w:rPr>
                <w:rFonts w:ascii="Arial" w:hAnsi="Arial"/>
                <w:sz w:val="18"/>
                <w:lang w:eastAsia="zh-CN"/>
              </w:rPr>
            </w:pPr>
          </w:p>
        </w:tc>
      </w:tr>
      <w:tr w:rsidR="009B7570" w14:paraId="266E86A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4FF23FC" w14:textId="77777777" w:rsidR="009B7570" w:rsidRDefault="009B7570" w:rsidP="009B7570">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439F0"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F794B" w14:textId="77777777" w:rsidR="009B7570" w:rsidRDefault="009B7570" w:rsidP="009B7570">
            <w:pPr>
              <w:pStyle w:val="TAC"/>
            </w:pPr>
            <w:r>
              <w:rPr>
                <w:szCs w:val="18"/>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0DCE234" w14:textId="77777777" w:rsidR="009B7570" w:rsidRDefault="009B7570" w:rsidP="009B7570">
            <w:pPr>
              <w:pStyle w:val="TAC"/>
            </w:pPr>
            <w:r>
              <w:rPr>
                <w:szCs w:val="18"/>
                <w:lang w:eastAsia="zh-CN"/>
              </w:rPr>
              <w:t>See CA_39C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DEA1F6" w14:textId="77777777" w:rsidR="009B7570" w:rsidRDefault="009B7570" w:rsidP="009B7570">
            <w:pPr>
              <w:pStyle w:val="TAC"/>
            </w:pPr>
            <w: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80F44" w14:textId="77777777" w:rsidR="009B7570" w:rsidRDefault="009B7570" w:rsidP="009B7570">
            <w:pPr>
              <w:pStyle w:val="TAC"/>
            </w:pPr>
            <w:r>
              <w:t>0</w:t>
            </w:r>
          </w:p>
        </w:tc>
      </w:tr>
      <w:tr w:rsidR="009B7570" w14:paraId="62CB879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1BF7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148C"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FE9F1" w14:textId="77777777" w:rsidR="009B7570" w:rsidRDefault="009B7570" w:rsidP="009B7570">
            <w:pPr>
              <w:pStyle w:val="TAC"/>
            </w:pPr>
            <w:r>
              <w:rPr>
                <w:szCs w:val="18"/>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FDEAD67" w14:textId="77777777" w:rsidR="009B7570" w:rsidRDefault="009B7570" w:rsidP="009B7570">
            <w:pPr>
              <w:pStyle w:val="TAC"/>
            </w:pPr>
            <w:r>
              <w:rPr>
                <w:szCs w:val="18"/>
                <w:lang w:eastAsia="zh-CN"/>
              </w:rPr>
              <w:t>See CA_42C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AEFCA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1F1092" w14:textId="77777777" w:rsidR="009B7570" w:rsidRDefault="009B7570" w:rsidP="009B7570">
            <w:pPr>
              <w:spacing w:after="0"/>
              <w:rPr>
                <w:rFonts w:ascii="Arial" w:hAnsi="Arial"/>
                <w:sz w:val="18"/>
              </w:rPr>
            </w:pPr>
          </w:p>
        </w:tc>
      </w:tr>
      <w:tr w:rsidR="009B7570" w14:paraId="575207F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51D311A" w14:textId="77777777" w:rsidR="009B7570" w:rsidRDefault="009B7570" w:rsidP="009B7570">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18158"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BF113" w14:textId="77777777" w:rsidR="009B7570" w:rsidRDefault="009B7570" w:rsidP="009B7570">
            <w:pPr>
              <w:pStyle w:val="TAC"/>
              <w:rPr>
                <w:lang w:val="en-US" w:eastAsia="zh-CN"/>
              </w:rPr>
            </w:pPr>
            <w:r>
              <w:rPr>
                <w:szCs w:val="18"/>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E5C3327" w14:textId="77777777" w:rsidR="009B7570" w:rsidRDefault="009B7570" w:rsidP="009B7570">
            <w:pPr>
              <w:pStyle w:val="TAC"/>
              <w:rPr>
                <w:lang w:eastAsia="ja-JP"/>
              </w:rPr>
            </w:pPr>
            <w:r>
              <w:rPr>
                <w:szCs w:val="18"/>
                <w:lang w:eastAsia="zh-CN"/>
              </w:rPr>
              <w:t>See the CA_39C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3436C" w14:textId="77777777" w:rsidR="009B7570" w:rsidRDefault="009B7570" w:rsidP="009B7570">
            <w:pPr>
              <w:pStyle w:val="TAC"/>
              <w:rPr>
                <w:lang w:eastAsia="zh-CN"/>
              </w:rPr>
            </w:pPr>
            <w:r>
              <w:rPr>
                <w:lang w:eastAsia="zh-CN"/>
              </w:rPr>
              <w:t>95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DE6192" w14:textId="77777777" w:rsidR="009B7570" w:rsidRDefault="009B7570" w:rsidP="009B7570">
            <w:pPr>
              <w:pStyle w:val="TAC"/>
              <w:rPr>
                <w:lang w:eastAsia="zh-CN"/>
              </w:rPr>
            </w:pPr>
            <w:r>
              <w:rPr>
                <w:lang w:eastAsia="zh-CN"/>
              </w:rPr>
              <w:t>0</w:t>
            </w:r>
          </w:p>
        </w:tc>
      </w:tr>
      <w:tr w:rsidR="009B7570" w14:paraId="4197A72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948C2"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F7C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60A60" w14:textId="77777777" w:rsidR="009B7570" w:rsidRDefault="009B7570" w:rsidP="009B7570">
            <w:pPr>
              <w:pStyle w:val="TAC"/>
              <w:rPr>
                <w:lang w:val="en-US" w:eastAsia="zh-CN"/>
              </w:rPr>
            </w:pPr>
            <w:r>
              <w:rPr>
                <w:szCs w:val="18"/>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148C099" w14:textId="77777777" w:rsidR="009B7570" w:rsidRDefault="009B7570" w:rsidP="009B7570">
            <w:pPr>
              <w:pStyle w:val="TAC"/>
              <w:rPr>
                <w:lang w:eastAsia="ja-JP"/>
              </w:rPr>
            </w:pPr>
            <w:r>
              <w:rPr>
                <w:szCs w:val="18"/>
                <w:lang w:eastAsia="zh-CN"/>
              </w:rPr>
              <w:t>See the CA_42D Bandwidth combination set 1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115824"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F3D83" w14:textId="77777777" w:rsidR="009B7570" w:rsidRDefault="009B7570" w:rsidP="009B7570">
            <w:pPr>
              <w:spacing w:after="0"/>
              <w:rPr>
                <w:rFonts w:ascii="Arial" w:hAnsi="Arial"/>
                <w:sz w:val="18"/>
                <w:lang w:eastAsia="zh-CN"/>
              </w:rPr>
            </w:pPr>
          </w:p>
        </w:tc>
      </w:tr>
      <w:tr w:rsidR="009B7570" w14:paraId="66BA720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1F35CF9" w14:textId="77777777" w:rsidR="009B7570" w:rsidRDefault="009B7570" w:rsidP="009B7570">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2C14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EA920" w14:textId="77777777" w:rsidR="009B7570" w:rsidRDefault="009B7570" w:rsidP="009B7570">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3AAF7A8"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EBC95D"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98CCC1"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0F3C507"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2DA913B"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026FA8" w14:textId="77777777" w:rsidR="009B7570" w:rsidRDefault="009B7570" w:rsidP="009B7570">
            <w:pPr>
              <w:pStyle w:val="TAC"/>
              <w:rPr>
                <w:lang w:eastAsia="ja-JP"/>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825719" w14:textId="77777777" w:rsidR="009B7570" w:rsidRDefault="009B7570" w:rsidP="009B7570">
            <w:pPr>
              <w:pStyle w:val="TAC"/>
              <w:rPr>
                <w:lang w:eastAsia="zh-CN"/>
              </w:rPr>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543679" w14:textId="77777777" w:rsidR="009B7570" w:rsidRDefault="009B7570" w:rsidP="009B7570">
            <w:pPr>
              <w:pStyle w:val="TAC"/>
              <w:rPr>
                <w:lang w:eastAsia="zh-CN"/>
              </w:rPr>
            </w:pPr>
            <w:r>
              <w:rPr>
                <w:lang w:eastAsia="zh-CN"/>
              </w:rPr>
              <w:t>0</w:t>
            </w:r>
          </w:p>
        </w:tc>
      </w:tr>
      <w:tr w:rsidR="009B7570" w14:paraId="0A95E54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49D75"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461B"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340EB" w14:textId="77777777" w:rsidR="009B7570" w:rsidRDefault="009B7570" w:rsidP="009B7570">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26E3950"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995F8C"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BF33B26" w14:textId="77777777" w:rsidR="009B7570" w:rsidRDefault="009B7570" w:rsidP="009B7570">
            <w:pPr>
              <w:pStyle w:val="TAC"/>
              <w:rPr>
                <w:lang w:eastAsia="ja-JP"/>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D3110F9" w14:textId="77777777" w:rsidR="009B7570" w:rsidRDefault="009B7570" w:rsidP="009B7570">
            <w:pPr>
              <w:pStyle w:val="TAC"/>
              <w:rPr>
                <w:lang w:eastAsia="ja-JP"/>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E64F727" w14:textId="77777777" w:rsidR="009B7570" w:rsidRDefault="009B7570" w:rsidP="009B7570">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6A4CB7"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0DCF23"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05692" w14:textId="77777777" w:rsidR="009B7570" w:rsidRDefault="009B7570" w:rsidP="009B7570">
            <w:pPr>
              <w:spacing w:after="0"/>
              <w:rPr>
                <w:rFonts w:ascii="Arial" w:hAnsi="Arial"/>
                <w:sz w:val="18"/>
                <w:lang w:eastAsia="zh-CN"/>
              </w:rPr>
            </w:pPr>
          </w:p>
        </w:tc>
      </w:tr>
      <w:tr w:rsidR="009B7570" w14:paraId="2FC3AAC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88834B" w14:textId="77777777" w:rsidR="009B7570" w:rsidRDefault="009B7570" w:rsidP="009B7570">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1B32F"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3CAE0" w14:textId="77777777" w:rsidR="009B7570" w:rsidRDefault="009B7570" w:rsidP="009B7570">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7EA9AB6"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3E1FD1"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5794D4"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AF56541"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33A3918"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AD1654" w14:textId="77777777" w:rsidR="009B7570" w:rsidRDefault="009B7570" w:rsidP="009B7570">
            <w:pPr>
              <w:pStyle w:val="TAC"/>
              <w:rPr>
                <w:lang w:eastAsia="ja-JP"/>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3E485F" w14:textId="77777777" w:rsidR="009B7570" w:rsidRDefault="009B7570" w:rsidP="009B7570">
            <w:pPr>
              <w:pStyle w:val="TAC"/>
              <w:rPr>
                <w:lang w:eastAsia="zh-CN"/>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B0C4D" w14:textId="77777777" w:rsidR="009B7570" w:rsidRDefault="009B7570" w:rsidP="009B7570">
            <w:pPr>
              <w:pStyle w:val="TAC"/>
              <w:rPr>
                <w:lang w:eastAsia="zh-CN"/>
              </w:rPr>
            </w:pPr>
            <w:r>
              <w:rPr>
                <w:lang w:eastAsia="zh-CN"/>
              </w:rPr>
              <w:t>0</w:t>
            </w:r>
          </w:p>
        </w:tc>
      </w:tr>
      <w:tr w:rsidR="009B7570" w14:paraId="6E79234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AA494"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7BE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671AF" w14:textId="77777777" w:rsidR="009B7570" w:rsidRDefault="009B7570" w:rsidP="009B7570">
            <w:pPr>
              <w:pStyle w:val="TAC"/>
              <w:rPr>
                <w:lang w:eastAsia="ja-JP"/>
              </w:rPr>
            </w:pPr>
            <w:r>
              <w:rPr>
                <w:lang w:val="en-US"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CC43C6F" w14:textId="77777777" w:rsidR="009B7570" w:rsidRDefault="009B7570" w:rsidP="009B7570">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4F63E4"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B7D527" w14:textId="77777777" w:rsidR="009B7570" w:rsidRDefault="009B7570" w:rsidP="009B7570">
            <w:pPr>
              <w:spacing w:after="0"/>
              <w:rPr>
                <w:rFonts w:ascii="Arial" w:hAnsi="Arial"/>
                <w:sz w:val="18"/>
                <w:lang w:eastAsia="zh-CN"/>
              </w:rPr>
            </w:pPr>
          </w:p>
        </w:tc>
      </w:tr>
      <w:tr w:rsidR="009B7570" w14:paraId="0910EAB1"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AC956" w14:textId="77777777" w:rsidR="009B7570" w:rsidRDefault="009B7570" w:rsidP="009B7570">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AB5CB" w14:textId="77777777" w:rsidR="009B7570" w:rsidRDefault="009B7570" w:rsidP="009B757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D0683" w14:textId="77777777" w:rsidR="009B7570" w:rsidRDefault="009B7570" w:rsidP="009B7570">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5AF9A4C" w14:textId="77777777" w:rsidR="009B7570" w:rsidRDefault="009B7570" w:rsidP="009B75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BF0CC1" w14:textId="77777777" w:rsidR="009B7570" w:rsidRDefault="009B7570" w:rsidP="009B7570">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593C54" w14:textId="77777777" w:rsidR="009B7570" w:rsidRDefault="009B7570" w:rsidP="009B7570">
            <w:pPr>
              <w:pStyle w:val="TAC"/>
              <w:rPr>
                <w:lang w:eastAsia="zh-CN"/>
              </w:rPr>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26C31CB" w14:textId="77777777" w:rsidR="009B7570" w:rsidRDefault="009B7570" w:rsidP="009B7570">
            <w:pPr>
              <w:pStyle w:val="TAC"/>
              <w:rPr>
                <w:lang w:eastAsia="zh-CN"/>
              </w:rPr>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BBEF2F8" w14:textId="77777777" w:rsidR="009B7570" w:rsidRDefault="009B7570" w:rsidP="009B7570">
            <w:pPr>
              <w:pStyle w:val="TAC"/>
              <w:rPr>
                <w:lang w:eastAsia="zh-CN"/>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7BCCBE" w14:textId="77777777" w:rsidR="009B7570" w:rsidRDefault="009B7570" w:rsidP="009B7570">
            <w:pPr>
              <w:pStyle w:val="TAC"/>
              <w:rPr>
                <w:lang w:eastAsia="zh-CN"/>
              </w:rPr>
            </w:pPr>
            <w:r>
              <w:rPr>
                <w:lang w:eastAsia="zh-CN"/>
              </w:rP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36A6BC8" w14:textId="77777777" w:rsidR="009B7570" w:rsidRDefault="009B7570" w:rsidP="009B7570">
            <w:pPr>
              <w:pStyle w:val="TAC"/>
              <w:rPr>
                <w:szCs w:val="18"/>
                <w:lang w:eastAsia="zh-CN"/>
              </w:rPr>
            </w:pPr>
            <w:r>
              <w:rPr>
                <w:szCs w:val="18"/>
                <w:lang w:eastAsia="zh-CN"/>
              </w:rPr>
              <w:t>80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4B5AF3F" w14:textId="77777777" w:rsidR="009B7570" w:rsidRDefault="009B7570" w:rsidP="009B7570">
            <w:pPr>
              <w:pStyle w:val="TAC"/>
              <w:rPr>
                <w:szCs w:val="18"/>
                <w:lang w:eastAsia="ja-JP"/>
              </w:rPr>
            </w:pPr>
            <w:r>
              <w:rPr>
                <w:szCs w:val="18"/>
                <w:lang w:eastAsia="ja-JP"/>
              </w:rPr>
              <w:t>0</w:t>
            </w:r>
          </w:p>
        </w:tc>
      </w:tr>
      <w:tr w:rsidR="009B7570" w14:paraId="30A2EF9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43DE" w14:textId="77777777" w:rsidR="009B7570" w:rsidRDefault="009B7570" w:rsidP="009B7570">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084FF" w14:textId="77777777" w:rsidR="009B7570" w:rsidRDefault="009B7570" w:rsidP="009B7570">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B134F"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F40B476" w14:textId="77777777" w:rsidR="009B7570" w:rsidRDefault="009B7570" w:rsidP="009B7570">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57E8E4" w14:textId="77777777" w:rsidR="009B7570" w:rsidRDefault="009B7570" w:rsidP="009B7570">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E1405" w14:textId="77777777" w:rsidR="009B7570" w:rsidRDefault="009B7570" w:rsidP="009B7570">
            <w:pPr>
              <w:spacing w:after="0"/>
              <w:rPr>
                <w:rFonts w:ascii="Arial" w:hAnsi="Arial"/>
                <w:sz w:val="18"/>
                <w:szCs w:val="18"/>
                <w:lang w:eastAsia="ja-JP"/>
              </w:rPr>
            </w:pPr>
          </w:p>
        </w:tc>
      </w:tr>
      <w:tr w:rsidR="009B7570" w14:paraId="721C6DA1"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CD572D" w14:textId="77777777" w:rsidR="009B7570" w:rsidRDefault="009B7570" w:rsidP="009B7570">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60D1" w14:textId="77777777" w:rsidR="009B7570" w:rsidRDefault="009B7570" w:rsidP="009B7570">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D1B59" w14:textId="77777777" w:rsidR="009B7570" w:rsidRDefault="009B7570" w:rsidP="009B7570">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4EDF14F9" w14:textId="77777777" w:rsidR="009B7570" w:rsidRDefault="009B7570" w:rsidP="009B75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348705" w14:textId="77777777" w:rsidR="009B7570" w:rsidRDefault="009B7570" w:rsidP="009B7570">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2CC09A" w14:textId="77777777" w:rsidR="009B7570" w:rsidRDefault="009B7570" w:rsidP="009B7570">
            <w:pPr>
              <w:pStyle w:val="TAC"/>
              <w:rPr>
                <w:lang w:eastAsia="zh-CN"/>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8E5C277" w14:textId="77777777" w:rsidR="009B7570" w:rsidRDefault="009B7570" w:rsidP="009B7570">
            <w:pPr>
              <w:pStyle w:val="TAC"/>
              <w:rPr>
                <w:lang w:eastAsia="zh-CN"/>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1622612" w14:textId="77777777" w:rsidR="009B7570" w:rsidRDefault="009B7570" w:rsidP="009B7570">
            <w:pPr>
              <w:pStyle w:val="TAC"/>
              <w:rPr>
                <w:lang w:eastAsia="zh-CN"/>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5B6E63" w14:textId="77777777" w:rsidR="009B7570" w:rsidRDefault="009B7570" w:rsidP="009B7570">
            <w:pPr>
              <w:pStyle w:val="TAC"/>
              <w:rPr>
                <w:lang w:eastAsia="zh-CN"/>
              </w:rPr>
            </w:pPr>
            <w:r>
              <w:rPr>
                <w:lang w:eastAsia="ja-JP"/>
              </w:rP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7A68A62" w14:textId="77777777" w:rsidR="009B7570" w:rsidRDefault="009B7570" w:rsidP="009B7570">
            <w:pPr>
              <w:pStyle w:val="TAC"/>
              <w:rPr>
                <w:szCs w:val="18"/>
                <w:lang w:eastAsia="zh-CN"/>
              </w:rPr>
            </w:pPr>
            <w:r>
              <w:rPr>
                <w:lang w:eastAsia="zh-CN"/>
              </w:rPr>
              <w:t>100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B1790D8" w14:textId="77777777" w:rsidR="009B7570" w:rsidRDefault="009B7570" w:rsidP="009B7570">
            <w:pPr>
              <w:pStyle w:val="TAC"/>
              <w:rPr>
                <w:szCs w:val="18"/>
                <w:lang w:eastAsia="ja-JP"/>
              </w:rPr>
            </w:pPr>
            <w:r>
              <w:rPr>
                <w:lang w:eastAsia="zh-CN"/>
              </w:rPr>
              <w:t>0</w:t>
            </w:r>
          </w:p>
        </w:tc>
      </w:tr>
      <w:tr w:rsidR="009B7570" w14:paraId="01D7E11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6BE69" w14:textId="77777777" w:rsidR="009B7570" w:rsidRDefault="009B7570" w:rsidP="009B7570">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A4F9" w14:textId="77777777" w:rsidR="009B7570" w:rsidRDefault="009B7570" w:rsidP="009B7570">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CD4B3" w14:textId="77777777" w:rsidR="009B7570" w:rsidRDefault="009B7570" w:rsidP="009B7570">
            <w:pPr>
              <w:pStyle w:val="TAC"/>
              <w:rPr>
                <w:lang w:eastAsia="zh-CN"/>
              </w:rPr>
            </w:pPr>
            <w:r>
              <w:rPr>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2B8B49E" w14:textId="77777777" w:rsidR="009B7570" w:rsidRDefault="009B7570" w:rsidP="009B7570">
            <w:pPr>
              <w:pStyle w:val="TAC"/>
              <w:rPr>
                <w:lang w:eastAsia="zh-CN"/>
              </w:rPr>
            </w:pPr>
            <w:r>
              <w:t xml:space="preserve">See CA_46E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5BFDC" w14:textId="77777777" w:rsidR="009B7570" w:rsidRDefault="009B7570" w:rsidP="009B7570">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CDFFB7" w14:textId="77777777" w:rsidR="009B7570" w:rsidRDefault="009B7570" w:rsidP="009B7570">
            <w:pPr>
              <w:spacing w:after="0"/>
              <w:rPr>
                <w:rFonts w:ascii="Arial" w:hAnsi="Arial"/>
                <w:sz w:val="18"/>
                <w:szCs w:val="18"/>
                <w:lang w:eastAsia="ja-JP"/>
              </w:rPr>
            </w:pPr>
          </w:p>
        </w:tc>
      </w:tr>
      <w:tr w:rsidR="009B7570" w14:paraId="6E54093C"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E260AE" w14:textId="77777777" w:rsidR="009B7570" w:rsidRDefault="009B7570" w:rsidP="009B7570">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A3D7B0" w14:textId="77777777" w:rsidR="009B7570" w:rsidRDefault="009B7570" w:rsidP="009B7570">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68208" w14:textId="77777777" w:rsidR="009B7570" w:rsidRDefault="009B7570" w:rsidP="009B7570">
            <w:pPr>
              <w:pStyle w:val="TAC"/>
              <w:rPr>
                <w:lang w:eastAsia="zh-CN"/>
              </w:rPr>
            </w:pPr>
            <w:r>
              <w:rPr>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50759ED" w14:textId="77777777" w:rsidR="009B7570" w:rsidRDefault="009B7570" w:rsidP="009B7570">
            <w:pPr>
              <w:pStyle w:val="TAC"/>
              <w:rPr>
                <w:lang w:val="en-US"/>
              </w:rPr>
            </w:pPr>
            <w:r>
              <w:rPr>
                <w:lang w:eastAsia="ja-JP"/>
              </w:rPr>
              <w:t>See CA_39C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611BDF3" w14:textId="77777777" w:rsidR="009B7570" w:rsidRDefault="009B7570" w:rsidP="009B7570">
            <w:pPr>
              <w:pStyle w:val="TAC"/>
              <w:rPr>
                <w:szCs w:val="18"/>
                <w:lang w:eastAsia="zh-CN"/>
              </w:rPr>
            </w:pPr>
            <w:r>
              <w:rPr>
                <w:lang w:eastAsia="zh-CN"/>
              </w:rPr>
              <w:t>55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1B0FFDA" w14:textId="77777777" w:rsidR="009B7570" w:rsidRDefault="009B7570" w:rsidP="009B7570">
            <w:pPr>
              <w:pStyle w:val="TAC"/>
              <w:rPr>
                <w:szCs w:val="18"/>
                <w:lang w:eastAsia="ja-JP"/>
              </w:rPr>
            </w:pPr>
            <w:r>
              <w:rPr>
                <w:lang w:eastAsia="zh-CN"/>
              </w:rPr>
              <w:t>0</w:t>
            </w:r>
          </w:p>
        </w:tc>
      </w:tr>
      <w:tr w:rsidR="009B7570" w14:paraId="2C7D54C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34819" w14:textId="77777777" w:rsidR="009B7570" w:rsidRDefault="009B7570" w:rsidP="009B7570">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9FF5" w14:textId="77777777" w:rsidR="009B7570" w:rsidRDefault="009B7570" w:rsidP="009B7570">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2284F" w14:textId="77777777" w:rsidR="009B7570" w:rsidRDefault="009B7570" w:rsidP="009B7570">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6D14248"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886FF"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378F9903" w14:textId="77777777" w:rsidR="009B7570" w:rsidRDefault="009B7570" w:rsidP="009B7570">
            <w:pPr>
              <w:pStyle w:val="TAC"/>
              <w:rPr>
                <w:lang w:val="en-US"/>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AEDE0A8" w14:textId="77777777" w:rsidR="009B7570" w:rsidRDefault="009B7570" w:rsidP="009B7570">
            <w:pPr>
              <w:pStyle w:val="TAC"/>
              <w:rPr>
                <w:lang w:val="en-US"/>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2D05B55"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4C9E99" w14:textId="77777777" w:rsidR="009B7570" w:rsidRDefault="009B7570" w:rsidP="009B7570">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D41CD" w14:textId="77777777" w:rsidR="009B7570" w:rsidRDefault="009B7570" w:rsidP="009B7570">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236CD" w14:textId="77777777" w:rsidR="009B7570" w:rsidRDefault="009B7570" w:rsidP="009B7570">
            <w:pPr>
              <w:spacing w:after="0"/>
              <w:rPr>
                <w:rFonts w:ascii="Arial" w:hAnsi="Arial"/>
                <w:sz w:val="18"/>
                <w:szCs w:val="18"/>
                <w:lang w:eastAsia="ja-JP"/>
              </w:rPr>
            </w:pPr>
          </w:p>
        </w:tc>
      </w:tr>
      <w:tr w:rsidR="009B7570" w14:paraId="64EFC985"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B1FC0" w14:textId="77777777" w:rsidR="009B7570" w:rsidRDefault="009B7570" w:rsidP="009B7570">
            <w:pPr>
              <w:pStyle w:val="TAC"/>
              <w:rPr>
                <w:szCs w:val="18"/>
              </w:rPr>
            </w:pPr>
            <w:r>
              <w:lastRenderedPageBreak/>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DFC71" w14:textId="77777777" w:rsidR="009B7570" w:rsidRDefault="009B7570" w:rsidP="009B757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A3FE9" w14:textId="77777777" w:rsidR="009B7570" w:rsidRDefault="009B7570" w:rsidP="009B7570">
            <w:pPr>
              <w:pStyle w:val="TAC"/>
              <w:rPr>
                <w:lang w:eastAsia="zh-CN"/>
              </w:rPr>
            </w:pPr>
            <w:r>
              <w:rPr>
                <w:lang w:eastAsia="zh-CN"/>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EF2A4B7" w14:textId="77777777" w:rsidR="009B7570" w:rsidRDefault="009B7570" w:rsidP="009B7570">
            <w:pPr>
              <w:pStyle w:val="TAC"/>
              <w:rPr>
                <w:lang w:eastAsia="zh-CN"/>
              </w:rPr>
            </w:pPr>
            <w:r>
              <w:rPr>
                <w:lang w:eastAsia="ja-JP"/>
              </w:rPr>
              <w:t>See CA_39C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DA5B681" w14:textId="77777777" w:rsidR="009B7570" w:rsidRDefault="009B7570" w:rsidP="009B7570">
            <w:pPr>
              <w:pStyle w:val="TAC"/>
              <w:rPr>
                <w:szCs w:val="18"/>
                <w:lang w:eastAsia="zh-CN"/>
              </w:rPr>
            </w:pPr>
            <w:r>
              <w:rPr>
                <w:szCs w:val="18"/>
                <w:lang w:eastAsia="zh-CN"/>
              </w:rPr>
              <w:t>75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9574B48" w14:textId="77777777" w:rsidR="009B7570" w:rsidRDefault="009B7570" w:rsidP="009B7570">
            <w:pPr>
              <w:pStyle w:val="TAC"/>
              <w:rPr>
                <w:szCs w:val="18"/>
              </w:rPr>
            </w:pPr>
            <w:r>
              <w:rPr>
                <w:szCs w:val="18"/>
              </w:rPr>
              <w:t>0</w:t>
            </w:r>
          </w:p>
        </w:tc>
      </w:tr>
      <w:tr w:rsidR="009B7570" w14:paraId="4E58D37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2CE47" w14:textId="77777777" w:rsidR="009B7570" w:rsidRDefault="009B7570" w:rsidP="009B7570">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6744" w14:textId="77777777" w:rsidR="009B7570" w:rsidRDefault="009B7570" w:rsidP="009B7570">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65DA3"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643306D" w14:textId="77777777" w:rsidR="009B7570" w:rsidRDefault="009B7570" w:rsidP="009B7570">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A582E3" w14:textId="77777777" w:rsidR="009B7570" w:rsidRDefault="009B7570" w:rsidP="009B7570">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9B2EA3" w14:textId="77777777" w:rsidR="009B7570" w:rsidRDefault="009B7570" w:rsidP="009B7570">
            <w:pPr>
              <w:spacing w:after="0"/>
              <w:rPr>
                <w:rFonts w:ascii="Arial" w:hAnsi="Arial"/>
                <w:sz w:val="18"/>
                <w:szCs w:val="18"/>
              </w:rPr>
            </w:pPr>
          </w:p>
        </w:tc>
      </w:tr>
      <w:tr w:rsidR="009B7570" w14:paraId="475B3D1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0B57B89" w14:textId="77777777" w:rsidR="009B7570" w:rsidRDefault="009B7570" w:rsidP="009B7570">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1018D"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53C56" w14:textId="77777777" w:rsidR="009B7570" w:rsidRDefault="009B7570" w:rsidP="009B7570">
            <w:pPr>
              <w:pStyle w:val="TAC"/>
              <w:rPr>
                <w:lang w:eastAsia="ja-JP"/>
              </w:rPr>
            </w:pPr>
            <w:r>
              <w:rPr>
                <w:lang w:eastAsia="ja-JP"/>
              </w:rPr>
              <w:t>39</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ED89F55" w14:textId="77777777" w:rsidR="009B7570" w:rsidRDefault="009B7570" w:rsidP="009B7570">
            <w:pPr>
              <w:pStyle w:val="TAC"/>
            </w:pPr>
            <w:r>
              <w:t xml:space="preserve">See CA_39C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575E4" w14:textId="77777777" w:rsidR="009B7570" w:rsidRDefault="009B7570" w:rsidP="009B7570">
            <w:pPr>
              <w:pStyle w:val="TAC"/>
              <w:rPr>
                <w:lang w:eastAsia="zh-CN"/>
              </w:rPr>
            </w:pPr>
            <w:r>
              <w:rPr>
                <w:rFonts w:eastAsia="Malgun Gothic"/>
              </w:rPr>
              <w:t>95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888F6" w14:textId="77777777" w:rsidR="009B7570" w:rsidRDefault="009B7570" w:rsidP="009B7570">
            <w:pPr>
              <w:pStyle w:val="TAC"/>
              <w:rPr>
                <w:lang w:eastAsia="zh-CN"/>
              </w:rPr>
            </w:pPr>
            <w:r>
              <w:rPr>
                <w:lang w:eastAsia="zh-CN"/>
              </w:rPr>
              <w:t>0</w:t>
            </w:r>
          </w:p>
        </w:tc>
      </w:tr>
      <w:tr w:rsidR="009B7570" w14:paraId="67F99C1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F254"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38D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6408A" w14:textId="77777777" w:rsidR="009B7570" w:rsidRDefault="009B7570" w:rsidP="009B7570">
            <w:pPr>
              <w:pStyle w:val="TAC"/>
              <w:rPr>
                <w:lang w:eastAsia="ja-JP"/>
              </w:rPr>
            </w:pPr>
            <w:r>
              <w:rPr>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916C832" w14:textId="77777777" w:rsidR="009B7570" w:rsidRDefault="009B7570" w:rsidP="009B7570">
            <w:pPr>
              <w:pStyle w:val="TAC"/>
            </w:pPr>
            <w:r>
              <w:t xml:space="preserve">See CA_46D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0B0CBD"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4A20C" w14:textId="77777777" w:rsidR="009B7570" w:rsidRDefault="009B7570" w:rsidP="009B7570">
            <w:pPr>
              <w:spacing w:after="0"/>
              <w:rPr>
                <w:rFonts w:ascii="Arial" w:hAnsi="Arial"/>
                <w:sz w:val="18"/>
                <w:lang w:eastAsia="zh-CN"/>
              </w:rPr>
            </w:pPr>
          </w:p>
        </w:tc>
      </w:tr>
      <w:tr w:rsidR="009B7570" w14:paraId="6CC3E7D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DE5462A" w14:textId="77777777" w:rsidR="009B7570" w:rsidRDefault="009B7570" w:rsidP="009B7570">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19B1E"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88A12" w14:textId="77777777" w:rsidR="009B7570" w:rsidRDefault="009B7570" w:rsidP="009B7570">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285828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DFC9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FF1A1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F9804BF"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5FAF5E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B90CBD"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2A9CBB" w14:textId="77777777" w:rsidR="009B7570" w:rsidRDefault="009B7570" w:rsidP="009B7570">
            <w:pPr>
              <w:pStyle w:val="TAC"/>
              <w:rPr>
                <w:lang w:eastAsia="zh-CN"/>
              </w:rPr>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CB8540" w14:textId="77777777" w:rsidR="009B7570" w:rsidRDefault="009B7570" w:rsidP="009B7570">
            <w:pPr>
              <w:pStyle w:val="TAC"/>
              <w:rPr>
                <w:lang w:eastAsia="zh-CN"/>
              </w:rPr>
            </w:pPr>
            <w:r>
              <w:rPr>
                <w:lang w:eastAsia="zh-CN"/>
              </w:rPr>
              <w:t>0</w:t>
            </w:r>
          </w:p>
        </w:tc>
      </w:tr>
      <w:tr w:rsidR="009B7570" w14:paraId="459DA79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7CEC"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44C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E2E01" w14:textId="77777777" w:rsidR="009B7570" w:rsidRDefault="009B7570" w:rsidP="009B7570">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23D7C08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0268B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78149E"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3BBA69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0F31414" w14:textId="77777777" w:rsidR="009B7570" w:rsidRDefault="009B7570" w:rsidP="009B7570">
            <w:pPr>
              <w:pStyle w:val="TAC"/>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55E450"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248882"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95D874" w14:textId="77777777" w:rsidR="009B7570" w:rsidRDefault="009B7570" w:rsidP="009B7570">
            <w:pPr>
              <w:spacing w:after="0"/>
              <w:rPr>
                <w:rFonts w:ascii="Arial" w:hAnsi="Arial"/>
                <w:sz w:val="18"/>
                <w:lang w:eastAsia="zh-CN"/>
              </w:rPr>
            </w:pPr>
          </w:p>
        </w:tc>
      </w:tr>
      <w:tr w:rsidR="009B7570" w14:paraId="42AB715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C342B32" w14:textId="77777777" w:rsidR="009B7570" w:rsidRDefault="009B7570" w:rsidP="009B7570">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9EBFE" w14:textId="77777777" w:rsidR="009B7570" w:rsidRDefault="009B7570" w:rsidP="009B7570">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F260B" w14:textId="77777777" w:rsidR="009B7570" w:rsidRDefault="009B7570" w:rsidP="009B7570">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8B36BBC"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38C8D1"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B7CB246" w14:textId="77777777" w:rsidR="009B7570" w:rsidRDefault="009B7570" w:rsidP="009B7570">
            <w:pPr>
              <w:pStyle w:val="TAC"/>
              <w:rPr>
                <w:lang w:eastAsia="ja-JP"/>
              </w:rPr>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9CFF1B0"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977A0A4"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5A73CB" w14:textId="77777777" w:rsidR="009B7570" w:rsidRDefault="009B7570" w:rsidP="009B7570">
            <w:pPr>
              <w:pStyle w:val="TAC"/>
              <w:rPr>
                <w:lang w:eastAsia="ja-JP"/>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8FFC6" w14:textId="77777777" w:rsidR="009B7570" w:rsidRDefault="009B7570" w:rsidP="009B7570">
            <w:pPr>
              <w:pStyle w:val="TAC"/>
              <w:rPr>
                <w:lang w:eastAsia="zh-CN"/>
              </w:rPr>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191E48" w14:textId="77777777" w:rsidR="009B7570" w:rsidRDefault="009B7570" w:rsidP="009B7570">
            <w:pPr>
              <w:pStyle w:val="TAC"/>
              <w:rPr>
                <w:lang w:eastAsia="zh-CN"/>
              </w:rPr>
            </w:pPr>
            <w:r>
              <w:rPr>
                <w:lang w:eastAsia="zh-CN"/>
              </w:rPr>
              <w:t>0</w:t>
            </w:r>
          </w:p>
        </w:tc>
      </w:tr>
      <w:tr w:rsidR="009B7570" w14:paraId="05967EB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817DB"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1310"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012DF" w14:textId="77777777" w:rsidR="009B7570" w:rsidRDefault="009B7570" w:rsidP="009B7570">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590C87C"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67FDDD"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682BF55" w14:textId="77777777" w:rsidR="009B7570" w:rsidRDefault="009B7570" w:rsidP="009B7570">
            <w:pPr>
              <w:pStyle w:val="TAC"/>
              <w:rPr>
                <w:lang w:eastAsia="ja-JP"/>
              </w:rPr>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0F2F4A0"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39F6250"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8B55C7" w14:textId="77777777" w:rsidR="009B7570" w:rsidRDefault="009B7570" w:rsidP="009B7570">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68E67"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200D3" w14:textId="77777777" w:rsidR="009B7570" w:rsidRDefault="009B7570" w:rsidP="009B7570">
            <w:pPr>
              <w:spacing w:after="0"/>
              <w:rPr>
                <w:rFonts w:ascii="Arial" w:hAnsi="Arial"/>
                <w:sz w:val="18"/>
                <w:lang w:eastAsia="zh-CN"/>
              </w:rPr>
            </w:pPr>
          </w:p>
        </w:tc>
      </w:tr>
      <w:tr w:rsidR="009B7570" w14:paraId="541B98A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87E0B5" w14:textId="77777777" w:rsidR="009B7570" w:rsidRDefault="009B7570" w:rsidP="009B7570">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482BA"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806E4" w14:textId="77777777" w:rsidR="009B7570" w:rsidRDefault="009B7570" w:rsidP="009B7570">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F8D3343"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49AC2"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0E1E369" w14:textId="77777777" w:rsidR="009B7570" w:rsidRDefault="009B7570" w:rsidP="009B7570">
            <w:pPr>
              <w:pStyle w:val="TAC"/>
              <w:rPr>
                <w:lang w:eastAsia="ja-JP"/>
              </w:rPr>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4DE124F"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6710809"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4E28F8" w14:textId="77777777" w:rsidR="009B7570" w:rsidRDefault="009B7570" w:rsidP="009B7570">
            <w:pPr>
              <w:pStyle w:val="TAC"/>
              <w:rPr>
                <w:lang w:eastAsia="zh-CN"/>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869AEB" w14:textId="77777777" w:rsidR="009B7570" w:rsidRDefault="009B7570" w:rsidP="009B7570">
            <w:pPr>
              <w:pStyle w:val="TAC"/>
              <w:rPr>
                <w:lang w:eastAsia="ja-JP"/>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F207A3" w14:textId="77777777" w:rsidR="009B7570" w:rsidRDefault="009B7570" w:rsidP="009B7570">
            <w:pPr>
              <w:pStyle w:val="TAC"/>
              <w:rPr>
                <w:lang w:eastAsia="ja-JP"/>
              </w:rPr>
            </w:pPr>
            <w:r>
              <w:rPr>
                <w:lang w:eastAsia="zh-CN"/>
              </w:rPr>
              <w:t>0</w:t>
            </w:r>
          </w:p>
        </w:tc>
      </w:tr>
      <w:tr w:rsidR="009B7570" w14:paraId="08BBEFDE" w14:textId="77777777" w:rsidTr="0093197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C57D2"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F79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54A8F" w14:textId="77777777" w:rsidR="009B7570" w:rsidRDefault="009B7570" w:rsidP="009B7570">
            <w:pPr>
              <w:pStyle w:val="TAC"/>
              <w:rPr>
                <w:lang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00A01A1" w14:textId="77777777" w:rsidR="009B7570" w:rsidRDefault="009B7570" w:rsidP="009B7570">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ED415F"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1C914" w14:textId="77777777" w:rsidR="009B7570" w:rsidRDefault="009B7570" w:rsidP="009B7570">
            <w:pPr>
              <w:spacing w:after="0"/>
              <w:rPr>
                <w:rFonts w:ascii="Arial" w:hAnsi="Arial"/>
                <w:sz w:val="18"/>
                <w:lang w:eastAsia="ja-JP"/>
              </w:rPr>
            </w:pPr>
          </w:p>
        </w:tc>
      </w:tr>
      <w:tr w:rsidR="009B7570" w14:paraId="390D4A37" w14:textId="77777777" w:rsidTr="0093197D">
        <w:trPr>
          <w:trHeight w:val="151"/>
          <w:jc w:val="center"/>
        </w:trPr>
        <w:tc>
          <w:tcPr>
            <w:tcW w:w="1536" w:type="dxa"/>
            <w:tcBorders>
              <w:top w:val="single" w:sz="4" w:space="0" w:color="auto"/>
              <w:left w:val="single" w:sz="4" w:space="0" w:color="auto"/>
              <w:bottom w:val="nil"/>
              <w:right w:val="single" w:sz="4" w:space="0" w:color="auto"/>
            </w:tcBorders>
            <w:vAlign w:val="center"/>
          </w:tcPr>
          <w:p w14:paraId="2CEDC4D5" w14:textId="77777777" w:rsidR="009B7570" w:rsidRDefault="009B7570" w:rsidP="009B7570">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8A4E729"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44EA2F" w14:textId="77777777" w:rsidR="009B7570" w:rsidRDefault="009B7570" w:rsidP="009B7570">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3D8E231"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A58D4"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4DE8D7E" w14:textId="77777777" w:rsidR="009B7570" w:rsidRDefault="009B7570" w:rsidP="009B7570">
            <w:pPr>
              <w:pStyle w:val="TAC"/>
              <w:rPr>
                <w:lang w:eastAsia="ja-JP"/>
              </w:rPr>
            </w:pPr>
            <w:r>
              <w:t>Yes</w:t>
            </w:r>
          </w:p>
        </w:tc>
        <w:tc>
          <w:tcPr>
            <w:tcW w:w="574" w:type="dxa"/>
            <w:gridSpan w:val="3"/>
            <w:tcBorders>
              <w:top w:val="single" w:sz="4" w:space="0" w:color="auto"/>
              <w:left w:val="single" w:sz="4" w:space="0" w:color="auto"/>
              <w:bottom w:val="single" w:sz="4" w:space="0" w:color="auto"/>
              <w:right w:val="single" w:sz="4" w:space="0" w:color="auto"/>
            </w:tcBorders>
            <w:vAlign w:val="center"/>
          </w:tcPr>
          <w:p w14:paraId="68E6D165" w14:textId="77777777" w:rsidR="009B7570" w:rsidRDefault="009B7570" w:rsidP="009B7570">
            <w:pPr>
              <w:pStyle w:val="TAC"/>
              <w:rPr>
                <w:lang w:eastAsia="ja-JP"/>
              </w:rPr>
            </w:pPr>
            <w:r>
              <w:t>Yes</w:t>
            </w: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79FBF97D" w14:textId="77777777" w:rsidR="009B7570" w:rsidRDefault="009B7570" w:rsidP="009B757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9F1C88" w14:textId="77777777" w:rsidR="009B7570" w:rsidRDefault="009B7570" w:rsidP="009B7570">
            <w:pPr>
              <w:pStyle w:val="TAC"/>
              <w:rPr>
                <w:lang w:eastAsia="ja-JP"/>
              </w:rPr>
            </w:pPr>
            <w:r>
              <w:t>Yes</w:t>
            </w:r>
          </w:p>
        </w:tc>
        <w:tc>
          <w:tcPr>
            <w:tcW w:w="1178" w:type="dxa"/>
            <w:gridSpan w:val="2"/>
            <w:tcBorders>
              <w:top w:val="single" w:sz="4" w:space="0" w:color="auto"/>
              <w:left w:val="single" w:sz="4" w:space="0" w:color="auto"/>
              <w:bottom w:val="nil"/>
              <w:right w:val="single" w:sz="4" w:space="0" w:color="auto"/>
            </w:tcBorders>
            <w:vAlign w:val="center"/>
          </w:tcPr>
          <w:p w14:paraId="3D166B71" w14:textId="77777777" w:rsidR="009B7570" w:rsidRDefault="009B7570" w:rsidP="009B7570">
            <w:pPr>
              <w:pStyle w:val="TAC"/>
              <w:rPr>
                <w:lang w:eastAsia="zh-CN"/>
              </w:rPr>
            </w:pPr>
            <w:r>
              <w:rPr>
                <w:lang w:eastAsia="ja-JP"/>
              </w:rPr>
              <w:t>60</w:t>
            </w:r>
          </w:p>
        </w:tc>
        <w:tc>
          <w:tcPr>
            <w:tcW w:w="1286" w:type="dxa"/>
            <w:gridSpan w:val="2"/>
            <w:tcBorders>
              <w:top w:val="single" w:sz="4" w:space="0" w:color="auto"/>
              <w:left w:val="single" w:sz="4" w:space="0" w:color="auto"/>
              <w:bottom w:val="nil"/>
              <w:right w:val="single" w:sz="4" w:space="0" w:color="auto"/>
            </w:tcBorders>
            <w:vAlign w:val="center"/>
          </w:tcPr>
          <w:p w14:paraId="2024A652" w14:textId="77777777" w:rsidR="009B7570" w:rsidRDefault="009B7570" w:rsidP="009B7570">
            <w:pPr>
              <w:pStyle w:val="TAC"/>
              <w:rPr>
                <w:lang w:eastAsia="zh-CN"/>
              </w:rPr>
            </w:pPr>
            <w:r>
              <w:rPr>
                <w:lang w:eastAsia="zh-CN"/>
              </w:rPr>
              <w:t>0</w:t>
            </w:r>
          </w:p>
        </w:tc>
      </w:tr>
      <w:tr w:rsidR="009B7570" w14:paraId="0D65E110" w14:textId="77777777" w:rsidTr="0093197D">
        <w:trPr>
          <w:trHeight w:val="151"/>
          <w:jc w:val="center"/>
        </w:trPr>
        <w:tc>
          <w:tcPr>
            <w:tcW w:w="1536" w:type="dxa"/>
            <w:tcBorders>
              <w:top w:val="nil"/>
              <w:left w:val="single" w:sz="4" w:space="0" w:color="auto"/>
              <w:bottom w:val="single" w:sz="4" w:space="0" w:color="auto"/>
              <w:right w:val="single" w:sz="4" w:space="0" w:color="auto"/>
            </w:tcBorders>
            <w:vAlign w:val="center"/>
          </w:tcPr>
          <w:p w14:paraId="4DE5032F" w14:textId="77777777" w:rsidR="009B7570" w:rsidRDefault="009B7570" w:rsidP="009B7570">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5B80ECB" w14:textId="77777777" w:rsidR="009B7570" w:rsidRDefault="009B7570" w:rsidP="009B757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1C7116" w14:textId="77777777" w:rsidR="009B7570" w:rsidRDefault="009B7570" w:rsidP="009B7570">
            <w:pPr>
              <w:pStyle w:val="TAC"/>
              <w:rPr>
                <w:lang w:eastAsia="ja-JP"/>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1B2B560D" w14:textId="77777777" w:rsidR="009B7570" w:rsidRDefault="009B7570" w:rsidP="009B7570">
            <w:pPr>
              <w:pStyle w:val="TAC"/>
              <w:rPr>
                <w:lang w:eastAsia="ja-JP"/>
              </w:rPr>
            </w:pPr>
            <w:r>
              <w:t>See CA_42A-42A Bandwidth combination set 0 in Table 5.6A.1-3</w:t>
            </w:r>
          </w:p>
        </w:tc>
        <w:tc>
          <w:tcPr>
            <w:tcW w:w="1178" w:type="dxa"/>
            <w:gridSpan w:val="2"/>
            <w:tcBorders>
              <w:top w:val="nil"/>
              <w:left w:val="single" w:sz="4" w:space="0" w:color="auto"/>
              <w:bottom w:val="single" w:sz="4" w:space="0" w:color="auto"/>
              <w:right w:val="single" w:sz="4" w:space="0" w:color="auto"/>
            </w:tcBorders>
            <w:vAlign w:val="center"/>
          </w:tcPr>
          <w:p w14:paraId="6890EA44"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1A781FBA" w14:textId="77777777" w:rsidR="009B7570" w:rsidRDefault="009B7570" w:rsidP="009B7570">
            <w:pPr>
              <w:pStyle w:val="TAC"/>
              <w:rPr>
                <w:lang w:eastAsia="zh-CN"/>
              </w:rPr>
            </w:pPr>
          </w:p>
        </w:tc>
      </w:tr>
      <w:tr w:rsidR="009B7570" w14:paraId="6C58BC16" w14:textId="77777777" w:rsidTr="0093197D">
        <w:trPr>
          <w:trHeight w:val="507"/>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877E906" w14:textId="77777777" w:rsidR="009B7570" w:rsidRDefault="009B7570" w:rsidP="009B7570">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34639"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9D7A5" w14:textId="77777777" w:rsidR="009B7570" w:rsidRDefault="009B7570" w:rsidP="009B7570">
            <w:pPr>
              <w:pStyle w:val="TAC"/>
              <w:rPr>
                <w:lang w:eastAsia="zh-CN"/>
              </w:rPr>
            </w:pPr>
            <w:r>
              <w:rPr>
                <w:lang w:eastAsia="ja-JP"/>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F728DBD" w14:textId="77777777" w:rsidR="009B7570" w:rsidRDefault="009B7570" w:rsidP="009B7570">
            <w:pPr>
              <w:pStyle w:val="TAC"/>
              <w:rPr>
                <w:lang w:val="en-US" w:eastAsia="ja-JP"/>
              </w:rPr>
            </w:pPr>
            <w:r>
              <w:rPr>
                <w:lang w:eastAsia="ja-JP"/>
              </w:rPr>
              <w:t>See CA_40C Bandwidth combination set 1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B4595D"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D50620" w14:textId="77777777" w:rsidR="009B7570" w:rsidRDefault="009B7570" w:rsidP="009B7570">
            <w:pPr>
              <w:pStyle w:val="TAC"/>
              <w:rPr>
                <w:lang w:eastAsia="zh-CN"/>
              </w:rPr>
            </w:pPr>
            <w:r>
              <w:rPr>
                <w:lang w:eastAsia="zh-CN"/>
              </w:rPr>
              <w:t>0</w:t>
            </w:r>
          </w:p>
        </w:tc>
      </w:tr>
      <w:tr w:rsidR="009B7570" w14:paraId="06AD04FA" w14:textId="77777777" w:rsidTr="0093197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47641"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6292"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75567" w14:textId="77777777" w:rsidR="009B7570" w:rsidRDefault="009B7570" w:rsidP="009B7570">
            <w:pPr>
              <w:pStyle w:val="TAC"/>
              <w:rPr>
                <w:lang w:eastAsia="zh-CN"/>
              </w:rPr>
            </w:pPr>
            <w:r>
              <w:rPr>
                <w:lang w:eastAsia="ja-JP"/>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CD42C81" w14:textId="77777777" w:rsidR="009B7570" w:rsidRDefault="009B7570" w:rsidP="009B7570">
            <w:pPr>
              <w:pStyle w:val="TAC"/>
              <w:rPr>
                <w:lang w:val="en-US" w:eastAsia="ja-JP"/>
              </w:rPr>
            </w:pPr>
            <w:r>
              <w:rPr>
                <w:lang w:eastAsia="ja-JP"/>
              </w:rPr>
              <w:t>See CA_42C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BC33C5"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1ADD6A" w14:textId="77777777" w:rsidR="009B7570" w:rsidRDefault="009B7570" w:rsidP="009B7570">
            <w:pPr>
              <w:spacing w:after="0"/>
              <w:rPr>
                <w:rFonts w:ascii="Arial" w:hAnsi="Arial"/>
                <w:sz w:val="18"/>
                <w:lang w:eastAsia="zh-CN"/>
              </w:rPr>
            </w:pPr>
          </w:p>
        </w:tc>
      </w:tr>
      <w:tr w:rsidR="009B7570" w14:paraId="40F9B417"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36A499A7" w14:textId="77777777" w:rsidR="009B7570" w:rsidRDefault="009B7570" w:rsidP="009B7570">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63A7634C"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994D54" w14:textId="77777777" w:rsidR="009B7570" w:rsidRDefault="009B7570" w:rsidP="009B7570">
            <w:pPr>
              <w:pStyle w:val="TAC"/>
              <w:rPr>
                <w:lang w:val="en-US" w:eastAsia="zh-CN"/>
              </w:rPr>
            </w:pPr>
            <w:r>
              <w:rPr>
                <w:lang w:eastAsia="ja-JP"/>
              </w:rPr>
              <w:t>40</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3F384683" w14:textId="77777777" w:rsidR="009B7570" w:rsidRDefault="009B7570" w:rsidP="009B7570">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78" w:type="dxa"/>
            <w:gridSpan w:val="2"/>
            <w:tcBorders>
              <w:top w:val="single" w:sz="4" w:space="0" w:color="auto"/>
              <w:left w:val="single" w:sz="4" w:space="0" w:color="auto"/>
              <w:bottom w:val="nil"/>
              <w:right w:val="single" w:sz="4" w:space="0" w:color="auto"/>
            </w:tcBorders>
            <w:vAlign w:val="center"/>
          </w:tcPr>
          <w:p w14:paraId="6CF5F5DD" w14:textId="77777777" w:rsidR="009B7570" w:rsidRDefault="009B7570" w:rsidP="009B7570">
            <w:pPr>
              <w:pStyle w:val="TAC"/>
              <w:rPr>
                <w:lang w:eastAsia="zh-CN"/>
              </w:rPr>
            </w:pPr>
            <w:r>
              <w:rPr>
                <w:lang w:eastAsia="zh-CN"/>
              </w:rPr>
              <w:t>80</w:t>
            </w:r>
          </w:p>
        </w:tc>
        <w:tc>
          <w:tcPr>
            <w:tcW w:w="1286" w:type="dxa"/>
            <w:gridSpan w:val="2"/>
            <w:tcBorders>
              <w:top w:val="single" w:sz="4" w:space="0" w:color="auto"/>
              <w:left w:val="single" w:sz="4" w:space="0" w:color="auto"/>
              <w:bottom w:val="nil"/>
              <w:right w:val="single" w:sz="4" w:space="0" w:color="auto"/>
            </w:tcBorders>
            <w:vAlign w:val="center"/>
          </w:tcPr>
          <w:p w14:paraId="32E61D2A" w14:textId="77777777" w:rsidR="009B7570" w:rsidRDefault="009B7570" w:rsidP="009B7570">
            <w:pPr>
              <w:pStyle w:val="TAC"/>
              <w:rPr>
                <w:lang w:eastAsia="zh-CN"/>
              </w:rPr>
            </w:pPr>
            <w:r>
              <w:rPr>
                <w:lang w:eastAsia="zh-CN"/>
              </w:rPr>
              <w:t>0</w:t>
            </w:r>
          </w:p>
        </w:tc>
      </w:tr>
      <w:tr w:rsidR="009B7570" w14:paraId="3D8B364E"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467EBC68"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070ECAC2"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853A4F" w14:textId="77777777" w:rsidR="009B7570" w:rsidRDefault="009B7570" w:rsidP="009B7570">
            <w:pPr>
              <w:pStyle w:val="TAC"/>
              <w:rPr>
                <w:lang w:val="en-US"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5B1ACDA0" w14:textId="77777777" w:rsidR="009B7570" w:rsidRDefault="009B7570" w:rsidP="009B7570">
            <w:pPr>
              <w:pStyle w:val="TAC"/>
            </w:pPr>
            <w:r>
              <w:t>See CA_42A-42A Bandwidth combination set 0 in Table 5.6A.1-3</w:t>
            </w:r>
          </w:p>
        </w:tc>
        <w:tc>
          <w:tcPr>
            <w:tcW w:w="1178" w:type="dxa"/>
            <w:gridSpan w:val="2"/>
            <w:tcBorders>
              <w:top w:val="nil"/>
              <w:left w:val="single" w:sz="4" w:space="0" w:color="auto"/>
              <w:bottom w:val="single" w:sz="4" w:space="0" w:color="auto"/>
              <w:right w:val="single" w:sz="4" w:space="0" w:color="auto"/>
            </w:tcBorders>
            <w:vAlign w:val="center"/>
          </w:tcPr>
          <w:p w14:paraId="2E4F66AA"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3722650B" w14:textId="77777777" w:rsidR="009B7570" w:rsidRDefault="009B7570" w:rsidP="009B7570">
            <w:pPr>
              <w:pStyle w:val="TAC"/>
              <w:rPr>
                <w:lang w:eastAsia="zh-CN"/>
              </w:rPr>
            </w:pPr>
          </w:p>
        </w:tc>
      </w:tr>
      <w:tr w:rsidR="009B7570" w14:paraId="77E9A4C3"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20AF29FA" w14:textId="77777777" w:rsidR="009B7570" w:rsidRDefault="009B7570" w:rsidP="009B7570">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7AEA14EA"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1313E96" w14:textId="77777777" w:rsidR="009B7570" w:rsidRDefault="009B7570" w:rsidP="009B7570">
            <w:pPr>
              <w:pStyle w:val="TAC"/>
              <w:rPr>
                <w:lang w:val="en-US" w:eastAsia="zh-CN"/>
              </w:rPr>
            </w:pPr>
            <w:r>
              <w:rPr>
                <w:lang w:eastAsia="ja-JP"/>
              </w:rPr>
              <w:t>40</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593AB16B" w14:textId="77777777" w:rsidR="009B7570" w:rsidRDefault="009B7570" w:rsidP="009B757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78" w:type="dxa"/>
            <w:gridSpan w:val="2"/>
            <w:tcBorders>
              <w:top w:val="single" w:sz="4" w:space="0" w:color="auto"/>
              <w:left w:val="single" w:sz="4" w:space="0" w:color="auto"/>
              <w:bottom w:val="nil"/>
              <w:right w:val="single" w:sz="4" w:space="0" w:color="auto"/>
            </w:tcBorders>
            <w:vAlign w:val="center"/>
          </w:tcPr>
          <w:p w14:paraId="3BB5472A" w14:textId="77777777" w:rsidR="009B7570" w:rsidRDefault="009B7570" w:rsidP="009B7570">
            <w:pPr>
              <w:pStyle w:val="TAC"/>
              <w:rPr>
                <w:lang w:eastAsia="zh-CN"/>
              </w:rPr>
            </w:pPr>
            <w:r>
              <w:rPr>
                <w:lang w:eastAsia="zh-CN"/>
              </w:rPr>
              <w:t>60</w:t>
            </w:r>
          </w:p>
        </w:tc>
        <w:tc>
          <w:tcPr>
            <w:tcW w:w="1286" w:type="dxa"/>
            <w:gridSpan w:val="2"/>
            <w:tcBorders>
              <w:top w:val="single" w:sz="4" w:space="0" w:color="auto"/>
              <w:left w:val="single" w:sz="4" w:space="0" w:color="auto"/>
              <w:bottom w:val="nil"/>
              <w:right w:val="single" w:sz="4" w:space="0" w:color="auto"/>
            </w:tcBorders>
            <w:vAlign w:val="center"/>
          </w:tcPr>
          <w:p w14:paraId="3477EDC6" w14:textId="77777777" w:rsidR="009B7570" w:rsidRDefault="009B7570" w:rsidP="009B7570">
            <w:pPr>
              <w:pStyle w:val="TAC"/>
              <w:rPr>
                <w:lang w:eastAsia="zh-CN"/>
              </w:rPr>
            </w:pPr>
            <w:r>
              <w:rPr>
                <w:lang w:eastAsia="zh-CN"/>
              </w:rPr>
              <w:t>0</w:t>
            </w:r>
          </w:p>
        </w:tc>
      </w:tr>
      <w:tr w:rsidR="009B7570" w14:paraId="3B2A0D19"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5962B2E4"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3A75BDF4"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50D69" w14:textId="77777777" w:rsidR="009B7570" w:rsidRDefault="009B7570" w:rsidP="009B7570">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6E051D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0264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EBA5494"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D4B8E3A"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69C2675" w14:textId="77777777" w:rsidR="009B7570" w:rsidRDefault="009B7570" w:rsidP="009B7570">
            <w:pPr>
              <w:pStyle w:val="TAC"/>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F7C12BE" w14:textId="77777777" w:rsidR="009B7570" w:rsidRDefault="009B7570" w:rsidP="009B7570">
            <w:pPr>
              <w:pStyle w:val="TAC"/>
            </w:pPr>
            <w:r>
              <w:rPr>
                <w:lang w:eastAsia="ja-JP"/>
              </w:rPr>
              <w:t>Yes</w:t>
            </w:r>
          </w:p>
        </w:tc>
        <w:tc>
          <w:tcPr>
            <w:tcW w:w="1178" w:type="dxa"/>
            <w:gridSpan w:val="2"/>
            <w:tcBorders>
              <w:top w:val="nil"/>
              <w:left w:val="single" w:sz="4" w:space="0" w:color="auto"/>
              <w:bottom w:val="single" w:sz="4" w:space="0" w:color="auto"/>
              <w:right w:val="single" w:sz="4" w:space="0" w:color="auto"/>
            </w:tcBorders>
            <w:vAlign w:val="center"/>
          </w:tcPr>
          <w:p w14:paraId="55E804B9"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410A173B" w14:textId="77777777" w:rsidR="009B7570" w:rsidRDefault="009B7570" w:rsidP="009B7570">
            <w:pPr>
              <w:pStyle w:val="TAC"/>
              <w:rPr>
                <w:lang w:eastAsia="zh-CN"/>
              </w:rPr>
            </w:pPr>
          </w:p>
        </w:tc>
      </w:tr>
      <w:tr w:rsidR="009B7570" w14:paraId="40D9374D"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574549AE" w14:textId="77777777" w:rsidR="009B7570" w:rsidRDefault="009B7570" w:rsidP="009B7570">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18286AA3"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18F9B32" w14:textId="77777777" w:rsidR="009B7570" w:rsidRDefault="009B7570" w:rsidP="009B7570">
            <w:pPr>
              <w:pStyle w:val="TAC"/>
              <w:rPr>
                <w:lang w:val="en-US" w:eastAsia="zh-CN"/>
              </w:rPr>
            </w:pPr>
            <w:r>
              <w:rPr>
                <w:lang w:eastAsia="ja-JP"/>
              </w:rPr>
              <w:t>40</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5D41BEE7" w14:textId="77777777" w:rsidR="009B7570" w:rsidRDefault="009B7570" w:rsidP="009B757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78" w:type="dxa"/>
            <w:gridSpan w:val="2"/>
            <w:tcBorders>
              <w:top w:val="single" w:sz="4" w:space="0" w:color="auto"/>
              <w:left w:val="single" w:sz="4" w:space="0" w:color="auto"/>
              <w:bottom w:val="nil"/>
              <w:right w:val="single" w:sz="4" w:space="0" w:color="auto"/>
            </w:tcBorders>
            <w:vAlign w:val="center"/>
          </w:tcPr>
          <w:p w14:paraId="3E4599C8" w14:textId="77777777" w:rsidR="009B7570" w:rsidRDefault="009B7570" w:rsidP="009B7570">
            <w:pPr>
              <w:pStyle w:val="TAC"/>
              <w:rPr>
                <w:lang w:eastAsia="zh-CN"/>
              </w:rPr>
            </w:pPr>
            <w:r>
              <w:rPr>
                <w:lang w:eastAsia="zh-CN"/>
              </w:rPr>
              <w:t>80</w:t>
            </w:r>
          </w:p>
        </w:tc>
        <w:tc>
          <w:tcPr>
            <w:tcW w:w="1286" w:type="dxa"/>
            <w:gridSpan w:val="2"/>
            <w:tcBorders>
              <w:top w:val="single" w:sz="4" w:space="0" w:color="auto"/>
              <w:left w:val="single" w:sz="4" w:space="0" w:color="auto"/>
              <w:bottom w:val="nil"/>
              <w:right w:val="single" w:sz="4" w:space="0" w:color="auto"/>
            </w:tcBorders>
            <w:vAlign w:val="center"/>
          </w:tcPr>
          <w:p w14:paraId="0F295CC9" w14:textId="77777777" w:rsidR="009B7570" w:rsidRDefault="009B7570" w:rsidP="009B7570">
            <w:pPr>
              <w:pStyle w:val="TAC"/>
              <w:rPr>
                <w:lang w:eastAsia="zh-CN"/>
              </w:rPr>
            </w:pPr>
            <w:r>
              <w:rPr>
                <w:lang w:eastAsia="zh-CN"/>
              </w:rPr>
              <w:t>0</w:t>
            </w:r>
          </w:p>
        </w:tc>
      </w:tr>
      <w:tr w:rsidR="009B7570" w14:paraId="26B065F3"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682B6C39"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64E3AC15"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4D989E" w14:textId="77777777" w:rsidR="009B7570" w:rsidRDefault="009B7570" w:rsidP="009B7570">
            <w:pPr>
              <w:pStyle w:val="TAC"/>
              <w:rPr>
                <w:lang w:val="en-US"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74E4A9F4" w14:textId="77777777" w:rsidR="009B7570" w:rsidRDefault="009B7570" w:rsidP="009B7570">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78" w:type="dxa"/>
            <w:gridSpan w:val="2"/>
            <w:tcBorders>
              <w:top w:val="nil"/>
              <w:left w:val="single" w:sz="4" w:space="0" w:color="auto"/>
              <w:bottom w:val="single" w:sz="4" w:space="0" w:color="auto"/>
              <w:right w:val="single" w:sz="4" w:space="0" w:color="auto"/>
            </w:tcBorders>
            <w:vAlign w:val="center"/>
          </w:tcPr>
          <w:p w14:paraId="0358FD91"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080443F9" w14:textId="77777777" w:rsidR="009B7570" w:rsidRDefault="009B7570" w:rsidP="009B7570">
            <w:pPr>
              <w:pStyle w:val="TAC"/>
              <w:rPr>
                <w:lang w:eastAsia="zh-CN"/>
              </w:rPr>
            </w:pPr>
          </w:p>
        </w:tc>
      </w:tr>
      <w:tr w:rsidR="009B7570" w14:paraId="4AF7AFB5" w14:textId="77777777" w:rsidTr="0093197D">
        <w:trPr>
          <w:trHeight w:val="223"/>
          <w:jc w:val="center"/>
        </w:trPr>
        <w:tc>
          <w:tcPr>
            <w:tcW w:w="1536" w:type="dxa"/>
            <w:tcBorders>
              <w:top w:val="single" w:sz="4" w:space="0" w:color="auto"/>
              <w:left w:val="single" w:sz="4" w:space="0" w:color="auto"/>
              <w:bottom w:val="nil"/>
              <w:right w:val="single" w:sz="4" w:space="0" w:color="auto"/>
            </w:tcBorders>
            <w:vAlign w:val="center"/>
          </w:tcPr>
          <w:p w14:paraId="5843E17C" w14:textId="77777777" w:rsidR="009B7570" w:rsidRDefault="009B7570" w:rsidP="009B7570">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3F2E3374"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A78C813" w14:textId="77777777" w:rsidR="009B7570" w:rsidRDefault="009B7570" w:rsidP="009B7570">
            <w:pPr>
              <w:pStyle w:val="TAC"/>
              <w:rPr>
                <w:lang w:val="en-US" w:eastAsia="zh-CN"/>
              </w:rPr>
            </w:pPr>
            <w:r>
              <w:rPr>
                <w:lang w:eastAsia="ja-JP"/>
              </w:rPr>
              <w:t>40</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36A06010" w14:textId="77777777" w:rsidR="009B7570" w:rsidRDefault="009B7570" w:rsidP="009B757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78" w:type="dxa"/>
            <w:gridSpan w:val="2"/>
            <w:tcBorders>
              <w:top w:val="single" w:sz="4" w:space="0" w:color="auto"/>
              <w:left w:val="single" w:sz="4" w:space="0" w:color="auto"/>
              <w:bottom w:val="nil"/>
              <w:right w:val="single" w:sz="4" w:space="0" w:color="auto"/>
            </w:tcBorders>
            <w:vAlign w:val="center"/>
          </w:tcPr>
          <w:p w14:paraId="41921383" w14:textId="77777777" w:rsidR="009B7570" w:rsidRDefault="009B7570" w:rsidP="009B7570">
            <w:pPr>
              <w:pStyle w:val="TAC"/>
              <w:rPr>
                <w:lang w:eastAsia="zh-CN"/>
              </w:rPr>
            </w:pPr>
            <w:r>
              <w:rPr>
                <w:lang w:eastAsia="zh-CN"/>
              </w:rPr>
              <w:t>80</w:t>
            </w:r>
          </w:p>
        </w:tc>
        <w:tc>
          <w:tcPr>
            <w:tcW w:w="1286" w:type="dxa"/>
            <w:gridSpan w:val="2"/>
            <w:tcBorders>
              <w:top w:val="single" w:sz="4" w:space="0" w:color="auto"/>
              <w:left w:val="single" w:sz="4" w:space="0" w:color="auto"/>
              <w:bottom w:val="nil"/>
              <w:right w:val="single" w:sz="4" w:space="0" w:color="auto"/>
            </w:tcBorders>
            <w:vAlign w:val="center"/>
          </w:tcPr>
          <w:p w14:paraId="1C03704B" w14:textId="77777777" w:rsidR="009B7570" w:rsidRDefault="009B7570" w:rsidP="009B7570">
            <w:pPr>
              <w:pStyle w:val="TAC"/>
              <w:rPr>
                <w:lang w:eastAsia="zh-CN"/>
              </w:rPr>
            </w:pPr>
            <w:r>
              <w:rPr>
                <w:lang w:eastAsia="zh-CN"/>
              </w:rPr>
              <w:t>0</w:t>
            </w:r>
          </w:p>
        </w:tc>
      </w:tr>
      <w:tr w:rsidR="009B7570" w14:paraId="7AE1D5F6" w14:textId="77777777" w:rsidTr="0093197D">
        <w:trPr>
          <w:trHeight w:val="223"/>
          <w:jc w:val="center"/>
        </w:trPr>
        <w:tc>
          <w:tcPr>
            <w:tcW w:w="1536" w:type="dxa"/>
            <w:tcBorders>
              <w:top w:val="nil"/>
              <w:left w:val="single" w:sz="4" w:space="0" w:color="auto"/>
              <w:bottom w:val="single" w:sz="4" w:space="0" w:color="auto"/>
              <w:right w:val="single" w:sz="4" w:space="0" w:color="auto"/>
            </w:tcBorders>
            <w:vAlign w:val="center"/>
          </w:tcPr>
          <w:p w14:paraId="1B1C9104" w14:textId="77777777" w:rsidR="009B7570" w:rsidRDefault="009B7570" w:rsidP="009B7570">
            <w:pPr>
              <w:pStyle w:val="TAC"/>
            </w:pPr>
          </w:p>
        </w:tc>
        <w:tc>
          <w:tcPr>
            <w:tcW w:w="1466" w:type="dxa"/>
            <w:tcBorders>
              <w:top w:val="nil"/>
              <w:left w:val="single" w:sz="4" w:space="0" w:color="auto"/>
              <w:bottom w:val="single" w:sz="4" w:space="0" w:color="auto"/>
              <w:right w:val="single" w:sz="4" w:space="0" w:color="auto"/>
            </w:tcBorders>
            <w:vAlign w:val="center"/>
          </w:tcPr>
          <w:p w14:paraId="31F40D43"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AD8FC3" w14:textId="77777777" w:rsidR="009B7570" w:rsidRDefault="009B7570" w:rsidP="009B7570">
            <w:pPr>
              <w:pStyle w:val="TAC"/>
              <w:rPr>
                <w:lang w:val="en-US"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6F713688" w14:textId="77777777" w:rsidR="009B7570" w:rsidRDefault="009B7570" w:rsidP="009B7570">
            <w:pPr>
              <w:pStyle w:val="TAC"/>
            </w:pPr>
            <w:r>
              <w:t>See CA_42A-42A Bandwidth combination set 0 in Table 5.6A.1-3</w:t>
            </w:r>
          </w:p>
        </w:tc>
        <w:tc>
          <w:tcPr>
            <w:tcW w:w="1178" w:type="dxa"/>
            <w:gridSpan w:val="2"/>
            <w:tcBorders>
              <w:top w:val="nil"/>
              <w:left w:val="single" w:sz="4" w:space="0" w:color="auto"/>
              <w:bottom w:val="single" w:sz="4" w:space="0" w:color="auto"/>
              <w:right w:val="single" w:sz="4" w:space="0" w:color="auto"/>
            </w:tcBorders>
            <w:vAlign w:val="center"/>
          </w:tcPr>
          <w:p w14:paraId="6545E1A3" w14:textId="77777777" w:rsidR="009B7570" w:rsidRDefault="009B7570" w:rsidP="009B7570">
            <w:pPr>
              <w:pStyle w:val="TAC"/>
              <w:rPr>
                <w:lang w:eastAsia="zh-CN"/>
              </w:rPr>
            </w:pPr>
          </w:p>
        </w:tc>
        <w:tc>
          <w:tcPr>
            <w:tcW w:w="1286" w:type="dxa"/>
            <w:gridSpan w:val="2"/>
            <w:tcBorders>
              <w:top w:val="nil"/>
              <w:left w:val="single" w:sz="4" w:space="0" w:color="auto"/>
              <w:bottom w:val="single" w:sz="4" w:space="0" w:color="auto"/>
              <w:right w:val="single" w:sz="4" w:space="0" w:color="auto"/>
            </w:tcBorders>
            <w:vAlign w:val="center"/>
          </w:tcPr>
          <w:p w14:paraId="44EE0926" w14:textId="77777777" w:rsidR="009B7570" w:rsidRDefault="009B7570" w:rsidP="009B7570">
            <w:pPr>
              <w:pStyle w:val="TAC"/>
              <w:rPr>
                <w:lang w:eastAsia="zh-CN"/>
              </w:rPr>
            </w:pPr>
          </w:p>
        </w:tc>
      </w:tr>
      <w:tr w:rsidR="009B7570" w14:paraId="1124179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4DA326E" w14:textId="77777777" w:rsidR="009B7570" w:rsidRDefault="009B7570" w:rsidP="009B7570">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D8DBE"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35517" w14:textId="77777777" w:rsidR="009B7570" w:rsidRDefault="009B7570" w:rsidP="009B7570">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1A42D7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23F5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F4131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58C4AB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21A4822"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4E2668"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42665" w14:textId="77777777" w:rsidR="009B7570" w:rsidRDefault="009B7570" w:rsidP="009B7570">
            <w:pPr>
              <w:pStyle w:val="TAC"/>
              <w:rPr>
                <w:lang w:eastAsia="zh-CN"/>
              </w:rPr>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E1B685" w14:textId="77777777" w:rsidR="009B7570" w:rsidRDefault="009B7570" w:rsidP="009B7570">
            <w:pPr>
              <w:pStyle w:val="TAC"/>
              <w:rPr>
                <w:lang w:eastAsia="zh-CN"/>
              </w:rPr>
            </w:pPr>
            <w:r>
              <w:rPr>
                <w:lang w:eastAsia="zh-CN"/>
              </w:rPr>
              <w:t>0</w:t>
            </w:r>
          </w:p>
        </w:tc>
      </w:tr>
      <w:tr w:rsidR="009B7570" w14:paraId="2BD8050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A88ED"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A9F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D2A19" w14:textId="77777777" w:rsidR="009B7570" w:rsidRDefault="009B7570" w:rsidP="009B7570">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334DD1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12BDA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02AB0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166F81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6486311"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0D85C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D1EDD8"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9E6D67" w14:textId="77777777" w:rsidR="009B7570" w:rsidRDefault="009B7570" w:rsidP="009B7570">
            <w:pPr>
              <w:spacing w:after="0"/>
              <w:rPr>
                <w:rFonts w:ascii="Arial" w:hAnsi="Arial"/>
                <w:sz w:val="18"/>
                <w:lang w:eastAsia="zh-CN"/>
              </w:rPr>
            </w:pPr>
          </w:p>
        </w:tc>
      </w:tr>
      <w:tr w:rsidR="009B7570" w14:paraId="59E4074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94593B8" w14:textId="77777777" w:rsidR="009B7570" w:rsidRDefault="009B7570" w:rsidP="009B7570">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0B9D6"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5FEDD" w14:textId="77777777" w:rsidR="009B7570" w:rsidRDefault="009B7570" w:rsidP="009B7570">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7AF3FF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37001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0A4B44"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BF6474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219EF0C"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F4814A"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10DD3B" w14:textId="77777777" w:rsidR="009B7570" w:rsidRDefault="009B7570" w:rsidP="009B7570">
            <w:pPr>
              <w:pStyle w:val="TAC"/>
              <w:rPr>
                <w:lang w:eastAsia="zh-CN"/>
              </w:rPr>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040941" w14:textId="77777777" w:rsidR="009B7570" w:rsidRDefault="009B7570" w:rsidP="009B7570">
            <w:pPr>
              <w:pStyle w:val="TAC"/>
              <w:rPr>
                <w:lang w:eastAsia="zh-CN"/>
              </w:rPr>
            </w:pPr>
            <w:r>
              <w:rPr>
                <w:lang w:eastAsia="zh-CN"/>
              </w:rPr>
              <w:t>0</w:t>
            </w:r>
          </w:p>
        </w:tc>
      </w:tr>
      <w:tr w:rsidR="009B7570" w14:paraId="7EEF939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955EA"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C14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0C7BE" w14:textId="77777777" w:rsidR="009B7570" w:rsidRDefault="009B7570" w:rsidP="009B7570">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C3B7CA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2A924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9396AD4"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AC42F19"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34F7620"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736B43"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E6C7A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87059F" w14:textId="77777777" w:rsidR="009B7570" w:rsidRDefault="009B7570" w:rsidP="009B7570">
            <w:pPr>
              <w:spacing w:after="0"/>
              <w:rPr>
                <w:rFonts w:ascii="Arial" w:hAnsi="Arial"/>
                <w:sz w:val="18"/>
                <w:lang w:eastAsia="zh-CN"/>
              </w:rPr>
            </w:pPr>
          </w:p>
        </w:tc>
      </w:tr>
      <w:tr w:rsidR="009B7570" w14:paraId="6A0F36C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D8768"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775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E7D20" w14:textId="77777777" w:rsidR="009B7570" w:rsidRDefault="009B7570" w:rsidP="009B7570">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A83038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B0FC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2095F4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C98BE5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ACA2AF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DF94D5"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5D8B52" w14:textId="77777777" w:rsidR="009B7570" w:rsidRDefault="009B7570" w:rsidP="009B7570">
            <w:pPr>
              <w:pStyle w:val="TAC"/>
              <w:rPr>
                <w:lang w:eastAsia="zh-CN"/>
              </w:rPr>
            </w:pPr>
            <w:r>
              <w:rPr>
                <w:rFonts w:eastAsia="Malgun Gothic"/>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B67765" w14:textId="77777777" w:rsidR="009B7570" w:rsidRDefault="009B7570" w:rsidP="009B7570">
            <w:pPr>
              <w:pStyle w:val="TAC"/>
              <w:rPr>
                <w:lang w:eastAsia="zh-CN"/>
              </w:rPr>
            </w:pPr>
            <w:r>
              <w:rPr>
                <w:rFonts w:eastAsia="Malgun Gothic"/>
              </w:rPr>
              <w:t>1</w:t>
            </w:r>
          </w:p>
        </w:tc>
      </w:tr>
      <w:tr w:rsidR="009B7570" w14:paraId="0F5AEEE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56F5F"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E6BC0"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86F3A" w14:textId="77777777" w:rsidR="009B7570" w:rsidRDefault="009B7570" w:rsidP="009B7570">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8CFF30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BA0D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F4672FB"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CB5F25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B1E76FA"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C73553"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55AF8E"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3CC4E9" w14:textId="77777777" w:rsidR="009B7570" w:rsidRDefault="009B7570" w:rsidP="009B7570">
            <w:pPr>
              <w:spacing w:after="0"/>
              <w:rPr>
                <w:rFonts w:ascii="Arial" w:hAnsi="Arial"/>
                <w:sz w:val="18"/>
                <w:lang w:eastAsia="zh-CN"/>
              </w:rPr>
            </w:pPr>
          </w:p>
        </w:tc>
      </w:tr>
      <w:tr w:rsidR="009B7570" w14:paraId="0AFCA95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E8B8F46" w14:textId="77777777" w:rsidR="009B7570" w:rsidRDefault="009B7570" w:rsidP="009B7570">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4403B"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0DC12" w14:textId="77777777" w:rsidR="009B7570" w:rsidRDefault="009B7570" w:rsidP="009B7570">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0A760B3"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359BC8"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A5F895"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13E5D6C"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092C44A"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810C5E" w14:textId="77777777" w:rsidR="009B7570" w:rsidRDefault="009B7570" w:rsidP="009B7570">
            <w:pPr>
              <w:pStyle w:val="TAC"/>
              <w:rPr>
                <w:lang w:eastAsia="zh-CN"/>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468EA" w14:textId="77777777" w:rsidR="009B7570" w:rsidRDefault="009B7570" w:rsidP="009B7570">
            <w:pPr>
              <w:pStyle w:val="TAC"/>
              <w:rPr>
                <w:lang w:eastAsia="ja-JP"/>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F988AA" w14:textId="77777777" w:rsidR="009B7570" w:rsidRDefault="009B7570" w:rsidP="009B7570">
            <w:pPr>
              <w:pStyle w:val="TAC"/>
              <w:rPr>
                <w:lang w:eastAsia="ja-JP"/>
              </w:rPr>
            </w:pPr>
            <w:r>
              <w:rPr>
                <w:lang w:eastAsia="zh-CN"/>
              </w:rPr>
              <w:t>0</w:t>
            </w:r>
          </w:p>
        </w:tc>
      </w:tr>
      <w:tr w:rsidR="009B7570" w14:paraId="011EF6CC" w14:textId="77777777" w:rsidTr="0093197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84DD0"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DFA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AFC1E"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E76BF94" w14:textId="77777777" w:rsidR="009B7570" w:rsidRDefault="009B7570" w:rsidP="009B7570">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03879"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38480" w14:textId="77777777" w:rsidR="009B7570" w:rsidRDefault="009B7570" w:rsidP="009B7570">
            <w:pPr>
              <w:spacing w:after="0"/>
              <w:rPr>
                <w:rFonts w:ascii="Arial" w:hAnsi="Arial"/>
                <w:sz w:val="18"/>
                <w:lang w:eastAsia="ja-JP"/>
              </w:rPr>
            </w:pPr>
          </w:p>
        </w:tc>
      </w:tr>
      <w:tr w:rsidR="009B7570" w14:paraId="529C712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B0DA"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4C4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1FDCC" w14:textId="77777777" w:rsidR="009B7570" w:rsidRDefault="009B7570" w:rsidP="009B7570">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7C24D91"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269CAF"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55E87A"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2C45062"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04CA50F"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64E1AE" w14:textId="77777777" w:rsidR="009B7570" w:rsidRDefault="009B7570" w:rsidP="009B7570">
            <w:pPr>
              <w:pStyle w:val="TAC"/>
              <w:rPr>
                <w:lang w:eastAsia="zh-CN"/>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290A6" w14:textId="77777777" w:rsidR="009B7570" w:rsidRDefault="009B7570" w:rsidP="009B7570">
            <w:pPr>
              <w:pStyle w:val="TAC"/>
              <w:rPr>
                <w:lang w:eastAsia="ja-JP"/>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E4123D" w14:textId="77777777" w:rsidR="009B7570" w:rsidRDefault="009B7570" w:rsidP="009B7570">
            <w:pPr>
              <w:pStyle w:val="TAC"/>
              <w:rPr>
                <w:lang w:eastAsia="ja-JP"/>
              </w:rPr>
            </w:pPr>
            <w:r>
              <w:rPr>
                <w:lang w:eastAsia="zh-CN"/>
              </w:rPr>
              <w:t>1</w:t>
            </w:r>
          </w:p>
        </w:tc>
      </w:tr>
      <w:tr w:rsidR="009B7570" w14:paraId="01124FDD" w14:textId="77777777" w:rsidTr="0093197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D811D"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2C3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055C1"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736BF28" w14:textId="77777777" w:rsidR="009B7570" w:rsidRDefault="009B7570" w:rsidP="009B7570">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502689"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E36122" w14:textId="77777777" w:rsidR="009B7570" w:rsidRDefault="009B7570" w:rsidP="009B7570">
            <w:pPr>
              <w:spacing w:after="0"/>
              <w:rPr>
                <w:rFonts w:ascii="Arial" w:hAnsi="Arial"/>
                <w:sz w:val="18"/>
                <w:lang w:eastAsia="ja-JP"/>
              </w:rPr>
            </w:pPr>
          </w:p>
        </w:tc>
      </w:tr>
      <w:tr w:rsidR="009B7570" w14:paraId="65B2F0E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68E842A" w14:textId="77777777" w:rsidR="009B7570" w:rsidRDefault="009B7570" w:rsidP="009B7570">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0FF8D"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87D51" w14:textId="77777777" w:rsidR="009B7570" w:rsidRDefault="009B7570" w:rsidP="009B7570">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6BC760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07B53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BFE94D"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666259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7BCB3A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44BE11" w14:textId="77777777" w:rsidR="009B7570" w:rsidRDefault="009B7570" w:rsidP="009B7570">
            <w:pPr>
              <w:pStyle w:val="TAC"/>
              <w:rPr>
                <w:lang w:eastAsia="zh-CN"/>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3C9F6A" w14:textId="77777777" w:rsidR="009B7570" w:rsidRDefault="009B7570" w:rsidP="009B7570">
            <w:pPr>
              <w:pStyle w:val="TAC"/>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BC8E7C" w14:textId="77777777" w:rsidR="009B7570" w:rsidRDefault="009B7570" w:rsidP="009B7570">
            <w:pPr>
              <w:pStyle w:val="TAC"/>
            </w:pPr>
            <w:r>
              <w:rPr>
                <w:lang w:eastAsia="zh-CN"/>
              </w:rPr>
              <w:t>0</w:t>
            </w:r>
          </w:p>
        </w:tc>
      </w:tr>
      <w:tr w:rsidR="009B7570" w14:paraId="769496D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CCA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894C"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F05E5"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A920194" w14:textId="77777777" w:rsidR="009B7570" w:rsidRDefault="009B7570" w:rsidP="009B7570">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53470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D7F311" w14:textId="77777777" w:rsidR="009B7570" w:rsidRDefault="009B7570" w:rsidP="009B7570">
            <w:pPr>
              <w:spacing w:after="0"/>
              <w:rPr>
                <w:rFonts w:ascii="Arial" w:hAnsi="Arial"/>
                <w:sz w:val="18"/>
              </w:rPr>
            </w:pPr>
          </w:p>
        </w:tc>
      </w:tr>
      <w:tr w:rsidR="009B7570" w14:paraId="35C3C56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6A6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DE987"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4C067" w14:textId="77777777" w:rsidR="009B7570" w:rsidRDefault="009B7570" w:rsidP="009B7570">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665F985" w14:textId="77777777" w:rsidR="009B7570" w:rsidRDefault="009B7570" w:rsidP="009B757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2255CF" w14:textId="77777777" w:rsidR="009B7570" w:rsidRDefault="009B7570" w:rsidP="009B7570">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42AEA7" w14:textId="77777777" w:rsidR="009B7570" w:rsidRDefault="009B7570" w:rsidP="009B7570">
            <w:pPr>
              <w:pStyle w:val="TAC"/>
              <w:rPr>
                <w:lang w:eastAsia="ja-JP"/>
              </w:rPr>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2332F4E" w14:textId="77777777" w:rsidR="009B7570" w:rsidRDefault="009B7570" w:rsidP="009B7570">
            <w:pPr>
              <w:pStyle w:val="TAC"/>
              <w:rPr>
                <w:lang w:eastAsia="ja-JP"/>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0AAC017" w14:textId="77777777" w:rsidR="009B7570" w:rsidRDefault="009B7570" w:rsidP="009B757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981CC2" w14:textId="77777777" w:rsidR="009B7570" w:rsidRDefault="009B7570" w:rsidP="009B7570">
            <w:pPr>
              <w:pStyle w:val="TAC"/>
              <w:rPr>
                <w:lang w:eastAsia="ja-JP"/>
              </w:rPr>
            </w:pPr>
            <w:r>
              <w:rPr>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3EF42"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4E73F8" w14:textId="77777777" w:rsidR="009B7570" w:rsidRDefault="009B7570" w:rsidP="009B7570">
            <w:pPr>
              <w:pStyle w:val="TAC"/>
              <w:rPr>
                <w:lang w:eastAsia="zh-CN"/>
              </w:rPr>
            </w:pPr>
            <w:r>
              <w:rPr>
                <w:lang w:eastAsia="zh-CN"/>
              </w:rPr>
              <w:t>1</w:t>
            </w:r>
          </w:p>
        </w:tc>
      </w:tr>
      <w:tr w:rsidR="009B7570" w14:paraId="3A9797B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84E1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7B99E"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8BB43" w14:textId="77777777" w:rsidR="009B7570" w:rsidRDefault="009B7570" w:rsidP="009B7570">
            <w:pPr>
              <w:pStyle w:val="TAC"/>
              <w:rPr>
                <w:lang w:eastAsia="zh-CN"/>
              </w:rPr>
            </w:pPr>
            <w:r>
              <w:rPr>
                <w:lang w:val="en-US"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EB4E384" w14:textId="77777777" w:rsidR="009B7570" w:rsidRDefault="009B7570" w:rsidP="009B7570">
            <w:pPr>
              <w:pStyle w:val="TAC"/>
              <w:rPr>
                <w:lang w:eastAsia="ja-JP"/>
              </w:rPr>
            </w:pPr>
            <w:r>
              <w:rPr>
                <w:lang w:val="en-US"/>
              </w:rPr>
              <w:t>See CA_46D Bandwidth combination set 1</w:t>
            </w:r>
            <w:r>
              <w:rPr>
                <w:lang w:val="en-US"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90131"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FF7E28" w14:textId="77777777" w:rsidR="009B7570" w:rsidRDefault="009B7570" w:rsidP="009B7570">
            <w:pPr>
              <w:spacing w:after="0"/>
              <w:rPr>
                <w:rFonts w:ascii="Arial" w:hAnsi="Arial"/>
                <w:sz w:val="18"/>
                <w:lang w:eastAsia="zh-CN"/>
              </w:rPr>
            </w:pPr>
          </w:p>
        </w:tc>
      </w:tr>
      <w:tr w:rsidR="009B7570" w14:paraId="55A8792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4A39FB1" w14:textId="77777777" w:rsidR="009B7570" w:rsidRDefault="009B7570" w:rsidP="009B7570">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23831"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2A969" w14:textId="77777777" w:rsidR="009B7570" w:rsidRDefault="009B7570" w:rsidP="009B7570">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C49F37F"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0EF428"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B94BAB"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398AE3F"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3617988" w14:textId="77777777" w:rsidR="009B7570" w:rsidRDefault="009B7570" w:rsidP="009B7570">
            <w:pPr>
              <w:pStyle w:val="TAC"/>
              <w:rPr>
                <w:lang w:val="en-U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803DA8" w14:textId="77777777" w:rsidR="009B7570" w:rsidRDefault="009B7570" w:rsidP="009B7570">
            <w:pPr>
              <w:pStyle w:val="TAC"/>
              <w:rPr>
                <w:lang w:val="en-US"/>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A3B69"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5FBC5" w14:textId="77777777" w:rsidR="009B7570" w:rsidRDefault="009B7570" w:rsidP="009B7570">
            <w:pPr>
              <w:pStyle w:val="TAC"/>
            </w:pPr>
            <w:r>
              <w:t>0</w:t>
            </w:r>
          </w:p>
        </w:tc>
      </w:tr>
      <w:tr w:rsidR="009B7570" w14:paraId="7B521DC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BA22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9AB94"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84A0C"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6CD7CCF" w14:textId="77777777" w:rsidR="009B7570" w:rsidRDefault="009B7570" w:rsidP="009B7570">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39F1D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004489" w14:textId="77777777" w:rsidR="009B7570" w:rsidRDefault="009B7570" w:rsidP="009B7570">
            <w:pPr>
              <w:spacing w:after="0"/>
              <w:rPr>
                <w:rFonts w:ascii="Arial" w:hAnsi="Arial"/>
                <w:sz w:val="18"/>
              </w:rPr>
            </w:pPr>
          </w:p>
        </w:tc>
      </w:tr>
      <w:tr w:rsidR="009B7570" w14:paraId="71BED80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254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AC683"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E8D9E" w14:textId="77777777" w:rsidR="009B7570" w:rsidRDefault="009B7570" w:rsidP="009B7570">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74BD42B"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17536E"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E88CAF"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469FACD"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0C77387" w14:textId="77777777" w:rsidR="009B7570" w:rsidRDefault="009B7570" w:rsidP="009B7570">
            <w:pPr>
              <w:pStyle w:val="TAC"/>
              <w:rPr>
                <w:lang w:val="en-U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A7A87A" w14:textId="77777777" w:rsidR="009B7570" w:rsidRDefault="009B7570" w:rsidP="009B7570">
            <w:pPr>
              <w:pStyle w:val="TAC"/>
              <w:rPr>
                <w:lang w:val="en-US"/>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F7577F"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E455DD" w14:textId="77777777" w:rsidR="009B7570" w:rsidRDefault="009B7570" w:rsidP="009B7570">
            <w:pPr>
              <w:pStyle w:val="TAC"/>
            </w:pPr>
            <w:r>
              <w:t>1</w:t>
            </w:r>
          </w:p>
        </w:tc>
      </w:tr>
      <w:tr w:rsidR="009B7570" w14:paraId="1738574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5FB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AEE7"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C9436"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6BE893F" w14:textId="77777777" w:rsidR="009B7570" w:rsidRDefault="009B7570" w:rsidP="009B7570">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A4277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8B5B3E" w14:textId="77777777" w:rsidR="009B7570" w:rsidRDefault="009B7570" w:rsidP="009B7570">
            <w:pPr>
              <w:spacing w:after="0"/>
              <w:rPr>
                <w:rFonts w:ascii="Arial" w:hAnsi="Arial"/>
                <w:sz w:val="18"/>
              </w:rPr>
            </w:pPr>
          </w:p>
        </w:tc>
      </w:tr>
      <w:tr w:rsidR="009B7570" w14:paraId="1F3D851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7782A82" w14:textId="77777777" w:rsidR="009B7570" w:rsidRDefault="009B7570" w:rsidP="009B7570">
            <w:pPr>
              <w:pStyle w:val="TAC"/>
              <w:rPr>
                <w:lang w:eastAsia="ja-JP"/>
              </w:rPr>
            </w:pPr>
            <w:r>
              <w:rPr>
                <w:lang w:eastAsia="zh-CN"/>
              </w:rPr>
              <w:lastRenderedPageBreak/>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3AB86"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7F58C" w14:textId="77777777" w:rsidR="009B7570" w:rsidRDefault="009B7570" w:rsidP="009B7570">
            <w:pPr>
              <w:pStyle w:val="TAC"/>
              <w:rPr>
                <w:lang w:eastAsia="zh-CN"/>
              </w:rPr>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AF3A25F" w14:textId="77777777" w:rsidR="009B7570" w:rsidRDefault="009B7570" w:rsidP="009B7570">
            <w:pPr>
              <w:pStyle w:val="TAC"/>
              <w:rPr>
                <w:lang w:val="en-US"/>
              </w:rPr>
            </w:pPr>
            <w:r>
              <w:rPr>
                <w:lang w:eastAsia="ja-JP"/>
              </w:rPr>
              <w:t>See CA_</w:t>
            </w:r>
            <w:r>
              <w:rPr>
                <w:lang w:eastAsia="zh-CN"/>
              </w:rPr>
              <w:t>40</w:t>
            </w:r>
            <w:r>
              <w:rPr>
                <w:lang w:eastAsia="ja-JP"/>
              </w:rPr>
              <w:t>C Bandwidth Combination Set 1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8FE4A" w14:textId="77777777" w:rsidR="009B7570" w:rsidRDefault="009B7570" w:rsidP="009B7570">
            <w:pPr>
              <w:pStyle w:val="TAC"/>
              <w:rPr>
                <w:lang w:eastAsia="ja-JP"/>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302664" w14:textId="77777777" w:rsidR="009B7570" w:rsidRDefault="009B7570" w:rsidP="009B7570">
            <w:pPr>
              <w:pStyle w:val="TAC"/>
              <w:rPr>
                <w:lang w:eastAsia="ja-JP"/>
              </w:rPr>
            </w:pPr>
            <w:r>
              <w:rPr>
                <w:lang w:eastAsia="zh-CN"/>
              </w:rPr>
              <w:t>0</w:t>
            </w:r>
          </w:p>
        </w:tc>
      </w:tr>
      <w:tr w:rsidR="009B7570" w14:paraId="4788CD0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ECF7" w14:textId="77777777" w:rsidR="009B7570" w:rsidRDefault="009B7570" w:rsidP="009B7570">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D8902"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E044B" w14:textId="77777777" w:rsidR="009B7570" w:rsidRDefault="009B7570" w:rsidP="009B7570">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2D780BF"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72EE83"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4434EA3C" w14:textId="77777777" w:rsidR="009B7570" w:rsidRDefault="009B7570" w:rsidP="009B7570">
            <w:pPr>
              <w:pStyle w:val="TAC"/>
              <w:rPr>
                <w:lang w:val="en-US"/>
              </w:rPr>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D0AE70C" w14:textId="77777777" w:rsidR="009B7570" w:rsidRDefault="009B7570" w:rsidP="009B7570">
            <w:pPr>
              <w:pStyle w:val="TAC"/>
              <w:rPr>
                <w:lang w:val="en-US"/>
              </w:rPr>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64E9CBC" w14:textId="77777777" w:rsidR="009B7570" w:rsidRDefault="009B7570" w:rsidP="009B7570">
            <w:pPr>
              <w:pStyle w:val="TAC"/>
              <w:rPr>
                <w:lang w:val="en-US"/>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DFCF48" w14:textId="77777777" w:rsidR="009B7570" w:rsidRDefault="009B7570" w:rsidP="009B7570">
            <w:pPr>
              <w:pStyle w:val="TAC"/>
              <w:rPr>
                <w:lang w:val="en-US"/>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1FE814" w14:textId="77777777" w:rsidR="009B7570" w:rsidRDefault="009B7570" w:rsidP="009B7570">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728E6" w14:textId="77777777" w:rsidR="009B7570" w:rsidRDefault="009B7570" w:rsidP="009B7570">
            <w:pPr>
              <w:spacing w:after="0"/>
              <w:rPr>
                <w:rFonts w:ascii="Arial" w:hAnsi="Arial"/>
                <w:sz w:val="18"/>
                <w:lang w:eastAsia="ja-JP"/>
              </w:rPr>
            </w:pPr>
          </w:p>
        </w:tc>
      </w:tr>
      <w:tr w:rsidR="009B7570" w14:paraId="4E328D2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62E7EB3" w14:textId="77777777" w:rsidR="009B7570" w:rsidRDefault="009B7570" w:rsidP="009B7570">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F8E38"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FB11D" w14:textId="77777777" w:rsidR="009B7570" w:rsidRDefault="009B7570" w:rsidP="009B7570">
            <w:pPr>
              <w:pStyle w:val="TAC"/>
              <w:rPr>
                <w:lang w:eastAsia="zh-CN"/>
              </w:rPr>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7FA9D46" w14:textId="77777777" w:rsidR="009B7570" w:rsidRDefault="009B7570" w:rsidP="009B7570">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704418"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F1395D" w14:textId="77777777" w:rsidR="009B7570" w:rsidRDefault="009B7570" w:rsidP="009B7570">
            <w:pPr>
              <w:pStyle w:val="TAC"/>
            </w:pPr>
            <w:r>
              <w:rPr>
                <w:lang w:eastAsia="zh-CN"/>
              </w:rPr>
              <w:t>0</w:t>
            </w:r>
          </w:p>
        </w:tc>
      </w:tr>
      <w:tr w:rsidR="009B7570" w14:paraId="3C110B0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E38C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53729"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1E5F4" w14:textId="77777777" w:rsidR="009B7570" w:rsidRDefault="009B7570" w:rsidP="009B7570">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5AF951C"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F83A59"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2CE346D1" w14:textId="77777777" w:rsidR="009B7570" w:rsidRDefault="009B7570" w:rsidP="009B7570">
            <w:pPr>
              <w:pStyle w:val="TAC"/>
              <w:rPr>
                <w:lang w:val="en-US"/>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6209BB7" w14:textId="77777777" w:rsidR="009B7570" w:rsidRDefault="009B7570" w:rsidP="009B7570">
            <w:pPr>
              <w:pStyle w:val="TAC"/>
              <w:rPr>
                <w:lang w:val="en-US"/>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C028283"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755BCED" w14:textId="77777777" w:rsidR="009B7570" w:rsidRDefault="009B7570" w:rsidP="009B7570">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D81B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A59350" w14:textId="77777777" w:rsidR="009B7570" w:rsidRDefault="009B7570" w:rsidP="009B7570">
            <w:pPr>
              <w:spacing w:after="0"/>
              <w:rPr>
                <w:rFonts w:ascii="Arial" w:hAnsi="Arial"/>
                <w:sz w:val="18"/>
              </w:rPr>
            </w:pPr>
          </w:p>
        </w:tc>
      </w:tr>
      <w:tr w:rsidR="009B7570" w14:paraId="05EEE283" w14:textId="77777777" w:rsidTr="0093197D">
        <w:trPr>
          <w:trHeight w:val="507"/>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4E0D066" w14:textId="77777777" w:rsidR="009B7570" w:rsidRDefault="009B7570" w:rsidP="009B7570">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7D67B"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C2F96" w14:textId="77777777" w:rsidR="009B7570" w:rsidRDefault="009B7570" w:rsidP="009B7570">
            <w:pPr>
              <w:pStyle w:val="TAC"/>
              <w:rPr>
                <w:lang w:eastAsia="zh-CN"/>
              </w:rPr>
            </w:pPr>
            <w: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E1A4D8E" w14:textId="77777777" w:rsidR="009B7570" w:rsidRDefault="009B7570" w:rsidP="009B7570">
            <w:pPr>
              <w:pStyle w:val="TAC"/>
              <w:rPr>
                <w:lang w:val="en-US"/>
              </w:rPr>
            </w:pPr>
            <w:r>
              <w:t>See CA_40C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E260A"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A62539" w14:textId="77777777" w:rsidR="009B7570" w:rsidRDefault="009B7570" w:rsidP="009B7570">
            <w:pPr>
              <w:pStyle w:val="TAC"/>
              <w:rPr>
                <w:lang w:eastAsia="zh-CN"/>
              </w:rPr>
            </w:pPr>
            <w:r>
              <w:rPr>
                <w:lang w:eastAsia="zh-CN"/>
              </w:rPr>
              <w:t>0</w:t>
            </w:r>
          </w:p>
        </w:tc>
      </w:tr>
      <w:tr w:rsidR="009B7570" w14:paraId="7605C196" w14:textId="77777777" w:rsidTr="0093197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4772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22E1"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2FA69" w14:textId="77777777" w:rsidR="009B7570" w:rsidRDefault="009B7570" w:rsidP="009B7570">
            <w:pPr>
              <w:pStyle w:val="TAC"/>
              <w:rPr>
                <w:lang w:eastAsia="zh-CN"/>
              </w:rPr>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26D84D5" w14:textId="77777777" w:rsidR="009B7570" w:rsidRDefault="009B7570" w:rsidP="009B7570">
            <w:pPr>
              <w:pStyle w:val="TAC"/>
              <w:rPr>
                <w:lang w:val="en-US"/>
              </w:rPr>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DAE6D"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697DA3" w14:textId="77777777" w:rsidR="009B7570" w:rsidRDefault="009B7570" w:rsidP="009B7570">
            <w:pPr>
              <w:spacing w:after="0"/>
              <w:rPr>
                <w:rFonts w:ascii="Arial" w:hAnsi="Arial"/>
                <w:sz w:val="18"/>
                <w:lang w:eastAsia="zh-CN"/>
              </w:rPr>
            </w:pPr>
          </w:p>
        </w:tc>
      </w:tr>
      <w:tr w:rsidR="009B7570" w14:paraId="6E8B039E" w14:textId="77777777" w:rsidTr="0093197D">
        <w:trPr>
          <w:trHeight w:val="507"/>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5E07C92" w14:textId="77777777" w:rsidR="009B7570" w:rsidRDefault="009B7570" w:rsidP="009B7570">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7C83B"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93515" w14:textId="77777777" w:rsidR="009B7570" w:rsidRDefault="009B7570" w:rsidP="009B7570">
            <w:pPr>
              <w:pStyle w:val="TAC"/>
            </w:pPr>
            <w: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E264291" w14:textId="77777777" w:rsidR="009B7570" w:rsidRDefault="009B7570" w:rsidP="009B7570">
            <w:pPr>
              <w:pStyle w:val="TAC"/>
            </w:pPr>
            <w:r>
              <w:t>See CA_40C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489A5"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B15808" w14:textId="77777777" w:rsidR="009B7570" w:rsidRDefault="009B7570" w:rsidP="009B7570">
            <w:pPr>
              <w:pStyle w:val="TAC"/>
            </w:pPr>
            <w:r>
              <w:t>0</w:t>
            </w:r>
          </w:p>
        </w:tc>
      </w:tr>
      <w:tr w:rsidR="009B7570" w14:paraId="2AC9A323" w14:textId="77777777" w:rsidTr="0093197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6C6F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158F"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0B829"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8F5D2FD" w14:textId="77777777" w:rsidR="009B7570" w:rsidRDefault="009B7570" w:rsidP="009B7570">
            <w:pPr>
              <w:pStyle w:val="TAC"/>
            </w:pPr>
            <w: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AC026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E643F3" w14:textId="77777777" w:rsidR="009B7570" w:rsidRDefault="009B7570" w:rsidP="009B7570">
            <w:pPr>
              <w:spacing w:after="0"/>
              <w:rPr>
                <w:rFonts w:ascii="Arial" w:hAnsi="Arial"/>
                <w:sz w:val="18"/>
              </w:rPr>
            </w:pPr>
          </w:p>
        </w:tc>
      </w:tr>
      <w:tr w:rsidR="009B7570" w14:paraId="4FE56FA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48431BC" w14:textId="77777777" w:rsidR="009B7570" w:rsidRDefault="009B7570" w:rsidP="009B7570">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4BFBB"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C38E2" w14:textId="77777777" w:rsidR="009B7570" w:rsidRDefault="009B7570" w:rsidP="009B7570">
            <w:pPr>
              <w:pStyle w:val="TAC"/>
              <w:rPr>
                <w:lang w:eastAsia="zh-CN"/>
              </w:rPr>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44F08AC" w14:textId="77777777" w:rsidR="009B7570" w:rsidRDefault="009B7570" w:rsidP="009B7570">
            <w:pPr>
              <w:pStyle w:val="TAC"/>
              <w:rPr>
                <w:lang w:eastAsia="zh-CN"/>
              </w:rPr>
            </w:pPr>
            <w:r>
              <w:t>See CA_40D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0C8EC4" w14:textId="77777777" w:rsidR="009B7570" w:rsidRDefault="009B7570" w:rsidP="009B7570">
            <w:pPr>
              <w:pStyle w:val="TAC"/>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DDEB4" w14:textId="77777777" w:rsidR="009B7570" w:rsidRDefault="009B7570" w:rsidP="009B7570">
            <w:pPr>
              <w:pStyle w:val="TAC"/>
            </w:pPr>
            <w:r>
              <w:rPr>
                <w:lang w:eastAsia="zh-CN"/>
              </w:rPr>
              <w:t>0</w:t>
            </w:r>
          </w:p>
        </w:tc>
      </w:tr>
      <w:tr w:rsidR="009B7570" w14:paraId="4BF65BA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8AEA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5931"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797CD" w14:textId="77777777" w:rsidR="009B7570" w:rsidRDefault="009B7570" w:rsidP="009B7570">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AE755A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CD109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102BB3C"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0D5DE17"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7B5E468"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0851A2" w14:textId="77777777" w:rsidR="009B7570" w:rsidRDefault="009B7570" w:rsidP="009B7570">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30844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4E6145" w14:textId="77777777" w:rsidR="009B7570" w:rsidRDefault="009B7570" w:rsidP="009B7570">
            <w:pPr>
              <w:spacing w:after="0"/>
              <w:rPr>
                <w:rFonts w:ascii="Arial" w:hAnsi="Arial"/>
                <w:sz w:val="18"/>
              </w:rPr>
            </w:pPr>
          </w:p>
        </w:tc>
      </w:tr>
      <w:tr w:rsidR="009B7570" w14:paraId="4C03679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525E583" w14:textId="77777777" w:rsidR="009B7570" w:rsidRDefault="009B7570" w:rsidP="009B7570">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2AB01" w14:textId="77777777" w:rsidR="009B7570" w:rsidRDefault="009B7570" w:rsidP="009B757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72C16" w14:textId="77777777" w:rsidR="009B7570" w:rsidRDefault="009B7570" w:rsidP="009B7570">
            <w:pPr>
              <w:pStyle w:val="TAC"/>
              <w:rPr>
                <w:lang w:eastAsia="zh-CN"/>
              </w:rPr>
            </w:pPr>
            <w:r>
              <w:rPr>
                <w:lang w:eastAsia="zh-CN"/>
              </w:rPr>
              <w:t>40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EF34951" w14:textId="77777777" w:rsidR="009B7570" w:rsidRDefault="009B7570" w:rsidP="009B7570">
            <w:pPr>
              <w:pStyle w:val="TAC"/>
              <w:rPr>
                <w:lang w:eastAsia="zh-CN"/>
              </w:rPr>
            </w:pPr>
            <w:r>
              <w:t>See CA_40D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095E6"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35A7E" w14:textId="77777777" w:rsidR="009B7570" w:rsidRDefault="009B7570" w:rsidP="009B7570">
            <w:pPr>
              <w:pStyle w:val="TAC"/>
            </w:pPr>
            <w:r>
              <w:t>0</w:t>
            </w:r>
          </w:p>
        </w:tc>
      </w:tr>
      <w:tr w:rsidR="009B7570" w14:paraId="23A5948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AFC0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6EE3"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EF772"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817A95B" w14:textId="77777777" w:rsidR="009B7570" w:rsidRDefault="009B7570" w:rsidP="009B7570">
            <w:pPr>
              <w:pStyle w:val="TAC"/>
              <w:rPr>
                <w:lang w:eastAsia="zh-CN"/>
              </w:rPr>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C8D2D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4D4038" w14:textId="77777777" w:rsidR="009B7570" w:rsidRDefault="009B7570" w:rsidP="009B7570">
            <w:pPr>
              <w:spacing w:after="0"/>
              <w:rPr>
                <w:rFonts w:ascii="Arial" w:hAnsi="Arial"/>
                <w:sz w:val="18"/>
              </w:rPr>
            </w:pPr>
          </w:p>
        </w:tc>
      </w:tr>
      <w:tr w:rsidR="009B7570" w14:paraId="7ADF369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23F3C49" w14:textId="77777777" w:rsidR="009B7570" w:rsidRDefault="009B7570" w:rsidP="009B7570">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87610" w14:textId="77777777" w:rsidR="009B7570" w:rsidRDefault="009B7570" w:rsidP="009B7570">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630D5"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01C404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BE3E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CC1E5AA"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59463B4"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8C1CC07"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BD0800" w14:textId="77777777" w:rsidR="009B7570" w:rsidRDefault="009B7570" w:rsidP="009B7570">
            <w:pPr>
              <w:pStyle w:val="TAC"/>
              <w:rPr>
                <w:lang w:eastAsia="zh-CN"/>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8D193" w14:textId="77777777" w:rsidR="009B7570" w:rsidRDefault="009B7570" w:rsidP="009B7570">
            <w:pPr>
              <w:pStyle w:val="TAC"/>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CCBB2" w14:textId="77777777" w:rsidR="009B7570" w:rsidRDefault="009B7570" w:rsidP="009B7570">
            <w:pPr>
              <w:pStyle w:val="TAC"/>
            </w:pPr>
            <w:r>
              <w:rPr>
                <w:lang w:eastAsia="zh-CN"/>
              </w:rPr>
              <w:t>0</w:t>
            </w:r>
          </w:p>
        </w:tc>
      </w:tr>
      <w:tr w:rsidR="009B7570" w14:paraId="16EE1AF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E314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0BFE"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9E6A3" w14:textId="77777777" w:rsidR="009B7570" w:rsidRDefault="009B7570" w:rsidP="009B7570">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571F37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96575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5A0FA58"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BB0F11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E1DC124"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876E5A" w14:textId="77777777" w:rsidR="009B7570" w:rsidRDefault="009B7570" w:rsidP="009B7570">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1384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F9D85D" w14:textId="77777777" w:rsidR="009B7570" w:rsidRDefault="009B7570" w:rsidP="009B7570">
            <w:pPr>
              <w:spacing w:after="0"/>
              <w:rPr>
                <w:rFonts w:ascii="Arial" w:hAnsi="Arial"/>
                <w:sz w:val="18"/>
              </w:rPr>
            </w:pPr>
          </w:p>
        </w:tc>
      </w:tr>
      <w:tr w:rsidR="009B7570" w14:paraId="68EE58C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78D2B87" w14:textId="77777777" w:rsidR="009B7570" w:rsidRDefault="009B7570" w:rsidP="009B7570">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BC3EC" w14:textId="77777777" w:rsidR="009B7570" w:rsidRDefault="009B7570" w:rsidP="009B7570">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7DB19"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D0D27E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C15A6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0B6212D"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6236335"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6A1DA5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4345F4" w14:textId="77777777" w:rsidR="009B7570" w:rsidRDefault="009B7570" w:rsidP="009B7570">
            <w:pPr>
              <w:pStyle w:val="TAC"/>
              <w:rPr>
                <w:lang w:eastAsia="zh-CN"/>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DF7A95"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6E70E9" w14:textId="77777777" w:rsidR="009B7570" w:rsidRDefault="009B7570" w:rsidP="009B7570">
            <w:pPr>
              <w:pStyle w:val="TAC"/>
            </w:pPr>
            <w:r>
              <w:rPr>
                <w:lang w:eastAsia="zh-CN"/>
              </w:rPr>
              <w:t>0</w:t>
            </w:r>
          </w:p>
        </w:tc>
      </w:tr>
      <w:tr w:rsidR="009B7570" w14:paraId="28CA1208" w14:textId="77777777" w:rsidTr="0093197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FFA9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82B0"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E7700" w14:textId="77777777" w:rsidR="009B7570" w:rsidRDefault="009B7570" w:rsidP="009B7570">
            <w:pPr>
              <w:pStyle w:val="TAC"/>
              <w:rPr>
                <w:lang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4E80568" w14:textId="77777777" w:rsidR="009B7570" w:rsidRDefault="009B7570" w:rsidP="009B7570">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24286C"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F6F35" w14:textId="77777777" w:rsidR="009B7570" w:rsidRDefault="009B7570" w:rsidP="009B7570">
            <w:pPr>
              <w:spacing w:after="0"/>
              <w:rPr>
                <w:rFonts w:ascii="Arial" w:hAnsi="Arial"/>
                <w:sz w:val="18"/>
              </w:rPr>
            </w:pPr>
          </w:p>
        </w:tc>
      </w:tr>
      <w:tr w:rsidR="009B7570" w14:paraId="6B8605B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B228536" w14:textId="77777777" w:rsidR="009B7570" w:rsidRDefault="009B7570" w:rsidP="009B7570">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D4D53"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C216C"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34B15E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35D4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A6E9FB9"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0F24CC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A776C12"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79ADDB" w14:textId="77777777" w:rsidR="009B7570" w:rsidRDefault="009B7570" w:rsidP="009B7570">
            <w:pPr>
              <w:pStyle w:val="TAC"/>
            </w:pPr>
            <w:r>
              <w:rPr>
                <w:rFonts w:eastAsia="MS PGothic"/>
                <w:lang w:val="en-US"/>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0F70B1" w14:textId="77777777" w:rsidR="009B7570" w:rsidRDefault="009B7570" w:rsidP="009B7570">
            <w:pPr>
              <w:pStyle w:val="TAC"/>
              <w:rPr>
                <w:lang w:eastAsia="zh-CN"/>
              </w:rPr>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6310BD" w14:textId="77777777" w:rsidR="009B7570" w:rsidRDefault="009B7570" w:rsidP="009B7570">
            <w:pPr>
              <w:pStyle w:val="TAC"/>
              <w:rPr>
                <w:lang w:eastAsia="zh-CN"/>
              </w:rPr>
            </w:pPr>
            <w:r>
              <w:t>0</w:t>
            </w:r>
          </w:p>
        </w:tc>
      </w:tr>
      <w:tr w:rsidR="009B7570" w14:paraId="1DC7BC5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61C45"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2E01"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C92E9" w14:textId="77777777" w:rsidR="009B7570" w:rsidRDefault="009B7570" w:rsidP="009B7570">
            <w:pPr>
              <w:pStyle w:val="TAC"/>
              <w:rPr>
                <w:lang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EDCD77A" w14:textId="77777777" w:rsidR="009B7570" w:rsidRDefault="009B7570" w:rsidP="009B7570">
            <w:pPr>
              <w:pStyle w:val="TAC"/>
            </w:pPr>
            <w:r>
              <w:t>See CA_42A-42A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432D33"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29DB1C" w14:textId="77777777" w:rsidR="009B7570" w:rsidRDefault="009B7570" w:rsidP="009B7570">
            <w:pPr>
              <w:spacing w:after="0"/>
              <w:rPr>
                <w:rFonts w:ascii="Arial" w:hAnsi="Arial"/>
                <w:sz w:val="18"/>
                <w:lang w:eastAsia="zh-CN"/>
              </w:rPr>
            </w:pPr>
          </w:p>
        </w:tc>
      </w:tr>
      <w:tr w:rsidR="009B7570" w14:paraId="4517E23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291BA37" w14:textId="77777777" w:rsidR="009B7570" w:rsidRDefault="009B7570" w:rsidP="009B7570">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18A92"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E04E3"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F1E706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CBD81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02DEA1D"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C7B0279"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61AAEA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AC1111" w14:textId="77777777" w:rsidR="009B7570" w:rsidRDefault="009B7570" w:rsidP="009B7570">
            <w:pPr>
              <w:pStyle w:val="TAC"/>
            </w:pPr>
            <w:r>
              <w:rPr>
                <w:rFonts w:eastAsia="MS PGothic"/>
                <w:lang w:val="en-US"/>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79A6F"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C6553" w14:textId="77777777" w:rsidR="009B7570" w:rsidRDefault="009B7570" w:rsidP="009B7570">
            <w:pPr>
              <w:pStyle w:val="TAC"/>
              <w:rPr>
                <w:lang w:eastAsia="zh-CN"/>
              </w:rPr>
            </w:pPr>
            <w:r>
              <w:t>0</w:t>
            </w:r>
          </w:p>
        </w:tc>
      </w:tr>
      <w:tr w:rsidR="009B7570" w14:paraId="7CAA4AC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D3EC1"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D3A7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9DF71" w14:textId="77777777" w:rsidR="009B7570" w:rsidRDefault="009B7570" w:rsidP="009B7570">
            <w:pPr>
              <w:pStyle w:val="TAC"/>
              <w:rPr>
                <w:lang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BADF301" w14:textId="77777777" w:rsidR="009B7570" w:rsidRDefault="009B7570" w:rsidP="009B7570">
            <w:pPr>
              <w:pStyle w:val="TAC"/>
            </w:pPr>
            <w:r>
              <w:t>See CA_42D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503811"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83C1AF" w14:textId="77777777" w:rsidR="009B7570" w:rsidRDefault="009B7570" w:rsidP="009B7570">
            <w:pPr>
              <w:spacing w:after="0"/>
              <w:rPr>
                <w:rFonts w:ascii="Arial" w:hAnsi="Arial"/>
                <w:sz w:val="18"/>
                <w:lang w:eastAsia="zh-CN"/>
              </w:rPr>
            </w:pPr>
          </w:p>
        </w:tc>
      </w:tr>
      <w:tr w:rsidR="009B7570" w14:paraId="55BC8C2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C03F6BC" w14:textId="77777777" w:rsidR="009B7570" w:rsidRDefault="009B7570" w:rsidP="009B7570">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D4B90" w14:textId="77777777" w:rsidR="009B7570" w:rsidRDefault="009B7570" w:rsidP="009B757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88ECF"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1BB573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0DC5C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A69333E"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0DFA41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EA70D00"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AAA280"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28D8C0"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005D4" w14:textId="77777777" w:rsidR="009B7570" w:rsidRDefault="009B7570" w:rsidP="009B7570">
            <w:pPr>
              <w:pStyle w:val="TAC"/>
              <w:rPr>
                <w:lang w:eastAsia="zh-CN"/>
              </w:rPr>
            </w:pPr>
            <w:r>
              <w:t>0</w:t>
            </w:r>
          </w:p>
        </w:tc>
      </w:tr>
      <w:tr w:rsidR="009B7570" w14:paraId="5E8F444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A8559"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697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DEF87" w14:textId="77777777" w:rsidR="009B7570" w:rsidRDefault="009B7570" w:rsidP="009B7570">
            <w:pPr>
              <w:pStyle w:val="TAC"/>
              <w:rPr>
                <w:lang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A8ABEF9" w14:textId="77777777" w:rsidR="009B7570" w:rsidRDefault="009B7570" w:rsidP="009B7570">
            <w:pPr>
              <w:pStyle w:val="TAC"/>
            </w:pPr>
            <w:r>
              <w:t>See CA_42A-42C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CD2163"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69F05" w14:textId="77777777" w:rsidR="009B7570" w:rsidRDefault="009B7570" w:rsidP="009B7570">
            <w:pPr>
              <w:spacing w:after="0"/>
              <w:rPr>
                <w:rFonts w:ascii="Arial" w:hAnsi="Arial"/>
                <w:sz w:val="18"/>
                <w:lang w:eastAsia="zh-CN"/>
              </w:rPr>
            </w:pPr>
          </w:p>
        </w:tc>
      </w:tr>
      <w:tr w:rsidR="009B7570" w14:paraId="5C6D3AC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93C34BC" w14:textId="77777777" w:rsidR="009B7570" w:rsidRDefault="009B7570" w:rsidP="009B7570">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FE650" w14:textId="77777777" w:rsidR="009B7570" w:rsidRDefault="009B7570" w:rsidP="009B757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378FC"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07520E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7D2BF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50BA275"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A64172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CDA0DC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4FBC33"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3C4D3"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29364" w14:textId="77777777" w:rsidR="009B7570" w:rsidRDefault="009B7570" w:rsidP="009B7570">
            <w:pPr>
              <w:pStyle w:val="TAC"/>
              <w:rPr>
                <w:lang w:eastAsia="zh-CN"/>
              </w:rPr>
            </w:pPr>
            <w:r>
              <w:t>0</w:t>
            </w:r>
          </w:p>
        </w:tc>
      </w:tr>
      <w:tr w:rsidR="009B7570" w14:paraId="3D0B857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4706E"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A1622"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FFEF5" w14:textId="77777777" w:rsidR="009B7570" w:rsidRDefault="009B7570" w:rsidP="009B7570">
            <w:pPr>
              <w:pStyle w:val="TAC"/>
              <w:rPr>
                <w:lang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7E49FFE" w14:textId="77777777" w:rsidR="009B7570" w:rsidRDefault="009B7570" w:rsidP="009B7570">
            <w:pPr>
              <w:pStyle w:val="TAC"/>
            </w:pPr>
            <w:r>
              <w:t>See CA_42C-42C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DACCD0"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EFF80B" w14:textId="77777777" w:rsidR="009B7570" w:rsidRDefault="009B7570" w:rsidP="009B7570">
            <w:pPr>
              <w:spacing w:after="0"/>
              <w:rPr>
                <w:rFonts w:ascii="Arial" w:hAnsi="Arial"/>
                <w:sz w:val="18"/>
                <w:lang w:eastAsia="zh-CN"/>
              </w:rPr>
            </w:pPr>
          </w:p>
        </w:tc>
      </w:tr>
      <w:tr w:rsidR="009B7570" w14:paraId="4ABE2DC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E0C7E18" w14:textId="77777777" w:rsidR="009B7570" w:rsidRDefault="009B7570" w:rsidP="009B7570">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E6AAF" w14:textId="77777777" w:rsidR="009B7570" w:rsidRDefault="009B7570" w:rsidP="009B7570">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FA11B" w14:textId="77777777" w:rsidR="009B7570" w:rsidRDefault="009B7570" w:rsidP="009B7570">
            <w:pPr>
              <w:pStyle w:val="TAC"/>
              <w:rPr>
                <w:lang w:eastAsia="zh-CN"/>
              </w:rPr>
            </w:pPr>
            <w:r>
              <w:rPr>
                <w:lang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EB44101" w14:textId="77777777" w:rsidR="009B7570" w:rsidRDefault="009B7570" w:rsidP="009B7570">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2EA60C"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A4D64E" w14:textId="77777777" w:rsidR="009B7570" w:rsidRDefault="009B7570" w:rsidP="009B7570">
            <w:pPr>
              <w:pStyle w:val="TAC"/>
            </w:pPr>
            <w:r>
              <w:rPr>
                <w:lang w:eastAsia="zh-CN"/>
              </w:rPr>
              <w:t>0</w:t>
            </w:r>
          </w:p>
        </w:tc>
      </w:tr>
      <w:tr w:rsidR="009B7570" w14:paraId="0BD59D1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FE58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D7B2"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0852F" w14:textId="77777777" w:rsidR="009B7570" w:rsidRDefault="009B7570" w:rsidP="009B7570">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BB2146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63D7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531BE8D"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067EE6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E31D4B0"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B933AA" w14:textId="77777777" w:rsidR="009B7570" w:rsidRDefault="009B7570" w:rsidP="009B7570">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FFBE6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3921E1" w14:textId="77777777" w:rsidR="009B7570" w:rsidRDefault="009B7570" w:rsidP="009B7570">
            <w:pPr>
              <w:spacing w:after="0"/>
              <w:rPr>
                <w:rFonts w:ascii="Arial" w:hAnsi="Arial"/>
                <w:sz w:val="18"/>
              </w:rPr>
            </w:pPr>
          </w:p>
        </w:tc>
      </w:tr>
      <w:tr w:rsidR="009B7570" w14:paraId="195596A2" w14:textId="77777777" w:rsidTr="0093197D">
        <w:trPr>
          <w:trHeight w:val="507"/>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CF93C5A" w14:textId="77777777" w:rsidR="009B7570" w:rsidRDefault="009B7570" w:rsidP="009B7570">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D01DE" w14:textId="77777777" w:rsidR="009B7570" w:rsidRDefault="009B7570" w:rsidP="009B7570">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D6BD3" w14:textId="77777777" w:rsidR="009B7570" w:rsidRDefault="009B7570" w:rsidP="009B7570">
            <w:pPr>
              <w:pStyle w:val="TAC"/>
              <w:rPr>
                <w:lang w:eastAsia="zh-CN"/>
              </w:rPr>
            </w:pPr>
            <w:r>
              <w:rPr>
                <w:lang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86E771D" w14:textId="77777777" w:rsidR="009B7570" w:rsidRDefault="009B7570" w:rsidP="009B7570">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C57E0" w14:textId="77777777" w:rsidR="009B7570" w:rsidRDefault="009B7570" w:rsidP="009B7570">
            <w:pPr>
              <w:pStyle w:val="TAC"/>
              <w:rPr>
                <w:lang w:eastAsia="zh-CN"/>
              </w:rPr>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23D2AA" w14:textId="77777777" w:rsidR="009B7570" w:rsidRDefault="009B7570" w:rsidP="009B7570">
            <w:pPr>
              <w:pStyle w:val="TAC"/>
              <w:rPr>
                <w:lang w:eastAsia="zh-CN"/>
              </w:rPr>
            </w:pPr>
            <w:r>
              <w:rPr>
                <w:lang w:eastAsia="zh-CN"/>
              </w:rPr>
              <w:t>0</w:t>
            </w:r>
          </w:p>
        </w:tc>
      </w:tr>
      <w:tr w:rsidR="009B7570" w14:paraId="744FEFDC" w14:textId="77777777" w:rsidTr="0093197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07FC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0351"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332F3" w14:textId="77777777" w:rsidR="009B7570" w:rsidRDefault="009B7570" w:rsidP="009B7570">
            <w:pPr>
              <w:pStyle w:val="TAC"/>
              <w:rPr>
                <w:lang w:eastAsia="zh-CN"/>
              </w:rPr>
            </w:pPr>
            <w:r>
              <w:rPr>
                <w:lang w:eastAsia="zh-CN"/>
              </w:rP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B166187" w14:textId="77777777" w:rsidR="009B7570" w:rsidRDefault="009B7570" w:rsidP="009B7570">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A85C4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E9AAF2" w14:textId="77777777" w:rsidR="009B7570" w:rsidRDefault="009B7570" w:rsidP="009B7570">
            <w:pPr>
              <w:spacing w:after="0"/>
              <w:rPr>
                <w:rFonts w:ascii="Arial" w:hAnsi="Arial"/>
                <w:sz w:val="18"/>
                <w:lang w:eastAsia="zh-CN"/>
              </w:rPr>
            </w:pPr>
          </w:p>
        </w:tc>
      </w:tr>
      <w:tr w:rsidR="009B7570" w14:paraId="269A949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9B1C4FB" w14:textId="77777777" w:rsidR="009B7570" w:rsidRDefault="009B7570" w:rsidP="009B7570">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EA6F9"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89DD6"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88BEC7E" w14:textId="77777777" w:rsidR="009B7570" w:rsidRDefault="009B7570" w:rsidP="009B7570">
            <w:pPr>
              <w:pStyle w:val="TAC"/>
            </w:pPr>
            <w:r>
              <w:t>See CA_</w:t>
            </w:r>
            <w:r>
              <w:rPr>
                <w:lang w:eastAsia="zh-CN"/>
              </w:rPr>
              <w:t>41</w:t>
            </w:r>
            <w:r>
              <w:t xml:space="preserve">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C57C5"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BFEAAB" w14:textId="77777777" w:rsidR="009B7570" w:rsidRDefault="009B7570" w:rsidP="009B7570">
            <w:pPr>
              <w:pStyle w:val="TAC"/>
            </w:pPr>
            <w:r>
              <w:t>0</w:t>
            </w:r>
          </w:p>
        </w:tc>
      </w:tr>
      <w:tr w:rsidR="009B7570" w14:paraId="09027E4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4137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C950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EEA1E"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AC844EF" w14:textId="77777777" w:rsidR="009B7570" w:rsidRDefault="009B7570" w:rsidP="009B7570">
            <w:pPr>
              <w:pStyle w:val="TAC"/>
            </w:pPr>
            <w:r>
              <w:t>See CA_42A-42A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095BF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19F617" w14:textId="77777777" w:rsidR="009B7570" w:rsidRDefault="009B7570" w:rsidP="009B7570">
            <w:pPr>
              <w:spacing w:after="0"/>
              <w:rPr>
                <w:rFonts w:ascii="Arial" w:hAnsi="Arial"/>
                <w:sz w:val="18"/>
              </w:rPr>
            </w:pPr>
          </w:p>
        </w:tc>
      </w:tr>
      <w:tr w:rsidR="009B7570" w14:paraId="32CBBC9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FB39D9F" w14:textId="77777777" w:rsidR="009B7570" w:rsidRDefault="009B7570" w:rsidP="009B7570">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2B433"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807C2"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10E6149" w14:textId="77777777" w:rsidR="009B7570" w:rsidRDefault="009B7570" w:rsidP="009B7570">
            <w:pPr>
              <w:pStyle w:val="TAC"/>
            </w:pPr>
            <w:r>
              <w:t>See CA_</w:t>
            </w:r>
            <w:r>
              <w:rPr>
                <w:lang w:eastAsia="zh-CN"/>
              </w:rPr>
              <w:t>41</w:t>
            </w:r>
            <w:r>
              <w:t xml:space="preserve">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7161E"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D86C9E" w14:textId="77777777" w:rsidR="009B7570" w:rsidRDefault="009B7570" w:rsidP="009B7570">
            <w:pPr>
              <w:pStyle w:val="TAC"/>
            </w:pPr>
            <w:r>
              <w:t>0</w:t>
            </w:r>
          </w:p>
        </w:tc>
      </w:tr>
      <w:tr w:rsidR="009B7570" w14:paraId="30F3E64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DF85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108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ED1BF"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4715EA9" w14:textId="77777777" w:rsidR="009B7570" w:rsidRDefault="009B7570" w:rsidP="009B7570">
            <w:pPr>
              <w:pStyle w:val="TAC"/>
            </w:pPr>
            <w:r>
              <w:t>See CA_</w:t>
            </w:r>
            <w:r>
              <w:rPr>
                <w:lang w:eastAsia="zh-CN"/>
              </w:rPr>
              <w:t>42</w:t>
            </w:r>
            <w:r>
              <w:t xml:space="preserve">D Bandwidth Combination Set </w:t>
            </w:r>
            <w:r>
              <w:rPr>
                <w:lang w:eastAsia="ja-JP"/>
              </w:rPr>
              <w:t xml:space="preserve">1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493DC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4DB74" w14:textId="77777777" w:rsidR="009B7570" w:rsidRDefault="009B7570" w:rsidP="009B7570">
            <w:pPr>
              <w:spacing w:after="0"/>
              <w:rPr>
                <w:rFonts w:ascii="Arial" w:hAnsi="Arial"/>
                <w:sz w:val="18"/>
              </w:rPr>
            </w:pPr>
          </w:p>
        </w:tc>
      </w:tr>
      <w:tr w:rsidR="009B7570" w14:paraId="7F72002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7D521DC" w14:textId="77777777" w:rsidR="009B7570" w:rsidRDefault="009B7570" w:rsidP="009B7570">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0AB05" w14:textId="77777777" w:rsidR="009B7570" w:rsidRDefault="009B7570" w:rsidP="009B7570">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DBE33"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2E68D23" w14:textId="77777777" w:rsidR="009B7570" w:rsidRDefault="009B7570" w:rsidP="009B7570">
            <w:pPr>
              <w:pStyle w:val="TAC"/>
            </w:pPr>
            <w:r>
              <w:t>See CA_</w:t>
            </w:r>
            <w:r>
              <w:rPr>
                <w:lang w:eastAsia="zh-CN"/>
              </w:rPr>
              <w:t>41</w:t>
            </w:r>
            <w:r>
              <w:t xml:space="preserve">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12CB0"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DC45E3" w14:textId="77777777" w:rsidR="009B7570" w:rsidRDefault="009B7570" w:rsidP="009B7570">
            <w:pPr>
              <w:pStyle w:val="TAC"/>
            </w:pPr>
            <w:r>
              <w:t>0</w:t>
            </w:r>
          </w:p>
        </w:tc>
      </w:tr>
      <w:tr w:rsidR="009B7570" w14:paraId="7C879D9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D17E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189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B359E"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604C34C" w14:textId="77777777" w:rsidR="009B7570" w:rsidRDefault="009B7570" w:rsidP="009B7570">
            <w:pPr>
              <w:pStyle w:val="TAC"/>
            </w:pPr>
            <w:r>
              <w:t>See CA_42A-42C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C4F1D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FBD22" w14:textId="77777777" w:rsidR="009B7570" w:rsidRDefault="009B7570" w:rsidP="009B7570">
            <w:pPr>
              <w:spacing w:after="0"/>
              <w:rPr>
                <w:rFonts w:ascii="Arial" w:hAnsi="Arial"/>
                <w:sz w:val="18"/>
              </w:rPr>
            </w:pPr>
          </w:p>
        </w:tc>
      </w:tr>
      <w:tr w:rsidR="009B7570" w14:paraId="6F5442E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9B6E43B" w14:textId="77777777" w:rsidR="009B7570" w:rsidRDefault="009B7570" w:rsidP="009B7570">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E94DB" w14:textId="77777777" w:rsidR="009B7570" w:rsidRDefault="009B7570" w:rsidP="009B7570">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18546"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6E2C80B" w14:textId="77777777" w:rsidR="009B7570" w:rsidRDefault="009B7570" w:rsidP="009B7570">
            <w:pPr>
              <w:pStyle w:val="TAC"/>
            </w:pPr>
            <w:r>
              <w:t>See CA_</w:t>
            </w:r>
            <w:r>
              <w:rPr>
                <w:lang w:eastAsia="zh-CN"/>
              </w:rPr>
              <w:t>41</w:t>
            </w:r>
            <w:r>
              <w:t xml:space="preserve">C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0F9E7" w14:textId="77777777" w:rsidR="009B7570" w:rsidRDefault="009B7570" w:rsidP="009B7570">
            <w:pPr>
              <w:pStyle w:val="TAC"/>
            </w:pPr>
            <w:r>
              <w:t>120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FFDB1" w14:textId="77777777" w:rsidR="009B7570" w:rsidRDefault="009B7570" w:rsidP="009B7570">
            <w:pPr>
              <w:pStyle w:val="TAC"/>
            </w:pPr>
            <w:r>
              <w:t>0</w:t>
            </w:r>
          </w:p>
        </w:tc>
      </w:tr>
      <w:tr w:rsidR="009B7570" w14:paraId="4D561C0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8267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9394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7A858"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C321780" w14:textId="77777777" w:rsidR="009B7570" w:rsidRDefault="009B7570" w:rsidP="009B7570">
            <w:pPr>
              <w:pStyle w:val="TAC"/>
            </w:pPr>
            <w:r>
              <w:t>See CA_42C-42C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BC7A0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A2CB18" w14:textId="77777777" w:rsidR="009B7570" w:rsidRDefault="009B7570" w:rsidP="009B7570">
            <w:pPr>
              <w:spacing w:after="0"/>
              <w:rPr>
                <w:rFonts w:ascii="Arial" w:hAnsi="Arial"/>
                <w:sz w:val="18"/>
              </w:rPr>
            </w:pPr>
          </w:p>
        </w:tc>
      </w:tr>
      <w:tr w:rsidR="009B7570" w14:paraId="607C30F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B7F11BC" w14:textId="77777777" w:rsidR="009B7570" w:rsidRDefault="009B7570" w:rsidP="009B7570">
            <w:pPr>
              <w:pStyle w:val="TAC"/>
            </w:pPr>
            <w:r>
              <w:lastRenderedPageBreak/>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85288"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3015A" w14:textId="77777777" w:rsidR="009B7570" w:rsidRDefault="009B7570" w:rsidP="009B7570">
            <w:pPr>
              <w:pStyle w:val="TAC"/>
            </w:pPr>
            <w:r>
              <w:rPr>
                <w:lang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4B79A48" w14:textId="77777777" w:rsidR="009B7570" w:rsidRDefault="009B7570" w:rsidP="009B7570">
            <w:pPr>
              <w:pStyle w:val="TAC"/>
            </w:pPr>
            <w:r>
              <w:t>See CA_41D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6AC05" w14:textId="77777777" w:rsidR="009B7570" w:rsidRDefault="009B7570" w:rsidP="009B7570">
            <w:pPr>
              <w:pStyle w:val="TAC"/>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24349" w14:textId="77777777" w:rsidR="009B7570" w:rsidRDefault="009B7570" w:rsidP="009B7570">
            <w:pPr>
              <w:pStyle w:val="TAC"/>
            </w:pPr>
            <w:r>
              <w:rPr>
                <w:lang w:eastAsia="zh-CN"/>
              </w:rPr>
              <w:t>0</w:t>
            </w:r>
          </w:p>
        </w:tc>
      </w:tr>
      <w:tr w:rsidR="009B7570" w14:paraId="55E7B17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E7D4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933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55677" w14:textId="77777777" w:rsidR="009B7570" w:rsidRDefault="009B7570" w:rsidP="009B7570">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692DBC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059B1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11B6D43"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43B8E1C"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BC7C22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704748"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B6B5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0124A5" w14:textId="77777777" w:rsidR="009B7570" w:rsidRDefault="009B7570" w:rsidP="009B7570">
            <w:pPr>
              <w:spacing w:after="0"/>
              <w:rPr>
                <w:rFonts w:ascii="Arial" w:hAnsi="Arial"/>
                <w:sz w:val="18"/>
              </w:rPr>
            </w:pPr>
          </w:p>
        </w:tc>
      </w:tr>
      <w:tr w:rsidR="009B7570" w14:paraId="24EA1C1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48F44A5" w14:textId="77777777" w:rsidR="009B7570" w:rsidRDefault="009B7570" w:rsidP="009B7570">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94CCC"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42CAA"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B0247A7" w14:textId="77777777" w:rsidR="009B7570" w:rsidRDefault="009B7570" w:rsidP="009B7570">
            <w:pPr>
              <w:pStyle w:val="TAC"/>
            </w:pPr>
            <w:r>
              <w:t>See CA_</w:t>
            </w:r>
            <w:r>
              <w:rPr>
                <w:lang w:eastAsia="zh-CN"/>
              </w:rPr>
              <w:t>41</w:t>
            </w:r>
            <w:r>
              <w:t xml:space="preserve">D Bandwidth Combination Set </w:t>
            </w:r>
            <w:r>
              <w:rPr>
                <w:lang w:eastAsia="ja-JP"/>
              </w:rPr>
              <w:t xml:space="preserve">0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83BFF6"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82898" w14:textId="77777777" w:rsidR="009B7570" w:rsidRDefault="009B7570" w:rsidP="009B7570">
            <w:pPr>
              <w:pStyle w:val="TAC"/>
            </w:pPr>
            <w:r>
              <w:t>0</w:t>
            </w:r>
          </w:p>
        </w:tc>
      </w:tr>
      <w:tr w:rsidR="009B7570" w14:paraId="58B950F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4AC7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A4D9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E8DD0" w14:textId="77777777" w:rsidR="009B7570" w:rsidRDefault="009B7570" w:rsidP="009B7570">
            <w:pPr>
              <w:pStyle w:val="TAC"/>
            </w:pPr>
            <w:r>
              <w:t>42</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0B3521C" w14:textId="77777777" w:rsidR="009B7570" w:rsidRDefault="009B7570" w:rsidP="009B7570">
            <w:pPr>
              <w:pStyle w:val="TAC"/>
            </w:pPr>
            <w:r>
              <w:t>See CA_</w:t>
            </w:r>
            <w:r>
              <w:rPr>
                <w:lang w:eastAsia="zh-CN"/>
              </w:rPr>
              <w:t>42</w:t>
            </w:r>
            <w:r>
              <w:t xml:space="preserve">C Bandwidth Combination Set </w:t>
            </w:r>
            <w:r>
              <w:rPr>
                <w:lang w:eastAsia="ja-JP"/>
              </w:rPr>
              <w:t xml:space="preserve">1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61C51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25FFE" w14:textId="77777777" w:rsidR="009B7570" w:rsidRDefault="009B7570" w:rsidP="009B7570">
            <w:pPr>
              <w:spacing w:after="0"/>
              <w:rPr>
                <w:rFonts w:ascii="Arial" w:hAnsi="Arial"/>
                <w:sz w:val="18"/>
              </w:rPr>
            </w:pPr>
          </w:p>
        </w:tc>
      </w:tr>
      <w:tr w:rsidR="009B7570" w14:paraId="3C83E8F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862F3D5" w14:textId="77777777" w:rsidR="009B7570" w:rsidRDefault="009B7570" w:rsidP="009B7570">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11AC0"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C38ED" w14:textId="77777777" w:rsidR="009B7570" w:rsidRDefault="009B7570" w:rsidP="009B7570">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880BBA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AB000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2D060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E4C18B3"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85C57AE"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9C8114"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10D86C"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4B8041" w14:textId="77777777" w:rsidR="009B7570" w:rsidRDefault="009B7570" w:rsidP="009B7570">
            <w:pPr>
              <w:pStyle w:val="TAC"/>
            </w:pPr>
            <w:r>
              <w:t>0</w:t>
            </w:r>
          </w:p>
        </w:tc>
      </w:tr>
      <w:tr w:rsidR="009B7570" w14:paraId="08B477B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E5EF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F26B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E1326"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89187A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0CD17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0CD12AE"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65283A4"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690E9BF"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63FC96"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DDC2C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76181" w14:textId="77777777" w:rsidR="009B7570" w:rsidRDefault="009B7570" w:rsidP="009B7570">
            <w:pPr>
              <w:spacing w:after="0"/>
              <w:rPr>
                <w:rFonts w:ascii="Arial" w:hAnsi="Arial"/>
                <w:sz w:val="18"/>
              </w:rPr>
            </w:pPr>
          </w:p>
        </w:tc>
      </w:tr>
      <w:tr w:rsidR="009B7570" w14:paraId="5A83878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E609573" w14:textId="77777777" w:rsidR="009B7570" w:rsidRDefault="009B7570" w:rsidP="009B7570">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20F95"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C8073"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B4893E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5E830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D6287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0DA630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515AD3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A27D6F" w14:textId="77777777" w:rsidR="009B7570" w:rsidRDefault="009B7570" w:rsidP="009B7570">
            <w:pPr>
              <w:pStyle w:val="TAC"/>
            </w:pPr>
            <w:r>
              <w:rPr>
                <w:rFonts w:eastAsia="MS PGothic"/>
                <w:lang w:val="en-US"/>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B2C11F" w14:textId="77777777" w:rsidR="009B7570" w:rsidRDefault="009B7570" w:rsidP="009B7570">
            <w:pPr>
              <w:pStyle w:val="TAC"/>
              <w:rPr>
                <w:lang w:eastAsia="zh-CN"/>
              </w:rPr>
            </w:pPr>
            <w:r>
              <w:rPr>
                <w:lang w:eastAsia="zh-CN"/>
              </w:rPr>
              <w:t>6</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A7AC23" w14:textId="77777777" w:rsidR="009B7570" w:rsidRDefault="009B7570" w:rsidP="009B7570">
            <w:pPr>
              <w:pStyle w:val="TAC"/>
              <w:rPr>
                <w:lang w:eastAsia="zh-CN"/>
              </w:rPr>
            </w:pPr>
            <w:r>
              <w:t>0</w:t>
            </w:r>
          </w:p>
        </w:tc>
      </w:tr>
      <w:tr w:rsidR="009B7570" w14:paraId="566FD4A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B3C4"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70D6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98F18"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DF36D6D" w14:textId="77777777" w:rsidR="009B7570" w:rsidRDefault="009B7570" w:rsidP="009B7570">
            <w:pPr>
              <w:pStyle w:val="TAC"/>
            </w:pPr>
            <w:r>
              <w:t>See CA_4</w:t>
            </w:r>
            <w:r>
              <w:rPr>
                <w:lang w:eastAsia="zh-CN"/>
              </w:rPr>
              <w:t>6C</w:t>
            </w:r>
            <w:r>
              <w:t xml:space="preserve">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B9C30B"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7C4BAB" w14:textId="77777777" w:rsidR="009B7570" w:rsidRDefault="009B7570" w:rsidP="009B7570">
            <w:pPr>
              <w:spacing w:after="0"/>
              <w:rPr>
                <w:rFonts w:ascii="Arial" w:hAnsi="Arial"/>
                <w:sz w:val="18"/>
                <w:lang w:eastAsia="zh-CN"/>
              </w:rPr>
            </w:pPr>
          </w:p>
        </w:tc>
      </w:tr>
      <w:tr w:rsidR="009B7570" w14:paraId="19FD9F9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B3F1731" w14:textId="77777777" w:rsidR="009B7570" w:rsidRDefault="009B7570" w:rsidP="009B7570">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96F91"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9F36F" w14:textId="77777777" w:rsidR="009B7570" w:rsidRDefault="009B7570" w:rsidP="009B7570">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32C900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9F8C2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CFB16B"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8D6312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C27C855"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3D3CB1"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4E4E02"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13785F" w14:textId="77777777" w:rsidR="009B7570" w:rsidRDefault="009B7570" w:rsidP="009B7570">
            <w:pPr>
              <w:pStyle w:val="TAC"/>
            </w:pPr>
            <w:r>
              <w:t>0</w:t>
            </w:r>
          </w:p>
        </w:tc>
      </w:tr>
      <w:tr w:rsidR="009B7570" w14:paraId="4534954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03DD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1671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C3B69"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810207C" w14:textId="77777777" w:rsidR="009B7570" w:rsidRDefault="009B7570" w:rsidP="009B7570">
            <w:pPr>
              <w:pStyle w:val="TAC"/>
            </w:pPr>
            <w:r>
              <w:t>See CA_4</w:t>
            </w:r>
            <w:r>
              <w:rPr>
                <w:lang w:eastAsia="zh-CN"/>
              </w:rPr>
              <w:t>6D</w:t>
            </w:r>
            <w:r>
              <w:t xml:space="preserve">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BB10D5"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81A8C6" w14:textId="77777777" w:rsidR="009B7570" w:rsidRDefault="009B7570" w:rsidP="009B7570">
            <w:pPr>
              <w:spacing w:after="0"/>
              <w:rPr>
                <w:rFonts w:ascii="Arial" w:hAnsi="Arial"/>
                <w:sz w:val="18"/>
              </w:rPr>
            </w:pPr>
          </w:p>
        </w:tc>
      </w:tr>
      <w:tr w:rsidR="009B7570" w14:paraId="108D8DB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D4F0362" w14:textId="77777777" w:rsidR="009B7570" w:rsidRDefault="009B7570" w:rsidP="009B7570">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18A7D"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AA69E" w14:textId="77777777" w:rsidR="009B7570" w:rsidRDefault="009B7570" w:rsidP="009B7570">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286C0A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98DA6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0FF42EA"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BB6C5E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DD2FFE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B09B7D"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9B7F8"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23695A" w14:textId="77777777" w:rsidR="009B7570" w:rsidRDefault="009B7570" w:rsidP="009B7570">
            <w:pPr>
              <w:pStyle w:val="TAC"/>
              <w:rPr>
                <w:lang w:eastAsia="zh-CN"/>
              </w:rPr>
            </w:pPr>
            <w:r>
              <w:rPr>
                <w:lang w:eastAsia="zh-CN"/>
              </w:rPr>
              <w:t>0</w:t>
            </w:r>
          </w:p>
        </w:tc>
      </w:tr>
      <w:tr w:rsidR="009B7570" w14:paraId="540BBAF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38904"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33DF"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ECE8D"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8D6B736" w14:textId="77777777" w:rsidR="009B7570" w:rsidRDefault="009B7570" w:rsidP="009B7570">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F711B"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2CE28" w14:textId="77777777" w:rsidR="009B7570" w:rsidRDefault="009B7570" w:rsidP="009B7570">
            <w:pPr>
              <w:spacing w:after="0"/>
              <w:rPr>
                <w:rFonts w:ascii="Arial" w:hAnsi="Arial"/>
                <w:sz w:val="18"/>
                <w:lang w:eastAsia="zh-CN"/>
              </w:rPr>
            </w:pPr>
          </w:p>
        </w:tc>
      </w:tr>
      <w:tr w:rsidR="009B7570" w14:paraId="7D93079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1102E88" w14:textId="77777777" w:rsidR="009B7570" w:rsidRDefault="009B7570" w:rsidP="009B7570">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5F5F7" w14:textId="77777777" w:rsidR="009B7570" w:rsidRDefault="009B7570" w:rsidP="009B757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9E769" w14:textId="77777777" w:rsidR="009B7570" w:rsidRDefault="009B7570" w:rsidP="009B7570">
            <w:pPr>
              <w:pStyle w:val="TAC"/>
              <w:rPr>
                <w:lang w:eastAsia="zh-CN"/>
              </w:rPr>
            </w:pPr>
            <w:r>
              <w:rPr>
                <w:lang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13F8974" w14:textId="77777777" w:rsidR="009B7570" w:rsidRDefault="009B7570" w:rsidP="009B7570">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8E69A"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039C61" w14:textId="77777777" w:rsidR="009B7570" w:rsidRDefault="009B7570" w:rsidP="009B7570">
            <w:pPr>
              <w:pStyle w:val="TAC"/>
            </w:pPr>
            <w:r>
              <w:rPr>
                <w:lang w:eastAsia="zh-CN"/>
              </w:rPr>
              <w:t>0</w:t>
            </w:r>
          </w:p>
        </w:tc>
      </w:tr>
      <w:tr w:rsidR="009B7570" w14:paraId="085D3D6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6D0E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7CAAA"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69275" w14:textId="77777777" w:rsidR="009B7570" w:rsidRDefault="009B7570" w:rsidP="009B7570">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2AD5CE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D2184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9FA607E"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5548F8E"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813DC88"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000BBF" w14:textId="77777777" w:rsidR="009B7570" w:rsidRDefault="009B7570" w:rsidP="009B7570">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CF7D0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C1277" w14:textId="77777777" w:rsidR="009B7570" w:rsidRDefault="009B7570" w:rsidP="009B7570">
            <w:pPr>
              <w:spacing w:after="0"/>
              <w:rPr>
                <w:rFonts w:ascii="Arial" w:hAnsi="Arial"/>
                <w:sz w:val="18"/>
              </w:rPr>
            </w:pPr>
          </w:p>
        </w:tc>
      </w:tr>
      <w:tr w:rsidR="009B7570" w14:paraId="1DED429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C09F1B5" w14:textId="77777777" w:rsidR="009B7570" w:rsidRDefault="009B7570" w:rsidP="009B7570">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AA3AB"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594C9" w14:textId="77777777" w:rsidR="009B7570" w:rsidRDefault="009B7570" w:rsidP="009B7570">
            <w:pPr>
              <w:pStyle w:val="TAC"/>
            </w:pPr>
            <w:r>
              <w:rPr>
                <w:lang w:val="en-US"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219CFAA" w14:textId="77777777" w:rsidR="009B7570" w:rsidRDefault="009B7570" w:rsidP="009B7570">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09548" w14:textId="77777777" w:rsidR="009B7570" w:rsidRDefault="009B7570" w:rsidP="009B7570">
            <w:pPr>
              <w:pStyle w:val="TAC"/>
            </w:pPr>
            <w:r>
              <w:rPr>
                <w:lang w:eastAsia="zh-CN"/>
              </w:rPr>
              <w:t>8</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BD3E9" w14:textId="77777777" w:rsidR="009B7570" w:rsidRDefault="009B7570" w:rsidP="009B7570">
            <w:pPr>
              <w:pStyle w:val="TAC"/>
            </w:pPr>
            <w:r>
              <w:rPr>
                <w:lang w:eastAsia="zh-CN"/>
              </w:rPr>
              <w:t>0</w:t>
            </w:r>
          </w:p>
        </w:tc>
      </w:tr>
      <w:tr w:rsidR="009B7570" w14:paraId="1526729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FCC5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A4E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A2650" w14:textId="77777777" w:rsidR="009B7570" w:rsidRDefault="009B7570" w:rsidP="009B7570">
            <w:pPr>
              <w:pStyle w:val="TAC"/>
            </w:pPr>
            <w:r>
              <w:rPr>
                <w:lang w:val="en-US"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FDC9B76" w14:textId="77777777" w:rsidR="009B7570" w:rsidRDefault="009B7570" w:rsidP="009B7570">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44D3E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17306" w14:textId="77777777" w:rsidR="009B7570" w:rsidRDefault="009B7570" w:rsidP="009B7570">
            <w:pPr>
              <w:spacing w:after="0"/>
              <w:rPr>
                <w:rFonts w:ascii="Arial" w:hAnsi="Arial"/>
                <w:sz w:val="18"/>
              </w:rPr>
            </w:pPr>
          </w:p>
        </w:tc>
      </w:tr>
      <w:tr w:rsidR="009B7570" w14:paraId="3D8C63C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F05DFCA" w14:textId="77777777" w:rsidR="009B7570" w:rsidRDefault="009B7570" w:rsidP="009B7570">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754A7"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73F57"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EB5E10C" w14:textId="77777777" w:rsidR="009B7570" w:rsidRDefault="009B7570" w:rsidP="009B7570">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87472E"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25D91" w14:textId="77777777" w:rsidR="009B7570" w:rsidRDefault="009B7570" w:rsidP="009B7570">
            <w:pPr>
              <w:pStyle w:val="TAC"/>
            </w:pPr>
            <w:r>
              <w:t>0</w:t>
            </w:r>
          </w:p>
        </w:tc>
      </w:tr>
      <w:tr w:rsidR="009B7570" w14:paraId="3E7452C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DD7C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2C5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08037"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8D36E75" w14:textId="77777777" w:rsidR="009B7570" w:rsidRDefault="009B7570" w:rsidP="009B7570">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416C5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E6771C" w14:textId="77777777" w:rsidR="009B7570" w:rsidRDefault="009B7570" w:rsidP="009B7570">
            <w:pPr>
              <w:spacing w:after="0"/>
              <w:rPr>
                <w:rFonts w:ascii="Arial" w:hAnsi="Arial"/>
                <w:sz w:val="18"/>
              </w:rPr>
            </w:pPr>
          </w:p>
        </w:tc>
      </w:tr>
      <w:tr w:rsidR="009B7570" w14:paraId="6080FA9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F985B76" w14:textId="77777777" w:rsidR="009B7570" w:rsidRDefault="009B7570" w:rsidP="009B7570">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97610"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3267F" w14:textId="77777777" w:rsidR="009B7570" w:rsidRDefault="009B7570" w:rsidP="009B7570">
            <w:pPr>
              <w:pStyle w:val="TAC"/>
            </w:pPr>
            <w:r>
              <w:rPr>
                <w:lang w:val="en-US" w:eastAsia="zh-CN"/>
              </w:rP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0589215" w14:textId="77777777" w:rsidR="009B7570" w:rsidRDefault="009B7570" w:rsidP="009B7570">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8EF19" w14:textId="77777777" w:rsidR="009B7570" w:rsidRDefault="009B7570" w:rsidP="009B7570">
            <w:pPr>
              <w:pStyle w:val="TAC"/>
            </w:pPr>
            <w:r>
              <w:rPr>
                <w:lang w:eastAsia="zh-CN"/>
              </w:rPr>
              <w:t>8</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93FCB" w14:textId="77777777" w:rsidR="009B7570" w:rsidRDefault="009B7570" w:rsidP="009B7570">
            <w:pPr>
              <w:pStyle w:val="TAC"/>
            </w:pPr>
            <w:r>
              <w:rPr>
                <w:lang w:eastAsia="zh-CN"/>
              </w:rPr>
              <w:t>0</w:t>
            </w:r>
          </w:p>
        </w:tc>
      </w:tr>
      <w:tr w:rsidR="009B7570" w14:paraId="1128002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9EF1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54F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94FE3" w14:textId="77777777" w:rsidR="009B7570" w:rsidRDefault="009B7570" w:rsidP="009B7570">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C0A8E3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FF544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D524399"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7F829D0"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668D353"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7FEAED"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43C6B"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EC92A" w14:textId="77777777" w:rsidR="009B7570" w:rsidRDefault="009B7570" w:rsidP="009B7570">
            <w:pPr>
              <w:spacing w:after="0"/>
              <w:rPr>
                <w:rFonts w:ascii="Arial" w:hAnsi="Arial"/>
                <w:sz w:val="18"/>
              </w:rPr>
            </w:pPr>
          </w:p>
        </w:tc>
      </w:tr>
      <w:tr w:rsidR="009B7570" w14:paraId="0274D34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69A1B2D" w14:textId="77777777" w:rsidR="009B7570" w:rsidRDefault="009B7570" w:rsidP="009B7570">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16CBC"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5248A"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2D79D78" w14:textId="77777777" w:rsidR="009B7570" w:rsidRDefault="009B7570" w:rsidP="009B7570">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C0EE8B"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C1E58" w14:textId="77777777" w:rsidR="009B7570" w:rsidRDefault="009B7570" w:rsidP="009B7570">
            <w:pPr>
              <w:pStyle w:val="TAC"/>
            </w:pPr>
            <w:r>
              <w:t>0</w:t>
            </w:r>
          </w:p>
        </w:tc>
      </w:tr>
      <w:tr w:rsidR="009B7570" w14:paraId="752F455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7B2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110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95C65"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DBA508E" w14:textId="77777777" w:rsidR="009B7570" w:rsidRDefault="009B7570" w:rsidP="009B7570">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1247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D0AAA5" w14:textId="77777777" w:rsidR="009B7570" w:rsidRDefault="009B7570" w:rsidP="009B7570">
            <w:pPr>
              <w:spacing w:after="0"/>
              <w:rPr>
                <w:rFonts w:ascii="Arial" w:hAnsi="Arial"/>
                <w:sz w:val="18"/>
              </w:rPr>
            </w:pPr>
          </w:p>
        </w:tc>
      </w:tr>
      <w:tr w:rsidR="009B7570" w14:paraId="0A6D2FA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18527A7" w14:textId="77777777" w:rsidR="009B7570" w:rsidRDefault="009B7570" w:rsidP="009B7570">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EF8EC"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06BF8" w14:textId="77777777" w:rsidR="009B7570" w:rsidRDefault="009B7570" w:rsidP="009B7570">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72AFB0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E52D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FED5E52"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048439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F54A1A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C9B824"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A1352" w14:textId="77777777" w:rsidR="009B7570" w:rsidRDefault="009B7570" w:rsidP="009B7570">
            <w:pPr>
              <w:pStyle w:val="TAC"/>
              <w:rPr>
                <w:lang w:eastAsia="zh-CN"/>
              </w:rPr>
            </w:pPr>
            <w:r>
              <w:rPr>
                <w:kern w:val="2"/>
                <w:szCs w:val="18"/>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40D41" w14:textId="77777777" w:rsidR="009B7570" w:rsidRDefault="009B7570" w:rsidP="009B7570">
            <w:pPr>
              <w:pStyle w:val="TAC"/>
              <w:rPr>
                <w:lang w:eastAsia="zh-CN"/>
              </w:rPr>
            </w:pPr>
            <w:r>
              <w:rPr>
                <w:kern w:val="2"/>
                <w:szCs w:val="18"/>
                <w:lang w:eastAsia="zh-CN"/>
              </w:rPr>
              <w:t>0</w:t>
            </w:r>
          </w:p>
        </w:tc>
      </w:tr>
      <w:tr w:rsidR="009B7570" w14:paraId="7D82A8E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93C7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2FD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5350F" w14:textId="77777777" w:rsidR="009B7570" w:rsidRDefault="009B7570" w:rsidP="009B7570">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0412DC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86276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A15FE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1E9B69A"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E0F11EF"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32FA515"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D1DBA"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CA2F3B" w14:textId="77777777" w:rsidR="009B7570" w:rsidRDefault="009B7570" w:rsidP="009B7570">
            <w:pPr>
              <w:spacing w:after="0"/>
              <w:rPr>
                <w:rFonts w:ascii="Arial" w:hAnsi="Arial"/>
                <w:sz w:val="18"/>
                <w:lang w:eastAsia="zh-CN"/>
              </w:rPr>
            </w:pPr>
          </w:p>
        </w:tc>
      </w:tr>
      <w:tr w:rsidR="009B7570" w14:paraId="1C9B92E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897524F" w14:textId="77777777" w:rsidR="009B7570" w:rsidRDefault="009B7570" w:rsidP="009B7570">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D5BD2"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846D4" w14:textId="77777777" w:rsidR="009B7570" w:rsidRDefault="009B7570" w:rsidP="009B7570">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BC20E0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A20B8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9A1D964"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11DC1DF"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DA35B41" w14:textId="77777777" w:rsidR="009B7570" w:rsidRDefault="009B7570" w:rsidP="009B7570">
            <w:pPr>
              <w:pStyle w:val="TAC"/>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F0C53F" w14:textId="77777777" w:rsidR="009B7570" w:rsidRDefault="009B7570" w:rsidP="009B7570">
            <w:pPr>
              <w:pStyle w:val="TAC"/>
            </w:pPr>
            <w:r>
              <w:rPr>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CBECCE" w14:textId="77777777" w:rsidR="009B7570" w:rsidRDefault="009B7570" w:rsidP="009B7570">
            <w:pPr>
              <w:pStyle w:val="TAC"/>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48A2D5" w14:textId="77777777" w:rsidR="009B7570" w:rsidRDefault="009B7570" w:rsidP="009B7570">
            <w:pPr>
              <w:pStyle w:val="TAC"/>
            </w:pPr>
            <w:r>
              <w:rPr>
                <w:lang w:eastAsia="zh-CN"/>
              </w:rPr>
              <w:t>0</w:t>
            </w:r>
          </w:p>
        </w:tc>
      </w:tr>
      <w:tr w:rsidR="009B7570" w14:paraId="36CBBD9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08E3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11C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FB671" w14:textId="77777777" w:rsidR="009B7570" w:rsidRDefault="009B7570" w:rsidP="009B7570">
            <w:pPr>
              <w:pStyle w:val="TAC"/>
            </w:pPr>
            <w:r>
              <w:rPr>
                <w:lang w:val="en-US"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C66DAE7" w14:textId="77777777" w:rsidR="009B7570" w:rsidRDefault="009B7570" w:rsidP="009B7570">
            <w:pPr>
              <w:pStyle w:val="TAC"/>
              <w:rPr>
                <w:szCs w:val="18"/>
              </w:rPr>
            </w:pPr>
            <w:r>
              <w:rPr>
                <w:szCs w:val="18"/>
                <w:lang w:eastAsia="zh-CN"/>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E89F3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2FFB62" w14:textId="77777777" w:rsidR="009B7570" w:rsidRDefault="009B7570" w:rsidP="009B7570">
            <w:pPr>
              <w:spacing w:after="0"/>
              <w:rPr>
                <w:rFonts w:ascii="Arial" w:hAnsi="Arial"/>
                <w:sz w:val="18"/>
              </w:rPr>
            </w:pPr>
          </w:p>
        </w:tc>
      </w:tr>
      <w:tr w:rsidR="009B7570" w14:paraId="6A0DF65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135EFCD" w14:textId="77777777" w:rsidR="009B7570" w:rsidRDefault="009B7570" w:rsidP="009B7570">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D550D"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4BBCC" w14:textId="77777777" w:rsidR="009B7570" w:rsidRDefault="009B7570" w:rsidP="009B7570">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BD5666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C6BA2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6E0A604"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34DA93E"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562756F"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3FE8DB"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508FB" w14:textId="77777777" w:rsidR="009B7570" w:rsidRDefault="009B7570" w:rsidP="009B7570">
            <w:pPr>
              <w:pStyle w:val="TAC"/>
            </w:pPr>
            <w:r>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63C8E" w14:textId="77777777" w:rsidR="009B7570" w:rsidRDefault="009B7570" w:rsidP="009B7570">
            <w:pPr>
              <w:pStyle w:val="TAC"/>
            </w:pPr>
            <w:r>
              <w:rPr>
                <w:lang w:eastAsia="zh-CN"/>
              </w:rPr>
              <w:t>0</w:t>
            </w:r>
          </w:p>
        </w:tc>
      </w:tr>
      <w:tr w:rsidR="009B7570" w14:paraId="6C6F080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050E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BA97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04EDC" w14:textId="77777777" w:rsidR="009B7570" w:rsidRDefault="009B7570" w:rsidP="009B7570">
            <w:pPr>
              <w:pStyle w:val="TAC"/>
            </w:pPr>
            <w:r>
              <w:rPr>
                <w:lang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11E1CAD" w14:textId="77777777" w:rsidR="009B7570" w:rsidRDefault="009B7570" w:rsidP="009B7570">
            <w:pPr>
              <w:pStyle w:val="TAC"/>
              <w:rPr>
                <w:szCs w:val="18"/>
              </w:rPr>
            </w:pPr>
            <w:r>
              <w:rPr>
                <w:szCs w:val="18"/>
                <w:lang w:eastAsia="zh-CN"/>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EC8A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A4842A" w14:textId="77777777" w:rsidR="009B7570" w:rsidRDefault="009B7570" w:rsidP="009B7570">
            <w:pPr>
              <w:spacing w:after="0"/>
              <w:rPr>
                <w:rFonts w:ascii="Arial" w:hAnsi="Arial"/>
                <w:sz w:val="18"/>
              </w:rPr>
            </w:pPr>
          </w:p>
        </w:tc>
      </w:tr>
      <w:tr w:rsidR="009B7570" w14:paraId="560F9E5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A93433D" w14:textId="77777777" w:rsidR="009B7570" w:rsidRDefault="009B7570" w:rsidP="009B7570">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76794" w14:textId="77777777" w:rsidR="009B7570" w:rsidRDefault="009B7570" w:rsidP="009B757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D92AD"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710BEB4" w14:textId="77777777" w:rsidR="009B7570" w:rsidRDefault="009B7570" w:rsidP="009B7570">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0E0A6"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67114D" w14:textId="77777777" w:rsidR="009B7570" w:rsidRDefault="009B7570" w:rsidP="009B7570">
            <w:pPr>
              <w:pStyle w:val="TAC"/>
            </w:pPr>
            <w:r>
              <w:t>0</w:t>
            </w:r>
          </w:p>
        </w:tc>
      </w:tr>
      <w:tr w:rsidR="009B7570" w14:paraId="6BBEC00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B95D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AE6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2445E" w14:textId="77777777" w:rsidR="009B7570" w:rsidRDefault="009B7570" w:rsidP="009B7570">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8057E5F" w14:textId="77777777" w:rsidR="009B7570" w:rsidRDefault="009B7570" w:rsidP="009B757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CDF380" w14:textId="77777777" w:rsidR="009B7570" w:rsidRDefault="009B7570" w:rsidP="009B7570">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9037268" w14:textId="77777777" w:rsidR="009B7570" w:rsidRDefault="009B7570" w:rsidP="009B7570">
            <w:pPr>
              <w:pStyle w:val="TAC"/>
              <w:rPr>
                <w:lang w:val="en-US"/>
              </w:rPr>
            </w:pPr>
            <w:r>
              <w:rPr>
                <w:szCs w:val="16"/>
              </w:rPr>
              <w:t>Yes</w:t>
            </w:r>
          </w:p>
        </w:tc>
        <w:tc>
          <w:tcPr>
            <w:tcW w:w="574" w:type="dxa"/>
            <w:gridSpan w:val="3"/>
            <w:tcBorders>
              <w:top w:val="single" w:sz="4" w:space="0" w:color="auto"/>
              <w:left w:val="single" w:sz="4" w:space="0" w:color="auto"/>
              <w:bottom w:val="single" w:sz="4" w:space="0" w:color="auto"/>
              <w:right w:val="single" w:sz="4" w:space="0" w:color="auto"/>
            </w:tcBorders>
            <w:vAlign w:val="center"/>
            <w:hideMark/>
          </w:tcPr>
          <w:p w14:paraId="0448D1C2" w14:textId="77777777" w:rsidR="009B7570" w:rsidRDefault="009B7570" w:rsidP="009B7570">
            <w:pPr>
              <w:pStyle w:val="TAC"/>
              <w:rPr>
                <w:lang w:val="en-US"/>
              </w:rPr>
            </w:pPr>
            <w:r>
              <w:rPr>
                <w:szCs w:val="16"/>
              </w:rPr>
              <w:t>Yes</w:t>
            </w:r>
          </w:p>
        </w:tc>
        <w:tc>
          <w:tcPr>
            <w:tcW w:w="584" w:type="dxa"/>
            <w:gridSpan w:val="3"/>
            <w:tcBorders>
              <w:top w:val="single" w:sz="4" w:space="0" w:color="auto"/>
              <w:left w:val="single" w:sz="4" w:space="0" w:color="auto"/>
              <w:bottom w:val="single" w:sz="4" w:space="0" w:color="auto"/>
              <w:right w:val="single" w:sz="4" w:space="0" w:color="auto"/>
            </w:tcBorders>
            <w:vAlign w:val="center"/>
            <w:hideMark/>
          </w:tcPr>
          <w:p w14:paraId="78A3A802" w14:textId="77777777" w:rsidR="009B7570" w:rsidRDefault="009B7570" w:rsidP="009B7570">
            <w:pPr>
              <w:pStyle w:val="TAC"/>
              <w:rPr>
                <w:lang w:val="en-US"/>
              </w:rPr>
            </w:pPr>
            <w:r>
              <w:rPr>
                <w:szCs w:val="16"/>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9715F32" w14:textId="77777777" w:rsidR="009B7570" w:rsidRDefault="009B7570" w:rsidP="009B7570">
            <w:pPr>
              <w:pStyle w:val="TAC"/>
              <w:rPr>
                <w:lang w:val="en-US"/>
              </w:rPr>
            </w:pPr>
            <w:r>
              <w:rPr>
                <w:szCs w:val="16"/>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5DCE6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C49CC4" w14:textId="77777777" w:rsidR="009B7570" w:rsidRDefault="009B7570" w:rsidP="009B7570">
            <w:pPr>
              <w:spacing w:after="0"/>
              <w:rPr>
                <w:rFonts w:ascii="Arial" w:hAnsi="Arial"/>
                <w:sz w:val="18"/>
              </w:rPr>
            </w:pPr>
          </w:p>
        </w:tc>
      </w:tr>
      <w:tr w:rsidR="009B7570" w14:paraId="0CFA249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FD9A88F" w14:textId="77777777" w:rsidR="009B7570" w:rsidRDefault="009B7570" w:rsidP="009B7570">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42B86" w14:textId="77777777" w:rsidR="009B7570" w:rsidRDefault="009B7570" w:rsidP="009B757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688A7"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9D52165" w14:textId="77777777" w:rsidR="009B7570" w:rsidRDefault="009B7570" w:rsidP="009B7570">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EF869"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3CA106" w14:textId="77777777" w:rsidR="009B7570" w:rsidRDefault="009B7570" w:rsidP="009B7570">
            <w:pPr>
              <w:pStyle w:val="TAC"/>
            </w:pPr>
            <w:r>
              <w:t>0</w:t>
            </w:r>
          </w:p>
        </w:tc>
      </w:tr>
      <w:tr w:rsidR="009B7570" w14:paraId="66C2AC7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AA4A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4E7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D32AB"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17DC070" w14:textId="77777777" w:rsidR="009B7570" w:rsidRDefault="009B7570" w:rsidP="009B7570">
            <w:pPr>
              <w:pStyle w:val="TAC"/>
              <w:rPr>
                <w:lang w:val="en-US"/>
              </w:rPr>
            </w:pPr>
            <w:r>
              <w:rPr>
                <w:szCs w:val="18"/>
                <w:lang w:eastAsia="zh-CN"/>
              </w:rP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C34E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96157A" w14:textId="77777777" w:rsidR="009B7570" w:rsidRDefault="009B7570" w:rsidP="009B7570">
            <w:pPr>
              <w:spacing w:after="0"/>
              <w:rPr>
                <w:rFonts w:ascii="Arial" w:hAnsi="Arial"/>
                <w:sz w:val="18"/>
              </w:rPr>
            </w:pPr>
          </w:p>
        </w:tc>
      </w:tr>
      <w:tr w:rsidR="009B7570" w14:paraId="30162B1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55ED4C0" w14:textId="77777777" w:rsidR="009B7570" w:rsidRDefault="009B7570" w:rsidP="009B7570">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4B832" w14:textId="77777777" w:rsidR="009B7570" w:rsidRDefault="009B7570" w:rsidP="009B757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B25F6"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B1C395D" w14:textId="77777777" w:rsidR="009B7570" w:rsidRDefault="009B7570" w:rsidP="009B7570">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18D4F"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6F873" w14:textId="77777777" w:rsidR="009B7570" w:rsidRDefault="009B7570" w:rsidP="009B7570">
            <w:pPr>
              <w:pStyle w:val="TAC"/>
            </w:pPr>
            <w:r>
              <w:t>0</w:t>
            </w:r>
          </w:p>
        </w:tc>
      </w:tr>
      <w:tr w:rsidR="009B7570" w14:paraId="4F59566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F1C7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3F3A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6E8CB"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02D844B" w14:textId="77777777" w:rsidR="009B7570" w:rsidRDefault="009B7570" w:rsidP="009B7570">
            <w:pPr>
              <w:pStyle w:val="TAC"/>
              <w:rPr>
                <w:szCs w:val="18"/>
                <w:lang w:eastAsia="zh-CN"/>
              </w:rPr>
            </w:pPr>
            <w:r>
              <w:rPr>
                <w:szCs w:val="18"/>
                <w:lang w:eastAsia="zh-CN"/>
              </w:rPr>
              <w:t>See the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39153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F2B36" w14:textId="77777777" w:rsidR="009B7570" w:rsidRDefault="009B7570" w:rsidP="009B7570">
            <w:pPr>
              <w:spacing w:after="0"/>
              <w:rPr>
                <w:rFonts w:ascii="Arial" w:hAnsi="Arial"/>
                <w:sz w:val="18"/>
              </w:rPr>
            </w:pPr>
          </w:p>
        </w:tc>
      </w:tr>
      <w:tr w:rsidR="009B7570" w14:paraId="7BD148C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153EE68" w14:textId="77777777" w:rsidR="009B7570" w:rsidRDefault="009B7570" w:rsidP="009B7570">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DDF79" w14:textId="77777777" w:rsidR="009B7570" w:rsidRDefault="009B7570" w:rsidP="009B757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32109"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0374EAD" w14:textId="77777777" w:rsidR="009B7570" w:rsidRDefault="009B7570" w:rsidP="009B7570">
            <w:pPr>
              <w:pStyle w:val="TAC"/>
              <w:rPr>
                <w:szCs w:val="18"/>
                <w:lang w:eastAsia="zh-CN"/>
              </w:rPr>
            </w:pPr>
            <w:r>
              <w:rPr>
                <w:szCs w:val="18"/>
                <w:lang w:eastAsia="zh-CN"/>
              </w:rPr>
              <w:t>See the CA_41D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D23F27"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CDA21E" w14:textId="77777777" w:rsidR="009B7570" w:rsidRDefault="009B7570" w:rsidP="009B7570">
            <w:pPr>
              <w:pStyle w:val="TAC"/>
            </w:pPr>
            <w:r>
              <w:t>0</w:t>
            </w:r>
          </w:p>
        </w:tc>
      </w:tr>
      <w:tr w:rsidR="009B7570" w14:paraId="4DCB0AD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1685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882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1FCE8" w14:textId="77777777" w:rsidR="009B7570" w:rsidRDefault="009B7570" w:rsidP="009B7570">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6C601C7B" w14:textId="77777777" w:rsidR="009B7570" w:rsidRDefault="009B7570" w:rsidP="009B757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19079" w14:textId="77777777" w:rsidR="009B7570" w:rsidRDefault="009B7570" w:rsidP="009B7570">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803A1E" w14:textId="77777777" w:rsidR="009B7570" w:rsidRDefault="009B7570" w:rsidP="009B7570">
            <w:pPr>
              <w:pStyle w:val="TAC"/>
              <w:rPr>
                <w:szCs w:val="18"/>
                <w:lang w:eastAsia="zh-CN"/>
              </w:rPr>
            </w:pPr>
            <w:r>
              <w:t>Yes</w:t>
            </w:r>
          </w:p>
        </w:tc>
        <w:tc>
          <w:tcPr>
            <w:tcW w:w="574" w:type="dxa"/>
            <w:gridSpan w:val="3"/>
            <w:tcBorders>
              <w:top w:val="single" w:sz="4" w:space="0" w:color="auto"/>
              <w:left w:val="single" w:sz="4" w:space="0" w:color="auto"/>
              <w:bottom w:val="single" w:sz="4" w:space="0" w:color="auto"/>
              <w:right w:val="single" w:sz="4" w:space="0" w:color="auto"/>
            </w:tcBorders>
            <w:vAlign w:val="center"/>
            <w:hideMark/>
          </w:tcPr>
          <w:p w14:paraId="6842414D" w14:textId="77777777" w:rsidR="009B7570" w:rsidRDefault="009B7570" w:rsidP="009B7570">
            <w:pPr>
              <w:pStyle w:val="TAC"/>
              <w:rPr>
                <w:szCs w:val="18"/>
                <w:lang w:eastAsia="zh-CN"/>
              </w:rPr>
            </w:pPr>
            <w:r>
              <w:t>Yes</w:t>
            </w:r>
          </w:p>
        </w:tc>
        <w:tc>
          <w:tcPr>
            <w:tcW w:w="584" w:type="dxa"/>
            <w:gridSpan w:val="3"/>
            <w:tcBorders>
              <w:top w:val="single" w:sz="4" w:space="0" w:color="auto"/>
              <w:left w:val="single" w:sz="4" w:space="0" w:color="auto"/>
              <w:bottom w:val="single" w:sz="4" w:space="0" w:color="auto"/>
              <w:right w:val="single" w:sz="4" w:space="0" w:color="auto"/>
            </w:tcBorders>
            <w:vAlign w:val="center"/>
            <w:hideMark/>
          </w:tcPr>
          <w:p w14:paraId="50D00DD9" w14:textId="77777777" w:rsidR="009B7570" w:rsidRDefault="009B7570" w:rsidP="009B7570">
            <w:pPr>
              <w:pStyle w:val="TAC"/>
              <w:rPr>
                <w:szCs w:val="18"/>
                <w:lang w:eastAsia="zh-CN"/>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B026BB" w14:textId="77777777" w:rsidR="009B7570" w:rsidRDefault="009B7570" w:rsidP="009B7570">
            <w:pPr>
              <w:pStyle w:val="TAC"/>
              <w:rPr>
                <w:szCs w:val="18"/>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CAB92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E42F2" w14:textId="77777777" w:rsidR="009B7570" w:rsidRDefault="009B7570" w:rsidP="009B7570">
            <w:pPr>
              <w:spacing w:after="0"/>
              <w:rPr>
                <w:rFonts w:ascii="Arial" w:hAnsi="Arial"/>
                <w:sz w:val="18"/>
              </w:rPr>
            </w:pPr>
          </w:p>
        </w:tc>
      </w:tr>
      <w:tr w:rsidR="009B7570" w14:paraId="3B816F7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16CAF09" w14:textId="77777777" w:rsidR="009B7570" w:rsidRDefault="009B7570" w:rsidP="009B7570">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38B37" w14:textId="77777777" w:rsidR="009B7570" w:rsidRDefault="009B7570" w:rsidP="009B757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0977E" w14:textId="77777777" w:rsidR="009B7570" w:rsidRDefault="009B7570" w:rsidP="009B7570">
            <w:pPr>
              <w:pStyle w:val="TAC"/>
            </w:pPr>
            <w:r>
              <w:t>41</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640B243" w14:textId="77777777" w:rsidR="009B7570" w:rsidRDefault="009B7570" w:rsidP="009B7570">
            <w:pPr>
              <w:pStyle w:val="TAC"/>
            </w:pPr>
            <w:r>
              <w:rPr>
                <w:szCs w:val="18"/>
                <w:lang w:eastAsia="zh-CN"/>
              </w:rPr>
              <w:t>See the CA_41D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0386FD"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E58CD" w14:textId="77777777" w:rsidR="009B7570" w:rsidRDefault="009B7570" w:rsidP="009B7570">
            <w:pPr>
              <w:pStyle w:val="TAC"/>
            </w:pPr>
            <w:r>
              <w:t>0</w:t>
            </w:r>
          </w:p>
        </w:tc>
      </w:tr>
      <w:tr w:rsidR="009B7570" w14:paraId="3BF4465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EDF0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20D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B46A5"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0D21BC9" w14:textId="77777777" w:rsidR="009B7570" w:rsidRDefault="009B7570" w:rsidP="009B7570">
            <w:pPr>
              <w:pStyle w:val="TAC"/>
            </w:pPr>
            <w:r>
              <w:rPr>
                <w:szCs w:val="16"/>
                <w:lang w:eastAsia="zh-CN"/>
              </w:rP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09A7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B222F8" w14:textId="77777777" w:rsidR="009B7570" w:rsidRDefault="009B7570" w:rsidP="009B7570">
            <w:pPr>
              <w:spacing w:after="0"/>
              <w:rPr>
                <w:rFonts w:ascii="Arial" w:hAnsi="Arial"/>
                <w:sz w:val="18"/>
              </w:rPr>
            </w:pPr>
          </w:p>
        </w:tc>
      </w:tr>
      <w:tr w:rsidR="009B7570" w14:paraId="35EAAFF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53C6435" w14:textId="77777777" w:rsidR="009B7570" w:rsidRDefault="009B7570" w:rsidP="009B7570">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D19DA"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57671" w14:textId="77777777" w:rsidR="009B7570" w:rsidRDefault="009B7570" w:rsidP="009B7570">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F0DBA6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3A8F3"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3655555"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1877CD1"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5CC16B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9084E8"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479FFC" w14:textId="77777777" w:rsidR="009B7570" w:rsidRDefault="009B7570" w:rsidP="009B7570">
            <w:pPr>
              <w:pStyle w:val="TAC"/>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14902" w14:textId="77777777" w:rsidR="009B7570" w:rsidRDefault="009B7570" w:rsidP="009B7570">
            <w:pPr>
              <w:pStyle w:val="TAC"/>
            </w:pPr>
            <w:r>
              <w:rPr>
                <w:lang w:eastAsia="zh-CN"/>
              </w:rPr>
              <w:t>0</w:t>
            </w:r>
          </w:p>
        </w:tc>
      </w:tr>
      <w:tr w:rsidR="009B7570" w14:paraId="1476169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E521B"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09D7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4C467" w14:textId="77777777" w:rsidR="009B7570" w:rsidRDefault="009B7570" w:rsidP="009B7570">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DF80C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5C389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F3108D"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ECEF76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4F6A9FF"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E48B95"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B94F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1FA126" w14:textId="77777777" w:rsidR="009B7570" w:rsidRDefault="009B7570" w:rsidP="009B7570">
            <w:pPr>
              <w:spacing w:after="0"/>
              <w:rPr>
                <w:rFonts w:ascii="Arial" w:hAnsi="Arial"/>
                <w:sz w:val="18"/>
              </w:rPr>
            </w:pPr>
          </w:p>
        </w:tc>
      </w:tr>
      <w:tr w:rsidR="009B7570" w14:paraId="34E8571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14D1BA3" w14:textId="77777777" w:rsidR="009B7570" w:rsidRDefault="009B7570" w:rsidP="009B7570">
            <w:pPr>
              <w:pStyle w:val="TAC"/>
            </w:pPr>
            <w:r>
              <w:lastRenderedPageBreak/>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9F6F5"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3FE6E" w14:textId="77777777" w:rsidR="009B7570" w:rsidRDefault="009B7570" w:rsidP="009B7570">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5748B3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0E95B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92CFF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84231CB"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E7D0F83"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C8FB76"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63ED20"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8CF038" w14:textId="77777777" w:rsidR="009B7570" w:rsidRDefault="009B7570" w:rsidP="009B7570">
            <w:pPr>
              <w:pStyle w:val="TAC"/>
            </w:pPr>
            <w:r>
              <w:t>0</w:t>
            </w:r>
          </w:p>
        </w:tc>
      </w:tr>
      <w:tr w:rsidR="009B7570" w14:paraId="146CD22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A9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5C7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89C12"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2480E6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5DFB5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D7FE244"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E18243E"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F333AB0"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5F3573"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2498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1AB3B4" w14:textId="77777777" w:rsidR="009B7570" w:rsidRDefault="009B7570" w:rsidP="009B7570">
            <w:pPr>
              <w:spacing w:after="0"/>
              <w:rPr>
                <w:rFonts w:ascii="Arial" w:hAnsi="Arial"/>
                <w:sz w:val="18"/>
              </w:rPr>
            </w:pPr>
          </w:p>
        </w:tc>
      </w:tr>
      <w:tr w:rsidR="009B7570" w14:paraId="62BD616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DC66913" w14:textId="77777777" w:rsidR="009B7570" w:rsidRDefault="009B7570" w:rsidP="009B7570">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B9C802"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AC0DC" w14:textId="77777777" w:rsidR="009B7570" w:rsidRDefault="009B7570" w:rsidP="009B7570">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A055A0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5B17B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3AA3754"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41955A1"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5AF6B93C"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2D1208" w14:textId="77777777" w:rsidR="009B7570" w:rsidRDefault="009B7570" w:rsidP="009B7570">
            <w:pPr>
              <w:pStyle w:val="TAC"/>
            </w:pPr>
            <w:r>
              <w:rPr>
                <w:rFonts w:eastAsia="Calibri"/>
                <w:lang w:val="en-US"/>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99193" w14:textId="77777777" w:rsidR="009B7570" w:rsidRDefault="009B7570" w:rsidP="009B7570">
            <w:pPr>
              <w:pStyle w:val="TAC"/>
            </w:pPr>
            <w:r>
              <w:rPr>
                <w:rFonts w:eastAsia="Calibri"/>
                <w:lang w:val="en-US" w:eastAsia="ja-JP"/>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F297FB" w14:textId="77777777" w:rsidR="009B7570" w:rsidRDefault="009B7570" w:rsidP="009B7570">
            <w:pPr>
              <w:pStyle w:val="TAC"/>
            </w:pPr>
            <w:r>
              <w:rPr>
                <w:rFonts w:eastAsia="Calibri"/>
                <w:lang w:val="en-US" w:eastAsia="ja-JP"/>
              </w:rPr>
              <w:t>0</w:t>
            </w:r>
          </w:p>
        </w:tc>
      </w:tr>
      <w:tr w:rsidR="009B7570" w14:paraId="7D00A49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DC75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52D2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2BF49" w14:textId="77777777" w:rsidR="009B7570" w:rsidRDefault="009B7570" w:rsidP="009B7570">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0B71263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4E06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B0CA7F" w14:textId="77777777" w:rsidR="009B7570" w:rsidRDefault="009B7570" w:rsidP="009B7570">
            <w:pPr>
              <w:pStyle w:val="TAC"/>
            </w:pPr>
            <w:r>
              <w:rPr>
                <w:rFonts w:eastAsia="Calibri"/>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4553B22" w14:textId="77777777" w:rsidR="009B7570" w:rsidRDefault="009B7570" w:rsidP="009B7570">
            <w:pPr>
              <w:pStyle w:val="TAC"/>
            </w:pPr>
            <w:r>
              <w:rPr>
                <w:rFonts w:eastAsia="Calibri"/>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4CA6EC2" w14:textId="77777777" w:rsidR="009B7570" w:rsidRDefault="009B7570" w:rsidP="009B7570">
            <w:pPr>
              <w:pStyle w:val="TAC"/>
            </w:pPr>
            <w:r>
              <w:rPr>
                <w:rFonts w:eastAsia="Calibri"/>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07AF10" w14:textId="77777777" w:rsidR="009B7570" w:rsidRDefault="009B7570" w:rsidP="009B7570">
            <w:pPr>
              <w:pStyle w:val="TAC"/>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3E78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671E42" w14:textId="77777777" w:rsidR="009B7570" w:rsidRDefault="009B7570" w:rsidP="009B7570">
            <w:pPr>
              <w:spacing w:after="0"/>
              <w:rPr>
                <w:rFonts w:ascii="Arial" w:hAnsi="Arial"/>
                <w:sz w:val="18"/>
              </w:rPr>
            </w:pPr>
          </w:p>
        </w:tc>
      </w:tr>
      <w:tr w:rsidR="009B7570" w14:paraId="6860DEF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CB6194F" w14:textId="77777777" w:rsidR="009B7570" w:rsidRDefault="009B7570" w:rsidP="009B7570">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59BE2"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9D8B6" w14:textId="77777777" w:rsidR="009B7570" w:rsidRDefault="009B7570" w:rsidP="009B7570">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CAB8D0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4DB68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C615933"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DA7DDC9"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4BF41CD8"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03667A" w14:textId="77777777" w:rsidR="009B7570" w:rsidRDefault="009B7570" w:rsidP="009B7570">
            <w:pPr>
              <w:pStyle w:val="TAC"/>
            </w:pPr>
            <w:r>
              <w:rPr>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F589E"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77A0CE" w14:textId="77777777" w:rsidR="009B7570" w:rsidRDefault="009B7570" w:rsidP="009B7570">
            <w:pPr>
              <w:pStyle w:val="TAC"/>
            </w:pPr>
            <w:r>
              <w:t>0</w:t>
            </w:r>
          </w:p>
        </w:tc>
      </w:tr>
      <w:tr w:rsidR="009B7570" w14:paraId="37D5109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6ABA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248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9F003" w14:textId="77777777" w:rsidR="009B7570" w:rsidRDefault="009B7570" w:rsidP="009B7570">
            <w:pPr>
              <w:pStyle w:val="TAC"/>
            </w:pPr>
            <w:r>
              <w:rPr>
                <w:lang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F7979F0" w14:textId="77777777" w:rsidR="009B7570" w:rsidRDefault="009B7570" w:rsidP="009B7570">
            <w:pPr>
              <w:pStyle w:val="TAC"/>
            </w:pPr>
            <w:r>
              <w:t>See CA_48A-48A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47A45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74669" w14:textId="77777777" w:rsidR="009B7570" w:rsidRDefault="009B7570" w:rsidP="009B7570">
            <w:pPr>
              <w:spacing w:after="0"/>
              <w:rPr>
                <w:rFonts w:ascii="Arial" w:hAnsi="Arial"/>
                <w:sz w:val="18"/>
              </w:rPr>
            </w:pPr>
          </w:p>
        </w:tc>
      </w:tr>
      <w:tr w:rsidR="009B7570" w14:paraId="3D75850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3E9967F" w14:textId="77777777" w:rsidR="009B7570" w:rsidRDefault="009B7570" w:rsidP="009B7570">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F375E" w14:textId="77777777" w:rsidR="009B7570" w:rsidRDefault="009B7570" w:rsidP="009B7570">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BD197" w14:textId="77777777" w:rsidR="009B7570" w:rsidRDefault="009B7570" w:rsidP="009B7570">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0E4496C" w14:textId="77777777" w:rsidR="009B7570" w:rsidRDefault="009B7570" w:rsidP="009B75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E19D96" w14:textId="77777777" w:rsidR="009B7570" w:rsidRDefault="009B7570" w:rsidP="009B7570">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6745CD" w14:textId="77777777" w:rsidR="009B7570" w:rsidRDefault="009B7570" w:rsidP="009B7570">
            <w:pPr>
              <w:pStyle w:val="TAC"/>
              <w:rPr>
                <w:lang w:eastAsia="zh-CN"/>
              </w:rPr>
            </w:pPr>
          </w:p>
        </w:tc>
        <w:tc>
          <w:tcPr>
            <w:tcW w:w="574" w:type="dxa"/>
            <w:gridSpan w:val="3"/>
            <w:tcBorders>
              <w:top w:val="single" w:sz="4" w:space="0" w:color="auto"/>
              <w:left w:val="single" w:sz="4" w:space="0" w:color="auto"/>
              <w:bottom w:val="single" w:sz="4" w:space="0" w:color="auto"/>
              <w:right w:val="single" w:sz="4" w:space="0" w:color="auto"/>
            </w:tcBorders>
            <w:vAlign w:val="center"/>
          </w:tcPr>
          <w:p w14:paraId="46EDC029" w14:textId="77777777" w:rsidR="009B7570" w:rsidRDefault="009B7570" w:rsidP="009B7570">
            <w:pPr>
              <w:pStyle w:val="TAC"/>
              <w:rPr>
                <w:lang w:eastAsia="zh-CN"/>
              </w:rPr>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29F1B3F2" w14:textId="77777777" w:rsidR="009B7570" w:rsidRDefault="009B7570" w:rsidP="009B7570">
            <w:pPr>
              <w:pStyle w:val="TAC"/>
              <w:rPr>
                <w:lang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911698" w14:textId="77777777" w:rsidR="009B7570" w:rsidRDefault="009B7570" w:rsidP="009B7570">
            <w:pPr>
              <w:pStyle w:val="TAC"/>
              <w:rPr>
                <w:lang w:eastAsia="zh-CN"/>
              </w:rPr>
            </w:pPr>
            <w:r>
              <w:rPr>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1C8A3B" w14:textId="77777777" w:rsidR="009B7570" w:rsidRDefault="009B7570" w:rsidP="009B7570">
            <w:pPr>
              <w:pStyle w:val="TAC"/>
              <w:rPr>
                <w:lang w:eastAsia="zh-CN"/>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EFB813" w14:textId="77777777" w:rsidR="009B7570" w:rsidRDefault="009B7570" w:rsidP="009B7570">
            <w:pPr>
              <w:pStyle w:val="TAC"/>
              <w:rPr>
                <w:lang w:eastAsia="zh-CN"/>
              </w:rPr>
            </w:pPr>
            <w:r>
              <w:rPr>
                <w:lang w:eastAsia="zh-CN"/>
              </w:rPr>
              <w:t>0</w:t>
            </w:r>
          </w:p>
        </w:tc>
      </w:tr>
      <w:tr w:rsidR="009B7570" w14:paraId="2EBDDAD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DF68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525D" w14:textId="77777777" w:rsidR="009B7570" w:rsidRDefault="009B7570" w:rsidP="009B7570">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F91E7" w14:textId="77777777" w:rsidR="009B7570" w:rsidRDefault="009B7570" w:rsidP="009B7570">
            <w:pPr>
              <w:pStyle w:val="TAC"/>
              <w:rPr>
                <w:lang w:eastAsia="zh-CN"/>
              </w:rPr>
            </w:pPr>
            <w:r>
              <w:rPr>
                <w:lang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71D15C6" w14:textId="77777777" w:rsidR="009B7570" w:rsidRDefault="009B7570" w:rsidP="009B7570">
            <w:pPr>
              <w:pStyle w:val="TAC"/>
              <w:rPr>
                <w:lang w:eastAsia="zh-CN"/>
              </w:rPr>
            </w:pPr>
            <w: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91204"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94E910" w14:textId="77777777" w:rsidR="009B7570" w:rsidRDefault="009B7570" w:rsidP="009B7570">
            <w:pPr>
              <w:spacing w:after="0"/>
              <w:rPr>
                <w:rFonts w:ascii="Arial" w:hAnsi="Arial"/>
                <w:sz w:val="18"/>
                <w:lang w:eastAsia="zh-CN"/>
              </w:rPr>
            </w:pPr>
          </w:p>
        </w:tc>
      </w:tr>
      <w:tr w:rsidR="009B7570" w14:paraId="728DFB2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4811D48" w14:textId="77777777" w:rsidR="009B7570" w:rsidRDefault="009B7570" w:rsidP="009B7570">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D2F52"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D204D"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C6CF6B3" w14:textId="77777777" w:rsidR="009B7570" w:rsidRDefault="009B7570" w:rsidP="009B7570">
            <w:pPr>
              <w:pStyle w:val="TAC"/>
              <w:rPr>
                <w:lang w:eastAsia="zh-CN"/>
              </w:rPr>
            </w:pPr>
            <w:r>
              <w:t>See CA_46C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410ADD" w14:textId="77777777" w:rsidR="009B7570" w:rsidRDefault="009B7570" w:rsidP="009B7570">
            <w:pPr>
              <w:pStyle w:val="TAC"/>
              <w:rPr>
                <w:lang w:eastAsia="zh-CN"/>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AB851" w14:textId="77777777" w:rsidR="009B7570" w:rsidRDefault="009B7570" w:rsidP="009B7570">
            <w:pPr>
              <w:pStyle w:val="TAC"/>
              <w:rPr>
                <w:lang w:eastAsia="zh-CN"/>
              </w:rPr>
            </w:pPr>
            <w:r>
              <w:rPr>
                <w:lang w:eastAsia="zh-CN"/>
              </w:rPr>
              <w:t>0</w:t>
            </w:r>
          </w:p>
        </w:tc>
      </w:tr>
      <w:tr w:rsidR="009B7570" w14:paraId="55F8B36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9E1F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7FF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20C87" w14:textId="77777777" w:rsidR="009B7570" w:rsidRDefault="009B7570" w:rsidP="009B7570">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B5777EC" w14:textId="77777777" w:rsidR="009B7570" w:rsidRDefault="009B7570" w:rsidP="009B75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0939D" w14:textId="77777777" w:rsidR="009B7570" w:rsidRDefault="009B7570" w:rsidP="009B7570">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4BEA0A" w14:textId="77777777" w:rsidR="009B7570" w:rsidRDefault="009B7570" w:rsidP="009B7570">
            <w:pPr>
              <w:pStyle w:val="TAC"/>
              <w:rPr>
                <w:lang w:eastAsia="zh-CN"/>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5E7312" w14:textId="77777777" w:rsidR="009B7570" w:rsidRDefault="009B7570" w:rsidP="009B7570">
            <w:pPr>
              <w:pStyle w:val="TAC"/>
              <w:rPr>
                <w:lang w:eastAsia="zh-CN"/>
              </w:rPr>
            </w:pPr>
            <w:r>
              <w:t>Yes</w:t>
            </w:r>
          </w:p>
        </w:tc>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2D7179E5" w14:textId="77777777" w:rsidR="009B7570" w:rsidRDefault="009B7570" w:rsidP="009B7570">
            <w:pPr>
              <w:pStyle w:val="TAC"/>
              <w:rPr>
                <w:lang w:eastAsia="zh-CN"/>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55DFF6F" w14:textId="77777777" w:rsidR="009B7570" w:rsidRDefault="009B7570" w:rsidP="009B7570">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1D3CD6"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B3ACCB" w14:textId="77777777" w:rsidR="009B7570" w:rsidRDefault="009B7570" w:rsidP="009B7570">
            <w:pPr>
              <w:spacing w:after="0"/>
              <w:rPr>
                <w:rFonts w:ascii="Arial" w:hAnsi="Arial"/>
                <w:sz w:val="18"/>
                <w:lang w:eastAsia="zh-CN"/>
              </w:rPr>
            </w:pPr>
          </w:p>
        </w:tc>
      </w:tr>
      <w:tr w:rsidR="009B7570" w14:paraId="184176B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108219B" w14:textId="77777777" w:rsidR="009B7570" w:rsidRDefault="009B7570" w:rsidP="009B7570">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E1C4F"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0FD36" w14:textId="77777777" w:rsidR="009B7570" w:rsidRDefault="009B7570" w:rsidP="009B7570">
            <w:pPr>
              <w:pStyle w:val="TAC"/>
            </w:pPr>
            <w:r>
              <w:rPr>
                <w:lang w:val="en-US"/>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F4EB37F" w14:textId="77777777" w:rsidR="009B7570" w:rsidRDefault="009B7570" w:rsidP="009B7570">
            <w:pPr>
              <w:pStyle w:val="TAC"/>
            </w:pPr>
            <w:r>
              <w:rPr>
                <w:lang w:val="en-US"/>
              </w:rPr>
              <w:t>See CA_46C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8CF6D"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A7398" w14:textId="77777777" w:rsidR="009B7570" w:rsidRDefault="009B7570" w:rsidP="009B7570">
            <w:pPr>
              <w:pStyle w:val="TAC"/>
              <w:rPr>
                <w:lang w:eastAsia="zh-CN"/>
              </w:rPr>
            </w:pPr>
            <w:r>
              <w:t>0</w:t>
            </w:r>
          </w:p>
        </w:tc>
      </w:tr>
      <w:tr w:rsidR="009B7570" w14:paraId="6CEABC9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53FC6"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663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A63A2" w14:textId="77777777" w:rsidR="009B7570" w:rsidRDefault="009B7570" w:rsidP="009B7570">
            <w:pPr>
              <w:pStyle w:val="TAC"/>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31D3044" w14:textId="77777777" w:rsidR="009B7570" w:rsidRDefault="009B7570" w:rsidP="009B7570">
            <w:pPr>
              <w:pStyle w:val="TAC"/>
            </w:pPr>
            <w:r>
              <w:t>See CA_48A-48A</w:t>
            </w:r>
            <w:r>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D1888E"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707FFB" w14:textId="77777777" w:rsidR="009B7570" w:rsidRDefault="009B7570" w:rsidP="009B7570">
            <w:pPr>
              <w:spacing w:after="0"/>
              <w:rPr>
                <w:rFonts w:ascii="Arial" w:hAnsi="Arial"/>
                <w:sz w:val="18"/>
                <w:lang w:eastAsia="zh-CN"/>
              </w:rPr>
            </w:pPr>
          </w:p>
        </w:tc>
      </w:tr>
      <w:tr w:rsidR="009B7570" w14:paraId="699C89E4"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450CE3C" w14:textId="77777777" w:rsidR="009B7570" w:rsidRDefault="009B7570" w:rsidP="009B7570">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49942" w14:textId="77777777" w:rsidR="009B7570" w:rsidRDefault="009B7570" w:rsidP="009B757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83B10" w14:textId="77777777" w:rsidR="009B7570" w:rsidRDefault="009B7570" w:rsidP="009B7570">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217EB69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2FC0A2"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3FDD167"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57525C" w14:textId="77777777" w:rsidR="009B7570" w:rsidRDefault="009B7570" w:rsidP="009B7570">
            <w:pPr>
              <w:pStyle w:val="TAC"/>
            </w:pPr>
          </w:p>
        </w:tc>
        <w:tc>
          <w:tcPr>
            <w:tcW w:w="572" w:type="dxa"/>
            <w:gridSpan w:val="2"/>
            <w:tcBorders>
              <w:top w:val="single" w:sz="4" w:space="0" w:color="auto"/>
              <w:left w:val="single" w:sz="4" w:space="0" w:color="auto"/>
              <w:bottom w:val="single" w:sz="4" w:space="0" w:color="auto"/>
              <w:right w:val="single" w:sz="4" w:space="0" w:color="auto"/>
            </w:tcBorders>
            <w:vAlign w:val="center"/>
          </w:tcPr>
          <w:p w14:paraId="7FFF432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BFFDB0"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456EE" w14:textId="77777777" w:rsidR="009B7570" w:rsidRDefault="009B7570" w:rsidP="009B7570">
            <w:pPr>
              <w:pStyle w:val="TAC"/>
              <w:rPr>
                <w:lang w:eastAsia="zh-CN"/>
              </w:rPr>
            </w:pPr>
            <w:r>
              <w:rPr>
                <w:lang w:eastAsia="zh-CN"/>
              </w:rP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7A407" w14:textId="77777777" w:rsidR="009B7570" w:rsidRDefault="009B7570" w:rsidP="009B7570">
            <w:pPr>
              <w:pStyle w:val="TAC"/>
              <w:rPr>
                <w:lang w:eastAsia="zh-CN"/>
              </w:rPr>
            </w:pPr>
            <w:r>
              <w:rPr>
                <w:lang w:eastAsia="zh-CN"/>
              </w:rPr>
              <w:t>0</w:t>
            </w:r>
          </w:p>
        </w:tc>
      </w:tr>
      <w:tr w:rsidR="009B7570" w14:paraId="6237488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2D881"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89D30"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3097D" w14:textId="77777777" w:rsidR="009B7570" w:rsidRDefault="009B7570" w:rsidP="009B7570">
            <w:pPr>
              <w:pStyle w:val="TAC"/>
              <w:rPr>
                <w:lang w:val="en-US"/>
              </w:rPr>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79FCC16" w14:textId="77777777" w:rsidR="009B7570" w:rsidRDefault="009B7570" w:rsidP="009B7570">
            <w:pPr>
              <w:pStyle w:val="TAC"/>
              <w:rPr>
                <w:lang w:val="en-US"/>
              </w:rPr>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5535E"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BFBCA" w14:textId="77777777" w:rsidR="009B7570" w:rsidRDefault="009B7570" w:rsidP="009B7570">
            <w:pPr>
              <w:spacing w:after="0"/>
              <w:rPr>
                <w:rFonts w:ascii="Arial" w:hAnsi="Arial"/>
                <w:sz w:val="18"/>
                <w:lang w:eastAsia="zh-CN"/>
              </w:rPr>
            </w:pPr>
          </w:p>
        </w:tc>
      </w:tr>
      <w:tr w:rsidR="009B7570" w14:paraId="7516B07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DE63C34" w14:textId="77777777" w:rsidR="009B7570" w:rsidRDefault="009B7570" w:rsidP="009B7570">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09CF1" w14:textId="77777777" w:rsidR="009B7570" w:rsidRDefault="009B7570" w:rsidP="009B7570">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17B61" w14:textId="77777777" w:rsidR="009B7570" w:rsidRDefault="009B7570" w:rsidP="009B7570">
            <w:pPr>
              <w:pStyle w:val="TAC"/>
            </w:pPr>
            <w:r>
              <w:rPr>
                <w:lang w:val="en-US"/>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3D70A0F" w14:textId="77777777" w:rsidR="009B7570" w:rsidRDefault="009B7570" w:rsidP="009B7570">
            <w:pPr>
              <w:pStyle w:val="TAC"/>
            </w:pPr>
            <w:r>
              <w:rPr>
                <w:lang w:val="en-US"/>
              </w:rPr>
              <w:t>See CA_46C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A9C8C6"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884047" w14:textId="77777777" w:rsidR="009B7570" w:rsidRDefault="009B7570" w:rsidP="009B7570">
            <w:pPr>
              <w:pStyle w:val="TAC"/>
              <w:rPr>
                <w:lang w:eastAsia="zh-CN"/>
              </w:rPr>
            </w:pPr>
            <w:r>
              <w:t>0</w:t>
            </w:r>
          </w:p>
        </w:tc>
      </w:tr>
      <w:tr w:rsidR="009B7570" w14:paraId="26DC8B4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BD84A"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53E7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A1BD3" w14:textId="77777777" w:rsidR="009B7570" w:rsidRDefault="009B7570" w:rsidP="009B7570">
            <w:pPr>
              <w:pStyle w:val="TAC"/>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16A27CC" w14:textId="77777777" w:rsidR="009B7570" w:rsidRDefault="009B7570" w:rsidP="009B7570">
            <w:pPr>
              <w:pStyle w:val="TAC"/>
            </w:pPr>
            <w:r>
              <w:t>See CA_48C</w:t>
            </w:r>
            <w:r>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859527"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7BD0D" w14:textId="77777777" w:rsidR="009B7570" w:rsidRDefault="009B7570" w:rsidP="009B7570">
            <w:pPr>
              <w:spacing w:after="0"/>
              <w:rPr>
                <w:rFonts w:ascii="Arial" w:hAnsi="Arial"/>
                <w:sz w:val="18"/>
                <w:lang w:eastAsia="zh-CN"/>
              </w:rPr>
            </w:pPr>
          </w:p>
        </w:tc>
      </w:tr>
      <w:tr w:rsidR="009B7570" w14:paraId="78AFFD4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5D8817A" w14:textId="77777777" w:rsidR="009B7570" w:rsidRDefault="009B7570" w:rsidP="009B7570">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C1F3B" w14:textId="77777777" w:rsidR="009B7570" w:rsidRDefault="009B7570" w:rsidP="009B757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6E24A" w14:textId="77777777" w:rsidR="009B7570" w:rsidRDefault="009B7570" w:rsidP="009B7570">
            <w:pPr>
              <w:pStyle w:val="TAC"/>
              <w:rPr>
                <w:lang w:val="en-US"/>
              </w:rPr>
            </w:pPr>
            <w:r>
              <w:rPr>
                <w:lang w:val="en-US"/>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9D41225" w14:textId="77777777" w:rsidR="009B7570" w:rsidRDefault="009B7570" w:rsidP="009B7570">
            <w:pPr>
              <w:pStyle w:val="TAC"/>
            </w:pPr>
            <w:r>
              <w:t>See CA_46C Bandwidth combination set 0 in 36.101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8C014" w14:textId="77777777" w:rsidR="009B7570" w:rsidRDefault="009B7570" w:rsidP="009B7570">
            <w:pPr>
              <w:pStyle w:val="TAC"/>
              <w:rPr>
                <w:lang w:eastAsia="zh-CN"/>
              </w:rPr>
            </w:pPr>
            <w:r>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D804D" w14:textId="77777777" w:rsidR="009B7570" w:rsidRDefault="009B7570" w:rsidP="009B7570">
            <w:pPr>
              <w:pStyle w:val="TAC"/>
              <w:rPr>
                <w:lang w:eastAsia="zh-CN"/>
              </w:rPr>
            </w:pPr>
            <w:r>
              <w:rPr>
                <w:lang w:eastAsia="zh-CN"/>
              </w:rPr>
              <w:t>0</w:t>
            </w:r>
          </w:p>
        </w:tc>
      </w:tr>
      <w:tr w:rsidR="009B7570" w14:paraId="099C89A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C844"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39E29"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77359" w14:textId="77777777" w:rsidR="009B7570" w:rsidRDefault="009B7570" w:rsidP="009B7570">
            <w:pPr>
              <w:pStyle w:val="TAC"/>
              <w:rPr>
                <w:lang w:val="en-US"/>
              </w:rPr>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8C0D8E6" w14:textId="77777777" w:rsidR="009B7570" w:rsidRDefault="009B7570" w:rsidP="009B7570">
            <w:pPr>
              <w:pStyle w:val="TAC"/>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4DD8E8"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870A21" w14:textId="77777777" w:rsidR="009B7570" w:rsidRDefault="009B7570" w:rsidP="009B7570">
            <w:pPr>
              <w:spacing w:after="0"/>
              <w:rPr>
                <w:rFonts w:ascii="Arial" w:hAnsi="Arial"/>
                <w:sz w:val="18"/>
                <w:lang w:eastAsia="zh-CN"/>
              </w:rPr>
            </w:pPr>
          </w:p>
        </w:tc>
      </w:tr>
      <w:tr w:rsidR="009B7570" w14:paraId="60D6448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5589FB5" w14:textId="77777777" w:rsidR="009B7570" w:rsidRDefault="009B7570" w:rsidP="009B7570">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3C1C3" w14:textId="77777777" w:rsidR="009B7570" w:rsidRDefault="009B7570" w:rsidP="009B7570">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D3BF7" w14:textId="77777777" w:rsidR="009B7570" w:rsidRDefault="009B7570" w:rsidP="009B7570">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8D262A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048B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3923AFF" w14:textId="77777777" w:rsidR="009B7570" w:rsidRDefault="009B7570" w:rsidP="009B757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EE0A0C" w14:textId="77777777" w:rsidR="009B7570" w:rsidRDefault="009B7570" w:rsidP="009B7570">
            <w:pPr>
              <w:pStyle w:val="TAC"/>
            </w:pPr>
          </w:p>
        </w:tc>
        <w:tc>
          <w:tcPr>
            <w:tcW w:w="572" w:type="dxa"/>
            <w:gridSpan w:val="2"/>
            <w:tcBorders>
              <w:top w:val="single" w:sz="4" w:space="0" w:color="auto"/>
              <w:left w:val="single" w:sz="4" w:space="0" w:color="auto"/>
              <w:bottom w:val="single" w:sz="4" w:space="0" w:color="auto"/>
              <w:right w:val="single" w:sz="4" w:space="0" w:color="auto"/>
            </w:tcBorders>
            <w:vAlign w:val="center"/>
          </w:tcPr>
          <w:p w14:paraId="26045E27"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9CD84F"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2315E1"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0B4802" w14:textId="77777777" w:rsidR="009B7570" w:rsidRDefault="009B7570" w:rsidP="009B7570">
            <w:pPr>
              <w:pStyle w:val="TAC"/>
              <w:rPr>
                <w:lang w:eastAsia="zh-CN"/>
              </w:rPr>
            </w:pPr>
            <w:r>
              <w:t>0</w:t>
            </w:r>
          </w:p>
        </w:tc>
      </w:tr>
      <w:tr w:rsidR="009B7570" w14:paraId="1355448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FB3AE"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CDC5F"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F1142" w14:textId="77777777" w:rsidR="009B7570" w:rsidRDefault="009B7570" w:rsidP="009B7570">
            <w:pPr>
              <w:pStyle w:val="TAC"/>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3560EA2" w14:textId="77777777" w:rsidR="009B7570" w:rsidRDefault="009B7570" w:rsidP="009B7570">
            <w:pPr>
              <w:pStyle w:val="TAC"/>
            </w:pPr>
            <w:r>
              <w:t>See CA_48D</w:t>
            </w:r>
            <w:r>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7C27DB"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11CF95" w14:textId="77777777" w:rsidR="009B7570" w:rsidRDefault="009B7570" w:rsidP="009B7570">
            <w:pPr>
              <w:spacing w:after="0"/>
              <w:rPr>
                <w:rFonts w:ascii="Arial" w:hAnsi="Arial"/>
                <w:sz w:val="18"/>
                <w:lang w:eastAsia="zh-CN"/>
              </w:rPr>
            </w:pPr>
          </w:p>
        </w:tc>
      </w:tr>
      <w:tr w:rsidR="009B7570" w14:paraId="1198FAF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9318CE9" w14:textId="77777777" w:rsidR="009B7570" w:rsidRDefault="009B7570" w:rsidP="009B7570">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79925"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AD365" w14:textId="77777777" w:rsidR="009B7570" w:rsidRDefault="009B7570" w:rsidP="009B7570">
            <w:pPr>
              <w:pStyle w:val="TAC"/>
            </w:pPr>
            <w:r>
              <w:rPr>
                <w:lang w:val="en-US"/>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74C90F3" w14:textId="77777777" w:rsidR="009B7570" w:rsidRDefault="009B7570" w:rsidP="009B7570">
            <w:pPr>
              <w:pStyle w:val="TAC"/>
            </w:pPr>
            <w:r>
              <w:rPr>
                <w:lang w:val="en-US"/>
              </w:rPr>
              <w:t>See CA_46D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618A26"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FDC5C5" w14:textId="77777777" w:rsidR="009B7570" w:rsidRDefault="009B7570" w:rsidP="009B7570">
            <w:pPr>
              <w:pStyle w:val="TAC"/>
              <w:rPr>
                <w:lang w:eastAsia="zh-CN"/>
              </w:rPr>
            </w:pPr>
            <w:r>
              <w:t>0</w:t>
            </w:r>
          </w:p>
        </w:tc>
      </w:tr>
      <w:tr w:rsidR="009B7570" w14:paraId="117AFC0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0E538"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691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5A3A" w14:textId="77777777" w:rsidR="009B7570" w:rsidRDefault="009B7570" w:rsidP="009B7570">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810AA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81BF1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8CE3AF" w14:textId="77777777" w:rsidR="009B7570" w:rsidRDefault="009B7570" w:rsidP="009B757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7783F" w14:textId="77777777" w:rsidR="009B7570" w:rsidRDefault="009B7570" w:rsidP="009B7570">
            <w:pPr>
              <w:pStyle w:val="TAC"/>
            </w:pPr>
            <w:r>
              <w:t>Yes</w:t>
            </w:r>
          </w:p>
        </w:tc>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409CC594"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549D8C"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2CFB73"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B71A5B" w14:textId="77777777" w:rsidR="009B7570" w:rsidRDefault="009B7570" w:rsidP="009B7570">
            <w:pPr>
              <w:spacing w:after="0"/>
              <w:rPr>
                <w:rFonts w:ascii="Arial" w:hAnsi="Arial"/>
                <w:sz w:val="18"/>
                <w:lang w:eastAsia="zh-CN"/>
              </w:rPr>
            </w:pPr>
          </w:p>
        </w:tc>
      </w:tr>
      <w:tr w:rsidR="009B7570" w14:paraId="54C24605"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22C898" w14:textId="77777777" w:rsidR="009B7570" w:rsidRDefault="009B7570" w:rsidP="009B7570">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65053" w14:textId="77777777" w:rsidR="009B7570" w:rsidRDefault="009B7570" w:rsidP="009B757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F46994" w14:textId="77777777" w:rsidR="009B7570" w:rsidRDefault="009B7570" w:rsidP="009B7570">
            <w:pPr>
              <w:pStyle w:val="TAC"/>
              <w:rPr>
                <w:lang w:val="en-US"/>
              </w:rPr>
            </w:pPr>
            <w:r>
              <w:rPr>
                <w:lang w:val="en-US"/>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3831C1F" w14:textId="77777777" w:rsidR="009B7570" w:rsidRDefault="009B7570" w:rsidP="009B7570">
            <w:pPr>
              <w:pStyle w:val="TAC"/>
            </w:pPr>
            <w:r>
              <w:t>See CA_46D Bandwidth combination set 0 in 36.101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7DAA46F" w14:textId="77777777" w:rsidR="009B7570" w:rsidRDefault="009B7570" w:rsidP="009B7570">
            <w:pPr>
              <w:pStyle w:val="TAC"/>
              <w:rPr>
                <w:lang w:eastAsia="zh-CN"/>
              </w:rPr>
            </w:pPr>
            <w:r>
              <w:rPr>
                <w:lang w:eastAsia="zh-CN"/>
              </w:rPr>
              <w:t>80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9E301A1" w14:textId="77777777" w:rsidR="009B7570" w:rsidRDefault="009B7570" w:rsidP="009B7570">
            <w:pPr>
              <w:pStyle w:val="TAC"/>
              <w:rPr>
                <w:lang w:eastAsia="zh-CN"/>
              </w:rPr>
            </w:pPr>
            <w:r>
              <w:rPr>
                <w:lang w:eastAsia="zh-CN"/>
              </w:rPr>
              <w:t>0</w:t>
            </w:r>
          </w:p>
        </w:tc>
      </w:tr>
      <w:tr w:rsidR="009B7570" w14:paraId="29B219E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5011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6951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23167" w14:textId="77777777" w:rsidR="009B7570" w:rsidRDefault="009B7570" w:rsidP="009B7570">
            <w:pPr>
              <w:pStyle w:val="TAC"/>
              <w:rPr>
                <w:lang w:val="en-US"/>
              </w:rPr>
            </w:pPr>
            <w:r>
              <w:rPr>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D7E1009" w14:textId="77777777" w:rsidR="009B7570" w:rsidRDefault="009B7570" w:rsidP="009B7570">
            <w:pPr>
              <w:pStyle w:val="TAC"/>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3A1E61"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AC6BD9" w14:textId="77777777" w:rsidR="009B7570" w:rsidRDefault="009B7570" w:rsidP="009B7570">
            <w:pPr>
              <w:spacing w:after="0"/>
              <w:rPr>
                <w:rFonts w:ascii="Arial" w:hAnsi="Arial"/>
                <w:sz w:val="18"/>
                <w:lang w:eastAsia="zh-CN"/>
              </w:rPr>
            </w:pPr>
          </w:p>
        </w:tc>
      </w:tr>
      <w:tr w:rsidR="009B7570" w14:paraId="4C621C3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0999ED9" w14:textId="77777777" w:rsidR="009B7570" w:rsidRDefault="009B7570" w:rsidP="009B7570">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FA71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95F3E"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377911C" w14:textId="77777777" w:rsidR="009B7570" w:rsidRDefault="009B7570" w:rsidP="009B7570">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2DF"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8C45E" w14:textId="77777777" w:rsidR="009B7570" w:rsidRDefault="009B7570" w:rsidP="009B7570">
            <w:pPr>
              <w:pStyle w:val="TAC"/>
            </w:pPr>
            <w:r>
              <w:t>0</w:t>
            </w:r>
          </w:p>
        </w:tc>
      </w:tr>
      <w:tr w:rsidR="009B7570" w14:paraId="2A89B19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800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C92E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C0288"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DB9DCB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64DD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F55C2B" w14:textId="77777777" w:rsidR="009B7570" w:rsidRDefault="009B7570" w:rsidP="009B7570">
            <w:pPr>
              <w:pStyle w:val="TAC"/>
              <w:rPr>
                <w:lang w:eastAsia="ja-JP"/>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2DDAB65" w14:textId="77777777" w:rsidR="009B7570" w:rsidRDefault="009B7570" w:rsidP="009B7570">
            <w:pPr>
              <w:pStyle w:val="TAC"/>
              <w:rPr>
                <w:lang w:eastAsia="ja-JP"/>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D05305C" w14:textId="77777777" w:rsidR="009B7570" w:rsidRDefault="009B7570" w:rsidP="009B757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1D1E34" w14:textId="77777777" w:rsidR="009B7570" w:rsidRDefault="009B7570" w:rsidP="009B7570">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C702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068785" w14:textId="77777777" w:rsidR="009B7570" w:rsidRDefault="009B7570" w:rsidP="009B7570">
            <w:pPr>
              <w:spacing w:after="0"/>
              <w:rPr>
                <w:rFonts w:ascii="Arial" w:hAnsi="Arial"/>
                <w:sz w:val="18"/>
              </w:rPr>
            </w:pPr>
          </w:p>
        </w:tc>
      </w:tr>
      <w:tr w:rsidR="009B7570" w14:paraId="069CF16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F6EB123" w14:textId="77777777" w:rsidR="009B7570" w:rsidRDefault="009B7570" w:rsidP="009B7570">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E904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1409D" w14:textId="77777777" w:rsidR="009B7570" w:rsidRDefault="009B7570" w:rsidP="009B7570">
            <w:pPr>
              <w:pStyle w:val="TAC"/>
              <w:rPr>
                <w:lang w:eastAsia="zh-CN"/>
              </w:rPr>
            </w:pPr>
            <w:r>
              <w:rPr>
                <w:lang w:eastAsia="ja-JP"/>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E58C4EA" w14:textId="77777777" w:rsidR="009B7570" w:rsidRDefault="009B7570" w:rsidP="009B7570">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8724D7"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D323D" w14:textId="77777777" w:rsidR="009B7570" w:rsidRDefault="009B7570" w:rsidP="009B7570">
            <w:pPr>
              <w:pStyle w:val="TAC"/>
            </w:pPr>
            <w:r>
              <w:t>0</w:t>
            </w:r>
          </w:p>
        </w:tc>
      </w:tr>
      <w:tr w:rsidR="009B7570" w14:paraId="54B9130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4D7F3"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D761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7ADF6" w14:textId="77777777" w:rsidR="009B7570" w:rsidRDefault="009B7570" w:rsidP="009B7570">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A09A84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88C96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A3AE78" w14:textId="77777777" w:rsidR="009B7570" w:rsidRDefault="009B7570" w:rsidP="009B7570">
            <w:pPr>
              <w:pStyle w:val="TAC"/>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B68E598"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23CD44E" w14:textId="77777777" w:rsidR="009B7570" w:rsidRDefault="009B7570" w:rsidP="009B7570">
            <w:pPr>
              <w:pStyle w:val="TAC"/>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A9973E" w14:textId="77777777" w:rsidR="009B7570" w:rsidRDefault="009B7570" w:rsidP="009B7570">
            <w:pPr>
              <w:pStyle w:val="TAC"/>
              <w:rPr>
                <w:lang w:eastAsia="zh-CN"/>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1BF65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773FA" w14:textId="77777777" w:rsidR="009B7570" w:rsidRDefault="009B7570" w:rsidP="009B7570">
            <w:pPr>
              <w:spacing w:after="0"/>
              <w:rPr>
                <w:rFonts w:ascii="Arial" w:hAnsi="Arial"/>
                <w:sz w:val="18"/>
              </w:rPr>
            </w:pPr>
          </w:p>
        </w:tc>
      </w:tr>
      <w:tr w:rsidR="009B7570" w14:paraId="2320640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B1B4815" w14:textId="77777777" w:rsidR="009B7570" w:rsidRDefault="009B7570" w:rsidP="009B7570">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94058"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64D55"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AA175CB" w14:textId="77777777" w:rsidR="009B7570" w:rsidRDefault="009B7570" w:rsidP="009B7570">
            <w:pPr>
              <w:pStyle w:val="TAC"/>
            </w:pPr>
            <w:r>
              <w:rPr>
                <w:lang w:eastAsia="zh-CN"/>
              </w:rPr>
              <w:t>See CA_46A-46D Bandwidth Combination Set 0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30C444" w14:textId="77777777" w:rsidR="009B7570" w:rsidRDefault="009B7570" w:rsidP="009B7570">
            <w:pPr>
              <w:pStyle w:val="TAC"/>
              <w:rPr>
                <w:lang w:eastAsia="zh-CN"/>
              </w:rPr>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E61E2B" w14:textId="77777777" w:rsidR="009B7570" w:rsidRDefault="009B7570" w:rsidP="009B7570">
            <w:pPr>
              <w:pStyle w:val="TAC"/>
            </w:pPr>
            <w:r>
              <w:t>0</w:t>
            </w:r>
          </w:p>
        </w:tc>
      </w:tr>
      <w:tr w:rsidR="009B7570" w14:paraId="7C03E50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A966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747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8AF8F"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BF3A88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947FD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F8EAD8" w14:textId="77777777" w:rsidR="009B7570" w:rsidRDefault="009B7570" w:rsidP="009B7570">
            <w:pPr>
              <w:pStyle w:val="TAC"/>
            </w:pPr>
            <w:r>
              <w:rPr>
                <w:lang w:eastAsia="ja-JP"/>
              </w:rPr>
              <w:t>Yes</w:t>
            </w:r>
          </w:p>
        </w:tc>
        <w:tc>
          <w:tcPr>
            <w:tcW w:w="574" w:type="dxa"/>
            <w:gridSpan w:val="3"/>
            <w:tcBorders>
              <w:top w:val="single" w:sz="4" w:space="0" w:color="auto"/>
              <w:left w:val="single" w:sz="4" w:space="0" w:color="auto"/>
              <w:bottom w:val="single" w:sz="4" w:space="0" w:color="auto"/>
              <w:right w:val="single" w:sz="4" w:space="0" w:color="auto"/>
            </w:tcBorders>
            <w:vAlign w:val="center"/>
            <w:hideMark/>
          </w:tcPr>
          <w:p w14:paraId="2C56197E" w14:textId="77777777" w:rsidR="009B7570" w:rsidRDefault="009B7570" w:rsidP="009B7570">
            <w:pPr>
              <w:pStyle w:val="TAC"/>
            </w:pPr>
            <w:r>
              <w:rPr>
                <w:lang w:eastAsia="ja-JP"/>
              </w:rPr>
              <w:t>Yes</w:t>
            </w:r>
          </w:p>
        </w:tc>
        <w:tc>
          <w:tcPr>
            <w:tcW w:w="584" w:type="dxa"/>
            <w:gridSpan w:val="3"/>
            <w:tcBorders>
              <w:top w:val="single" w:sz="4" w:space="0" w:color="auto"/>
              <w:left w:val="single" w:sz="4" w:space="0" w:color="auto"/>
              <w:bottom w:val="single" w:sz="4" w:space="0" w:color="auto"/>
              <w:right w:val="single" w:sz="4" w:space="0" w:color="auto"/>
            </w:tcBorders>
            <w:vAlign w:val="center"/>
            <w:hideMark/>
          </w:tcPr>
          <w:p w14:paraId="7E1CB303" w14:textId="77777777" w:rsidR="009B7570" w:rsidRDefault="009B7570" w:rsidP="009B7570">
            <w:pPr>
              <w:pStyle w:val="TAC"/>
            </w:pPr>
            <w:r>
              <w:rPr>
                <w:rFonts w:eastAsia="MS Mincho"/>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0C7BCB" w14:textId="77777777" w:rsidR="009B7570" w:rsidRDefault="009B7570" w:rsidP="009B7570">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F5DE68"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21673" w14:textId="77777777" w:rsidR="009B7570" w:rsidRDefault="009B7570" w:rsidP="009B7570">
            <w:pPr>
              <w:spacing w:after="0"/>
              <w:rPr>
                <w:rFonts w:ascii="Arial" w:hAnsi="Arial"/>
                <w:sz w:val="18"/>
              </w:rPr>
            </w:pPr>
          </w:p>
        </w:tc>
      </w:tr>
      <w:tr w:rsidR="009B7570" w14:paraId="775F7ED9"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C757683" w14:textId="77777777" w:rsidR="009B7570" w:rsidRDefault="009B7570" w:rsidP="009B7570">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051F1" w14:textId="77777777" w:rsidR="009B7570" w:rsidRDefault="009B7570" w:rsidP="009B7570">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42F92" w14:textId="77777777" w:rsidR="009B7570" w:rsidRDefault="009B7570" w:rsidP="009B7570">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B819D2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7A1F9"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68D97DD" w14:textId="77777777" w:rsidR="009B7570" w:rsidRDefault="009B7570" w:rsidP="009B7570">
            <w:pPr>
              <w:pStyle w:val="TAC"/>
            </w:pPr>
          </w:p>
        </w:tc>
        <w:tc>
          <w:tcPr>
            <w:tcW w:w="574" w:type="dxa"/>
            <w:gridSpan w:val="3"/>
            <w:tcBorders>
              <w:top w:val="single" w:sz="4" w:space="0" w:color="auto"/>
              <w:left w:val="single" w:sz="4" w:space="0" w:color="auto"/>
              <w:bottom w:val="single" w:sz="4" w:space="0" w:color="auto"/>
              <w:right w:val="single" w:sz="4" w:space="0" w:color="auto"/>
            </w:tcBorders>
            <w:vAlign w:val="center"/>
          </w:tcPr>
          <w:p w14:paraId="2107BAED" w14:textId="77777777" w:rsidR="009B7570" w:rsidRDefault="009B7570" w:rsidP="009B7570">
            <w:pPr>
              <w:pStyle w:val="TAC"/>
            </w:pPr>
          </w:p>
        </w:tc>
        <w:tc>
          <w:tcPr>
            <w:tcW w:w="584" w:type="dxa"/>
            <w:gridSpan w:val="3"/>
            <w:tcBorders>
              <w:top w:val="single" w:sz="4" w:space="0" w:color="auto"/>
              <w:left w:val="single" w:sz="4" w:space="0" w:color="auto"/>
              <w:bottom w:val="single" w:sz="4" w:space="0" w:color="auto"/>
              <w:right w:val="single" w:sz="4" w:space="0" w:color="auto"/>
            </w:tcBorders>
            <w:vAlign w:val="center"/>
          </w:tcPr>
          <w:p w14:paraId="409ACE12"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E05651"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5C29BB"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B9CFA3" w14:textId="77777777" w:rsidR="009B7570" w:rsidRDefault="009B7570" w:rsidP="009B7570">
            <w:pPr>
              <w:pStyle w:val="TAC"/>
            </w:pPr>
            <w:r>
              <w:t>0</w:t>
            </w:r>
          </w:p>
        </w:tc>
      </w:tr>
      <w:tr w:rsidR="009B7570" w14:paraId="3BBFE3D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2347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310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95A97"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CE541AD" w14:textId="77777777" w:rsidR="009B7570" w:rsidRDefault="009B7570" w:rsidP="009B7570">
            <w:pPr>
              <w:pStyle w:val="TAC"/>
            </w:pPr>
            <w:r>
              <w:t>See CA_48E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155620"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95E005" w14:textId="77777777" w:rsidR="009B7570" w:rsidRDefault="009B7570" w:rsidP="009B7570">
            <w:pPr>
              <w:spacing w:after="0"/>
              <w:rPr>
                <w:rFonts w:ascii="Arial" w:hAnsi="Arial"/>
                <w:sz w:val="18"/>
              </w:rPr>
            </w:pPr>
          </w:p>
        </w:tc>
      </w:tr>
      <w:tr w:rsidR="009B7570" w14:paraId="67E8EF9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B94F956" w14:textId="77777777" w:rsidR="009B7570" w:rsidRDefault="009B7570" w:rsidP="009B7570">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E3B99" w14:textId="77777777" w:rsidR="009B7570" w:rsidRDefault="009B7570" w:rsidP="009B7570">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130E0" w14:textId="77777777" w:rsidR="009B7570" w:rsidRDefault="009B7570" w:rsidP="009B7570">
            <w:pPr>
              <w:pStyle w:val="TAC"/>
              <w:rPr>
                <w:lang w:eastAsia="zh-CN"/>
              </w:rPr>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5ACE879" w14:textId="77777777" w:rsidR="009B7570" w:rsidRDefault="009B7570" w:rsidP="009B7570">
            <w:pPr>
              <w:pStyle w:val="TAC"/>
              <w:rPr>
                <w:lang w:eastAsia="zh-CN"/>
              </w:rPr>
            </w:pPr>
            <w:r>
              <w:t>See CA_46C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5F67C3"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1C7CB5" w14:textId="77777777" w:rsidR="009B7570" w:rsidRDefault="009B7570" w:rsidP="009B7570">
            <w:pPr>
              <w:pStyle w:val="TAC"/>
            </w:pPr>
            <w:r>
              <w:t>0</w:t>
            </w:r>
          </w:p>
        </w:tc>
      </w:tr>
      <w:tr w:rsidR="009B7570" w14:paraId="42B41B0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B4FE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8D5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CFC07" w14:textId="77777777" w:rsidR="009B7570" w:rsidRDefault="009B7570" w:rsidP="009B7570">
            <w:pPr>
              <w:pStyle w:val="TAC"/>
              <w:rPr>
                <w:lang w:eastAsia="zh-CN"/>
              </w:rPr>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91D9140" w14:textId="77777777" w:rsidR="009B7570" w:rsidRDefault="009B7570" w:rsidP="009B7570">
            <w:pPr>
              <w:pStyle w:val="TAC"/>
              <w:rPr>
                <w:lang w:eastAsia="zh-CN"/>
              </w:rPr>
            </w:pPr>
            <w:r>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5A35FD"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D620C6" w14:textId="77777777" w:rsidR="009B7570" w:rsidRDefault="009B7570" w:rsidP="009B7570">
            <w:pPr>
              <w:spacing w:after="0"/>
              <w:rPr>
                <w:rFonts w:ascii="Arial" w:hAnsi="Arial"/>
                <w:sz w:val="18"/>
              </w:rPr>
            </w:pPr>
          </w:p>
        </w:tc>
      </w:tr>
      <w:tr w:rsidR="009B7570" w14:paraId="6C20596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27EBABC" w14:textId="77777777" w:rsidR="009B7570" w:rsidRDefault="009B7570" w:rsidP="009B7570">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E7F30"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21373"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FE119C3" w14:textId="77777777" w:rsidR="009B7570" w:rsidRDefault="009B7570" w:rsidP="009B7570">
            <w:pPr>
              <w:pStyle w:val="TAC"/>
            </w:pPr>
            <w:r>
              <w:t>See CA_46D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A638C4"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DC7278" w14:textId="77777777" w:rsidR="009B7570" w:rsidRDefault="009B7570" w:rsidP="009B7570">
            <w:pPr>
              <w:pStyle w:val="TAC"/>
            </w:pPr>
            <w:r>
              <w:t>0</w:t>
            </w:r>
          </w:p>
        </w:tc>
      </w:tr>
      <w:tr w:rsidR="009B7570" w14:paraId="6FBF462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CA1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D62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DC700"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7D81841" w14:textId="77777777" w:rsidR="009B7570" w:rsidRDefault="009B7570" w:rsidP="009B7570">
            <w:pPr>
              <w:pStyle w:val="TAC"/>
            </w:pPr>
            <w:r>
              <w:t>See CA_48A-48A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274A83"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622F59" w14:textId="77777777" w:rsidR="009B7570" w:rsidRDefault="009B7570" w:rsidP="009B7570">
            <w:pPr>
              <w:spacing w:after="0"/>
              <w:rPr>
                <w:rFonts w:ascii="Arial" w:hAnsi="Arial"/>
                <w:sz w:val="18"/>
              </w:rPr>
            </w:pPr>
          </w:p>
        </w:tc>
      </w:tr>
      <w:tr w:rsidR="009B7570" w14:paraId="7E336F3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7F3BB7C" w14:textId="77777777" w:rsidR="009B7570" w:rsidRDefault="009B7570" w:rsidP="009B7570">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C5232"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A334F"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0AF544F" w14:textId="77777777" w:rsidR="009B7570" w:rsidRDefault="009B7570" w:rsidP="009B7570">
            <w:pPr>
              <w:pStyle w:val="TAC"/>
            </w:pPr>
            <w:r>
              <w:t>See CA_46D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24924"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FCE03E" w14:textId="77777777" w:rsidR="009B7570" w:rsidRDefault="009B7570" w:rsidP="009B7570">
            <w:pPr>
              <w:pStyle w:val="TAC"/>
            </w:pPr>
            <w:r>
              <w:t>0</w:t>
            </w:r>
          </w:p>
        </w:tc>
      </w:tr>
      <w:tr w:rsidR="009B7570" w14:paraId="7E3E3FB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19E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7DBB"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E203C"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7978B92" w14:textId="77777777" w:rsidR="009B7570" w:rsidRDefault="009B7570" w:rsidP="009B7570">
            <w:pPr>
              <w:pStyle w:val="TAC"/>
            </w:pPr>
            <w: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D2177C"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DBD9C6" w14:textId="77777777" w:rsidR="009B7570" w:rsidRDefault="009B7570" w:rsidP="009B7570">
            <w:pPr>
              <w:spacing w:after="0"/>
              <w:rPr>
                <w:rFonts w:ascii="Arial" w:hAnsi="Arial"/>
                <w:sz w:val="18"/>
              </w:rPr>
            </w:pPr>
          </w:p>
        </w:tc>
      </w:tr>
      <w:tr w:rsidR="009B7570" w14:paraId="51DBD43B"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351F57ED" w14:textId="77777777" w:rsidR="009B7570" w:rsidRDefault="009B7570" w:rsidP="009B7570">
            <w:pPr>
              <w:pStyle w:val="TAC"/>
            </w:pPr>
            <w:r w:rsidRPr="00AB4315">
              <w:lastRenderedPageBreak/>
              <w:t>CA_46D-48</w:t>
            </w:r>
            <w:r>
              <w:t>D</w:t>
            </w:r>
          </w:p>
        </w:tc>
        <w:tc>
          <w:tcPr>
            <w:tcW w:w="0" w:type="auto"/>
            <w:tcBorders>
              <w:top w:val="single" w:sz="4" w:space="0" w:color="auto"/>
              <w:left w:val="single" w:sz="4" w:space="0" w:color="auto"/>
              <w:bottom w:val="nil"/>
              <w:right w:val="single" w:sz="4" w:space="0" w:color="auto"/>
            </w:tcBorders>
            <w:vAlign w:val="center"/>
          </w:tcPr>
          <w:p w14:paraId="0E7CF019" w14:textId="77777777" w:rsidR="009B7570" w:rsidRDefault="009B7570" w:rsidP="009B757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A13B01E"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10586237" w14:textId="77777777" w:rsidR="009B7570" w:rsidRDefault="009B7570" w:rsidP="009B7570">
            <w:pPr>
              <w:pStyle w:val="TAC"/>
            </w:pPr>
            <w:r w:rsidRPr="00911A30">
              <w:t>See CA_46D Bandwidth combination set 0 in Table 5.6A.1-1</w:t>
            </w:r>
          </w:p>
        </w:tc>
        <w:tc>
          <w:tcPr>
            <w:tcW w:w="0" w:type="auto"/>
            <w:gridSpan w:val="2"/>
            <w:tcBorders>
              <w:top w:val="single" w:sz="4" w:space="0" w:color="auto"/>
              <w:left w:val="single" w:sz="4" w:space="0" w:color="auto"/>
              <w:bottom w:val="nil"/>
              <w:right w:val="single" w:sz="4" w:space="0" w:color="auto"/>
            </w:tcBorders>
            <w:vAlign w:val="center"/>
          </w:tcPr>
          <w:p w14:paraId="29BCA05D" w14:textId="77777777" w:rsidR="009B7570" w:rsidRDefault="009B7570" w:rsidP="009B7570">
            <w:pPr>
              <w:pStyle w:val="TAC"/>
              <w:rPr>
                <w:lang w:eastAsia="zh-CN"/>
              </w:rPr>
            </w:pPr>
            <w:r>
              <w:rPr>
                <w:lang w:eastAsia="zh-CN"/>
              </w:rPr>
              <w:t>120</w:t>
            </w:r>
          </w:p>
        </w:tc>
        <w:tc>
          <w:tcPr>
            <w:tcW w:w="0" w:type="auto"/>
            <w:gridSpan w:val="2"/>
            <w:tcBorders>
              <w:top w:val="single" w:sz="4" w:space="0" w:color="auto"/>
              <w:left w:val="single" w:sz="4" w:space="0" w:color="auto"/>
              <w:bottom w:val="nil"/>
              <w:right w:val="single" w:sz="4" w:space="0" w:color="auto"/>
            </w:tcBorders>
            <w:vAlign w:val="center"/>
          </w:tcPr>
          <w:p w14:paraId="4460D518" w14:textId="77777777" w:rsidR="009B7570" w:rsidRDefault="009B7570" w:rsidP="009B7570">
            <w:pPr>
              <w:pStyle w:val="TAC"/>
            </w:pPr>
            <w:r w:rsidRPr="00AB4315">
              <w:t>0</w:t>
            </w:r>
          </w:p>
        </w:tc>
      </w:tr>
      <w:tr w:rsidR="009B7570" w14:paraId="46906C2F"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7969C574"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69C8F42A" w14:textId="77777777" w:rsidR="009B7570" w:rsidRDefault="009B7570" w:rsidP="009B757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4BE75E"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43F7E182" w14:textId="77777777" w:rsidR="009B7570" w:rsidRDefault="009B7570" w:rsidP="009B7570">
            <w:pPr>
              <w:pStyle w:val="TAC"/>
            </w:pPr>
            <w:r>
              <w:t>See CA_48D Bandwidth combination set 0 in Table 5.6A.1-1</w:t>
            </w:r>
          </w:p>
        </w:tc>
        <w:tc>
          <w:tcPr>
            <w:tcW w:w="0" w:type="auto"/>
            <w:gridSpan w:val="2"/>
            <w:tcBorders>
              <w:top w:val="nil"/>
              <w:left w:val="single" w:sz="4" w:space="0" w:color="auto"/>
              <w:bottom w:val="single" w:sz="4" w:space="0" w:color="auto"/>
              <w:right w:val="single" w:sz="4" w:space="0" w:color="auto"/>
            </w:tcBorders>
            <w:vAlign w:val="center"/>
          </w:tcPr>
          <w:p w14:paraId="17930255" w14:textId="77777777" w:rsidR="009B7570" w:rsidRDefault="009B7570" w:rsidP="009B7570">
            <w:pPr>
              <w:pStyle w:val="TAC"/>
              <w:rPr>
                <w:lang w:eastAsia="zh-CN"/>
              </w:rPr>
            </w:pPr>
          </w:p>
        </w:tc>
        <w:tc>
          <w:tcPr>
            <w:tcW w:w="0" w:type="auto"/>
            <w:gridSpan w:val="2"/>
            <w:tcBorders>
              <w:top w:val="nil"/>
              <w:left w:val="single" w:sz="4" w:space="0" w:color="auto"/>
              <w:bottom w:val="single" w:sz="4" w:space="0" w:color="auto"/>
              <w:right w:val="single" w:sz="4" w:space="0" w:color="auto"/>
            </w:tcBorders>
            <w:vAlign w:val="center"/>
          </w:tcPr>
          <w:p w14:paraId="7DCD4301" w14:textId="77777777" w:rsidR="009B7570" w:rsidRDefault="009B7570" w:rsidP="009B7570">
            <w:pPr>
              <w:pStyle w:val="TAC"/>
            </w:pPr>
          </w:p>
        </w:tc>
      </w:tr>
      <w:tr w:rsidR="009B7570" w14:paraId="3436938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D93136D" w14:textId="77777777" w:rsidR="009B7570" w:rsidRDefault="009B7570" w:rsidP="009B7570">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D19F4" w14:textId="77777777" w:rsidR="009B7570" w:rsidRDefault="009B7570" w:rsidP="009B757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9B248"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2F94BBF" w14:textId="77777777" w:rsidR="009B7570" w:rsidRDefault="009B7570" w:rsidP="009B7570">
            <w:pPr>
              <w:pStyle w:val="TAC"/>
              <w:rPr>
                <w:lang w:eastAsia="zh-CN"/>
              </w:rPr>
            </w:pPr>
            <w:r>
              <w:rPr>
                <w:lang w:eastAsia="zh-CN"/>
              </w:rPr>
              <w:t>See CA_46E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DBC530"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28A45E" w14:textId="77777777" w:rsidR="009B7570" w:rsidRDefault="009B7570" w:rsidP="009B7570">
            <w:pPr>
              <w:pStyle w:val="TAC"/>
            </w:pPr>
            <w:r>
              <w:t>0</w:t>
            </w:r>
          </w:p>
        </w:tc>
      </w:tr>
      <w:tr w:rsidR="009B7570" w14:paraId="63521C3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57D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696E3"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75184" w14:textId="77777777" w:rsidR="009B7570" w:rsidRDefault="009B7570" w:rsidP="009B7570">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21F00A2" w14:textId="77777777" w:rsidR="009B7570" w:rsidRDefault="009B7570" w:rsidP="009B757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680BDC" w14:textId="77777777" w:rsidR="009B7570" w:rsidRDefault="009B7570" w:rsidP="009B7570">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9BDBED" w14:textId="77777777" w:rsidR="009B7570" w:rsidRDefault="009B7570" w:rsidP="009B7570">
            <w:pPr>
              <w:pStyle w:val="TAC"/>
              <w:rPr>
                <w:lang w:eastAsia="zh-CN"/>
              </w:rPr>
            </w:pPr>
            <w:r>
              <w:t>Yes</w:t>
            </w:r>
          </w:p>
        </w:tc>
        <w:tc>
          <w:tcPr>
            <w:tcW w:w="574" w:type="dxa"/>
            <w:gridSpan w:val="3"/>
            <w:tcBorders>
              <w:top w:val="single" w:sz="4" w:space="0" w:color="auto"/>
              <w:left w:val="single" w:sz="4" w:space="0" w:color="auto"/>
              <w:bottom w:val="single" w:sz="4" w:space="0" w:color="auto"/>
              <w:right w:val="single" w:sz="4" w:space="0" w:color="auto"/>
            </w:tcBorders>
            <w:vAlign w:val="center"/>
            <w:hideMark/>
          </w:tcPr>
          <w:p w14:paraId="2A50E73E" w14:textId="77777777" w:rsidR="009B7570" w:rsidRDefault="009B7570" w:rsidP="009B7570">
            <w:pPr>
              <w:pStyle w:val="TAC"/>
              <w:rPr>
                <w:lang w:eastAsia="zh-CN"/>
              </w:rPr>
            </w:pPr>
            <w:r>
              <w:t>Yes</w:t>
            </w:r>
          </w:p>
        </w:tc>
        <w:tc>
          <w:tcPr>
            <w:tcW w:w="584" w:type="dxa"/>
            <w:gridSpan w:val="3"/>
            <w:tcBorders>
              <w:top w:val="single" w:sz="4" w:space="0" w:color="auto"/>
              <w:left w:val="single" w:sz="4" w:space="0" w:color="auto"/>
              <w:bottom w:val="single" w:sz="4" w:space="0" w:color="auto"/>
              <w:right w:val="single" w:sz="4" w:space="0" w:color="auto"/>
            </w:tcBorders>
            <w:vAlign w:val="center"/>
            <w:hideMark/>
          </w:tcPr>
          <w:p w14:paraId="7CC40EAF" w14:textId="77777777" w:rsidR="009B7570" w:rsidRDefault="009B7570" w:rsidP="009B7570">
            <w:pPr>
              <w:pStyle w:val="TAC"/>
              <w:rPr>
                <w:lang w:eastAsia="zh-CN"/>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7455A0" w14:textId="77777777" w:rsidR="009B7570" w:rsidRDefault="009B7570" w:rsidP="009B7570">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58CF3"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D3E76" w14:textId="77777777" w:rsidR="009B7570" w:rsidRDefault="009B7570" w:rsidP="009B7570">
            <w:pPr>
              <w:spacing w:after="0"/>
              <w:rPr>
                <w:rFonts w:ascii="Arial" w:hAnsi="Arial"/>
                <w:sz w:val="18"/>
              </w:rPr>
            </w:pPr>
          </w:p>
        </w:tc>
      </w:tr>
      <w:tr w:rsidR="009B7570" w14:paraId="70BAD37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0107025" w14:textId="77777777" w:rsidR="009B7570" w:rsidRDefault="009B7570" w:rsidP="009B7570">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B2E4E" w14:textId="77777777" w:rsidR="009B7570" w:rsidRDefault="009B7570" w:rsidP="009B7570">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C51A2" w14:textId="77777777" w:rsidR="009B7570" w:rsidRDefault="009B7570" w:rsidP="009B7570">
            <w:pPr>
              <w:pStyle w:val="TAC"/>
              <w:rPr>
                <w:lang w:eastAsia="zh-CN"/>
              </w:rPr>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C7491E4" w14:textId="77777777" w:rsidR="009B7570" w:rsidRDefault="009B7570" w:rsidP="009B7570">
            <w:pPr>
              <w:pStyle w:val="TAC"/>
            </w:pPr>
            <w:r>
              <w:t>See CA_46E Bandwidth combination set 0 in 36.101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0D89BA" w14:textId="77777777" w:rsidR="009B7570" w:rsidRDefault="009B7570" w:rsidP="009B7570">
            <w:pPr>
              <w:pStyle w:val="TAC"/>
              <w:rPr>
                <w:lang w:eastAsia="zh-CN"/>
              </w:rPr>
            </w:pPr>
            <w:r>
              <w:rPr>
                <w:lang w:eastAsia="zh-CN"/>
              </w:rP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9A3B8" w14:textId="77777777" w:rsidR="009B7570" w:rsidRDefault="009B7570" w:rsidP="009B7570">
            <w:pPr>
              <w:pStyle w:val="TAC"/>
            </w:pPr>
            <w:r>
              <w:t>0</w:t>
            </w:r>
          </w:p>
        </w:tc>
      </w:tr>
      <w:tr w:rsidR="009B7570" w14:paraId="040881F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02FD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0A78" w14:textId="77777777" w:rsidR="009B7570" w:rsidRDefault="009B7570" w:rsidP="009B7570">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95126" w14:textId="77777777" w:rsidR="009B7570" w:rsidRDefault="009B7570" w:rsidP="009B7570">
            <w:pPr>
              <w:pStyle w:val="TAC"/>
              <w:rPr>
                <w:lang w:eastAsia="zh-CN"/>
              </w:rPr>
            </w:pPr>
            <w:r>
              <w:rPr>
                <w:lang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C5AD115" w14:textId="77777777" w:rsidR="009B7570" w:rsidRDefault="009B7570" w:rsidP="009B7570">
            <w:pPr>
              <w:pStyle w:val="TAC"/>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3F365"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D6D57" w14:textId="77777777" w:rsidR="009B7570" w:rsidRDefault="009B7570" w:rsidP="009B7570">
            <w:pPr>
              <w:spacing w:after="0"/>
              <w:rPr>
                <w:rFonts w:ascii="Arial" w:hAnsi="Arial"/>
                <w:sz w:val="18"/>
              </w:rPr>
            </w:pPr>
          </w:p>
        </w:tc>
      </w:tr>
      <w:tr w:rsidR="009B7570" w14:paraId="7A918D1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56FA984" w14:textId="77777777" w:rsidR="009B7570" w:rsidRDefault="009B7570" w:rsidP="009B7570">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7084B" w14:textId="77777777" w:rsidR="009B7570" w:rsidRDefault="009B7570" w:rsidP="009B757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5E8D4" w14:textId="77777777" w:rsidR="009B7570" w:rsidRDefault="009B7570" w:rsidP="009B7570">
            <w:pPr>
              <w:pStyle w:val="TAC"/>
            </w:pPr>
            <w:r>
              <w:rPr>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7120713" w14:textId="77777777" w:rsidR="009B7570" w:rsidRDefault="009B7570" w:rsidP="009B7570">
            <w:pPr>
              <w:pStyle w:val="TAC"/>
            </w:pPr>
            <w:r>
              <w:rPr>
                <w:lang w:eastAsia="zh-CN"/>
              </w:rPr>
              <w:t>See CA_46C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A6399F" w14:textId="77777777" w:rsidR="009B7570" w:rsidRDefault="009B7570" w:rsidP="009B7570">
            <w:pPr>
              <w:pStyle w:val="TAC"/>
            </w:pPr>
            <w:r>
              <w:rPr>
                <w:lang w:eastAsia="zh-CN"/>
              </w:rPr>
              <w:t>6</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D5AD0" w14:textId="77777777" w:rsidR="009B7570" w:rsidRDefault="009B7570" w:rsidP="009B7570">
            <w:pPr>
              <w:pStyle w:val="TAC"/>
            </w:pPr>
            <w:r>
              <w:t>0</w:t>
            </w:r>
          </w:p>
        </w:tc>
      </w:tr>
      <w:tr w:rsidR="009B7570" w14:paraId="7353BFF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DA52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E39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925EB" w14:textId="77777777" w:rsidR="009B7570" w:rsidRDefault="009B7570" w:rsidP="009B7570">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C0913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8F096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7696168"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0CA9F36"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84A9895"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CC6E4A"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FBE6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289E75" w14:textId="77777777" w:rsidR="009B7570" w:rsidRDefault="009B7570" w:rsidP="009B7570">
            <w:pPr>
              <w:spacing w:after="0"/>
              <w:rPr>
                <w:rFonts w:ascii="Arial" w:hAnsi="Arial"/>
                <w:sz w:val="18"/>
              </w:rPr>
            </w:pPr>
          </w:p>
        </w:tc>
      </w:tr>
      <w:tr w:rsidR="009B7570" w14:paraId="6872859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EF7B81F" w14:textId="77777777" w:rsidR="009B7570" w:rsidRDefault="009B7570" w:rsidP="009B7570">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F7E5D"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F8E6D" w14:textId="77777777" w:rsidR="009B7570" w:rsidRDefault="009B7570" w:rsidP="009B7570">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A87C0D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ED33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EFB067A"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F347A6C"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0B493DB4"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D0EC46" w14:textId="77777777" w:rsidR="009B7570" w:rsidRDefault="009B7570" w:rsidP="009B7570">
            <w:pPr>
              <w:pStyle w:val="TAC"/>
              <w:rPr>
                <w:lang w:eastAsia="zh-CN"/>
              </w:rPr>
            </w:pPr>
            <w:r>
              <w:rPr>
                <w:rFonts w:eastAsia="MS Mincho"/>
                <w:lang w:eastAsia="ja-JP"/>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04F0A7"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910B7D" w14:textId="77777777" w:rsidR="009B7570" w:rsidRDefault="009B7570" w:rsidP="009B7570">
            <w:pPr>
              <w:pStyle w:val="TAC"/>
            </w:pPr>
            <w:r>
              <w:t>0</w:t>
            </w:r>
          </w:p>
        </w:tc>
      </w:tr>
      <w:tr w:rsidR="009B7570" w14:paraId="0359A9E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AC64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208D"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EB91C" w14:textId="77777777" w:rsidR="009B7570" w:rsidRDefault="009B7570" w:rsidP="009B7570">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46032A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2FA9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D46439" w14:textId="77777777" w:rsidR="009B7570" w:rsidRDefault="009B7570" w:rsidP="009B7570">
            <w:pPr>
              <w:pStyle w:val="TAC"/>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F15B1BB"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E50104C" w14:textId="77777777" w:rsidR="009B7570" w:rsidRDefault="009B7570" w:rsidP="009B7570">
            <w:pPr>
              <w:pStyle w:val="TAC"/>
            </w:pPr>
            <w:r>
              <w:rPr>
                <w:rFonts w:eastAsia="MS Mincho"/>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8E2AC0" w14:textId="77777777" w:rsidR="009B7570" w:rsidRDefault="009B7570" w:rsidP="009B7570">
            <w:pPr>
              <w:pStyle w:val="TAC"/>
              <w:rPr>
                <w:lang w:eastAsia="zh-CN"/>
              </w:rPr>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0AB40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A97E28" w14:textId="77777777" w:rsidR="009B7570" w:rsidRDefault="009B7570" w:rsidP="009B7570">
            <w:pPr>
              <w:spacing w:after="0"/>
              <w:rPr>
                <w:rFonts w:ascii="Arial" w:hAnsi="Arial"/>
                <w:sz w:val="18"/>
              </w:rPr>
            </w:pPr>
          </w:p>
        </w:tc>
      </w:tr>
      <w:tr w:rsidR="009B7570" w14:paraId="1B3F13A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1D82045" w14:textId="77777777" w:rsidR="009B7570" w:rsidRDefault="009B7570" w:rsidP="009B7570">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ABB9F"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CCAAE" w14:textId="77777777" w:rsidR="009B7570" w:rsidRDefault="009B7570" w:rsidP="009B7570">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B58623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D564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2A41B17"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CB022C3"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C3271C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439816"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2E7835" w14:textId="77777777" w:rsidR="009B7570" w:rsidRDefault="009B7570" w:rsidP="009B7570">
            <w:pPr>
              <w:pStyle w:val="TAC"/>
              <w:rPr>
                <w:lang w:eastAsia="zh-CN"/>
              </w:rPr>
            </w:pPr>
            <w:r>
              <w:rPr>
                <w:lang w:eastAsia="zh-CN"/>
              </w:rPr>
              <w:t>6</w:t>
            </w:r>
            <w:r>
              <w:t>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65886" w14:textId="77777777" w:rsidR="009B7570" w:rsidRDefault="009B7570" w:rsidP="009B7570">
            <w:pPr>
              <w:pStyle w:val="TAC"/>
              <w:rPr>
                <w:lang w:eastAsia="zh-CN"/>
              </w:rPr>
            </w:pPr>
            <w:r>
              <w:t>0</w:t>
            </w:r>
          </w:p>
        </w:tc>
      </w:tr>
      <w:tr w:rsidR="009B7570" w14:paraId="693A58F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0C035"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A9E5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9A827" w14:textId="77777777" w:rsidR="009B7570" w:rsidRDefault="009B7570" w:rsidP="009B7570">
            <w:pPr>
              <w:pStyle w:val="TAC"/>
              <w:rPr>
                <w:lang w:eastAsia="zh-CN"/>
              </w:rPr>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214C89E" w14:textId="77777777" w:rsidR="009B7570" w:rsidRDefault="009B7570" w:rsidP="009B7570">
            <w:pPr>
              <w:pStyle w:val="TAC"/>
            </w:pPr>
            <w:r>
              <w:t>See the CA_66A-66A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613755"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947ADD" w14:textId="77777777" w:rsidR="009B7570" w:rsidRDefault="009B7570" w:rsidP="009B7570">
            <w:pPr>
              <w:spacing w:after="0"/>
              <w:rPr>
                <w:rFonts w:ascii="Arial" w:hAnsi="Arial"/>
                <w:sz w:val="18"/>
                <w:lang w:eastAsia="zh-CN"/>
              </w:rPr>
            </w:pPr>
          </w:p>
        </w:tc>
      </w:tr>
      <w:tr w:rsidR="009B7570" w14:paraId="5DDBFEF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E73BCB1" w14:textId="77777777" w:rsidR="009B7570" w:rsidRDefault="009B7570" w:rsidP="009B7570">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ABEA6"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0B2F5" w14:textId="77777777" w:rsidR="009B7570" w:rsidRDefault="009B7570" w:rsidP="009B7570">
            <w:pPr>
              <w:pStyle w:val="TAC"/>
            </w:pPr>
            <w:r>
              <w:rPr>
                <w:lang w:val="en-US"/>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5AE33DF" w14:textId="77777777" w:rsidR="009B7570" w:rsidRDefault="009B7570" w:rsidP="009B7570">
            <w:pPr>
              <w:pStyle w:val="TAC"/>
            </w:pPr>
            <w:r>
              <w:rPr>
                <w:lang w:val="en-US"/>
              </w:rPr>
              <w:t>See CA_46C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8EE2A"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5C0A2" w14:textId="77777777" w:rsidR="009B7570" w:rsidRDefault="009B7570" w:rsidP="009B7570">
            <w:pPr>
              <w:pStyle w:val="TAC"/>
              <w:rPr>
                <w:lang w:eastAsia="zh-CN"/>
              </w:rPr>
            </w:pPr>
            <w:r>
              <w:t>0</w:t>
            </w:r>
          </w:p>
        </w:tc>
      </w:tr>
      <w:tr w:rsidR="009B7570" w14:paraId="0D8D1FD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103B9"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8C0A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478FA" w14:textId="77777777" w:rsidR="009B7570" w:rsidRDefault="009B7570" w:rsidP="009B7570">
            <w:pPr>
              <w:pStyle w:val="TAC"/>
            </w:pPr>
            <w:r>
              <w:rPr>
                <w:lang w:val="en-US"/>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4B1D747" w14:textId="77777777" w:rsidR="009B7570" w:rsidRDefault="009B7570" w:rsidP="009B7570">
            <w:pPr>
              <w:pStyle w:val="TAC"/>
            </w:pPr>
            <w:r>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9C8B12"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9007EF" w14:textId="77777777" w:rsidR="009B7570" w:rsidRDefault="009B7570" w:rsidP="009B7570">
            <w:pPr>
              <w:spacing w:after="0"/>
              <w:rPr>
                <w:rFonts w:ascii="Arial" w:hAnsi="Arial"/>
                <w:sz w:val="18"/>
                <w:lang w:eastAsia="zh-CN"/>
              </w:rPr>
            </w:pPr>
          </w:p>
        </w:tc>
      </w:tr>
      <w:tr w:rsidR="009B7570" w14:paraId="2D1D71C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A0C1210" w14:textId="77777777" w:rsidR="009B7570" w:rsidRDefault="009B7570" w:rsidP="009B7570">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DDEAB"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4291A" w14:textId="77777777" w:rsidR="009B7570" w:rsidRDefault="009B7570" w:rsidP="009B7570">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1D9A24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32B9A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60A4424"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2E5038D" w14:textId="77777777" w:rsidR="009B7570" w:rsidRDefault="009B7570" w:rsidP="009B7570">
            <w:pPr>
              <w:pStyle w:val="TAC"/>
              <w:rPr>
                <w:lang w:eastAsia="zh-CN"/>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6C61656"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539A1D" w14:textId="77777777" w:rsidR="009B7570" w:rsidRDefault="009B7570" w:rsidP="009B7570">
            <w:pPr>
              <w:pStyle w:val="TAC"/>
            </w:pPr>
            <w:r>
              <w:rPr>
                <w:rFonts w:eastAsia="MS PGothic"/>
                <w:lang w:val="en-US"/>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C1F34" w14:textId="77777777" w:rsidR="009B7570" w:rsidRDefault="009B7570" w:rsidP="009B7570">
            <w:pPr>
              <w:pStyle w:val="TAC"/>
              <w:rPr>
                <w:lang w:eastAsia="zh-CN"/>
              </w:rPr>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55F178" w14:textId="77777777" w:rsidR="009B7570" w:rsidRDefault="009B7570" w:rsidP="009B7570">
            <w:pPr>
              <w:pStyle w:val="TAC"/>
              <w:rPr>
                <w:lang w:eastAsia="zh-CN"/>
              </w:rPr>
            </w:pPr>
            <w:r>
              <w:t>0</w:t>
            </w:r>
          </w:p>
        </w:tc>
      </w:tr>
      <w:tr w:rsidR="009B7570" w14:paraId="38C6FAC0"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3537C"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949C"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01956" w14:textId="77777777" w:rsidR="009B7570" w:rsidRDefault="009B7570" w:rsidP="009B7570">
            <w:pPr>
              <w:pStyle w:val="TAC"/>
              <w:rPr>
                <w:lang w:eastAsia="zh-CN"/>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418CAF8" w14:textId="77777777" w:rsidR="009B7570" w:rsidRDefault="009B7570" w:rsidP="009B7570">
            <w:pPr>
              <w:pStyle w:val="TAC"/>
            </w:pPr>
            <w:r>
              <w:t>See the CA_66C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2F2D96"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F4B4C0" w14:textId="77777777" w:rsidR="009B7570" w:rsidRDefault="009B7570" w:rsidP="009B7570">
            <w:pPr>
              <w:spacing w:after="0"/>
              <w:rPr>
                <w:rFonts w:ascii="Arial" w:hAnsi="Arial"/>
                <w:sz w:val="18"/>
                <w:lang w:eastAsia="zh-CN"/>
              </w:rPr>
            </w:pPr>
          </w:p>
        </w:tc>
      </w:tr>
      <w:tr w:rsidR="009B7570" w14:paraId="3BEBC6C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48E58CA" w14:textId="77777777" w:rsidR="009B7570" w:rsidRDefault="009B7570" w:rsidP="009B7570">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10A56"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64D9F"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57CB86F" w14:textId="77777777" w:rsidR="009B7570" w:rsidRDefault="009B7570" w:rsidP="009B7570">
            <w:pPr>
              <w:pStyle w:val="TAC"/>
            </w:pPr>
            <w:r>
              <w:rPr>
                <w:lang w:eastAsia="ja-JP"/>
              </w:rPr>
              <w:t>See CA_46D Bandwidth combination set 0</w:t>
            </w:r>
            <w:r>
              <w:t xml:space="preserve">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BC54E9"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125FA2" w14:textId="77777777" w:rsidR="009B7570" w:rsidRDefault="009B7570" w:rsidP="009B7570">
            <w:pPr>
              <w:pStyle w:val="TAC"/>
            </w:pPr>
            <w:r>
              <w:t>0</w:t>
            </w:r>
          </w:p>
        </w:tc>
      </w:tr>
      <w:tr w:rsidR="009B7570" w14:paraId="2484FCA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4D27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A54A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F54F3"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F3AE1E4"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8CC1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BA1CD2" w14:textId="77777777" w:rsidR="009B7570" w:rsidRDefault="009B7570" w:rsidP="009B7570">
            <w:pPr>
              <w:pStyle w:val="TAC"/>
            </w:pPr>
            <w:r>
              <w:rPr>
                <w:lang w:eastAsia="ja-JP"/>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5F05A03" w14:textId="77777777" w:rsidR="009B7570" w:rsidRDefault="009B7570" w:rsidP="009B7570">
            <w:pPr>
              <w:pStyle w:val="TAC"/>
            </w:pPr>
            <w:r>
              <w:rPr>
                <w:lang w:eastAsia="ja-JP"/>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0BA07FF" w14:textId="77777777" w:rsidR="009B7570" w:rsidRDefault="009B7570" w:rsidP="009B7570">
            <w:pPr>
              <w:pStyle w:val="TAC"/>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D1927D" w14:textId="77777777" w:rsidR="009B7570" w:rsidRDefault="009B7570" w:rsidP="009B7570">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D7884"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350EC9" w14:textId="77777777" w:rsidR="009B7570" w:rsidRDefault="009B7570" w:rsidP="009B7570">
            <w:pPr>
              <w:spacing w:after="0"/>
              <w:rPr>
                <w:rFonts w:ascii="Arial" w:hAnsi="Arial"/>
                <w:sz w:val="18"/>
              </w:rPr>
            </w:pPr>
          </w:p>
        </w:tc>
      </w:tr>
      <w:tr w:rsidR="009B7570" w14:paraId="6C71948E"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CDD7606" w14:textId="77777777" w:rsidR="009B7570" w:rsidRDefault="009B7570" w:rsidP="009B7570">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59879"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7410F"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D47B3E5" w14:textId="77777777" w:rsidR="009B7570" w:rsidRDefault="009B7570" w:rsidP="009B7570">
            <w:pPr>
              <w:pStyle w:val="TAC"/>
              <w:rPr>
                <w:lang w:eastAsia="ja-JP"/>
              </w:rPr>
            </w:pPr>
            <w:r>
              <w:t>See CA_46D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CD0AB2"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201279" w14:textId="77777777" w:rsidR="009B7570" w:rsidRDefault="009B7570" w:rsidP="009B7570">
            <w:pPr>
              <w:pStyle w:val="TAC"/>
            </w:pPr>
            <w:r>
              <w:t>0</w:t>
            </w:r>
          </w:p>
        </w:tc>
      </w:tr>
      <w:tr w:rsidR="009B7570" w14:paraId="6B99104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CFB4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B294"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CD067"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D63C3FB" w14:textId="77777777" w:rsidR="009B7570" w:rsidRDefault="009B7570" w:rsidP="009B7570">
            <w:pPr>
              <w:pStyle w:val="TAC"/>
              <w:rPr>
                <w:lang w:eastAsia="ja-JP"/>
              </w:rPr>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22F6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062BF" w14:textId="77777777" w:rsidR="009B7570" w:rsidRDefault="009B7570" w:rsidP="009B7570">
            <w:pPr>
              <w:spacing w:after="0"/>
              <w:rPr>
                <w:rFonts w:ascii="Arial" w:hAnsi="Arial"/>
                <w:sz w:val="18"/>
              </w:rPr>
            </w:pPr>
          </w:p>
        </w:tc>
      </w:tr>
      <w:tr w:rsidR="009B7570" w14:paraId="68E46E5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A134EC9" w14:textId="77777777" w:rsidR="009B7570" w:rsidRDefault="009B7570" w:rsidP="009B7570">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255C2" w14:textId="77777777" w:rsidR="009B7570" w:rsidRDefault="009B7570" w:rsidP="009B7570">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093B3"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F0EF18D" w14:textId="77777777" w:rsidR="009B7570" w:rsidRDefault="009B7570" w:rsidP="009B7570">
            <w:pPr>
              <w:pStyle w:val="TAC"/>
              <w:rPr>
                <w:lang w:eastAsia="ja-JP"/>
              </w:rPr>
            </w:pPr>
            <w:r>
              <w:t>See the CA_46C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558F8E" w14:textId="77777777" w:rsidR="009B7570" w:rsidRDefault="009B7570" w:rsidP="009B7570">
            <w:pPr>
              <w:pStyle w:val="TAC"/>
            </w:pPr>
            <w:r>
              <w:t>120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7112A1" w14:textId="77777777" w:rsidR="009B7570" w:rsidRDefault="009B7570" w:rsidP="009B7570">
            <w:pPr>
              <w:pStyle w:val="TAC"/>
            </w:pPr>
            <w:r>
              <w:t>0</w:t>
            </w:r>
          </w:p>
        </w:tc>
      </w:tr>
      <w:tr w:rsidR="009B7570" w14:paraId="2E9409D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B221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44DE"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9A5D5"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28BA429" w14:textId="77777777" w:rsidR="009B7570" w:rsidRDefault="009B7570" w:rsidP="009B7570">
            <w:pPr>
              <w:pStyle w:val="TAC"/>
              <w:rPr>
                <w:lang w:eastAsia="ja-JP"/>
              </w:rPr>
            </w:pPr>
            <w:r>
              <w:t>See the CA_48E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5932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C4731" w14:textId="77777777" w:rsidR="009B7570" w:rsidRDefault="009B7570" w:rsidP="009B7570">
            <w:pPr>
              <w:spacing w:after="0"/>
              <w:rPr>
                <w:rFonts w:ascii="Arial" w:hAnsi="Arial"/>
                <w:sz w:val="18"/>
              </w:rPr>
            </w:pPr>
          </w:p>
        </w:tc>
      </w:tr>
      <w:tr w:rsidR="009B7570" w14:paraId="010D8C4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49DA7E" w14:textId="77777777" w:rsidR="009B7570" w:rsidRDefault="009B7570" w:rsidP="009B7570">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FCA66"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46E7F"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6DFABEC" w14:textId="77777777" w:rsidR="009B7570" w:rsidRDefault="009B7570" w:rsidP="009B7570">
            <w:pPr>
              <w:pStyle w:val="TAC"/>
              <w:rPr>
                <w:lang w:eastAsia="ja-JP"/>
              </w:rPr>
            </w:pPr>
            <w:r>
              <w:t>See the CA_46E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D32F89" w14:textId="77777777" w:rsidR="009B7570" w:rsidRDefault="009B7570" w:rsidP="009B7570">
            <w:pPr>
              <w:pStyle w:val="TAC"/>
            </w:pPr>
            <w:r>
              <w:t>120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37A74" w14:textId="77777777" w:rsidR="009B7570" w:rsidRDefault="009B7570" w:rsidP="009B7570">
            <w:pPr>
              <w:pStyle w:val="TAC"/>
            </w:pPr>
            <w:r>
              <w:t>0</w:t>
            </w:r>
          </w:p>
        </w:tc>
      </w:tr>
      <w:tr w:rsidR="009B7570" w14:paraId="6A43215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A8AD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D27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2F060"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EAC8837" w14:textId="77777777" w:rsidR="009B7570" w:rsidRDefault="009B7570" w:rsidP="009B7570">
            <w:pPr>
              <w:pStyle w:val="TAC"/>
              <w:rPr>
                <w:lang w:eastAsia="ja-JP"/>
              </w:rPr>
            </w:pPr>
            <w: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F26AD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F9912B" w14:textId="77777777" w:rsidR="009B7570" w:rsidRDefault="009B7570" w:rsidP="009B7570">
            <w:pPr>
              <w:spacing w:after="0"/>
              <w:rPr>
                <w:rFonts w:ascii="Arial" w:hAnsi="Arial"/>
                <w:sz w:val="18"/>
              </w:rPr>
            </w:pPr>
          </w:p>
        </w:tc>
      </w:tr>
      <w:tr w:rsidR="009B7570" w14:paraId="65C4160D"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2C641201" w14:textId="77777777" w:rsidR="009B7570" w:rsidRDefault="009B7570" w:rsidP="009B7570">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61377B3" w14:textId="77777777" w:rsidR="009B7570" w:rsidRDefault="009B7570" w:rsidP="009B7570">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E3BE83" w14:textId="77777777" w:rsidR="009B7570" w:rsidRDefault="009B7570" w:rsidP="009B7570">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531048B5" w14:textId="77777777" w:rsidR="009B7570" w:rsidRDefault="009B7570" w:rsidP="009B757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2C22C89" w14:textId="77777777" w:rsidR="009B7570" w:rsidRDefault="009B7570" w:rsidP="009B7570">
            <w:pPr>
              <w:pStyle w:val="TAH"/>
              <w:rPr>
                <w:rFonts w:cs="Arial"/>
                <w:b w:val="0"/>
                <w:bCs/>
                <w:szCs w:val="18"/>
              </w:rPr>
            </w:pPr>
          </w:p>
        </w:tc>
        <w:tc>
          <w:tcPr>
            <w:tcW w:w="587" w:type="dxa"/>
            <w:tcBorders>
              <w:top w:val="single" w:sz="6" w:space="0" w:color="000000"/>
              <w:left w:val="single" w:sz="6" w:space="0" w:color="000000"/>
              <w:bottom w:val="single" w:sz="6" w:space="0" w:color="000000"/>
              <w:right w:val="single" w:sz="6" w:space="0" w:color="000000"/>
            </w:tcBorders>
            <w:vAlign w:val="center"/>
          </w:tcPr>
          <w:p w14:paraId="5E334302" w14:textId="77777777" w:rsidR="009B7570" w:rsidRDefault="009B7570" w:rsidP="009B7570">
            <w:pPr>
              <w:pStyle w:val="TAH"/>
              <w:rPr>
                <w:rFonts w:cs="Arial"/>
                <w:b w:val="0"/>
                <w:bCs/>
                <w:szCs w:val="18"/>
              </w:rPr>
            </w:pPr>
          </w:p>
        </w:tc>
        <w:tc>
          <w:tcPr>
            <w:tcW w:w="555" w:type="dxa"/>
            <w:tcBorders>
              <w:top w:val="single" w:sz="6" w:space="0" w:color="000000"/>
              <w:left w:val="single" w:sz="6" w:space="0" w:color="000000"/>
              <w:bottom w:val="single" w:sz="6" w:space="0" w:color="000000"/>
              <w:right w:val="single" w:sz="6" w:space="0" w:color="000000"/>
            </w:tcBorders>
            <w:vAlign w:val="center"/>
          </w:tcPr>
          <w:p w14:paraId="6F9E8940" w14:textId="77777777" w:rsidR="009B7570" w:rsidRDefault="009B7570" w:rsidP="009B7570">
            <w:pPr>
              <w:pStyle w:val="TAH"/>
              <w:rPr>
                <w:rFonts w:cs="Arial"/>
                <w:b w:val="0"/>
                <w:bCs/>
                <w:szCs w:val="18"/>
              </w:rPr>
            </w:pPr>
          </w:p>
        </w:tc>
        <w:tc>
          <w:tcPr>
            <w:tcW w:w="581" w:type="dxa"/>
            <w:gridSpan w:val="4"/>
            <w:tcBorders>
              <w:top w:val="single" w:sz="6" w:space="0" w:color="000000"/>
              <w:left w:val="single" w:sz="6" w:space="0" w:color="000000"/>
              <w:bottom w:val="single" w:sz="6" w:space="0" w:color="000000"/>
              <w:right w:val="single" w:sz="6" w:space="0" w:color="000000"/>
            </w:tcBorders>
            <w:vAlign w:val="center"/>
          </w:tcPr>
          <w:p w14:paraId="3004612D" w14:textId="77777777" w:rsidR="009B7570" w:rsidRDefault="009B7570" w:rsidP="009B7570">
            <w:pPr>
              <w:pStyle w:val="TAH"/>
              <w:rPr>
                <w:rFonts w:cs="Arial"/>
                <w:b w:val="0"/>
                <w:bCs/>
                <w:szCs w:val="18"/>
              </w:rPr>
            </w:pPr>
          </w:p>
        </w:tc>
        <w:tc>
          <w:tcPr>
            <w:tcW w:w="614" w:type="dxa"/>
            <w:gridSpan w:val="3"/>
            <w:tcBorders>
              <w:top w:val="single" w:sz="6" w:space="0" w:color="000000"/>
              <w:left w:val="single" w:sz="6" w:space="0" w:color="000000"/>
              <w:bottom w:val="single" w:sz="6" w:space="0" w:color="000000"/>
              <w:right w:val="single" w:sz="6" w:space="0" w:color="000000"/>
            </w:tcBorders>
            <w:vAlign w:val="center"/>
            <w:hideMark/>
          </w:tcPr>
          <w:p w14:paraId="3310B7D1" w14:textId="77777777" w:rsidR="009B7570" w:rsidRDefault="009B7570" w:rsidP="009B7570">
            <w:pPr>
              <w:pStyle w:val="TAH"/>
              <w:rPr>
                <w:rFonts w:cs="Arial"/>
                <w:b w:val="0"/>
                <w:bCs/>
                <w:szCs w:val="18"/>
              </w:rPr>
            </w:pPr>
            <w:r>
              <w:rPr>
                <w:rFonts w:cs="Arial"/>
                <w:b w:val="0"/>
                <w:bCs/>
                <w:szCs w:val="18"/>
              </w:rPr>
              <w:t>Yes</w:t>
            </w:r>
          </w:p>
        </w:tc>
        <w:tc>
          <w:tcPr>
            <w:tcW w:w="117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36896CF" w14:textId="77777777" w:rsidR="009B7570" w:rsidRDefault="009B7570" w:rsidP="009B7570">
            <w:pPr>
              <w:pStyle w:val="TAH"/>
              <w:rPr>
                <w:b w:val="0"/>
                <w:lang w:val="en-US"/>
              </w:rPr>
            </w:pPr>
            <w:r>
              <w:rPr>
                <w:b w:val="0"/>
                <w:lang w:val="en-US"/>
              </w:rPr>
              <w:t>30</w:t>
            </w:r>
          </w:p>
        </w:tc>
        <w:tc>
          <w:tcPr>
            <w:tcW w:w="1286"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E6E3A6B" w14:textId="77777777" w:rsidR="009B7570" w:rsidRDefault="009B7570" w:rsidP="009B7570">
            <w:pPr>
              <w:pStyle w:val="TAH"/>
              <w:rPr>
                <w:b w:val="0"/>
                <w:lang w:val="en-US"/>
              </w:rPr>
            </w:pPr>
            <w:r>
              <w:rPr>
                <w:b w:val="0"/>
                <w:lang w:val="en-US"/>
              </w:rPr>
              <w:t>0</w:t>
            </w:r>
          </w:p>
        </w:tc>
      </w:tr>
      <w:tr w:rsidR="009B7570" w14:paraId="46BE01CA"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8EE23E" w14:textId="77777777" w:rsidR="009B7570" w:rsidRDefault="009B7570" w:rsidP="009B7570">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8A1F1E" w14:textId="77777777" w:rsidR="009B7570" w:rsidRDefault="009B7570" w:rsidP="009B7570">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FD89D62" w14:textId="77777777" w:rsidR="009B7570" w:rsidRDefault="009B7570" w:rsidP="009B7570">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141AB07D" w14:textId="77777777" w:rsidR="009B7570" w:rsidRDefault="009B7570" w:rsidP="009B757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EF176DD" w14:textId="77777777" w:rsidR="009B7570" w:rsidRDefault="009B7570" w:rsidP="009B7570">
            <w:pPr>
              <w:pStyle w:val="TAH"/>
              <w:rPr>
                <w:rFonts w:cs="Arial"/>
                <w:b w:val="0"/>
                <w:bCs/>
                <w:szCs w:val="18"/>
              </w:rPr>
            </w:pP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7069D2C0" w14:textId="77777777" w:rsidR="009B7570" w:rsidRDefault="009B7570" w:rsidP="009B7570">
            <w:pPr>
              <w:pStyle w:val="TAH"/>
              <w:rPr>
                <w:rFonts w:cs="Arial"/>
                <w:b w:val="0"/>
                <w:bCs/>
                <w:szCs w:val="18"/>
              </w:rPr>
            </w:pPr>
            <w:r>
              <w:rPr>
                <w:rFonts w:cs="Arial"/>
                <w:b w:val="0"/>
                <w:bCs/>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26C7011E" w14:textId="77777777" w:rsidR="009B7570" w:rsidRDefault="009B7570" w:rsidP="009B7570">
            <w:pPr>
              <w:pStyle w:val="TAH"/>
              <w:rPr>
                <w:rFonts w:cs="Arial"/>
                <w:b w:val="0"/>
                <w:bCs/>
                <w:szCs w:val="18"/>
              </w:rPr>
            </w:pPr>
            <w:r>
              <w:rPr>
                <w:rFonts w:cs="Arial"/>
                <w:b w:val="0"/>
                <w:bCs/>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tcPr>
          <w:p w14:paraId="3B82AEFF" w14:textId="77777777" w:rsidR="009B7570" w:rsidRDefault="009B7570" w:rsidP="009B7570">
            <w:pPr>
              <w:pStyle w:val="TAH"/>
              <w:rPr>
                <w:rFonts w:cs="Arial"/>
                <w:b w:val="0"/>
                <w:bCs/>
                <w:szCs w:val="18"/>
              </w:rPr>
            </w:pPr>
          </w:p>
        </w:tc>
        <w:tc>
          <w:tcPr>
            <w:tcW w:w="614" w:type="dxa"/>
            <w:gridSpan w:val="3"/>
            <w:tcBorders>
              <w:top w:val="single" w:sz="6" w:space="0" w:color="000000"/>
              <w:left w:val="single" w:sz="6" w:space="0" w:color="000000"/>
              <w:bottom w:val="single" w:sz="6" w:space="0" w:color="000000"/>
              <w:right w:val="single" w:sz="6" w:space="0" w:color="000000"/>
            </w:tcBorders>
            <w:vAlign w:val="center"/>
          </w:tcPr>
          <w:p w14:paraId="1F8030F9" w14:textId="77777777" w:rsidR="009B7570" w:rsidRDefault="009B7570" w:rsidP="009B7570">
            <w:pPr>
              <w:pStyle w:val="TAH"/>
              <w:rPr>
                <w:rFonts w:cs="Arial"/>
                <w:b w:val="0"/>
                <w:bCs/>
                <w:szCs w:val="18"/>
              </w:rPr>
            </w:pPr>
          </w:p>
        </w:tc>
        <w:tc>
          <w:tcPr>
            <w:tcW w:w="1178" w:type="dxa"/>
            <w:gridSpan w:val="2"/>
            <w:vMerge/>
            <w:tcBorders>
              <w:top w:val="single" w:sz="6" w:space="0" w:color="000000"/>
              <w:left w:val="single" w:sz="6" w:space="0" w:color="000000"/>
              <w:bottom w:val="single" w:sz="6" w:space="0" w:color="000000"/>
              <w:right w:val="single" w:sz="6" w:space="0" w:color="000000"/>
            </w:tcBorders>
            <w:vAlign w:val="center"/>
            <w:hideMark/>
          </w:tcPr>
          <w:p w14:paraId="13E38D1D" w14:textId="77777777" w:rsidR="009B7570" w:rsidRDefault="009B7570" w:rsidP="009B7570">
            <w:pPr>
              <w:spacing w:after="0"/>
              <w:rPr>
                <w:rFonts w:ascii="Arial" w:hAnsi="Arial"/>
                <w:sz w:val="18"/>
                <w:lang w:val="en-US"/>
              </w:rPr>
            </w:pPr>
          </w:p>
        </w:tc>
        <w:tc>
          <w:tcPr>
            <w:tcW w:w="1286" w:type="dxa"/>
            <w:gridSpan w:val="2"/>
            <w:vMerge/>
            <w:tcBorders>
              <w:top w:val="single" w:sz="6" w:space="0" w:color="000000"/>
              <w:left w:val="single" w:sz="6" w:space="0" w:color="000000"/>
              <w:bottom w:val="single" w:sz="6" w:space="0" w:color="000000"/>
              <w:right w:val="single" w:sz="6" w:space="0" w:color="000000"/>
            </w:tcBorders>
            <w:vAlign w:val="center"/>
            <w:hideMark/>
          </w:tcPr>
          <w:p w14:paraId="1BA93E0C" w14:textId="77777777" w:rsidR="009B7570" w:rsidRDefault="009B7570" w:rsidP="009B7570">
            <w:pPr>
              <w:spacing w:after="0"/>
              <w:rPr>
                <w:rFonts w:ascii="Arial" w:hAnsi="Arial"/>
                <w:sz w:val="18"/>
                <w:lang w:val="en-US"/>
              </w:rPr>
            </w:pPr>
          </w:p>
        </w:tc>
      </w:tr>
      <w:tr w:rsidR="009B7570" w14:paraId="1ED5B6A4"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02577B67" w14:textId="77777777" w:rsidR="009B7570" w:rsidRDefault="009B7570" w:rsidP="009B7570">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125C9CC" w14:textId="77777777" w:rsidR="009B7570" w:rsidRDefault="009B7570" w:rsidP="009B7570">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BB9DD5" w14:textId="77777777" w:rsidR="009B7570" w:rsidRDefault="009B7570" w:rsidP="009B7570">
            <w:pPr>
              <w:pStyle w:val="TAH"/>
              <w:rPr>
                <w:rFonts w:cs="Arial"/>
                <w:b w:val="0"/>
                <w:bCs/>
                <w:szCs w:val="18"/>
                <w:lang w:val="en-US"/>
              </w:rPr>
            </w:pPr>
            <w:r>
              <w:rPr>
                <w:rFonts w:cs="Arial"/>
                <w:b w:val="0"/>
                <w:bCs/>
                <w:szCs w:val="18"/>
              </w:rPr>
              <w:t>46</w:t>
            </w:r>
          </w:p>
        </w:tc>
        <w:tc>
          <w:tcPr>
            <w:tcW w:w="3509" w:type="dxa"/>
            <w:gridSpan w:val="11"/>
            <w:tcBorders>
              <w:top w:val="single" w:sz="6" w:space="0" w:color="000000"/>
              <w:left w:val="single" w:sz="6" w:space="0" w:color="000000"/>
              <w:bottom w:val="single" w:sz="6" w:space="0" w:color="000000"/>
              <w:right w:val="single" w:sz="6" w:space="0" w:color="000000"/>
            </w:tcBorders>
            <w:vAlign w:val="center"/>
            <w:hideMark/>
          </w:tcPr>
          <w:p w14:paraId="25A2D590" w14:textId="77777777" w:rsidR="009B7570" w:rsidRDefault="009B7570" w:rsidP="009B7570">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7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2E7BF57" w14:textId="77777777" w:rsidR="009B7570" w:rsidRDefault="009B7570" w:rsidP="009B7570">
            <w:pPr>
              <w:pStyle w:val="TAH"/>
              <w:rPr>
                <w:b w:val="0"/>
                <w:lang w:val="en-US"/>
              </w:rPr>
            </w:pPr>
            <w:r>
              <w:rPr>
                <w:b w:val="0"/>
                <w:lang w:val="en-US"/>
              </w:rPr>
              <w:t>50</w:t>
            </w:r>
          </w:p>
        </w:tc>
        <w:tc>
          <w:tcPr>
            <w:tcW w:w="1286"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3FA45821" w14:textId="77777777" w:rsidR="009B7570" w:rsidRDefault="009B7570" w:rsidP="009B7570">
            <w:pPr>
              <w:pStyle w:val="TAH"/>
              <w:rPr>
                <w:b w:val="0"/>
                <w:lang w:val="en-US"/>
              </w:rPr>
            </w:pPr>
            <w:r>
              <w:rPr>
                <w:b w:val="0"/>
                <w:lang w:val="en-US"/>
              </w:rPr>
              <w:t>0</w:t>
            </w:r>
          </w:p>
        </w:tc>
      </w:tr>
      <w:tr w:rsidR="009B7570" w14:paraId="5B98502E"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CC8474" w14:textId="77777777" w:rsidR="009B7570" w:rsidRDefault="009B7570" w:rsidP="009B7570">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020592" w14:textId="77777777" w:rsidR="009B7570" w:rsidRDefault="009B7570" w:rsidP="009B7570">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9C8B0F" w14:textId="77777777" w:rsidR="009B7570" w:rsidRDefault="009B7570" w:rsidP="009B7570">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48F69D6" w14:textId="77777777" w:rsidR="009B7570" w:rsidRDefault="009B7570" w:rsidP="009B757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CDBF0BD" w14:textId="77777777" w:rsidR="009B7570" w:rsidRDefault="009B7570" w:rsidP="009B7570">
            <w:pPr>
              <w:pStyle w:val="TAH"/>
              <w:rPr>
                <w:rFonts w:cs="Arial"/>
                <w:b w:val="0"/>
                <w:bCs/>
                <w:szCs w:val="18"/>
              </w:rPr>
            </w:pPr>
          </w:p>
        </w:tc>
        <w:tc>
          <w:tcPr>
            <w:tcW w:w="587" w:type="dxa"/>
            <w:tcBorders>
              <w:top w:val="single" w:sz="6" w:space="0" w:color="000000"/>
              <w:left w:val="single" w:sz="6" w:space="0" w:color="000000"/>
              <w:bottom w:val="single" w:sz="6" w:space="0" w:color="000000"/>
              <w:right w:val="single" w:sz="6" w:space="0" w:color="000000"/>
            </w:tcBorders>
            <w:hideMark/>
          </w:tcPr>
          <w:p w14:paraId="6CAF4CC3" w14:textId="77777777" w:rsidR="009B7570" w:rsidRDefault="009B7570" w:rsidP="009B7570">
            <w:pPr>
              <w:pStyle w:val="TAH"/>
              <w:rPr>
                <w:rFonts w:cs="Arial"/>
                <w:b w:val="0"/>
                <w:bCs/>
                <w:szCs w:val="18"/>
              </w:rPr>
            </w:pPr>
            <w:r>
              <w:rPr>
                <w:b w:val="0"/>
                <w:bCs/>
              </w:rPr>
              <w:t>Yes</w:t>
            </w:r>
          </w:p>
        </w:tc>
        <w:tc>
          <w:tcPr>
            <w:tcW w:w="555" w:type="dxa"/>
            <w:tcBorders>
              <w:top w:val="single" w:sz="6" w:space="0" w:color="000000"/>
              <w:left w:val="single" w:sz="6" w:space="0" w:color="000000"/>
              <w:bottom w:val="single" w:sz="6" w:space="0" w:color="000000"/>
              <w:right w:val="single" w:sz="6" w:space="0" w:color="000000"/>
            </w:tcBorders>
            <w:hideMark/>
          </w:tcPr>
          <w:p w14:paraId="1C20C755" w14:textId="77777777" w:rsidR="009B7570" w:rsidRDefault="009B7570" w:rsidP="009B7570">
            <w:pPr>
              <w:pStyle w:val="TAH"/>
              <w:rPr>
                <w:rFonts w:cs="Arial"/>
                <w:b w:val="0"/>
                <w:bCs/>
                <w:szCs w:val="18"/>
              </w:rPr>
            </w:pPr>
            <w:r>
              <w:rPr>
                <w:b w:val="0"/>
                <w:bCs/>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tcPr>
          <w:p w14:paraId="308BD056" w14:textId="77777777" w:rsidR="009B7570" w:rsidRDefault="009B7570" w:rsidP="009B7570">
            <w:pPr>
              <w:pStyle w:val="TAH"/>
              <w:rPr>
                <w:rFonts w:cs="Arial"/>
                <w:b w:val="0"/>
                <w:bCs/>
                <w:szCs w:val="18"/>
              </w:rPr>
            </w:pPr>
          </w:p>
        </w:tc>
        <w:tc>
          <w:tcPr>
            <w:tcW w:w="614" w:type="dxa"/>
            <w:gridSpan w:val="3"/>
            <w:tcBorders>
              <w:top w:val="single" w:sz="6" w:space="0" w:color="000000"/>
              <w:left w:val="single" w:sz="6" w:space="0" w:color="000000"/>
              <w:bottom w:val="single" w:sz="6" w:space="0" w:color="000000"/>
              <w:right w:val="single" w:sz="6" w:space="0" w:color="000000"/>
            </w:tcBorders>
            <w:vAlign w:val="center"/>
          </w:tcPr>
          <w:p w14:paraId="7EC43F84" w14:textId="77777777" w:rsidR="009B7570" w:rsidRDefault="009B7570" w:rsidP="009B7570">
            <w:pPr>
              <w:pStyle w:val="TAH"/>
              <w:rPr>
                <w:rFonts w:cs="Arial"/>
                <w:b w:val="0"/>
                <w:bCs/>
                <w:szCs w:val="18"/>
              </w:rPr>
            </w:pPr>
          </w:p>
        </w:tc>
        <w:tc>
          <w:tcPr>
            <w:tcW w:w="1178" w:type="dxa"/>
            <w:gridSpan w:val="2"/>
            <w:vMerge/>
            <w:tcBorders>
              <w:top w:val="single" w:sz="6" w:space="0" w:color="000000"/>
              <w:left w:val="single" w:sz="6" w:space="0" w:color="000000"/>
              <w:bottom w:val="single" w:sz="6" w:space="0" w:color="000000"/>
              <w:right w:val="single" w:sz="6" w:space="0" w:color="000000"/>
            </w:tcBorders>
            <w:vAlign w:val="center"/>
            <w:hideMark/>
          </w:tcPr>
          <w:p w14:paraId="49C5A7B5" w14:textId="77777777" w:rsidR="009B7570" w:rsidRDefault="009B7570" w:rsidP="009B7570">
            <w:pPr>
              <w:spacing w:after="0"/>
              <w:rPr>
                <w:rFonts w:ascii="Arial" w:hAnsi="Arial"/>
                <w:sz w:val="18"/>
                <w:lang w:val="en-US"/>
              </w:rPr>
            </w:pPr>
          </w:p>
        </w:tc>
        <w:tc>
          <w:tcPr>
            <w:tcW w:w="1286" w:type="dxa"/>
            <w:gridSpan w:val="2"/>
            <w:vMerge/>
            <w:tcBorders>
              <w:top w:val="single" w:sz="6" w:space="0" w:color="000000"/>
              <w:left w:val="single" w:sz="6" w:space="0" w:color="000000"/>
              <w:bottom w:val="single" w:sz="6" w:space="0" w:color="000000"/>
              <w:right w:val="single" w:sz="6" w:space="0" w:color="000000"/>
            </w:tcBorders>
            <w:vAlign w:val="center"/>
            <w:hideMark/>
          </w:tcPr>
          <w:p w14:paraId="3EBFB53A" w14:textId="77777777" w:rsidR="009B7570" w:rsidRDefault="009B7570" w:rsidP="009B7570">
            <w:pPr>
              <w:spacing w:after="0"/>
              <w:rPr>
                <w:rFonts w:ascii="Arial" w:hAnsi="Arial"/>
                <w:sz w:val="18"/>
                <w:lang w:val="en-US"/>
              </w:rPr>
            </w:pPr>
          </w:p>
        </w:tc>
      </w:tr>
      <w:tr w:rsidR="009B7570" w14:paraId="696C8DD1"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7D48D3F1" w14:textId="77777777" w:rsidR="009B7570" w:rsidRDefault="009B7570" w:rsidP="009B7570">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DF7BF95" w14:textId="77777777" w:rsidR="009B7570" w:rsidRDefault="009B7570" w:rsidP="009B7570">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7D9ADC" w14:textId="77777777" w:rsidR="009B7570" w:rsidRDefault="009B7570" w:rsidP="009B7570">
            <w:pPr>
              <w:pStyle w:val="TAH"/>
              <w:rPr>
                <w:rFonts w:cs="Arial"/>
                <w:b w:val="0"/>
                <w:bCs/>
                <w:szCs w:val="18"/>
                <w:lang w:val="en-US"/>
              </w:rPr>
            </w:pPr>
            <w:r>
              <w:rPr>
                <w:rFonts w:cs="Arial"/>
                <w:b w:val="0"/>
                <w:bCs/>
                <w:szCs w:val="18"/>
              </w:rPr>
              <w:t>46</w:t>
            </w:r>
          </w:p>
        </w:tc>
        <w:tc>
          <w:tcPr>
            <w:tcW w:w="3509" w:type="dxa"/>
            <w:gridSpan w:val="11"/>
            <w:tcBorders>
              <w:top w:val="single" w:sz="6" w:space="0" w:color="000000"/>
              <w:left w:val="single" w:sz="6" w:space="0" w:color="000000"/>
              <w:bottom w:val="single" w:sz="6" w:space="0" w:color="000000"/>
              <w:right w:val="single" w:sz="6" w:space="0" w:color="000000"/>
            </w:tcBorders>
            <w:vAlign w:val="center"/>
            <w:hideMark/>
          </w:tcPr>
          <w:p w14:paraId="71AABAC4" w14:textId="77777777" w:rsidR="009B7570" w:rsidRDefault="009B7570" w:rsidP="009B7570">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7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3DCBF108" w14:textId="77777777" w:rsidR="009B7570" w:rsidRDefault="009B7570" w:rsidP="009B7570">
            <w:pPr>
              <w:pStyle w:val="TAH"/>
              <w:rPr>
                <w:b w:val="0"/>
                <w:lang w:val="en-US"/>
              </w:rPr>
            </w:pPr>
            <w:r>
              <w:rPr>
                <w:b w:val="0"/>
                <w:lang w:val="en-US"/>
              </w:rPr>
              <w:t>70</w:t>
            </w:r>
          </w:p>
        </w:tc>
        <w:tc>
          <w:tcPr>
            <w:tcW w:w="1286"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53EA9540" w14:textId="77777777" w:rsidR="009B7570" w:rsidRDefault="009B7570" w:rsidP="009B7570">
            <w:pPr>
              <w:pStyle w:val="TAH"/>
              <w:rPr>
                <w:b w:val="0"/>
                <w:lang w:val="en-US"/>
              </w:rPr>
            </w:pPr>
            <w:r>
              <w:rPr>
                <w:b w:val="0"/>
                <w:lang w:val="en-US"/>
              </w:rPr>
              <w:t>0</w:t>
            </w:r>
          </w:p>
        </w:tc>
      </w:tr>
      <w:tr w:rsidR="009B7570" w14:paraId="02ABFCFC"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897567" w14:textId="77777777" w:rsidR="009B7570" w:rsidRDefault="009B7570" w:rsidP="009B7570">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69A82B" w14:textId="77777777" w:rsidR="009B7570" w:rsidRDefault="009B7570" w:rsidP="009B7570">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65327D" w14:textId="77777777" w:rsidR="009B7570" w:rsidRDefault="009B7570" w:rsidP="009B7570">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D4EE071" w14:textId="77777777" w:rsidR="009B7570" w:rsidRDefault="009B7570" w:rsidP="009B757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60532C8" w14:textId="77777777" w:rsidR="009B7570" w:rsidRDefault="009B7570" w:rsidP="009B7570">
            <w:pPr>
              <w:pStyle w:val="TAH"/>
              <w:rPr>
                <w:rFonts w:cs="Arial"/>
                <w:b w:val="0"/>
                <w:bCs/>
                <w:szCs w:val="18"/>
              </w:rPr>
            </w:pP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0079F36F" w14:textId="77777777" w:rsidR="009B7570" w:rsidRDefault="009B7570" w:rsidP="009B7570">
            <w:pPr>
              <w:pStyle w:val="TAH"/>
              <w:rPr>
                <w:rFonts w:cs="Arial"/>
                <w:b w:val="0"/>
                <w:bCs/>
                <w:szCs w:val="18"/>
              </w:rPr>
            </w:pPr>
            <w:r>
              <w:rPr>
                <w:rFonts w:cs="Arial"/>
                <w:b w:val="0"/>
                <w:bCs/>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617C9575" w14:textId="77777777" w:rsidR="009B7570" w:rsidRDefault="009B7570" w:rsidP="009B7570">
            <w:pPr>
              <w:pStyle w:val="TAH"/>
              <w:rPr>
                <w:rFonts w:cs="Arial"/>
                <w:b w:val="0"/>
                <w:bCs/>
                <w:szCs w:val="18"/>
              </w:rPr>
            </w:pPr>
            <w:r>
              <w:rPr>
                <w:rFonts w:cs="Arial"/>
                <w:b w:val="0"/>
                <w:bCs/>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tcPr>
          <w:p w14:paraId="037E82D3" w14:textId="77777777" w:rsidR="009B7570" w:rsidRDefault="009B7570" w:rsidP="009B7570">
            <w:pPr>
              <w:pStyle w:val="TAH"/>
              <w:rPr>
                <w:rFonts w:cs="Arial"/>
                <w:b w:val="0"/>
                <w:bCs/>
                <w:szCs w:val="18"/>
              </w:rPr>
            </w:pPr>
          </w:p>
        </w:tc>
        <w:tc>
          <w:tcPr>
            <w:tcW w:w="614" w:type="dxa"/>
            <w:gridSpan w:val="3"/>
            <w:tcBorders>
              <w:top w:val="single" w:sz="6" w:space="0" w:color="000000"/>
              <w:left w:val="single" w:sz="6" w:space="0" w:color="000000"/>
              <w:bottom w:val="single" w:sz="6" w:space="0" w:color="000000"/>
              <w:right w:val="single" w:sz="6" w:space="0" w:color="000000"/>
            </w:tcBorders>
            <w:vAlign w:val="center"/>
          </w:tcPr>
          <w:p w14:paraId="276D8503" w14:textId="77777777" w:rsidR="009B7570" w:rsidRDefault="009B7570" w:rsidP="009B7570">
            <w:pPr>
              <w:pStyle w:val="TAH"/>
              <w:rPr>
                <w:rFonts w:cs="Arial"/>
                <w:b w:val="0"/>
                <w:bCs/>
                <w:szCs w:val="18"/>
              </w:rPr>
            </w:pPr>
          </w:p>
        </w:tc>
        <w:tc>
          <w:tcPr>
            <w:tcW w:w="1178" w:type="dxa"/>
            <w:gridSpan w:val="2"/>
            <w:vMerge/>
            <w:tcBorders>
              <w:top w:val="single" w:sz="6" w:space="0" w:color="000000"/>
              <w:left w:val="single" w:sz="6" w:space="0" w:color="000000"/>
              <w:bottom w:val="single" w:sz="6" w:space="0" w:color="000000"/>
              <w:right w:val="single" w:sz="6" w:space="0" w:color="000000"/>
            </w:tcBorders>
            <w:vAlign w:val="center"/>
            <w:hideMark/>
          </w:tcPr>
          <w:p w14:paraId="2F948BF3" w14:textId="77777777" w:rsidR="009B7570" w:rsidRDefault="009B7570" w:rsidP="009B7570">
            <w:pPr>
              <w:spacing w:after="0"/>
              <w:rPr>
                <w:rFonts w:ascii="Arial" w:hAnsi="Arial"/>
                <w:sz w:val="18"/>
                <w:lang w:val="en-US"/>
              </w:rPr>
            </w:pPr>
          </w:p>
        </w:tc>
        <w:tc>
          <w:tcPr>
            <w:tcW w:w="1286" w:type="dxa"/>
            <w:gridSpan w:val="2"/>
            <w:vMerge/>
            <w:tcBorders>
              <w:top w:val="single" w:sz="6" w:space="0" w:color="000000"/>
              <w:left w:val="single" w:sz="6" w:space="0" w:color="000000"/>
              <w:bottom w:val="single" w:sz="6" w:space="0" w:color="000000"/>
              <w:right w:val="single" w:sz="6" w:space="0" w:color="000000"/>
            </w:tcBorders>
            <w:vAlign w:val="center"/>
            <w:hideMark/>
          </w:tcPr>
          <w:p w14:paraId="70C9A42B" w14:textId="77777777" w:rsidR="009B7570" w:rsidRDefault="009B7570" w:rsidP="009B7570">
            <w:pPr>
              <w:spacing w:after="0"/>
              <w:rPr>
                <w:rFonts w:ascii="Arial" w:hAnsi="Arial"/>
                <w:sz w:val="18"/>
                <w:lang w:val="en-US"/>
              </w:rPr>
            </w:pPr>
          </w:p>
        </w:tc>
      </w:tr>
      <w:tr w:rsidR="009B7570" w14:paraId="3116163A" w14:textId="77777777" w:rsidTr="0093197D">
        <w:trPr>
          <w:trHeight w:val="103"/>
          <w:jc w:val="center"/>
        </w:trPr>
        <w:tc>
          <w:tcPr>
            <w:tcW w:w="1536" w:type="dxa"/>
            <w:vMerge w:val="restart"/>
            <w:tcBorders>
              <w:top w:val="single" w:sz="6" w:space="0" w:color="000000"/>
              <w:left w:val="single" w:sz="6" w:space="0" w:color="000000"/>
              <w:bottom w:val="single" w:sz="6" w:space="0" w:color="000000"/>
              <w:right w:val="single" w:sz="6" w:space="0" w:color="000000"/>
            </w:tcBorders>
            <w:vAlign w:val="center"/>
            <w:hideMark/>
          </w:tcPr>
          <w:p w14:paraId="1B1510AA" w14:textId="77777777" w:rsidR="009B7570" w:rsidRDefault="009B7570" w:rsidP="009B7570">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22CF752" w14:textId="77777777" w:rsidR="009B7570" w:rsidRDefault="009B7570" w:rsidP="009B7570">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18B9B0" w14:textId="77777777" w:rsidR="009B7570" w:rsidRDefault="009B7570" w:rsidP="009B7570">
            <w:pPr>
              <w:pStyle w:val="TAH"/>
              <w:rPr>
                <w:rFonts w:cs="Arial"/>
                <w:b w:val="0"/>
                <w:bCs/>
                <w:szCs w:val="18"/>
              </w:rPr>
            </w:pPr>
            <w:r>
              <w:rPr>
                <w:rFonts w:cs="Arial"/>
                <w:b w:val="0"/>
                <w:bCs/>
                <w:szCs w:val="18"/>
              </w:rPr>
              <w:t>46</w:t>
            </w:r>
          </w:p>
        </w:tc>
        <w:tc>
          <w:tcPr>
            <w:tcW w:w="3509" w:type="dxa"/>
            <w:gridSpan w:val="11"/>
            <w:tcBorders>
              <w:top w:val="single" w:sz="6" w:space="0" w:color="000000"/>
              <w:left w:val="single" w:sz="6" w:space="0" w:color="000000"/>
              <w:bottom w:val="single" w:sz="6" w:space="0" w:color="000000"/>
              <w:right w:val="single" w:sz="6" w:space="0" w:color="000000"/>
            </w:tcBorders>
            <w:vAlign w:val="center"/>
            <w:hideMark/>
          </w:tcPr>
          <w:p w14:paraId="699877EA" w14:textId="77777777" w:rsidR="009B7570" w:rsidRDefault="009B7570" w:rsidP="009B7570">
            <w:pPr>
              <w:pStyle w:val="TAH"/>
              <w:rPr>
                <w:rFonts w:cs="Arial"/>
                <w:b w:val="0"/>
                <w:bCs/>
                <w:szCs w:val="18"/>
              </w:rPr>
            </w:pPr>
            <w:r>
              <w:rPr>
                <w:rFonts w:cs="Arial"/>
                <w:b w:val="0"/>
                <w:bCs/>
                <w:szCs w:val="18"/>
              </w:rPr>
              <w:t>See CA_46E Bandwidth combination set 0 in Table 5.6A.1-1</w:t>
            </w:r>
          </w:p>
        </w:tc>
        <w:tc>
          <w:tcPr>
            <w:tcW w:w="117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193D4A31" w14:textId="77777777" w:rsidR="009B7570" w:rsidRDefault="009B7570" w:rsidP="009B7570">
            <w:pPr>
              <w:pStyle w:val="TAH"/>
              <w:rPr>
                <w:b w:val="0"/>
                <w:lang w:val="en-US"/>
              </w:rPr>
            </w:pPr>
            <w:r>
              <w:rPr>
                <w:b w:val="0"/>
                <w:lang w:val="en-US"/>
              </w:rPr>
              <w:t>90</w:t>
            </w:r>
          </w:p>
        </w:tc>
        <w:tc>
          <w:tcPr>
            <w:tcW w:w="1286"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5F53E8C7" w14:textId="77777777" w:rsidR="009B7570" w:rsidRDefault="009B7570" w:rsidP="009B7570">
            <w:pPr>
              <w:pStyle w:val="TAH"/>
              <w:rPr>
                <w:b w:val="0"/>
                <w:lang w:val="en-US"/>
              </w:rPr>
            </w:pPr>
            <w:r>
              <w:rPr>
                <w:b w:val="0"/>
                <w:lang w:val="en-US"/>
              </w:rPr>
              <w:t>0</w:t>
            </w:r>
          </w:p>
        </w:tc>
      </w:tr>
      <w:tr w:rsidR="009B7570" w14:paraId="7A889162" w14:textId="77777777" w:rsidTr="0093197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5F732E" w14:textId="77777777" w:rsidR="009B7570" w:rsidRDefault="009B7570" w:rsidP="009B7570">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D289D2" w14:textId="77777777" w:rsidR="009B7570" w:rsidRDefault="009B7570" w:rsidP="009B7570">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FE1C86" w14:textId="77777777" w:rsidR="009B7570" w:rsidRDefault="009B7570" w:rsidP="009B7570">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1599155A" w14:textId="77777777" w:rsidR="009B7570" w:rsidRDefault="009B7570" w:rsidP="009B7570">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D4DAEA" w14:textId="77777777" w:rsidR="009B7570" w:rsidRDefault="009B7570" w:rsidP="009B7570">
            <w:pPr>
              <w:pStyle w:val="TAH"/>
              <w:rPr>
                <w:rFonts w:cs="Arial"/>
                <w:b w:val="0"/>
                <w:bCs/>
                <w:szCs w:val="18"/>
              </w:rPr>
            </w:pP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7CDF05D7" w14:textId="77777777" w:rsidR="009B7570" w:rsidRDefault="009B7570" w:rsidP="009B7570">
            <w:pPr>
              <w:pStyle w:val="TAH"/>
              <w:rPr>
                <w:rFonts w:cs="Arial"/>
                <w:b w:val="0"/>
                <w:bCs/>
                <w:szCs w:val="18"/>
              </w:rPr>
            </w:pPr>
            <w:r>
              <w:rPr>
                <w:rFonts w:cs="Arial"/>
                <w:b w:val="0"/>
                <w:bCs/>
                <w:szCs w:val="18"/>
              </w:rPr>
              <w:t>Yes</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12F00A36" w14:textId="77777777" w:rsidR="009B7570" w:rsidRDefault="009B7570" w:rsidP="009B7570">
            <w:pPr>
              <w:pStyle w:val="TAH"/>
              <w:rPr>
                <w:rFonts w:cs="Arial"/>
                <w:b w:val="0"/>
                <w:bCs/>
                <w:szCs w:val="18"/>
              </w:rPr>
            </w:pPr>
            <w:r>
              <w:rPr>
                <w:rFonts w:cs="Arial"/>
                <w:b w:val="0"/>
                <w:bCs/>
                <w:szCs w:val="18"/>
              </w:rP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tcPr>
          <w:p w14:paraId="1DC46BE6" w14:textId="77777777" w:rsidR="009B7570" w:rsidRDefault="009B7570" w:rsidP="009B7570">
            <w:pPr>
              <w:pStyle w:val="TAH"/>
              <w:rPr>
                <w:rFonts w:cs="Arial"/>
                <w:b w:val="0"/>
                <w:bCs/>
                <w:szCs w:val="18"/>
              </w:rPr>
            </w:pPr>
          </w:p>
        </w:tc>
        <w:tc>
          <w:tcPr>
            <w:tcW w:w="614" w:type="dxa"/>
            <w:gridSpan w:val="3"/>
            <w:tcBorders>
              <w:top w:val="single" w:sz="6" w:space="0" w:color="000000"/>
              <w:left w:val="single" w:sz="6" w:space="0" w:color="000000"/>
              <w:bottom w:val="single" w:sz="6" w:space="0" w:color="000000"/>
              <w:right w:val="single" w:sz="6" w:space="0" w:color="000000"/>
            </w:tcBorders>
            <w:vAlign w:val="center"/>
          </w:tcPr>
          <w:p w14:paraId="136C0576" w14:textId="77777777" w:rsidR="009B7570" w:rsidRDefault="009B7570" w:rsidP="009B7570">
            <w:pPr>
              <w:pStyle w:val="TAH"/>
              <w:rPr>
                <w:rFonts w:cs="Arial"/>
                <w:b w:val="0"/>
                <w:bCs/>
                <w:szCs w:val="18"/>
              </w:rPr>
            </w:pPr>
          </w:p>
        </w:tc>
        <w:tc>
          <w:tcPr>
            <w:tcW w:w="1178" w:type="dxa"/>
            <w:gridSpan w:val="2"/>
            <w:vMerge/>
            <w:tcBorders>
              <w:top w:val="single" w:sz="6" w:space="0" w:color="000000"/>
              <w:left w:val="single" w:sz="6" w:space="0" w:color="000000"/>
              <w:bottom w:val="single" w:sz="6" w:space="0" w:color="000000"/>
              <w:right w:val="single" w:sz="6" w:space="0" w:color="000000"/>
            </w:tcBorders>
            <w:vAlign w:val="center"/>
            <w:hideMark/>
          </w:tcPr>
          <w:p w14:paraId="321A4E78" w14:textId="77777777" w:rsidR="009B7570" w:rsidRDefault="009B7570" w:rsidP="009B7570">
            <w:pPr>
              <w:spacing w:after="0"/>
              <w:rPr>
                <w:rFonts w:ascii="Arial" w:hAnsi="Arial"/>
                <w:sz w:val="18"/>
                <w:lang w:val="en-US"/>
              </w:rPr>
            </w:pPr>
          </w:p>
        </w:tc>
        <w:tc>
          <w:tcPr>
            <w:tcW w:w="1286" w:type="dxa"/>
            <w:gridSpan w:val="2"/>
            <w:vMerge/>
            <w:tcBorders>
              <w:top w:val="single" w:sz="6" w:space="0" w:color="000000"/>
              <w:left w:val="single" w:sz="6" w:space="0" w:color="000000"/>
              <w:bottom w:val="single" w:sz="6" w:space="0" w:color="000000"/>
              <w:right w:val="single" w:sz="6" w:space="0" w:color="000000"/>
            </w:tcBorders>
            <w:vAlign w:val="center"/>
            <w:hideMark/>
          </w:tcPr>
          <w:p w14:paraId="364119D3" w14:textId="77777777" w:rsidR="009B7570" w:rsidRDefault="009B7570" w:rsidP="009B7570">
            <w:pPr>
              <w:spacing w:after="0"/>
              <w:rPr>
                <w:rFonts w:ascii="Arial" w:hAnsi="Arial"/>
                <w:sz w:val="18"/>
                <w:lang w:val="en-US"/>
              </w:rPr>
            </w:pPr>
          </w:p>
        </w:tc>
      </w:tr>
      <w:tr w:rsidR="009B7570" w14:paraId="47C950A1" w14:textId="77777777" w:rsidTr="0093197D">
        <w:trPr>
          <w:trHeight w:val="103"/>
          <w:jc w:val="center"/>
        </w:trPr>
        <w:tc>
          <w:tcPr>
            <w:tcW w:w="0" w:type="auto"/>
            <w:tcBorders>
              <w:top w:val="single" w:sz="6" w:space="0" w:color="000000"/>
              <w:left w:val="single" w:sz="6" w:space="0" w:color="000000"/>
              <w:bottom w:val="nil"/>
              <w:right w:val="single" w:sz="6" w:space="0" w:color="000000"/>
            </w:tcBorders>
            <w:vAlign w:val="center"/>
          </w:tcPr>
          <w:p w14:paraId="643E65B8" w14:textId="77777777" w:rsidR="009B7570" w:rsidRDefault="009B7570" w:rsidP="009B7570">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48D12D45" w14:textId="77777777" w:rsidR="009B7570" w:rsidRDefault="009B7570" w:rsidP="009B7570">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1BC27959" w14:textId="77777777" w:rsidR="009B7570" w:rsidRDefault="009B7570" w:rsidP="009B7570">
            <w:pPr>
              <w:pStyle w:val="TAC"/>
              <w:rPr>
                <w:rFonts w:cs="Arial"/>
                <w:b/>
                <w:bCs/>
                <w:szCs w:val="18"/>
              </w:rPr>
            </w:pPr>
            <w:r>
              <w:t>46</w:t>
            </w:r>
          </w:p>
        </w:tc>
        <w:tc>
          <w:tcPr>
            <w:tcW w:w="3509" w:type="dxa"/>
            <w:gridSpan w:val="11"/>
            <w:tcBorders>
              <w:top w:val="single" w:sz="6" w:space="0" w:color="000000"/>
              <w:left w:val="single" w:sz="6" w:space="0" w:color="000000"/>
              <w:bottom w:val="single" w:sz="6" w:space="0" w:color="000000"/>
              <w:right w:val="single" w:sz="6" w:space="0" w:color="000000"/>
            </w:tcBorders>
            <w:vAlign w:val="center"/>
          </w:tcPr>
          <w:p w14:paraId="0EB6178A" w14:textId="77777777" w:rsidR="009B7570" w:rsidRDefault="009B7570" w:rsidP="009B7570">
            <w:pPr>
              <w:pStyle w:val="TAC"/>
              <w:rPr>
                <w:rFonts w:cs="Arial"/>
                <w:b/>
                <w:bCs/>
                <w:szCs w:val="18"/>
              </w:rPr>
            </w:pPr>
            <w:r>
              <w:t>See CA_46A-46A-46A Bandwidth combination set 0 in Table 5.6A.1-1</w:t>
            </w:r>
          </w:p>
        </w:tc>
        <w:tc>
          <w:tcPr>
            <w:tcW w:w="1178" w:type="dxa"/>
            <w:gridSpan w:val="2"/>
            <w:tcBorders>
              <w:top w:val="single" w:sz="6" w:space="0" w:color="000000"/>
              <w:left w:val="single" w:sz="6" w:space="0" w:color="000000"/>
              <w:bottom w:val="nil"/>
              <w:right w:val="single" w:sz="6" w:space="0" w:color="000000"/>
            </w:tcBorders>
            <w:vAlign w:val="center"/>
          </w:tcPr>
          <w:p w14:paraId="7AB1B231" w14:textId="77777777" w:rsidR="009B7570" w:rsidRDefault="009B7570" w:rsidP="009B7570">
            <w:pPr>
              <w:pStyle w:val="TAC"/>
              <w:rPr>
                <w:lang w:val="en-US"/>
              </w:rPr>
            </w:pPr>
            <w:r>
              <w:rPr>
                <w:lang w:val="en-US"/>
              </w:rPr>
              <w:t>80</w:t>
            </w:r>
          </w:p>
        </w:tc>
        <w:tc>
          <w:tcPr>
            <w:tcW w:w="1286" w:type="dxa"/>
            <w:gridSpan w:val="2"/>
            <w:tcBorders>
              <w:top w:val="single" w:sz="6" w:space="0" w:color="000000"/>
              <w:left w:val="single" w:sz="6" w:space="0" w:color="000000"/>
              <w:bottom w:val="nil"/>
              <w:right w:val="single" w:sz="6" w:space="0" w:color="000000"/>
            </w:tcBorders>
            <w:vAlign w:val="center"/>
          </w:tcPr>
          <w:p w14:paraId="0E0DF053" w14:textId="77777777" w:rsidR="009B7570" w:rsidRDefault="009B7570" w:rsidP="009B7570">
            <w:pPr>
              <w:pStyle w:val="TAC"/>
              <w:rPr>
                <w:lang w:val="en-US"/>
              </w:rPr>
            </w:pPr>
            <w:r>
              <w:rPr>
                <w:lang w:val="en-US"/>
              </w:rPr>
              <w:t>0</w:t>
            </w:r>
          </w:p>
        </w:tc>
      </w:tr>
      <w:tr w:rsidR="009B7570" w14:paraId="3BCC8A20" w14:textId="77777777" w:rsidTr="0093197D">
        <w:trPr>
          <w:trHeight w:val="103"/>
          <w:jc w:val="center"/>
        </w:trPr>
        <w:tc>
          <w:tcPr>
            <w:tcW w:w="0" w:type="auto"/>
            <w:tcBorders>
              <w:top w:val="nil"/>
              <w:left w:val="single" w:sz="6" w:space="0" w:color="000000"/>
              <w:bottom w:val="single" w:sz="6" w:space="0" w:color="000000"/>
              <w:right w:val="single" w:sz="6" w:space="0" w:color="000000"/>
            </w:tcBorders>
            <w:vAlign w:val="center"/>
          </w:tcPr>
          <w:p w14:paraId="11271E56" w14:textId="77777777" w:rsidR="009B7570" w:rsidRDefault="009B7570" w:rsidP="009B7570">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24C387A9" w14:textId="77777777" w:rsidR="009B7570" w:rsidRDefault="009B7570" w:rsidP="009B7570">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C381DA1" w14:textId="77777777" w:rsidR="009B7570" w:rsidRDefault="009B7570" w:rsidP="009B7570">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0FD5B562" w14:textId="77777777" w:rsidR="009B7570" w:rsidRDefault="009B7570" w:rsidP="009B7570">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9C28E0" w14:textId="77777777" w:rsidR="009B7570" w:rsidRDefault="009B7570" w:rsidP="009B7570">
            <w:pPr>
              <w:pStyle w:val="TAC"/>
              <w:rPr>
                <w:rFonts w:cs="Arial"/>
                <w:b/>
                <w:bCs/>
                <w:szCs w:val="18"/>
              </w:rPr>
            </w:pPr>
          </w:p>
        </w:tc>
        <w:tc>
          <w:tcPr>
            <w:tcW w:w="587" w:type="dxa"/>
            <w:tcBorders>
              <w:top w:val="single" w:sz="6" w:space="0" w:color="000000"/>
              <w:left w:val="single" w:sz="6" w:space="0" w:color="000000"/>
              <w:bottom w:val="single" w:sz="6" w:space="0" w:color="000000"/>
              <w:right w:val="single" w:sz="6" w:space="0" w:color="000000"/>
            </w:tcBorders>
            <w:vAlign w:val="center"/>
          </w:tcPr>
          <w:p w14:paraId="45D8DCA9" w14:textId="77777777" w:rsidR="009B7570" w:rsidRDefault="009B7570" w:rsidP="009B7570">
            <w:pPr>
              <w:pStyle w:val="TAC"/>
              <w:rPr>
                <w:rFonts w:cs="Arial"/>
                <w:b/>
                <w:bCs/>
                <w:szCs w:val="18"/>
              </w:rPr>
            </w:pPr>
            <w:r>
              <w:t>Yes</w:t>
            </w:r>
          </w:p>
        </w:tc>
        <w:tc>
          <w:tcPr>
            <w:tcW w:w="555" w:type="dxa"/>
            <w:tcBorders>
              <w:top w:val="single" w:sz="6" w:space="0" w:color="000000"/>
              <w:left w:val="single" w:sz="6" w:space="0" w:color="000000"/>
              <w:bottom w:val="single" w:sz="6" w:space="0" w:color="000000"/>
              <w:right w:val="single" w:sz="6" w:space="0" w:color="000000"/>
            </w:tcBorders>
            <w:vAlign w:val="center"/>
          </w:tcPr>
          <w:p w14:paraId="2B961D95" w14:textId="77777777" w:rsidR="009B7570" w:rsidRDefault="009B7570" w:rsidP="009B7570">
            <w:pPr>
              <w:pStyle w:val="TAC"/>
              <w:rPr>
                <w:rFonts w:cs="Arial"/>
                <w:b/>
                <w:bCs/>
                <w:szCs w:val="18"/>
              </w:rPr>
            </w:pPr>
            <w:r>
              <w:t>Yes</w:t>
            </w:r>
          </w:p>
        </w:tc>
        <w:tc>
          <w:tcPr>
            <w:tcW w:w="581" w:type="dxa"/>
            <w:gridSpan w:val="4"/>
            <w:tcBorders>
              <w:top w:val="single" w:sz="6" w:space="0" w:color="000000"/>
              <w:left w:val="single" w:sz="6" w:space="0" w:color="000000"/>
              <w:bottom w:val="single" w:sz="6" w:space="0" w:color="000000"/>
              <w:right w:val="single" w:sz="6" w:space="0" w:color="000000"/>
            </w:tcBorders>
            <w:vAlign w:val="center"/>
          </w:tcPr>
          <w:p w14:paraId="38F99CF8" w14:textId="77777777" w:rsidR="009B7570" w:rsidRDefault="009B7570" w:rsidP="009B7570">
            <w:pPr>
              <w:pStyle w:val="TAC"/>
              <w:rPr>
                <w:rFonts w:cs="Arial"/>
                <w:b/>
                <w:bCs/>
                <w:szCs w:val="18"/>
              </w:rPr>
            </w:pPr>
            <w:r>
              <w:t>Yes</w:t>
            </w:r>
          </w:p>
        </w:tc>
        <w:tc>
          <w:tcPr>
            <w:tcW w:w="614" w:type="dxa"/>
            <w:gridSpan w:val="3"/>
            <w:tcBorders>
              <w:top w:val="single" w:sz="6" w:space="0" w:color="000000"/>
              <w:left w:val="single" w:sz="6" w:space="0" w:color="000000"/>
              <w:bottom w:val="single" w:sz="6" w:space="0" w:color="000000"/>
              <w:right w:val="single" w:sz="6" w:space="0" w:color="000000"/>
            </w:tcBorders>
            <w:vAlign w:val="center"/>
          </w:tcPr>
          <w:p w14:paraId="5B07A6A4" w14:textId="77777777" w:rsidR="009B7570" w:rsidRDefault="009B7570" w:rsidP="009B7570">
            <w:pPr>
              <w:pStyle w:val="TAC"/>
              <w:rPr>
                <w:rFonts w:cs="Arial"/>
                <w:b/>
                <w:bCs/>
                <w:szCs w:val="18"/>
              </w:rPr>
            </w:pPr>
            <w:r>
              <w:t>Yes</w:t>
            </w:r>
          </w:p>
        </w:tc>
        <w:tc>
          <w:tcPr>
            <w:tcW w:w="1178" w:type="dxa"/>
            <w:gridSpan w:val="2"/>
            <w:tcBorders>
              <w:top w:val="nil"/>
              <w:left w:val="single" w:sz="6" w:space="0" w:color="000000"/>
              <w:bottom w:val="single" w:sz="6" w:space="0" w:color="000000"/>
              <w:right w:val="single" w:sz="6" w:space="0" w:color="000000"/>
            </w:tcBorders>
            <w:vAlign w:val="center"/>
          </w:tcPr>
          <w:p w14:paraId="4F90C588" w14:textId="77777777" w:rsidR="009B7570" w:rsidRDefault="009B7570" w:rsidP="009B7570">
            <w:pPr>
              <w:pStyle w:val="TAC"/>
              <w:rPr>
                <w:lang w:val="en-US"/>
              </w:rPr>
            </w:pPr>
          </w:p>
        </w:tc>
        <w:tc>
          <w:tcPr>
            <w:tcW w:w="1286" w:type="dxa"/>
            <w:gridSpan w:val="2"/>
            <w:tcBorders>
              <w:top w:val="nil"/>
              <w:left w:val="single" w:sz="6" w:space="0" w:color="000000"/>
              <w:bottom w:val="single" w:sz="6" w:space="0" w:color="000000"/>
              <w:right w:val="single" w:sz="6" w:space="0" w:color="000000"/>
            </w:tcBorders>
            <w:vAlign w:val="center"/>
          </w:tcPr>
          <w:p w14:paraId="7FF6D815" w14:textId="77777777" w:rsidR="009B7570" w:rsidRDefault="009B7570" w:rsidP="009B7570">
            <w:pPr>
              <w:pStyle w:val="TAC"/>
              <w:rPr>
                <w:lang w:val="en-US"/>
              </w:rPr>
            </w:pPr>
          </w:p>
        </w:tc>
      </w:tr>
      <w:tr w:rsidR="009B7570" w14:paraId="541F846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0DBC811" w14:textId="77777777" w:rsidR="009B7570" w:rsidRDefault="009B7570" w:rsidP="009B7570">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6F0DD"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35370"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3C49AA0" w14:textId="77777777" w:rsidR="009B7570" w:rsidRDefault="009B7570" w:rsidP="009B7570">
            <w:pPr>
              <w:pStyle w:val="TAC"/>
            </w:pPr>
            <w:r>
              <w:rPr>
                <w:lang w:eastAsia="ja-JP"/>
              </w:rPr>
              <w:t>See CA_46E Bandwidth combination set 0</w:t>
            </w:r>
            <w:r>
              <w:t xml:space="preserve">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CA2AB"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A98350" w14:textId="77777777" w:rsidR="009B7570" w:rsidRDefault="009B7570" w:rsidP="009B7570">
            <w:pPr>
              <w:pStyle w:val="TAC"/>
            </w:pPr>
            <w:r>
              <w:t>0</w:t>
            </w:r>
          </w:p>
        </w:tc>
      </w:tr>
      <w:tr w:rsidR="009B7570" w14:paraId="709462E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661D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5595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03FD5"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35DAC3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A3972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EAE50D"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761DF7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0C5C2F9"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DD5AAE4"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09BDE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70EEC" w14:textId="77777777" w:rsidR="009B7570" w:rsidRDefault="009B7570" w:rsidP="009B7570">
            <w:pPr>
              <w:spacing w:after="0"/>
              <w:rPr>
                <w:rFonts w:ascii="Arial" w:hAnsi="Arial"/>
                <w:sz w:val="18"/>
              </w:rPr>
            </w:pPr>
          </w:p>
        </w:tc>
      </w:tr>
      <w:tr w:rsidR="009B7570" w14:paraId="0764AD7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7A40D38" w14:textId="77777777" w:rsidR="009B7570" w:rsidRDefault="009B7570" w:rsidP="009B7570">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BDF35"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EC121" w14:textId="77777777" w:rsidR="009B7570" w:rsidRDefault="009B7570" w:rsidP="009B7570">
            <w:pPr>
              <w:pStyle w:val="TAC"/>
            </w:pPr>
            <w: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7D3F6C4" w14:textId="77777777" w:rsidR="009B7570" w:rsidRDefault="009B7570" w:rsidP="009B7570">
            <w:pPr>
              <w:pStyle w:val="TAC"/>
              <w:rPr>
                <w:lang w:eastAsia="ja-JP"/>
              </w:rPr>
            </w:pPr>
            <w:r>
              <w:t>See CA_46E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AE86A2" w14:textId="77777777" w:rsidR="009B7570" w:rsidRDefault="009B7570" w:rsidP="009B7570">
            <w:pPr>
              <w:pStyle w:val="TAC"/>
            </w:pPr>
            <w:r>
              <w:t>120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FCEFE" w14:textId="77777777" w:rsidR="009B7570" w:rsidRDefault="009B7570" w:rsidP="009B7570">
            <w:pPr>
              <w:pStyle w:val="TAC"/>
            </w:pPr>
            <w:r>
              <w:t>0</w:t>
            </w:r>
          </w:p>
        </w:tc>
      </w:tr>
      <w:tr w:rsidR="009B7570" w14:paraId="3DBDB0E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2A6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CDDF"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8A1AE"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A8F567F" w14:textId="77777777" w:rsidR="009B7570" w:rsidRDefault="009B7570" w:rsidP="009B7570">
            <w:pPr>
              <w:pStyle w:val="TAC"/>
              <w:rPr>
                <w:lang w:eastAsia="ja-JP"/>
              </w:rPr>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6082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A3749D" w14:textId="77777777" w:rsidR="009B7570" w:rsidRDefault="009B7570" w:rsidP="009B7570">
            <w:pPr>
              <w:spacing w:after="0"/>
              <w:rPr>
                <w:rFonts w:ascii="Arial" w:hAnsi="Arial"/>
                <w:sz w:val="18"/>
              </w:rPr>
            </w:pPr>
          </w:p>
        </w:tc>
      </w:tr>
      <w:tr w:rsidR="009B7570" w14:paraId="1BCC19E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1398B14" w14:textId="77777777" w:rsidR="009B7570" w:rsidRDefault="009B7570" w:rsidP="009B7570">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95855" w14:textId="77777777" w:rsidR="009B7570" w:rsidRDefault="009B7570" w:rsidP="009B757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E7518" w14:textId="77777777" w:rsidR="009B7570" w:rsidRDefault="009B7570" w:rsidP="009B7570">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113EE6C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26FCB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3BA9FD9" w14:textId="77777777" w:rsidR="009B7570" w:rsidRDefault="009B7570" w:rsidP="009B7570">
            <w:pPr>
              <w:pStyle w:val="TAC"/>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99322B9" w14:textId="77777777" w:rsidR="009B7570" w:rsidRDefault="009B7570" w:rsidP="009B7570">
            <w:pPr>
              <w:pStyle w:val="TAC"/>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3CA7D359" w14:textId="77777777" w:rsidR="009B7570" w:rsidRDefault="009B7570" w:rsidP="009B7570">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63C365" w14:textId="77777777" w:rsidR="009B7570" w:rsidRDefault="009B7570" w:rsidP="009B7570">
            <w:pPr>
              <w:pStyle w:val="TAC"/>
            </w:pPr>
            <w:r>
              <w:rPr>
                <w:szCs w:val="18"/>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4BA6CC" w14:textId="77777777" w:rsidR="009B7570" w:rsidRDefault="009B7570" w:rsidP="009B7570">
            <w:pPr>
              <w:pStyle w:val="TAC"/>
            </w:pPr>
            <w: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4AC749" w14:textId="77777777" w:rsidR="009B7570" w:rsidRDefault="009B7570" w:rsidP="009B7570">
            <w:pPr>
              <w:pStyle w:val="TAC"/>
            </w:pPr>
            <w:r>
              <w:t>0</w:t>
            </w:r>
          </w:p>
        </w:tc>
      </w:tr>
      <w:tr w:rsidR="009B7570" w14:paraId="0BC3684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B9436"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1797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CA2C5" w14:textId="77777777" w:rsidR="009B7570" w:rsidRDefault="009B7570" w:rsidP="009B7570">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7C5D21F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C64E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E8EFD4" w14:textId="77777777" w:rsidR="009B7570" w:rsidRDefault="009B7570" w:rsidP="009B7570">
            <w:pPr>
              <w:pStyle w:val="TAC"/>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1456B09" w14:textId="77777777" w:rsidR="009B7570" w:rsidRDefault="009B7570" w:rsidP="009B7570">
            <w:pPr>
              <w:pStyle w:val="TAC"/>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F281C00" w14:textId="77777777" w:rsidR="009B7570" w:rsidRDefault="009B7570" w:rsidP="009B7570">
            <w:pPr>
              <w:pStyle w:val="TAC"/>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0C6FCC5"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DC0A6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88D0EA" w14:textId="77777777" w:rsidR="009B7570" w:rsidRDefault="009B7570" w:rsidP="009B7570">
            <w:pPr>
              <w:spacing w:after="0"/>
              <w:rPr>
                <w:rFonts w:ascii="Arial" w:hAnsi="Arial"/>
                <w:sz w:val="18"/>
              </w:rPr>
            </w:pPr>
          </w:p>
        </w:tc>
      </w:tr>
      <w:tr w:rsidR="009B7570" w14:paraId="4F8C431D"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83C893" w14:textId="77777777" w:rsidR="009B7570" w:rsidRDefault="009B7570" w:rsidP="009B7570">
            <w:pPr>
              <w:pStyle w:val="TAC"/>
              <w:rPr>
                <w:lang w:val="en-US"/>
              </w:rPr>
            </w:pPr>
            <w:r>
              <w:rPr>
                <w:lang w:val="en-US"/>
              </w:rPr>
              <w:lastRenderedPageBreak/>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2A15E" w14:textId="77777777" w:rsidR="009B7570" w:rsidRDefault="009B7570" w:rsidP="009B7570">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5778E" w14:textId="77777777" w:rsidR="009B7570" w:rsidRDefault="009B7570" w:rsidP="009B7570">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528455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F93B1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85D3122" w14:textId="77777777" w:rsidR="009B7570" w:rsidRDefault="009B7570" w:rsidP="009B7570">
            <w:pPr>
              <w:pStyle w:val="TAC"/>
              <w:rPr>
                <w:lang w:val="en-US"/>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A32B348" w14:textId="77777777" w:rsidR="009B7570" w:rsidRDefault="009B7570" w:rsidP="009B7570">
            <w:pPr>
              <w:pStyle w:val="TAC"/>
              <w:rPr>
                <w:lang w:val="en-US"/>
              </w:rPr>
            </w:pP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614810A"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A712BA" w14:textId="77777777" w:rsidR="009B7570" w:rsidRDefault="009B7570" w:rsidP="009B7570">
            <w:pPr>
              <w:pStyle w:val="TAC"/>
              <w:rPr>
                <w:lang w:val="en-US"/>
              </w:rPr>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3866F51" w14:textId="77777777" w:rsidR="009B7570" w:rsidRDefault="009B7570" w:rsidP="009B7570">
            <w:pPr>
              <w:pStyle w:val="TAC"/>
            </w:pPr>
            <w:r>
              <w:rPr>
                <w:szCs w:val="18"/>
                <w:lang w:eastAsia="ja-JP"/>
              </w:rP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769591B" w14:textId="77777777" w:rsidR="009B7570" w:rsidRDefault="009B7570" w:rsidP="009B7570">
            <w:pPr>
              <w:pStyle w:val="TAC"/>
            </w:pPr>
            <w:r>
              <w:rPr>
                <w:szCs w:val="18"/>
                <w:lang w:eastAsia="ja-JP"/>
              </w:rPr>
              <w:t>0</w:t>
            </w:r>
          </w:p>
        </w:tc>
      </w:tr>
      <w:tr w:rsidR="009B7570" w14:paraId="13DBC9B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7955D" w14:textId="77777777" w:rsidR="009B7570" w:rsidRDefault="009B7570" w:rsidP="009B757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9E4DA" w14:textId="77777777" w:rsidR="009B7570" w:rsidRDefault="009B7570" w:rsidP="009B7570">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D77C2" w14:textId="77777777" w:rsidR="009B7570" w:rsidRDefault="009B7570" w:rsidP="009B7570">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2280AF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3A90F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2D8DDCD"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4C1DB9D"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C12DD38" w14:textId="77777777" w:rsidR="009B7570" w:rsidRDefault="009B7570" w:rsidP="009B7570">
            <w:pPr>
              <w:pStyle w:val="TAC"/>
              <w:rPr>
                <w:lang w:val="en-U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BD7640" w14:textId="77777777" w:rsidR="009B7570" w:rsidRDefault="009B7570" w:rsidP="009B7570">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6E44F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58E87C" w14:textId="77777777" w:rsidR="009B7570" w:rsidRDefault="009B7570" w:rsidP="009B7570">
            <w:pPr>
              <w:spacing w:after="0"/>
              <w:rPr>
                <w:rFonts w:ascii="Arial" w:hAnsi="Arial"/>
                <w:sz w:val="18"/>
              </w:rPr>
            </w:pPr>
          </w:p>
        </w:tc>
      </w:tr>
      <w:tr w:rsidR="009B7570" w14:paraId="09D19A8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1D573AC" w14:textId="77777777" w:rsidR="009B7570" w:rsidRDefault="009B7570" w:rsidP="009B7570">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38EAA"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4C8ED" w14:textId="77777777" w:rsidR="009B7570" w:rsidRDefault="009B7570" w:rsidP="009B7570">
            <w:pPr>
              <w:pStyle w:val="TAC"/>
            </w:pPr>
            <w:r>
              <w:rPr>
                <w:szCs w:val="18"/>
                <w:lang w:eastAsia="zh-CN"/>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2DD1CA4" w14:textId="77777777" w:rsidR="009B7570" w:rsidRDefault="009B7570" w:rsidP="009B7570">
            <w:pPr>
              <w:pStyle w:val="TAC"/>
            </w:pPr>
            <w:r>
              <w:t>See CA_46C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A092D4"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2D7AED" w14:textId="77777777" w:rsidR="009B7570" w:rsidRDefault="009B7570" w:rsidP="009B7570">
            <w:pPr>
              <w:pStyle w:val="TAC"/>
            </w:pPr>
            <w:r>
              <w:t>0</w:t>
            </w:r>
          </w:p>
        </w:tc>
      </w:tr>
      <w:tr w:rsidR="009B7570" w14:paraId="542ADB7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140D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939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7914B" w14:textId="77777777" w:rsidR="009B7570" w:rsidRDefault="009B7570" w:rsidP="009B7570">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09DE61B"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91570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C46A6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831E5FA"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D508064"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5A2443"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2E176C"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457875" w14:textId="77777777" w:rsidR="009B7570" w:rsidRDefault="009B7570" w:rsidP="009B7570">
            <w:pPr>
              <w:spacing w:after="0"/>
              <w:rPr>
                <w:rFonts w:ascii="Arial" w:hAnsi="Arial"/>
                <w:sz w:val="18"/>
              </w:rPr>
            </w:pPr>
          </w:p>
        </w:tc>
      </w:tr>
      <w:tr w:rsidR="009B7570" w14:paraId="7B7D924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B3288ED" w14:textId="77777777" w:rsidR="009B7570" w:rsidRDefault="009B7570" w:rsidP="009B7570">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BA90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FCBC8" w14:textId="77777777" w:rsidR="009B7570" w:rsidRDefault="009B7570" w:rsidP="009B7570">
            <w:pPr>
              <w:pStyle w:val="TAC"/>
            </w:pPr>
            <w:r>
              <w:rPr>
                <w:bCs/>
              </w:rPr>
              <w:t>46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E497C84" w14:textId="77777777" w:rsidR="009B7570" w:rsidRDefault="009B7570" w:rsidP="009B7570">
            <w:pPr>
              <w:pStyle w:val="TAC"/>
            </w:pPr>
            <w:r>
              <w:t>See CA_46D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3AAB05"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FBB33" w14:textId="77777777" w:rsidR="009B7570" w:rsidRDefault="009B7570" w:rsidP="009B7570">
            <w:pPr>
              <w:pStyle w:val="TAC"/>
            </w:pPr>
            <w:r>
              <w:t>0</w:t>
            </w:r>
          </w:p>
        </w:tc>
      </w:tr>
      <w:tr w:rsidR="009B7570" w14:paraId="6CD8DAB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2A111"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BDD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52246" w14:textId="77777777" w:rsidR="009B7570" w:rsidRDefault="009B7570" w:rsidP="009B7570">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80953F"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EA661A"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5BF9F0"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2906E30"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9E006F9"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7848A2"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87685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98965" w14:textId="77777777" w:rsidR="009B7570" w:rsidRDefault="009B7570" w:rsidP="009B7570">
            <w:pPr>
              <w:spacing w:after="0"/>
              <w:rPr>
                <w:rFonts w:ascii="Arial" w:hAnsi="Arial"/>
                <w:sz w:val="18"/>
              </w:rPr>
            </w:pPr>
          </w:p>
        </w:tc>
      </w:tr>
      <w:tr w:rsidR="009B7570" w14:paraId="7707BE08"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B24A0" w14:textId="77777777" w:rsidR="009B7570" w:rsidRDefault="009B7570" w:rsidP="009B7570">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C8E412" w14:textId="77777777" w:rsidR="009B7570" w:rsidRDefault="009B7570" w:rsidP="009B7570">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24722" w14:textId="77777777" w:rsidR="009B7570" w:rsidRDefault="009B7570" w:rsidP="009B7570">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7CF867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770E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625129" w14:textId="77777777" w:rsidR="009B7570" w:rsidRDefault="009B7570" w:rsidP="009B7570">
            <w:pPr>
              <w:pStyle w:val="TAC"/>
              <w:rPr>
                <w:szCs w:val="18"/>
              </w:rPr>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CD0819D" w14:textId="77777777" w:rsidR="009B7570" w:rsidRDefault="009B7570" w:rsidP="009B7570">
            <w:pPr>
              <w:pStyle w:val="TAC"/>
              <w:rPr>
                <w:szCs w:val="18"/>
              </w:rPr>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6093747" w14:textId="77777777" w:rsidR="009B7570" w:rsidRDefault="009B7570" w:rsidP="009B7570">
            <w:pPr>
              <w:pStyle w:val="TAC"/>
              <w:rPr>
                <w:szCs w:val="18"/>
              </w:rPr>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9A976D" w14:textId="77777777" w:rsidR="009B7570" w:rsidRDefault="009B7570" w:rsidP="009B7570">
            <w:pPr>
              <w:pStyle w:val="TAC"/>
            </w:pPr>
            <w:r>
              <w:rPr>
                <w:lang w:val="en-US"/>
              </w:rP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7B01B84" w14:textId="77777777" w:rsidR="009B7570" w:rsidRDefault="009B7570" w:rsidP="009B7570">
            <w:pPr>
              <w:pStyle w:val="TAC"/>
            </w:pPr>
            <w: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A1C9EE0" w14:textId="77777777" w:rsidR="009B7570" w:rsidRDefault="009B7570" w:rsidP="009B7570">
            <w:pPr>
              <w:pStyle w:val="TAC"/>
            </w:pPr>
            <w:r>
              <w:t>0</w:t>
            </w:r>
          </w:p>
        </w:tc>
      </w:tr>
      <w:tr w:rsidR="009B7570" w14:paraId="5F0748CD"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21DC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883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1D594" w14:textId="77777777" w:rsidR="009B7570" w:rsidRDefault="009B7570" w:rsidP="009B7570">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8FB92D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3E0B1F"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3D47C8" w14:textId="77777777" w:rsidR="009B7570" w:rsidRDefault="009B7570" w:rsidP="009B7570">
            <w:pPr>
              <w:pStyle w:val="TAC"/>
              <w:rPr>
                <w:szCs w:val="18"/>
              </w:rPr>
            </w:pPr>
            <w:r>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AF77AE0" w14:textId="77777777" w:rsidR="009B7570" w:rsidRDefault="009B7570" w:rsidP="009B7570">
            <w:pPr>
              <w:pStyle w:val="TAC"/>
              <w:rPr>
                <w:szCs w:val="18"/>
              </w:rPr>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331DE8F" w14:textId="77777777" w:rsidR="009B7570" w:rsidRDefault="009B7570" w:rsidP="009B7570">
            <w:pPr>
              <w:pStyle w:val="TAC"/>
              <w:rPr>
                <w:szCs w:val="18"/>
              </w:rPr>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33DF1B"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2C96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54FE7" w14:textId="77777777" w:rsidR="009B7570" w:rsidRDefault="009B7570" w:rsidP="009B7570">
            <w:pPr>
              <w:spacing w:after="0"/>
              <w:rPr>
                <w:rFonts w:ascii="Arial" w:hAnsi="Arial"/>
                <w:sz w:val="18"/>
              </w:rPr>
            </w:pPr>
          </w:p>
        </w:tc>
      </w:tr>
      <w:tr w:rsidR="009B7570" w14:paraId="62466B7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580D24A" w14:textId="77777777" w:rsidR="009B7570" w:rsidRDefault="009B7570" w:rsidP="009B7570">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0375A" w14:textId="77777777" w:rsidR="009B7570" w:rsidRDefault="009B7570" w:rsidP="009B7570">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842B3"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293A00C" w14:textId="77777777" w:rsidR="009B7570" w:rsidRDefault="009B7570" w:rsidP="009B7570">
            <w:pPr>
              <w:pStyle w:val="TAC"/>
            </w:pPr>
            <w:r>
              <w:rPr>
                <w:lang w:eastAsia="zh-CN"/>
              </w:rPr>
              <w:t xml:space="preserve">See CA_48A-48A Bandwidth combination set 0 in </w:t>
            </w:r>
            <w:r>
              <w:t>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FD017"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8ED320" w14:textId="77777777" w:rsidR="009B7570" w:rsidRDefault="009B7570" w:rsidP="009B7570">
            <w:pPr>
              <w:pStyle w:val="TAC"/>
            </w:pPr>
            <w:r>
              <w:t>0</w:t>
            </w:r>
          </w:p>
        </w:tc>
      </w:tr>
      <w:tr w:rsidR="009B7570" w14:paraId="5BB3477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64D5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B00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865DF"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EF8E79D"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A567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32EFCF"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926D255" w14:textId="77777777" w:rsidR="009B7570" w:rsidRDefault="009B7570" w:rsidP="009B7570">
            <w:pPr>
              <w:pStyle w:val="TAC"/>
            </w:pPr>
            <w:r>
              <w:rPr>
                <w:lang w:val="en-U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15FE3B6" w14:textId="77777777" w:rsidR="009B7570" w:rsidRDefault="009B7570" w:rsidP="009B7570">
            <w:pPr>
              <w:pStyle w:val="TAC"/>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AFBF59" w14:textId="77777777" w:rsidR="009B7570" w:rsidRDefault="009B7570" w:rsidP="009B7570">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4C611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36A70C" w14:textId="77777777" w:rsidR="009B7570" w:rsidRDefault="009B7570" w:rsidP="009B7570">
            <w:pPr>
              <w:spacing w:after="0"/>
              <w:rPr>
                <w:rFonts w:ascii="Arial" w:hAnsi="Arial"/>
                <w:sz w:val="18"/>
              </w:rPr>
            </w:pPr>
          </w:p>
        </w:tc>
      </w:tr>
      <w:tr w:rsidR="009B7570" w14:paraId="5C3EC39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7C93404" w14:textId="77777777" w:rsidR="009B7570" w:rsidRDefault="009B7570" w:rsidP="009B7570">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D2F21"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5EF3C" w14:textId="77777777" w:rsidR="009B7570" w:rsidRDefault="009B7570" w:rsidP="009B7570">
            <w:pPr>
              <w:pStyle w:val="TAC"/>
            </w:pPr>
            <w:r>
              <w:rPr>
                <w:bC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D97C05D" w14:textId="77777777" w:rsidR="009B7570" w:rsidRDefault="009B7570" w:rsidP="009B7570">
            <w:pPr>
              <w:pStyle w:val="TAC"/>
            </w:pPr>
            <w:r>
              <w:rPr>
                <w:rFonts w:eastAsia="Calibri"/>
              </w:rPr>
              <w:t>See the CA_</w:t>
            </w:r>
            <w:r>
              <w:t xml:space="preserve">48A-48C </w:t>
            </w:r>
            <w:r>
              <w:rPr>
                <w:rFonts w:eastAsia="Calibri"/>
              </w:rPr>
              <w:t>Bandwidth combination set 0 in the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BB9B62"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44D226" w14:textId="77777777" w:rsidR="009B7570" w:rsidRDefault="009B7570" w:rsidP="009B7570">
            <w:pPr>
              <w:pStyle w:val="TAC"/>
            </w:pPr>
            <w:r>
              <w:t>0</w:t>
            </w:r>
          </w:p>
        </w:tc>
      </w:tr>
      <w:tr w:rsidR="009B7570" w14:paraId="3779D06A"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22BC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6CC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7CEF4" w14:textId="77777777" w:rsidR="009B7570" w:rsidRDefault="009B7570" w:rsidP="009B7570">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4B5D8C"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50CE4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0559F9" w14:textId="77777777" w:rsidR="009B7570" w:rsidRDefault="009B7570" w:rsidP="009B7570">
            <w:pPr>
              <w:pStyle w:val="TAC"/>
            </w:pPr>
            <w:r>
              <w:rPr>
                <w:bC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6596E70" w14:textId="77777777" w:rsidR="009B7570" w:rsidRDefault="009B7570" w:rsidP="009B7570">
            <w:pPr>
              <w:pStyle w:val="TAC"/>
            </w:pPr>
            <w:r>
              <w:rPr>
                <w:bC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FEE9561" w14:textId="77777777" w:rsidR="009B7570" w:rsidRDefault="009B7570" w:rsidP="009B7570">
            <w:pPr>
              <w:pStyle w:val="TAC"/>
            </w:pPr>
            <w:r>
              <w:rPr>
                <w:bC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E58A26" w14:textId="77777777" w:rsidR="009B7570" w:rsidRDefault="009B7570" w:rsidP="009B7570">
            <w:pPr>
              <w:pStyle w:val="TAC"/>
            </w:pPr>
            <w:r>
              <w:rPr>
                <w:bC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19A7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BF85B8" w14:textId="77777777" w:rsidR="009B7570" w:rsidRDefault="009B7570" w:rsidP="009B7570">
            <w:pPr>
              <w:spacing w:after="0"/>
              <w:rPr>
                <w:rFonts w:ascii="Arial" w:hAnsi="Arial"/>
                <w:sz w:val="18"/>
              </w:rPr>
            </w:pPr>
          </w:p>
        </w:tc>
      </w:tr>
      <w:tr w:rsidR="009B7570" w14:paraId="1F595CB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73D53FD" w14:textId="77777777" w:rsidR="009B7570" w:rsidRDefault="009B7570" w:rsidP="009B7570">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BF6D0"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8649A"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7C83605" w14:textId="77777777" w:rsidR="009B7570" w:rsidRDefault="009B7570" w:rsidP="009B7570">
            <w:pPr>
              <w:pStyle w:val="TAC"/>
              <w:rPr>
                <w:rFonts w:eastAsia="Calibri"/>
              </w:rPr>
            </w:pPr>
            <w:r>
              <w:rPr>
                <w:rFonts w:eastAsia="Calibri"/>
              </w:rPr>
              <w:t>See CA_</w:t>
            </w:r>
            <w:r>
              <w:t>48A-48C</w:t>
            </w:r>
            <w:r>
              <w:rPr>
                <w:rFonts w:eastAsia="Calibri"/>
              </w:rPr>
              <w:t xml:space="preserve"> Bandwidth combination set 0 in the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D41FF" w14:textId="77777777" w:rsidR="009B7570" w:rsidRDefault="009B7570" w:rsidP="009B7570">
            <w:pPr>
              <w:pStyle w:val="TAC"/>
              <w:rPr>
                <w:rFonts w:eastAsia="SimSun"/>
              </w:rPr>
            </w:pPr>
            <w:r>
              <w:rPr>
                <w:lang w:eastAsia="ja-JP"/>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69A7DA" w14:textId="77777777" w:rsidR="009B7570" w:rsidRDefault="009B7570" w:rsidP="009B7570">
            <w:pPr>
              <w:pStyle w:val="TAC"/>
            </w:pPr>
            <w:r>
              <w:rPr>
                <w:lang w:eastAsia="ja-JP"/>
              </w:rPr>
              <w:t>0</w:t>
            </w:r>
          </w:p>
        </w:tc>
      </w:tr>
      <w:tr w:rsidR="009B7570" w14:paraId="23273B7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5CDF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4FA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5684"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9D9DD2B" w14:textId="77777777" w:rsidR="009B7570" w:rsidRDefault="009B7570" w:rsidP="009B7570">
            <w:pPr>
              <w:pStyle w:val="TAC"/>
              <w:rPr>
                <w:rFonts w:eastAsia="Calibri"/>
              </w:rPr>
            </w:pPr>
            <w:r>
              <w:rPr>
                <w:rFonts w:eastAsia="Calibri"/>
              </w:rPr>
              <w:t>See CA_</w:t>
            </w:r>
            <w:r>
              <w:t>66B</w:t>
            </w:r>
            <w:r>
              <w:rPr>
                <w:rFonts w:eastAsia="Calibri"/>
              </w:rPr>
              <w:t xml:space="preserv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06A4F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F2A817" w14:textId="77777777" w:rsidR="009B7570" w:rsidRDefault="009B7570" w:rsidP="009B7570">
            <w:pPr>
              <w:spacing w:after="0"/>
              <w:rPr>
                <w:rFonts w:ascii="Arial" w:hAnsi="Arial"/>
                <w:sz w:val="18"/>
              </w:rPr>
            </w:pPr>
          </w:p>
        </w:tc>
      </w:tr>
      <w:tr w:rsidR="009B7570" w14:paraId="37F09AE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213E84" w14:textId="77777777" w:rsidR="009B7570" w:rsidRDefault="009B7570" w:rsidP="009B7570">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81237"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F8DAA" w14:textId="77777777" w:rsidR="009B7570" w:rsidRDefault="009B7570" w:rsidP="009B7570">
            <w:pPr>
              <w:pStyle w:val="TAC"/>
              <w:rPr>
                <w:lang w:eastAsia="ja-JP"/>
              </w:rPr>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A3A89BF" w14:textId="77777777" w:rsidR="009B7570" w:rsidRDefault="009B7570" w:rsidP="009B7570">
            <w:pPr>
              <w:pStyle w:val="TAC"/>
              <w:rPr>
                <w:bCs/>
              </w:rPr>
            </w:pPr>
            <w:r>
              <w:rPr>
                <w:rFonts w:eastAsia="Calibri"/>
              </w:rPr>
              <w:t>See CA_</w:t>
            </w:r>
            <w:r>
              <w:t>48A-48C</w:t>
            </w:r>
            <w:r>
              <w:rPr>
                <w:rFonts w:eastAsia="Calibri"/>
              </w:rPr>
              <w:t xml:space="preserve"> Bandwidth combination set 0 in the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3602B"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4D2E27" w14:textId="77777777" w:rsidR="009B7570" w:rsidRDefault="009B7570" w:rsidP="009B7570">
            <w:pPr>
              <w:pStyle w:val="TAC"/>
            </w:pPr>
            <w:r>
              <w:t>0</w:t>
            </w:r>
          </w:p>
        </w:tc>
      </w:tr>
      <w:tr w:rsidR="009B7570" w14:paraId="007E7AD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2AEB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64BF2"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C611A" w14:textId="77777777" w:rsidR="009B7570" w:rsidRDefault="009B7570" w:rsidP="009B7570">
            <w:pPr>
              <w:pStyle w:val="TAC"/>
              <w:rPr>
                <w:lang w:eastAsia="ja-JP"/>
              </w:rPr>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1E5E249" w14:textId="77777777" w:rsidR="009B7570" w:rsidRDefault="009B7570" w:rsidP="009B7570">
            <w:pPr>
              <w:pStyle w:val="TAC"/>
              <w:rPr>
                <w:bCs/>
              </w:rPr>
            </w:pPr>
            <w:r>
              <w:rPr>
                <w:rFonts w:eastAsia="Calibri"/>
              </w:rPr>
              <w:t>See CA_</w:t>
            </w:r>
            <w:r>
              <w:t>66C</w:t>
            </w:r>
            <w:r>
              <w:rPr>
                <w:rFonts w:eastAsia="Calibri"/>
              </w:rPr>
              <w:t xml:space="preserv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26DB10"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EFF22" w14:textId="77777777" w:rsidR="009B7570" w:rsidRDefault="009B7570" w:rsidP="009B7570">
            <w:pPr>
              <w:spacing w:after="0"/>
              <w:rPr>
                <w:rFonts w:ascii="Arial" w:hAnsi="Arial"/>
                <w:sz w:val="18"/>
              </w:rPr>
            </w:pPr>
          </w:p>
        </w:tc>
      </w:tr>
      <w:tr w:rsidR="009B7570" w14:paraId="44A6935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F3A7800" w14:textId="77777777" w:rsidR="009B7570" w:rsidRDefault="009B7570" w:rsidP="009B7570">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A43D5"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931AF"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0E3ECED" w14:textId="77777777" w:rsidR="009B7570" w:rsidRDefault="009B7570" w:rsidP="009B7570">
            <w:pPr>
              <w:pStyle w:val="TAC"/>
            </w:pPr>
            <w:r>
              <w:rPr>
                <w:rFonts w:eastAsia="Calibri"/>
              </w:rPr>
              <w:t>See CA_</w:t>
            </w:r>
            <w:r>
              <w:t>48A-48D</w:t>
            </w:r>
            <w:r>
              <w:rPr>
                <w:rFonts w:eastAsia="Calibri"/>
              </w:rPr>
              <w:t xml:space="preserve"> Bandwidth combination set 0 in the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051EBC"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8D595" w14:textId="77777777" w:rsidR="009B7570" w:rsidRDefault="009B7570" w:rsidP="009B7570">
            <w:pPr>
              <w:pStyle w:val="TAC"/>
            </w:pPr>
            <w:r>
              <w:t>0</w:t>
            </w:r>
          </w:p>
        </w:tc>
      </w:tr>
      <w:tr w:rsidR="009B7570" w14:paraId="63136AD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E4A4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E34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1F235"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B459A9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7992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CC1E6C"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AB81597"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320FB2D"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350C577" w14:textId="77777777" w:rsidR="009B7570" w:rsidRDefault="009B7570" w:rsidP="009B7570">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B4311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BDE13" w14:textId="77777777" w:rsidR="009B7570" w:rsidRDefault="009B7570" w:rsidP="009B7570">
            <w:pPr>
              <w:spacing w:after="0"/>
              <w:rPr>
                <w:rFonts w:ascii="Arial" w:hAnsi="Arial"/>
                <w:sz w:val="18"/>
              </w:rPr>
            </w:pPr>
          </w:p>
        </w:tc>
      </w:tr>
      <w:tr w:rsidR="009B7570" w14:paraId="0C5C225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AF7E378" w14:textId="77777777" w:rsidR="009B7570" w:rsidRDefault="009B7570" w:rsidP="009B7570">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E7978"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6A245"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9EC1B50" w14:textId="77777777" w:rsidR="009B7570" w:rsidRDefault="009B7570" w:rsidP="009B7570">
            <w:pPr>
              <w:pStyle w:val="TAC"/>
            </w:pPr>
            <w:r>
              <w:rPr>
                <w:rFonts w:eastAsia="Calibri"/>
              </w:rPr>
              <w:t>See CA_</w:t>
            </w:r>
            <w:r>
              <w:t>48C-48C</w:t>
            </w:r>
            <w:r>
              <w:rPr>
                <w:rFonts w:eastAsia="Calibri"/>
              </w:rPr>
              <w:t xml:space="preserve"> Bandwidth combination set 0 in the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E0BBC8"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0BAD4" w14:textId="77777777" w:rsidR="009B7570" w:rsidRDefault="009B7570" w:rsidP="009B7570">
            <w:pPr>
              <w:pStyle w:val="TAC"/>
            </w:pPr>
            <w:r>
              <w:t>0</w:t>
            </w:r>
          </w:p>
        </w:tc>
      </w:tr>
      <w:tr w:rsidR="009B7570" w14:paraId="6AB9A1A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D6C5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590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1808B"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A3D18E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14FE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931FAA" w14:textId="77777777" w:rsidR="009B7570" w:rsidRDefault="009B7570" w:rsidP="009B7570">
            <w:pPr>
              <w:pStyle w:val="TAC"/>
            </w:pPr>
            <w:r>
              <w:rPr>
                <w:bCs/>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F32B95C" w14:textId="77777777" w:rsidR="009B7570" w:rsidRDefault="009B7570" w:rsidP="009B7570">
            <w:pPr>
              <w:pStyle w:val="TAC"/>
            </w:pPr>
            <w:r>
              <w:rPr>
                <w:bCs/>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7FE0140" w14:textId="77777777" w:rsidR="009B7570" w:rsidRDefault="009B7570" w:rsidP="009B7570">
            <w:pPr>
              <w:pStyle w:val="TAC"/>
            </w:pPr>
            <w:r>
              <w:rPr>
                <w:bCs/>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82AD6C" w14:textId="77777777" w:rsidR="009B7570" w:rsidRDefault="009B7570" w:rsidP="009B7570">
            <w:pPr>
              <w:pStyle w:val="TAC"/>
            </w:pPr>
            <w:r>
              <w:rPr>
                <w:bCs/>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43D26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EBFF9B" w14:textId="77777777" w:rsidR="009B7570" w:rsidRDefault="009B7570" w:rsidP="009B7570">
            <w:pPr>
              <w:spacing w:after="0"/>
              <w:rPr>
                <w:rFonts w:ascii="Arial" w:hAnsi="Arial"/>
                <w:sz w:val="18"/>
              </w:rPr>
            </w:pPr>
          </w:p>
        </w:tc>
      </w:tr>
      <w:tr w:rsidR="009B7570" w14:paraId="62AE40F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E7B0397" w14:textId="77777777" w:rsidR="009B7570" w:rsidRDefault="009B7570" w:rsidP="009B7570">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5B118" w14:textId="77777777" w:rsidR="009B7570" w:rsidRDefault="009B7570" w:rsidP="009B7570">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7954D" w14:textId="77777777" w:rsidR="009B7570" w:rsidRDefault="009B7570" w:rsidP="009B7570">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4176B9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864B3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7FF8A3A" w14:textId="77777777" w:rsidR="009B7570" w:rsidRDefault="009B7570" w:rsidP="009B7570">
            <w:pPr>
              <w:pStyle w:val="TAC"/>
            </w:pPr>
            <w:r>
              <w:rPr>
                <w:bCs/>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166B920" w14:textId="77777777" w:rsidR="009B7570" w:rsidRDefault="009B7570" w:rsidP="009B7570">
            <w:pPr>
              <w:pStyle w:val="TAC"/>
              <w:rPr>
                <w:lang w:eastAsia="zh-CN"/>
              </w:rPr>
            </w:pPr>
            <w:r>
              <w:rPr>
                <w:bCs/>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CD8C362" w14:textId="77777777" w:rsidR="009B7570" w:rsidRDefault="009B7570" w:rsidP="009B7570">
            <w:pPr>
              <w:pStyle w:val="TAC"/>
            </w:pPr>
            <w:r>
              <w:rPr>
                <w:bCs/>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CC80BD" w14:textId="77777777" w:rsidR="009B7570" w:rsidRDefault="009B7570" w:rsidP="009B7570">
            <w:pPr>
              <w:pStyle w:val="TAC"/>
            </w:pPr>
            <w:r>
              <w:rPr>
                <w:bCs/>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38923" w14:textId="77777777" w:rsidR="009B7570" w:rsidRDefault="009B7570" w:rsidP="009B7570">
            <w:pPr>
              <w:pStyle w:val="TAC"/>
              <w:rPr>
                <w:lang w:eastAsia="zh-CN"/>
              </w:rPr>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60B936" w14:textId="77777777" w:rsidR="009B7570" w:rsidRDefault="009B7570" w:rsidP="009B7570">
            <w:pPr>
              <w:pStyle w:val="TAC"/>
              <w:rPr>
                <w:lang w:eastAsia="zh-CN"/>
              </w:rPr>
            </w:pPr>
            <w:r>
              <w:t>0</w:t>
            </w:r>
          </w:p>
        </w:tc>
      </w:tr>
      <w:tr w:rsidR="009B7570" w14:paraId="73448EC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FBA65"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8D0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54BAB" w14:textId="77777777" w:rsidR="009B7570" w:rsidRDefault="009B7570" w:rsidP="009B7570">
            <w:pPr>
              <w:pStyle w:val="TAC"/>
              <w:rPr>
                <w:lang w:eastAsia="zh-CN"/>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D8497D7" w14:textId="77777777" w:rsidR="009B7570" w:rsidRDefault="009B7570" w:rsidP="009B7570">
            <w:pPr>
              <w:pStyle w:val="TAC"/>
            </w:pPr>
            <w:r>
              <w:rPr>
                <w:szCs w:val="18"/>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C20034"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8E905A" w14:textId="77777777" w:rsidR="009B7570" w:rsidRDefault="009B7570" w:rsidP="009B7570">
            <w:pPr>
              <w:spacing w:after="0"/>
              <w:rPr>
                <w:rFonts w:ascii="Arial" w:hAnsi="Arial"/>
                <w:sz w:val="18"/>
                <w:lang w:eastAsia="zh-CN"/>
              </w:rPr>
            </w:pPr>
          </w:p>
        </w:tc>
      </w:tr>
      <w:tr w:rsidR="009B7570" w14:paraId="09734B6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8267071" w14:textId="77777777" w:rsidR="009B7570" w:rsidRDefault="009B7570" w:rsidP="009B7570">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4542C"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E13DE"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11D1D78" w14:textId="77777777" w:rsidR="009B7570" w:rsidRDefault="009B7570" w:rsidP="009B7570">
            <w:pPr>
              <w:pStyle w:val="TAC"/>
            </w:pPr>
            <w:r>
              <w:rPr>
                <w:rFonts w:eastAsia="Calibri"/>
              </w:rPr>
              <w:t>See CA_</w:t>
            </w:r>
            <w:r>
              <w:t>48A-48A</w:t>
            </w:r>
            <w:r>
              <w:rPr>
                <w:rFonts w:eastAsia="Calibri"/>
              </w:rPr>
              <w:t xml:space="preserve"> Bandwidth combination set 0 in the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034B2"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28209" w14:textId="77777777" w:rsidR="009B7570" w:rsidRDefault="009B7570" w:rsidP="009B7570">
            <w:pPr>
              <w:pStyle w:val="TAC"/>
              <w:rPr>
                <w:lang w:eastAsia="zh-CN"/>
              </w:rPr>
            </w:pPr>
            <w:r>
              <w:t>0</w:t>
            </w:r>
          </w:p>
        </w:tc>
      </w:tr>
      <w:tr w:rsidR="009B7570" w14:paraId="5785CD4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0170B"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0C110"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B41E7"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33C1282" w14:textId="77777777" w:rsidR="009B7570" w:rsidRDefault="009B7570" w:rsidP="009B7570">
            <w:pPr>
              <w:pStyle w:val="TAC"/>
            </w:pPr>
            <w:r>
              <w:t xml:space="preserve">See CA_66A-66A Bandwidth Combination Set </w:t>
            </w:r>
            <w:r>
              <w:rPr>
                <w:lang w:eastAsia="ja-JP"/>
              </w:rPr>
              <w:t xml:space="preserve">0 </w:t>
            </w:r>
            <w: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EEC07"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1AA7A" w14:textId="77777777" w:rsidR="009B7570" w:rsidRDefault="009B7570" w:rsidP="009B7570">
            <w:pPr>
              <w:spacing w:after="0"/>
              <w:rPr>
                <w:rFonts w:ascii="Arial" w:hAnsi="Arial"/>
                <w:sz w:val="18"/>
                <w:lang w:eastAsia="zh-CN"/>
              </w:rPr>
            </w:pPr>
          </w:p>
        </w:tc>
      </w:tr>
      <w:tr w:rsidR="009B7570" w14:paraId="112A662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3221203" w14:textId="77777777" w:rsidR="009B7570" w:rsidRDefault="009B7570" w:rsidP="009B7570">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9CD6B"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EA2A8F"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F6F7BA0" w14:textId="77777777" w:rsidR="009B7570" w:rsidRDefault="009B7570" w:rsidP="009B7570">
            <w:pPr>
              <w:pStyle w:val="TAC"/>
            </w:pPr>
            <w:r>
              <w:rPr>
                <w:rFonts w:eastAsia="Calibri"/>
              </w:rPr>
              <w:t>See CA_</w:t>
            </w:r>
            <w:r>
              <w:t>48A-48A</w:t>
            </w:r>
            <w:r>
              <w:rPr>
                <w:rFonts w:eastAsia="Calibri"/>
              </w:rPr>
              <w:t xml:space="preserve"> Bandwidth combination set 0 in the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E6947F" w14:textId="77777777" w:rsidR="009B7570" w:rsidRDefault="009B7570" w:rsidP="009B7570">
            <w:pPr>
              <w:pStyle w:val="TAC"/>
              <w:rPr>
                <w:lang w:eastAsia="zh-CN"/>
              </w:rPr>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DBB138" w14:textId="77777777" w:rsidR="009B7570" w:rsidRDefault="009B7570" w:rsidP="009B7570">
            <w:pPr>
              <w:pStyle w:val="TAC"/>
              <w:rPr>
                <w:lang w:eastAsia="zh-CN"/>
              </w:rPr>
            </w:pPr>
            <w:r>
              <w:t>0</w:t>
            </w:r>
          </w:p>
        </w:tc>
      </w:tr>
      <w:tr w:rsidR="009B7570" w14:paraId="17E7D32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E5BA3"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31CA"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8E759"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D1040C9" w14:textId="77777777" w:rsidR="009B7570" w:rsidRDefault="009B7570" w:rsidP="009B7570">
            <w:pPr>
              <w:pStyle w:val="TAC"/>
            </w:pPr>
            <w: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9237CF"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3E368" w14:textId="77777777" w:rsidR="009B7570" w:rsidRDefault="009B7570" w:rsidP="009B7570">
            <w:pPr>
              <w:spacing w:after="0"/>
              <w:rPr>
                <w:rFonts w:ascii="Arial" w:hAnsi="Arial"/>
                <w:sz w:val="18"/>
                <w:lang w:eastAsia="zh-CN"/>
              </w:rPr>
            </w:pPr>
          </w:p>
        </w:tc>
      </w:tr>
      <w:tr w:rsidR="009B7570" w14:paraId="6AB5897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39BD50F" w14:textId="77777777" w:rsidR="009B7570" w:rsidRDefault="009B7570" w:rsidP="009B7570">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97723"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C7FFD"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276D391" w14:textId="77777777" w:rsidR="009B7570" w:rsidRDefault="009B7570" w:rsidP="009B7570">
            <w:pPr>
              <w:pStyle w:val="TAC"/>
            </w:pPr>
            <w:r>
              <w:rPr>
                <w:rFonts w:eastAsia="Calibri"/>
              </w:rPr>
              <w:t>See CA_</w:t>
            </w:r>
            <w:r>
              <w:t>48A-48A</w:t>
            </w:r>
            <w:r>
              <w:rPr>
                <w:rFonts w:eastAsia="Calibri"/>
              </w:rPr>
              <w:t xml:space="preserve"> Bandwidth combination set 0 in the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9F4687"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61959D" w14:textId="77777777" w:rsidR="009B7570" w:rsidRDefault="009B7570" w:rsidP="009B7570">
            <w:pPr>
              <w:pStyle w:val="TAC"/>
              <w:rPr>
                <w:lang w:eastAsia="zh-CN"/>
              </w:rPr>
            </w:pPr>
            <w:r>
              <w:t>0</w:t>
            </w:r>
          </w:p>
        </w:tc>
      </w:tr>
      <w:tr w:rsidR="009B7570" w14:paraId="0B172E0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92FC"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ACB4"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B6975"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F396ED8" w14:textId="77777777" w:rsidR="009B7570" w:rsidRDefault="009B7570" w:rsidP="009B7570">
            <w:pPr>
              <w:pStyle w:val="TAC"/>
            </w:pPr>
            <w:r>
              <w:t xml:space="preserve">See CA_66C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5E16EF"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A286B9" w14:textId="77777777" w:rsidR="009B7570" w:rsidRDefault="009B7570" w:rsidP="009B7570">
            <w:pPr>
              <w:spacing w:after="0"/>
              <w:rPr>
                <w:rFonts w:ascii="Arial" w:hAnsi="Arial"/>
                <w:sz w:val="18"/>
                <w:lang w:eastAsia="zh-CN"/>
              </w:rPr>
            </w:pPr>
          </w:p>
        </w:tc>
      </w:tr>
      <w:tr w:rsidR="009B7570" w14:paraId="5A571066"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4D1BE2" w14:textId="77777777" w:rsidR="009B7570" w:rsidRDefault="009B7570" w:rsidP="009B7570">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36B12"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F4D56" w14:textId="77777777" w:rsidR="009B7570" w:rsidRDefault="009B7570" w:rsidP="009B7570">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D668DC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599AE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2977B2F"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85DA4EB"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B8CCC52" w14:textId="77777777" w:rsidR="009B7570" w:rsidRDefault="009B7570" w:rsidP="009B7570">
            <w:pPr>
              <w:pStyle w:val="TAC"/>
              <w:rPr>
                <w:lang w:val="en-U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8756C9" w14:textId="77777777" w:rsidR="009B7570" w:rsidRDefault="009B7570" w:rsidP="009B7570">
            <w:pPr>
              <w:pStyle w:val="TAC"/>
              <w:rPr>
                <w:lang w:val="en-US"/>
              </w:rPr>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A190D33" w14:textId="77777777" w:rsidR="009B7570" w:rsidRDefault="009B7570" w:rsidP="009B7570">
            <w:pPr>
              <w:pStyle w:val="TAC"/>
            </w:pPr>
            <w:r>
              <w:rPr>
                <w:lang w:val="en-US"/>
              </w:rPr>
              <w:t>30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E1C2F80" w14:textId="77777777" w:rsidR="009B7570" w:rsidRDefault="009B7570" w:rsidP="009B7570">
            <w:pPr>
              <w:pStyle w:val="TAC"/>
            </w:pPr>
            <w:r>
              <w:rPr>
                <w:lang w:val="en-US"/>
              </w:rPr>
              <w:t>0</w:t>
            </w:r>
          </w:p>
        </w:tc>
      </w:tr>
      <w:tr w:rsidR="009B7570" w14:paraId="0E9BB21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CFD2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8DB2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BFEB2" w14:textId="77777777" w:rsidR="009B7570" w:rsidRDefault="009B7570" w:rsidP="009B7570">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416CDDA"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4003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E8CD32"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014A5C4"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63284FA8"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C84B8D3" w14:textId="77777777" w:rsidR="009B7570" w:rsidRDefault="009B7570" w:rsidP="009B7570">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B3337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CB557F" w14:textId="77777777" w:rsidR="009B7570" w:rsidRDefault="009B7570" w:rsidP="009B7570">
            <w:pPr>
              <w:spacing w:after="0"/>
              <w:rPr>
                <w:rFonts w:ascii="Arial" w:hAnsi="Arial"/>
                <w:sz w:val="18"/>
              </w:rPr>
            </w:pPr>
          </w:p>
        </w:tc>
      </w:tr>
      <w:tr w:rsidR="009B7570" w14:paraId="2C1B5638"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CFF98" w14:textId="77777777" w:rsidR="009B7570" w:rsidRDefault="009B7570" w:rsidP="009B7570">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B623C4"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6DCDC" w14:textId="77777777" w:rsidR="009B7570" w:rsidRDefault="009B7570" w:rsidP="009B7570">
            <w:pPr>
              <w:pStyle w:val="TAC"/>
              <w:rPr>
                <w:lang w:val="en-US"/>
              </w:rPr>
            </w:pPr>
            <w:r>
              <w:rPr>
                <w:bC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1D3C8C7" w14:textId="77777777" w:rsidR="009B7570" w:rsidRDefault="009B7570" w:rsidP="009B7570">
            <w:pPr>
              <w:pStyle w:val="TAC"/>
              <w:rPr>
                <w:lang w:val="en-US"/>
              </w:rPr>
            </w:pPr>
            <w:r>
              <w:rPr>
                <w:rFonts w:cs="Arial"/>
                <w:bCs/>
                <w:szCs w:val="18"/>
              </w:rPr>
              <w:t>See CA_48C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4CA4081" w14:textId="77777777" w:rsidR="009B7570" w:rsidRDefault="009B7570" w:rsidP="009B7570">
            <w:pPr>
              <w:pStyle w:val="TAC"/>
            </w:pPr>
            <w:r>
              <w:rPr>
                <w:lang w:val="en-US"/>
              </w:rPr>
              <w:t>50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E194FE7" w14:textId="77777777" w:rsidR="009B7570" w:rsidRDefault="009B7570" w:rsidP="009B7570">
            <w:pPr>
              <w:pStyle w:val="TAC"/>
            </w:pPr>
            <w:r>
              <w:rPr>
                <w:lang w:val="en-US"/>
              </w:rPr>
              <w:t>0</w:t>
            </w:r>
          </w:p>
        </w:tc>
      </w:tr>
      <w:tr w:rsidR="009B7570" w14:paraId="47FE414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5B3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321A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EC0E3" w14:textId="77777777" w:rsidR="009B7570" w:rsidRDefault="009B7570" w:rsidP="009B7570">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1AA874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156FB7"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6B71AE"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7F52BDE"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73A0C487"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A069EC" w14:textId="77777777" w:rsidR="009B7570" w:rsidRDefault="009B7570" w:rsidP="009B7570">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0C7EB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670A2D" w14:textId="77777777" w:rsidR="009B7570" w:rsidRDefault="009B7570" w:rsidP="009B7570">
            <w:pPr>
              <w:spacing w:after="0"/>
              <w:rPr>
                <w:rFonts w:ascii="Arial" w:hAnsi="Arial"/>
                <w:sz w:val="18"/>
              </w:rPr>
            </w:pPr>
          </w:p>
        </w:tc>
      </w:tr>
      <w:tr w:rsidR="009B7570" w14:paraId="47F69647"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1C28FA" w14:textId="77777777" w:rsidR="009B7570" w:rsidRDefault="009B7570" w:rsidP="009B7570">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5CB7EA"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87596" w14:textId="77777777" w:rsidR="009B7570" w:rsidRDefault="009B7570" w:rsidP="009B7570">
            <w:pPr>
              <w:pStyle w:val="TAC"/>
              <w:rPr>
                <w:lang w:val="en-US"/>
              </w:rPr>
            </w:pPr>
            <w:r>
              <w:rPr>
                <w:bC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A93BABC" w14:textId="77777777" w:rsidR="009B7570" w:rsidRDefault="009B7570" w:rsidP="009B7570">
            <w:pPr>
              <w:pStyle w:val="TAC"/>
              <w:rPr>
                <w:lang w:val="en-US"/>
              </w:rPr>
            </w:pPr>
            <w:r>
              <w:rPr>
                <w:rFonts w:cs="Arial"/>
                <w:bCs/>
                <w:szCs w:val="18"/>
              </w:rPr>
              <w:t>See CA_48D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06F7D76" w14:textId="77777777" w:rsidR="009B7570" w:rsidRDefault="009B7570" w:rsidP="009B7570">
            <w:pPr>
              <w:pStyle w:val="TAC"/>
            </w:pPr>
            <w:r>
              <w:rPr>
                <w:lang w:val="en-US"/>
              </w:rPr>
              <w:t>70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02CF66E" w14:textId="77777777" w:rsidR="009B7570" w:rsidRDefault="009B7570" w:rsidP="009B7570">
            <w:pPr>
              <w:pStyle w:val="TAC"/>
            </w:pPr>
            <w:r>
              <w:rPr>
                <w:lang w:val="en-US"/>
              </w:rPr>
              <w:t>0</w:t>
            </w:r>
          </w:p>
        </w:tc>
      </w:tr>
      <w:tr w:rsidR="009B7570" w14:paraId="1E9556E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00419"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18E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A76B7" w14:textId="77777777" w:rsidR="009B7570" w:rsidRDefault="009B7570" w:rsidP="009B7570">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7A91CA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BDFCA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926A68"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8090C99"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2E3503F4" w14:textId="77777777" w:rsidR="009B7570" w:rsidRDefault="009B7570" w:rsidP="009B7570">
            <w:pPr>
              <w:pStyle w:val="TAC"/>
              <w:rPr>
                <w:lang w:val="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2E56E39" w14:textId="77777777" w:rsidR="009B7570" w:rsidRDefault="009B7570" w:rsidP="009B7570">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C25E9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B3B78D" w14:textId="77777777" w:rsidR="009B7570" w:rsidRDefault="009B7570" w:rsidP="009B7570">
            <w:pPr>
              <w:spacing w:after="0"/>
              <w:rPr>
                <w:rFonts w:ascii="Arial" w:hAnsi="Arial"/>
                <w:sz w:val="18"/>
              </w:rPr>
            </w:pPr>
          </w:p>
        </w:tc>
      </w:tr>
      <w:tr w:rsidR="009B7570" w14:paraId="1A28CCB6"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62334B48" w14:textId="77777777" w:rsidR="009B7570" w:rsidRDefault="009B7570" w:rsidP="009B7570">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64DBFCEB"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682B58F" w14:textId="77777777" w:rsidR="009B7570" w:rsidRDefault="009B7570" w:rsidP="009B7570">
            <w:pPr>
              <w:pStyle w:val="TAC"/>
              <w:rPr>
                <w:bCs/>
                <w:lang w:val="en-US"/>
              </w:rPr>
            </w:pPr>
            <w:r>
              <w:rPr>
                <w:bCs/>
                <w:lang w:val="en-U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3F7C2842" w14:textId="77777777" w:rsidR="009B7570" w:rsidRDefault="009B7570" w:rsidP="009B7570">
            <w:pPr>
              <w:pStyle w:val="TAC"/>
              <w:rPr>
                <w:lang w:val="en-US"/>
              </w:rPr>
            </w:pPr>
            <w:r>
              <w:rPr>
                <w:rFonts w:cs="Arial"/>
                <w:bCs/>
                <w:szCs w:val="18"/>
              </w:rPr>
              <w:t>See CA_48B Bandwidth combination set 0 in Table 5.6A.1-1</w:t>
            </w:r>
          </w:p>
        </w:tc>
        <w:tc>
          <w:tcPr>
            <w:tcW w:w="0" w:type="auto"/>
            <w:gridSpan w:val="2"/>
            <w:tcBorders>
              <w:top w:val="single" w:sz="4" w:space="0" w:color="auto"/>
              <w:left w:val="single" w:sz="4" w:space="0" w:color="auto"/>
              <w:bottom w:val="nil"/>
              <w:right w:val="single" w:sz="4" w:space="0" w:color="auto"/>
            </w:tcBorders>
            <w:vAlign w:val="center"/>
          </w:tcPr>
          <w:p w14:paraId="192148BE" w14:textId="77777777" w:rsidR="009B7570" w:rsidRDefault="009B7570" w:rsidP="009B7570">
            <w:pPr>
              <w:pStyle w:val="TAC"/>
            </w:pPr>
            <w:r>
              <w:rPr>
                <w:lang w:val="en-US"/>
              </w:rPr>
              <w:t>40</w:t>
            </w:r>
          </w:p>
        </w:tc>
        <w:tc>
          <w:tcPr>
            <w:tcW w:w="0" w:type="auto"/>
            <w:gridSpan w:val="2"/>
            <w:tcBorders>
              <w:top w:val="single" w:sz="4" w:space="0" w:color="auto"/>
              <w:left w:val="single" w:sz="4" w:space="0" w:color="auto"/>
              <w:bottom w:val="nil"/>
              <w:right w:val="single" w:sz="4" w:space="0" w:color="auto"/>
            </w:tcBorders>
            <w:vAlign w:val="center"/>
          </w:tcPr>
          <w:p w14:paraId="2CF04F8E" w14:textId="77777777" w:rsidR="009B7570" w:rsidRDefault="009B7570" w:rsidP="009B7570">
            <w:pPr>
              <w:pStyle w:val="TAC"/>
            </w:pPr>
            <w:r>
              <w:t>0</w:t>
            </w:r>
          </w:p>
        </w:tc>
      </w:tr>
      <w:tr w:rsidR="009B7570" w14:paraId="0863F4D4"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2A421897"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44B634B8"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D1144D9" w14:textId="77777777" w:rsidR="009B7570" w:rsidRDefault="009B7570" w:rsidP="009B7570">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A8AEFA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9BE8C"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9B006FC"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108AA6C"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tcPr>
          <w:p w14:paraId="147E9F8B" w14:textId="77777777" w:rsidR="009B7570" w:rsidRDefault="009B7570" w:rsidP="009B7570">
            <w:pPr>
              <w:pStyle w:val="TAC"/>
              <w:rPr>
                <w:lang w:val="en-US"/>
              </w:rPr>
            </w:pPr>
            <w:r>
              <w:rPr>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8BB54B6" w14:textId="77777777" w:rsidR="009B7570" w:rsidRDefault="009B7570" w:rsidP="009B7570">
            <w:pPr>
              <w:pStyle w:val="TAC"/>
              <w:rPr>
                <w:lang w:val="en-US"/>
              </w:rPr>
            </w:pPr>
            <w:r>
              <w:rPr>
                <w:lang w:val="en-US"/>
              </w:rPr>
              <w:t>Yes</w:t>
            </w:r>
          </w:p>
        </w:tc>
        <w:tc>
          <w:tcPr>
            <w:tcW w:w="0" w:type="auto"/>
            <w:gridSpan w:val="2"/>
            <w:tcBorders>
              <w:top w:val="nil"/>
              <w:left w:val="single" w:sz="4" w:space="0" w:color="auto"/>
              <w:bottom w:val="single" w:sz="4" w:space="0" w:color="auto"/>
              <w:right w:val="single" w:sz="4" w:space="0" w:color="auto"/>
            </w:tcBorders>
            <w:vAlign w:val="center"/>
          </w:tcPr>
          <w:p w14:paraId="25ADB352" w14:textId="77777777" w:rsidR="009B7570" w:rsidRDefault="009B7570" w:rsidP="009B7570">
            <w:pPr>
              <w:pStyle w:val="TAC"/>
            </w:pPr>
          </w:p>
        </w:tc>
        <w:tc>
          <w:tcPr>
            <w:tcW w:w="0" w:type="auto"/>
            <w:gridSpan w:val="2"/>
            <w:tcBorders>
              <w:top w:val="nil"/>
              <w:left w:val="single" w:sz="4" w:space="0" w:color="auto"/>
              <w:bottom w:val="single" w:sz="4" w:space="0" w:color="auto"/>
              <w:right w:val="single" w:sz="4" w:space="0" w:color="auto"/>
            </w:tcBorders>
            <w:vAlign w:val="center"/>
          </w:tcPr>
          <w:p w14:paraId="13C5052B" w14:textId="77777777" w:rsidR="009B7570" w:rsidRDefault="009B7570" w:rsidP="009B7570">
            <w:pPr>
              <w:pStyle w:val="TAC"/>
            </w:pPr>
          </w:p>
        </w:tc>
      </w:tr>
      <w:tr w:rsidR="009B7570" w14:paraId="77D6E8F7"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DB410F3" w14:textId="77777777" w:rsidR="009B7570" w:rsidRDefault="009B7570" w:rsidP="009B7570">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B335C"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E3EA4"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8E5FAE8" w14:textId="77777777" w:rsidR="009B7570" w:rsidRDefault="009B7570" w:rsidP="009B7570">
            <w:pPr>
              <w:pStyle w:val="TAC"/>
            </w:pPr>
            <w:r>
              <w:rPr>
                <w:rFonts w:eastAsia="Calibri"/>
              </w:rPr>
              <w:t>See CA_</w:t>
            </w:r>
            <w:r>
              <w:t>48C</w:t>
            </w:r>
            <w:r>
              <w:rPr>
                <w:rFonts w:eastAsia="Calibri"/>
              </w:rPr>
              <w:t xml:space="preserve">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7949C"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6D07F4" w14:textId="77777777" w:rsidR="009B7570" w:rsidRDefault="009B7570" w:rsidP="009B7570">
            <w:pPr>
              <w:pStyle w:val="TAC"/>
              <w:rPr>
                <w:lang w:eastAsia="zh-CN"/>
              </w:rPr>
            </w:pPr>
            <w:r>
              <w:t>0</w:t>
            </w:r>
          </w:p>
        </w:tc>
      </w:tr>
      <w:tr w:rsidR="009B7570" w14:paraId="45FFBA3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436F5"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D05C8"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3AD04"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3D12063" w14:textId="77777777" w:rsidR="009B7570" w:rsidRDefault="009B7570" w:rsidP="009B7570">
            <w:pPr>
              <w:pStyle w:val="TAC"/>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D436B5"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36ED5" w14:textId="77777777" w:rsidR="009B7570" w:rsidRDefault="009B7570" w:rsidP="009B7570">
            <w:pPr>
              <w:spacing w:after="0"/>
              <w:rPr>
                <w:rFonts w:ascii="Arial" w:hAnsi="Arial"/>
                <w:sz w:val="18"/>
                <w:lang w:eastAsia="zh-CN"/>
              </w:rPr>
            </w:pPr>
          </w:p>
        </w:tc>
      </w:tr>
      <w:tr w:rsidR="009B7570" w14:paraId="46E50900"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E98C6B1" w14:textId="77777777" w:rsidR="009B7570" w:rsidRDefault="009B7570" w:rsidP="009B7570">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B8344"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7910F"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744BF9F" w14:textId="77777777" w:rsidR="009B7570" w:rsidRDefault="009B7570" w:rsidP="009B7570">
            <w:pPr>
              <w:pStyle w:val="TAC"/>
            </w:pPr>
            <w:r>
              <w:rPr>
                <w:rFonts w:eastAsia="Calibri"/>
              </w:rPr>
              <w:t>See CA_</w:t>
            </w:r>
            <w:r>
              <w:t>48C</w:t>
            </w:r>
            <w:r>
              <w:rPr>
                <w:rFonts w:eastAsia="Calibri"/>
              </w:rPr>
              <w:t xml:space="preserve">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80211" w14:textId="77777777" w:rsidR="009B7570" w:rsidRDefault="009B7570" w:rsidP="009B7570">
            <w:pPr>
              <w:pStyle w:val="TAC"/>
              <w:rPr>
                <w:lang w:eastAsia="zh-CN"/>
              </w:rPr>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F40EB4" w14:textId="77777777" w:rsidR="009B7570" w:rsidRDefault="009B7570" w:rsidP="009B7570">
            <w:pPr>
              <w:pStyle w:val="TAC"/>
              <w:rPr>
                <w:lang w:eastAsia="zh-CN"/>
              </w:rPr>
            </w:pPr>
            <w:r>
              <w:t>0</w:t>
            </w:r>
          </w:p>
        </w:tc>
      </w:tr>
      <w:tr w:rsidR="009B7570" w14:paraId="2C3BABC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71758"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7CB6"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8219D"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59E7985" w14:textId="77777777" w:rsidR="009B7570" w:rsidRDefault="009B7570" w:rsidP="009B7570">
            <w:pPr>
              <w:pStyle w:val="TAC"/>
            </w:pPr>
            <w: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A8DC54"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94367" w14:textId="77777777" w:rsidR="009B7570" w:rsidRDefault="009B7570" w:rsidP="009B7570">
            <w:pPr>
              <w:spacing w:after="0"/>
              <w:rPr>
                <w:rFonts w:ascii="Arial" w:hAnsi="Arial"/>
                <w:sz w:val="18"/>
                <w:lang w:eastAsia="zh-CN"/>
              </w:rPr>
            </w:pPr>
          </w:p>
        </w:tc>
      </w:tr>
      <w:tr w:rsidR="009B7570" w14:paraId="29FD20DF"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83A81BC" w14:textId="77777777" w:rsidR="009B7570" w:rsidRDefault="009B7570" w:rsidP="009B7570">
            <w:pPr>
              <w:pStyle w:val="TAC"/>
              <w:rPr>
                <w:lang w:eastAsia="zh-CN"/>
              </w:rPr>
            </w:pPr>
            <w:r>
              <w:rPr>
                <w:lang w:val="en-US"/>
              </w:rPr>
              <w:lastRenderedPageBreak/>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FCDDB" w14:textId="77777777" w:rsidR="009B7570" w:rsidRDefault="009B7570" w:rsidP="009B7570">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92C1D"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107E4169" w14:textId="77777777" w:rsidR="009B7570" w:rsidRDefault="009B7570" w:rsidP="009B7570">
            <w:pPr>
              <w:pStyle w:val="TAC"/>
            </w:pPr>
            <w:r>
              <w:rPr>
                <w:rFonts w:eastAsia="Calibri"/>
              </w:rPr>
              <w:t>See CA_</w:t>
            </w:r>
            <w:r>
              <w:t>48C</w:t>
            </w:r>
            <w:r>
              <w:rPr>
                <w:rFonts w:eastAsia="Calibri"/>
              </w:rPr>
              <w:t xml:space="preserve">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A009C6" w14:textId="77777777" w:rsidR="009B7570" w:rsidRDefault="009B7570" w:rsidP="009B7570">
            <w:pPr>
              <w:pStyle w:val="TAC"/>
              <w:rPr>
                <w:lang w:eastAsia="zh-CN"/>
              </w:rPr>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3C659" w14:textId="77777777" w:rsidR="009B7570" w:rsidRDefault="009B7570" w:rsidP="009B7570">
            <w:pPr>
              <w:pStyle w:val="TAC"/>
              <w:rPr>
                <w:lang w:eastAsia="zh-CN"/>
              </w:rPr>
            </w:pPr>
            <w:r>
              <w:t>0</w:t>
            </w:r>
          </w:p>
        </w:tc>
      </w:tr>
      <w:tr w:rsidR="009B7570" w14:paraId="1ED8639E"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2CAFF"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29D7D"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079D5"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93ECDC7" w14:textId="77777777" w:rsidR="009B7570" w:rsidRDefault="009B7570" w:rsidP="009B7570">
            <w:pPr>
              <w:pStyle w:val="TAC"/>
            </w:pPr>
            <w:r>
              <w:t xml:space="preserve">See CA_66C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90642"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2104D" w14:textId="77777777" w:rsidR="009B7570" w:rsidRDefault="009B7570" w:rsidP="009B7570">
            <w:pPr>
              <w:spacing w:after="0"/>
              <w:rPr>
                <w:rFonts w:ascii="Arial" w:hAnsi="Arial"/>
                <w:sz w:val="18"/>
                <w:lang w:eastAsia="zh-CN"/>
              </w:rPr>
            </w:pPr>
          </w:p>
        </w:tc>
      </w:tr>
      <w:tr w:rsidR="009B7570" w14:paraId="2EA5523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E7271CC" w14:textId="77777777" w:rsidR="009B7570" w:rsidRDefault="009B7570" w:rsidP="009B7570">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4914D"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709EA" w14:textId="77777777" w:rsidR="009B7570" w:rsidRDefault="009B7570" w:rsidP="009B7570">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5D4592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6C426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3BFCC1" w14:textId="77777777" w:rsidR="009B7570" w:rsidRDefault="009B7570" w:rsidP="009B7570">
            <w:pPr>
              <w:pStyle w:val="TAC"/>
            </w:pPr>
            <w:r>
              <w:rPr>
                <w:szCs w:val="18"/>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A5C2658" w14:textId="77777777" w:rsidR="009B7570" w:rsidRDefault="009B7570" w:rsidP="009B7570">
            <w:pPr>
              <w:pStyle w:val="TAC"/>
              <w:rPr>
                <w:lang w:eastAsia="zh-CN"/>
              </w:rPr>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C37DA94"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C94D17" w14:textId="77777777" w:rsidR="009B7570" w:rsidRDefault="009B7570" w:rsidP="009B7570">
            <w:pPr>
              <w:pStyle w:val="TAC"/>
            </w:pPr>
            <w:r>
              <w:rPr>
                <w:szCs w:val="18"/>
                <w:lang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9F1F6F" w14:textId="77777777" w:rsidR="009B7570" w:rsidRDefault="009B7570" w:rsidP="009B7570">
            <w:pPr>
              <w:pStyle w:val="TAC"/>
              <w:rPr>
                <w:lang w:eastAsia="zh-CN"/>
              </w:rPr>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85A203" w14:textId="77777777" w:rsidR="009B7570" w:rsidRDefault="009B7570" w:rsidP="009B7570">
            <w:pPr>
              <w:pStyle w:val="TAC"/>
              <w:rPr>
                <w:lang w:eastAsia="zh-CN"/>
              </w:rPr>
            </w:pPr>
            <w:r>
              <w:t>0</w:t>
            </w:r>
          </w:p>
        </w:tc>
      </w:tr>
      <w:tr w:rsidR="009B7570" w14:paraId="2DF8FEA4"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BF76"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DC86B"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E6D56" w14:textId="77777777" w:rsidR="009B7570" w:rsidRDefault="009B7570" w:rsidP="009B7570">
            <w:pPr>
              <w:pStyle w:val="TAC"/>
              <w:rPr>
                <w:lang w:eastAsia="zh-CN"/>
              </w:rPr>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7056C7C" w14:textId="77777777" w:rsidR="009B7570" w:rsidRDefault="009B7570" w:rsidP="009B7570">
            <w:pPr>
              <w:pStyle w:val="TAC"/>
            </w:pPr>
            <w:r>
              <w:rPr>
                <w:szCs w:val="18"/>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1FAEA2"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7B51AB" w14:textId="77777777" w:rsidR="009B7570" w:rsidRDefault="009B7570" w:rsidP="009B7570">
            <w:pPr>
              <w:spacing w:after="0"/>
              <w:rPr>
                <w:rFonts w:ascii="Arial" w:hAnsi="Arial"/>
                <w:sz w:val="18"/>
                <w:lang w:eastAsia="zh-CN"/>
              </w:rPr>
            </w:pPr>
          </w:p>
        </w:tc>
      </w:tr>
      <w:tr w:rsidR="009B7570" w14:paraId="5DD314E8"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44D943F" w14:textId="77777777" w:rsidR="009B7570" w:rsidRDefault="009B7570" w:rsidP="009B7570">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D1757" w14:textId="77777777" w:rsidR="009B7570" w:rsidRDefault="009B7570" w:rsidP="009B7570">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5585F" w14:textId="77777777" w:rsidR="009B7570" w:rsidRDefault="009B7570" w:rsidP="009B7570">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90C0069"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8BC6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E153E1" w14:textId="77777777" w:rsidR="009B7570" w:rsidRDefault="009B7570" w:rsidP="009B7570">
            <w:pPr>
              <w:pStyle w:val="TAC"/>
            </w:pPr>
            <w:r>
              <w:rPr>
                <w:lang w:val="en-US"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55B8DA4" w14:textId="77777777" w:rsidR="009B7570" w:rsidRDefault="009B7570" w:rsidP="009B7570">
            <w:pPr>
              <w:pStyle w:val="TAC"/>
              <w:rPr>
                <w:lang w:eastAsia="zh-CN"/>
              </w:rPr>
            </w:pPr>
            <w:r>
              <w:rPr>
                <w:lang w:val="en-US"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455C18A" w14:textId="77777777" w:rsidR="009B7570" w:rsidRDefault="009B7570" w:rsidP="009B7570">
            <w:pPr>
              <w:pStyle w:val="TAC"/>
            </w:pPr>
            <w:r>
              <w:rPr>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EEB9CC" w14:textId="77777777" w:rsidR="009B7570" w:rsidRDefault="009B7570" w:rsidP="009B7570">
            <w:pPr>
              <w:pStyle w:val="TAC"/>
            </w:pPr>
            <w:r>
              <w:rPr>
                <w:lang w:val="en-US" w:eastAsia="zh-CN"/>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AD22C" w14:textId="77777777" w:rsidR="009B7570" w:rsidRDefault="009B7570" w:rsidP="009B7570">
            <w:pPr>
              <w:pStyle w:val="TAC"/>
              <w:rPr>
                <w:lang w:eastAsia="zh-CN"/>
              </w:rPr>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DE6FC" w14:textId="77777777" w:rsidR="009B7570" w:rsidRDefault="009B7570" w:rsidP="009B7570">
            <w:pPr>
              <w:pStyle w:val="TAC"/>
              <w:rPr>
                <w:lang w:eastAsia="zh-CN"/>
              </w:rPr>
            </w:pPr>
            <w:r>
              <w:t>0</w:t>
            </w:r>
          </w:p>
        </w:tc>
      </w:tr>
      <w:tr w:rsidR="009B7570" w14:paraId="4CC7A498"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5ED70"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29D67"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D6FB5" w14:textId="77777777" w:rsidR="009B7570" w:rsidRDefault="009B7570" w:rsidP="009B7570">
            <w:pPr>
              <w:pStyle w:val="TAC"/>
              <w:rPr>
                <w:lang w:eastAsia="zh-CN"/>
              </w:rPr>
            </w:pPr>
            <w:r>
              <w:rPr>
                <w:lang w:val="en-US"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1932CD3" w14:textId="77777777" w:rsidR="009B7570" w:rsidRDefault="009B7570" w:rsidP="009B7570">
            <w:pPr>
              <w:pStyle w:val="TAC"/>
            </w:pPr>
            <w:r>
              <w:rPr>
                <w:szCs w:val="18"/>
              </w:rPr>
              <w:t xml:space="preserve">See CA_66C Bandwidth Combination Set 0 </w:t>
            </w:r>
            <w:bookmarkStart w:id="72" w:name="OLE_LINK353"/>
            <w:r>
              <w:rPr>
                <w:szCs w:val="18"/>
              </w:rPr>
              <w:t>in Table 5.6A.1-1</w:t>
            </w:r>
            <w:bookmarkEnd w:id="72"/>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B6BBA"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D08694" w14:textId="77777777" w:rsidR="009B7570" w:rsidRDefault="009B7570" w:rsidP="009B7570">
            <w:pPr>
              <w:spacing w:after="0"/>
              <w:rPr>
                <w:rFonts w:ascii="Arial" w:hAnsi="Arial"/>
                <w:sz w:val="18"/>
                <w:lang w:eastAsia="zh-CN"/>
              </w:rPr>
            </w:pPr>
          </w:p>
        </w:tc>
      </w:tr>
      <w:tr w:rsidR="009B7570" w14:paraId="58F6929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2024A57" w14:textId="77777777" w:rsidR="009B7570" w:rsidRDefault="009B7570" w:rsidP="009B7570">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AAD64" w14:textId="77777777" w:rsidR="009B7570" w:rsidRDefault="009B7570" w:rsidP="009B7570">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AC199" w14:textId="77777777" w:rsidR="009B7570" w:rsidRDefault="009B7570" w:rsidP="009B7570">
            <w:pPr>
              <w:pStyle w:val="TAC"/>
            </w:pPr>
            <w:r>
              <w:rPr>
                <w:lang w:val="en-US"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1B1F67A" w14:textId="77777777" w:rsidR="009B7570" w:rsidRDefault="009B7570" w:rsidP="009B7570">
            <w:pPr>
              <w:pStyle w:val="TAC"/>
            </w:pPr>
            <w:r>
              <w:t>See CA_48C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4995BD"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025152" w14:textId="77777777" w:rsidR="009B7570" w:rsidRDefault="009B7570" w:rsidP="009B7570">
            <w:pPr>
              <w:pStyle w:val="TAC"/>
            </w:pPr>
            <w:r>
              <w:t>0</w:t>
            </w:r>
          </w:p>
        </w:tc>
      </w:tr>
      <w:tr w:rsidR="009B7570" w14:paraId="386AD0E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1FECD"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8B97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EFC04" w14:textId="77777777" w:rsidR="009B7570" w:rsidRDefault="009B7570" w:rsidP="009B7570">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C708E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ACA15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B74FC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C7BEA04" w14:textId="77777777" w:rsidR="009B7570" w:rsidRDefault="009B7570" w:rsidP="009B7570">
            <w:pPr>
              <w:pStyle w:val="TAC"/>
            </w:pPr>
            <w:r>
              <w:rPr>
                <w:szCs w:val="18"/>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8CD9729" w14:textId="77777777" w:rsidR="009B7570" w:rsidRDefault="009B7570" w:rsidP="009B7570">
            <w:pPr>
              <w:pStyle w:val="TAC"/>
            </w:pPr>
            <w:r>
              <w:rPr>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2CD58A" w14:textId="77777777" w:rsidR="009B7570" w:rsidRDefault="009B7570" w:rsidP="009B7570">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08DA3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8239B" w14:textId="77777777" w:rsidR="009B7570" w:rsidRDefault="009B7570" w:rsidP="009B7570">
            <w:pPr>
              <w:spacing w:after="0"/>
              <w:rPr>
                <w:rFonts w:ascii="Arial" w:hAnsi="Arial"/>
                <w:sz w:val="18"/>
              </w:rPr>
            </w:pPr>
          </w:p>
        </w:tc>
      </w:tr>
      <w:tr w:rsidR="009B7570" w14:paraId="3CA8938B"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74DD9884" w14:textId="77777777" w:rsidR="009B7570" w:rsidRDefault="009B7570" w:rsidP="009B7570">
            <w:pPr>
              <w:pStyle w:val="TAC"/>
            </w:pPr>
            <w:r>
              <w:rPr>
                <w:lang w:val="en-US"/>
              </w:rPr>
              <w:t>CA_48C-66A-66A</w:t>
            </w:r>
          </w:p>
        </w:tc>
        <w:tc>
          <w:tcPr>
            <w:tcW w:w="0" w:type="auto"/>
            <w:tcBorders>
              <w:top w:val="single" w:sz="4" w:space="0" w:color="auto"/>
              <w:left w:val="single" w:sz="4" w:space="0" w:color="auto"/>
              <w:bottom w:val="nil"/>
              <w:right w:val="single" w:sz="4" w:space="0" w:color="auto"/>
            </w:tcBorders>
            <w:vAlign w:val="center"/>
          </w:tcPr>
          <w:p w14:paraId="7430F54A" w14:textId="77777777" w:rsidR="009B7570" w:rsidRDefault="009B7570" w:rsidP="009B7570">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153F031C" w14:textId="77777777" w:rsidR="009B7570" w:rsidRDefault="009B7570" w:rsidP="009B7570">
            <w:pPr>
              <w:pStyle w:val="TAC"/>
              <w:rPr>
                <w:lang w:val="en-US" w:eastAsia="zh-CN"/>
              </w:rPr>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2D66F9F4" w14:textId="77777777" w:rsidR="009B7570" w:rsidRDefault="009B7570" w:rsidP="009B7570">
            <w:pPr>
              <w:pStyle w:val="TAC"/>
              <w:rPr>
                <w:szCs w:val="18"/>
                <w:lang w:eastAsia="zh-CN"/>
              </w:rPr>
            </w:pPr>
            <w:r>
              <w:rPr>
                <w:rFonts w:eastAsia="Calibri"/>
              </w:rPr>
              <w:t>See CA_</w:t>
            </w:r>
            <w:r>
              <w:t>48C</w:t>
            </w:r>
            <w:r>
              <w:rPr>
                <w:rFonts w:eastAsia="Calibri"/>
              </w:rPr>
              <w:t xml:space="preserve"> Bandwidth combination set 0 in the Table 5.6A.1-1</w:t>
            </w:r>
          </w:p>
        </w:tc>
        <w:tc>
          <w:tcPr>
            <w:tcW w:w="0" w:type="auto"/>
            <w:gridSpan w:val="2"/>
            <w:tcBorders>
              <w:top w:val="single" w:sz="4" w:space="0" w:color="auto"/>
              <w:left w:val="single" w:sz="4" w:space="0" w:color="auto"/>
              <w:bottom w:val="nil"/>
              <w:right w:val="single" w:sz="4" w:space="0" w:color="auto"/>
            </w:tcBorders>
            <w:vAlign w:val="center"/>
          </w:tcPr>
          <w:p w14:paraId="628FC2A1" w14:textId="77777777" w:rsidR="009B7570" w:rsidRDefault="009B7570" w:rsidP="009B7570">
            <w:pPr>
              <w:pStyle w:val="TAC"/>
            </w:pPr>
            <w:r>
              <w:t>80</w:t>
            </w:r>
          </w:p>
        </w:tc>
        <w:tc>
          <w:tcPr>
            <w:tcW w:w="0" w:type="auto"/>
            <w:gridSpan w:val="2"/>
            <w:tcBorders>
              <w:top w:val="single" w:sz="4" w:space="0" w:color="auto"/>
              <w:left w:val="single" w:sz="4" w:space="0" w:color="auto"/>
              <w:bottom w:val="nil"/>
              <w:right w:val="single" w:sz="4" w:space="0" w:color="auto"/>
            </w:tcBorders>
            <w:vAlign w:val="center"/>
          </w:tcPr>
          <w:p w14:paraId="402A9525" w14:textId="77777777" w:rsidR="009B7570" w:rsidRDefault="009B7570" w:rsidP="009B7570">
            <w:pPr>
              <w:pStyle w:val="TAC"/>
            </w:pPr>
            <w:r>
              <w:t>0</w:t>
            </w:r>
          </w:p>
        </w:tc>
      </w:tr>
      <w:tr w:rsidR="009B7570" w14:paraId="6709F8B3"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2A3112F0"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37B05A0E"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7B8EE6" w14:textId="77777777" w:rsidR="009B7570" w:rsidRDefault="009B7570" w:rsidP="009B7570">
            <w:pPr>
              <w:pStyle w:val="TAC"/>
              <w:rPr>
                <w:lang w:val="en-US" w:eastAsia="zh-CN"/>
              </w:rPr>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3625CFCB" w14:textId="77777777" w:rsidR="009B7570" w:rsidRDefault="009B7570" w:rsidP="009B7570">
            <w:pPr>
              <w:pStyle w:val="TAC"/>
              <w:rPr>
                <w:szCs w:val="18"/>
                <w:lang w:eastAsia="zh-CN"/>
              </w:rPr>
            </w:pPr>
            <w:r>
              <w:t>See CA_66A-66A Bandwidth combination set 0 in Table 5.6A.1-3</w:t>
            </w:r>
          </w:p>
        </w:tc>
        <w:tc>
          <w:tcPr>
            <w:tcW w:w="0" w:type="auto"/>
            <w:gridSpan w:val="2"/>
            <w:tcBorders>
              <w:top w:val="nil"/>
              <w:left w:val="single" w:sz="4" w:space="0" w:color="auto"/>
              <w:bottom w:val="single" w:sz="4" w:space="0" w:color="auto"/>
              <w:right w:val="single" w:sz="4" w:space="0" w:color="auto"/>
            </w:tcBorders>
            <w:vAlign w:val="center"/>
          </w:tcPr>
          <w:p w14:paraId="63A16819" w14:textId="77777777" w:rsidR="009B7570" w:rsidRDefault="009B7570" w:rsidP="009B7570">
            <w:pPr>
              <w:pStyle w:val="TAC"/>
            </w:pPr>
          </w:p>
        </w:tc>
        <w:tc>
          <w:tcPr>
            <w:tcW w:w="0" w:type="auto"/>
            <w:gridSpan w:val="2"/>
            <w:tcBorders>
              <w:top w:val="nil"/>
              <w:left w:val="single" w:sz="4" w:space="0" w:color="auto"/>
              <w:bottom w:val="single" w:sz="4" w:space="0" w:color="auto"/>
              <w:right w:val="single" w:sz="4" w:space="0" w:color="auto"/>
            </w:tcBorders>
            <w:vAlign w:val="center"/>
          </w:tcPr>
          <w:p w14:paraId="4223809E" w14:textId="77777777" w:rsidR="009B7570" w:rsidRDefault="009B7570" w:rsidP="009B7570">
            <w:pPr>
              <w:pStyle w:val="TAC"/>
            </w:pPr>
          </w:p>
        </w:tc>
      </w:tr>
      <w:tr w:rsidR="009B7570" w14:paraId="6B0FCC1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496D9ED" w14:textId="77777777" w:rsidR="009B7570" w:rsidRDefault="009B7570" w:rsidP="009B7570">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305FB" w14:textId="77777777" w:rsidR="009B7570" w:rsidRDefault="009B7570" w:rsidP="009B7570">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94075" w14:textId="77777777" w:rsidR="009B7570" w:rsidRDefault="009B7570" w:rsidP="009B7570">
            <w:pPr>
              <w:pStyle w:val="TAC"/>
            </w:pPr>
            <w:r>
              <w:rPr>
                <w:bCs/>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0AA8CEB" w14:textId="77777777" w:rsidR="009B7570" w:rsidRDefault="009B7570" w:rsidP="009B7570">
            <w:pPr>
              <w:pStyle w:val="TAC"/>
            </w:pPr>
            <w:r>
              <w:rPr>
                <w:rFonts w:eastAsia="Calibri"/>
              </w:rPr>
              <w:t>See the CA_</w:t>
            </w:r>
            <w:r>
              <w:t xml:space="preserve">48D </w:t>
            </w:r>
            <w:r>
              <w:rPr>
                <w:rFonts w:eastAsia="Calibri"/>
              </w:rPr>
              <w:t>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ECC0A2" w14:textId="77777777" w:rsidR="009B7570" w:rsidRDefault="009B7570" w:rsidP="009B7570">
            <w:pPr>
              <w:pStyle w:val="TAC"/>
            </w:pPr>
            <w: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A6C63B" w14:textId="77777777" w:rsidR="009B7570" w:rsidRDefault="009B7570" w:rsidP="009B7570">
            <w:pPr>
              <w:pStyle w:val="TAC"/>
            </w:pPr>
            <w:r>
              <w:t>0</w:t>
            </w:r>
          </w:p>
        </w:tc>
      </w:tr>
      <w:tr w:rsidR="009B7570" w14:paraId="4F6F0E4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674B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486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B9E23" w14:textId="77777777" w:rsidR="009B7570" w:rsidRDefault="009B7570" w:rsidP="009B7570">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BDE955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3B7F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0847F21" w14:textId="77777777" w:rsidR="009B7570" w:rsidRDefault="009B7570" w:rsidP="009B7570">
            <w:pPr>
              <w:pStyle w:val="TAC"/>
            </w:pPr>
            <w:r>
              <w:rPr>
                <w:bC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60DE204" w14:textId="77777777" w:rsidR="009B7570" w:rsidRDefault="009B7570" w:rsidP="009B7570">
            <w:pPr>
              <w:pStyle w:val="TAC"/>
            </w:pPr>
            <w:r>
              <w:rPr>
                <w:bCs/>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DA482CE" w14:textId="77777777" w:rsidR="009B7570" w:rsidRDefault="009B7570" w:rsidP="009B7570">
            <w:pPr>
              <w:pStyle w:val="TAC"/>
            </w:pPr>
            <w:r>
              <w:rPr>
                <w:bC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3ADA07" w14:textId="77777777" w:rsidR="009B7570" w:rsidRDefault="009B7570" w:rsidP="009B7570">
            <w:pPr>
              <w:pStyle w:val="TAC"/>
            </w:pPr>
            <w:r>
              <w:rPr>
                <w:bC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AF311"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DBB9AD" w14:textId="77777777" w:rsidR="009B7570" w:rsidRDefault="009B7570" w:rsidP="009B7570">
            <w:pPr>
              <w:spacing w:after="0"/>
              <w:rPr>
                <w:rFonts w:ascii="Arial" w:hAnsi="Arial"/>
                <w:sz w:val="18"/>
              </w:rPr>
            </w:pPr>
          </w:p>
        </w:tc>
      </w:tr>
      <w:tr w:rsidR="009B7570" w14:paraId="653C16AA" w14:textId="77777777" w:rsidTr="0093197D">
        <w:trPr>
          <w:trHeight w:val="223"/>
          <w:jc w:val="center"/>
        </w:trPr>
        <w:tc>
          <w:tcPr>
            <w:tcW w:w="0" w:type="auto"/>
            <w:tcBorders>
              <w:top w:val="single" w:sz="4" w:space="0" w:color="auto"/>
              <w:left w:val="single" w:sz="4" w:space="0" w:color="auto"/>
              <w:bottom w:val="nil"/>
              <w:right w:val="single" w:sz="4" w:space="0" w:color="auto"/>
            </w:tcBorders>
            <w:vAlign w:val="center"/>
          </w:tcPr>
          <w:p w14:paraId="7283409C" w14:textId="77777777" w:rsidR="009B7570" w:rsidRDefault="009B7570" w:rsidP="009B7570">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30528ED1" w14:textId="77777777" w:rsidR="009B7570" w:rsidRDefault="009B7570" w:rsidP="009B7570">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6A3DC25D" w14:textId="77777777" w:rsidR="009B7570" w:rsidRDefault="009B7570" w:rsidP="009B7570">
            <w:pPr>
              <w:pStyle w:val="TAC"/>
              <w:rPr>
                <w:lang w:eastAsia="ja-JP"/>
              </w:rPr>
            </w:pPr>
            <w:r>
              <w:rPr>
                <w:lang w:eastAsia="ja-JP"/>
              </w:rPr>
              <w:t>48</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5E564CD7" w14:textId="77777777" w:rsidR="009B7570" w:rsidRDefault="009B7570" w:rsidP="009B7570">
            <w:pPr>
              <w:pStyle w:val="TAC"/>
              <w:rPr>
                <w:bCs/>
              </w:rPr>
            </w:pPr>
            <w:r>
              <w:rPr>
                <w:rFonts w:eastAsia="Calibri"/>
              </w:rPr>
              <w:t>See the CA_</w:t>
            </w:r>
            <w:r>
              <w:t xml:space="preserve">48D </w:t>
            </w:r>
            <w:r>
              <w:rPr>
                <w:rFonts w:eastAsia="Calibri"/>
              </w:rPr>
              <w:t>Bandwidth combination set 0 in the Table 5.6A.1-1</w:t>
            </w:r>
          </w:p>
        </w:tc>
        <w:tc>
          <w:tcPr>
            <w:tcW w:w="0" w:type="auto"/>
            <w:gridSpan w:val="2"/>
            <w:tcBorders>
              <w:top w:val="single" w:sz="4" w:space="0" w:color="auto"/>
              <w:left w:val="single" w:sz="4" w:space="0" w:color="auto"/>
              <w:bottom w:val="nil"/>
              <w:right w:val="single" w:sz="4" w:space="0" w:color="auto"/>
            </w:tcBorders>
            <w:vAlign w:val="center"/>
          </w:tcPr>
          <w:p w14:paraId="2FCEB2E4" w14:textId="77777777" w:rsidR="009B7570" w:rsidRDefault="009B7570" w:rsidP="009B7570">
            <w:pPr>
              <w:pStyle w:val="TAC"/>
            </w:pPr>
            <w:r>
              <w:t>100</w:t>
            </w:r>
          </w:p>
        </w:tc>
        <w:tc>
          <w:tcPr>
            <w:tcW w:w="0" w:type="auto"/>
            <w:gridSpan w:val="2"/>
            <w:tcBorders>
              <w:top w:val="single" w:sz="4" w:space="0" w:color="auto"/>
              <w:left w:val="single" w:sz="4" w:space="0" w:color="auto"/>
              <w:bottom w:val="nil"/>
              <w:right w:val="single" w:sz="4" w:space="0" w:color="auto"/>
            </w:tcBorders>
            <w:vAlign w:val="center"/>
          </w:tcPr>
          <w:p w14:paraId="27B1A60D" w14:textId="77777777" w:rsidR="009B7570" w:rsidRDefault="009B7570" w:rsidP="009B7570">
            <w:pPr>
              <w:pStyle w:val="TAC"/>
            </w:pPr>
            <w:r>
              <w:t>0</w:t>
            </w:r>
          </w:p>
        </w:tc>
      </w:tr>
      <w:tr w:rsidR="009B7570" w14:paraId="4CE1AB37"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4D3E5EB5"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6CC4359F"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49F5DF" w14:textId="77777777" w:rsidR="009B7570" w:rsidRDefault="009B7570" w:rsidP="009B7570">
            <w:pPr>
              <w:pStyle w:val="TAC"/>
              <w:rPr>
                <w:lang w:eastAsia="ja-JP"/>
              </w:rPr>
            </w:pPr>
            <w:r>
              <w:rPr>
                <w:lang w:eastAsia="ja-JP"/>
              </w:rPr>
              <w:t>66</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366A2F13" w14:textId="77777777" w:rsidR="009B7570" w:rsidRDefault="009B7570" w:rsidP="009B7570">
            <w:pPr>
              <w:pStyle w:val="TAC"/>
              <w:rPr>
                <w:bCs/>
              </w:rPr>
            </w:pPr>
            <w:r>
              <w:t>See CA_66A-66A Bandwidth combination set 0 in Table 5.6A.1-3</w:t>
            </w:r>
          </w:p>
        </w:tc>
        <w:tc>
          <w:tcPr>
            <w:tcW w:w="0" w:type="auto"/>
            <w:gridSpan w:val="2"/>
            <w:tcBorders>
              <w:top w:val="nil"/>
              <w:left w:val="single" w:sz="4" w:space="0" w:color="auto"/>
              <w:bottom w:val="single" w:sz="4" w:space="0" w:color="auto"/>
              <w:right w:val="single" w:sz="4" w:space="0" w:color="auto"/>
            </w:tcBorders>
            <w:vAlign w:val="center"/>
          </w:tcPr>
          <w:p w14:paraId="229CB52F" w14:textId="77777777" w:rsidR="009B7570" w:rsidRDefault="009B7570" w:rsidP="009B7570">
            <w:pPr>
              <w:pStyle w:val="TAC"/>
            </w:pPr>
          </w:p>
        </w:tc>
        <w:tc>
          <w:tcPr>
            <w:tcW w:w="0" w:type="auto"/>
            <w:gridSpan w:val="2"/>
            <w:tcBorders>
              <w:top w:val="nil"/>
              <w:left w:val="single" w:sz="4" w:space="0" w:color="auto"/>
              <w:bottom w:val="single" w:sz="4" w:space="0" w:color="auto"/>
              <w:right w:val="single" w:sz="4" w:space="0" w:color="auto"/>
            </w:tcBorders>
            <w:vAlign w:val="center"/>
          </w:tcPr>
          <w:p w14:paraId="70DF9846" w14:textId="77777777" w:rsidR="009B7570" w:rsidRDefault="009B7570" w:rsidP="009B7570">
            <w:pPr>
              <w:pStyle w:val="TAC"/>
            </w:pPr>
          </w:p>
        </w:tc>
      </w:tr>
      <w:tr w:rsidR="009B7570" w14:paraId="50FE2D62" w14:textId="77777777" w:rsidTr="0093197D">
        <w:trPr>
          <w:trHeight w:val="223"/>
          <w:jc w:val="center"/>
        </w:trPr>
        <w:tc>
          <w:tcPr>
            <w:tcW w:w="0" w:type="auto"/>
            <w:tcBorders>
              <w:left w:val="single" w:sz="4" w:space="0" w:color="auto"/>
              <w:bottom w:val="nil"/>
              <w:right w:val="single" w:sz="4" w:space="0" w:color="auto"/>
            </w:tcBorders>
            <w:vAlign w:val="center"/>
          </w:tcPr>
          <w:p w14:paraId="08724B81" w14:textId="77777777" w:rsidR="009B7570" w:rsidRDefault="009B7570" w:rsidP="009B7570">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23C74445"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E92CB95" w14:textId="77777777" w:rsidR="009B7570" w:rsidRDefault="009B7570" w:rsidP="009B7570">
            <w:pPr>
              <w:pStyle w:val="TAC"/>
              <w:rPr>
                <w:lang w:eastAsia="ja-JP"/>
              </w:rPr>
            </w:pPr>
            <w:r>
              <w:rPr>
                <w:lang w:eastAsia="ja-JP"/>
              </w:rPr>
              <w:t>48</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5098D5AA" w14:textId="77777777" w:rsidR="009B7570" w:rsidRDefault="009B7570" w:rsidP="009B7570">
            <w:pPr>
              <w:pStyle w:val="TAC"/>
              <w:rPr>
                <w:bCs/>
              </w:rPr>
            </w:pPr>
            <w:r>
              <w:rPr>
                <w:rFonts w:eastAsia="Calibri"/>
              </w:rPr>
              <w:t>See the CA_</w:t>
            </w:r>
            <w:r>
              <w:t xml:space="preserve">48E </w:t>
            </w:r>
            <w:r>
              <w:rPr>
                <w:rFonts w:eastAsia="Calibri"/>
              </w:rPr>
              <w:t>Bandwidth combination set 0 in the Table 5.6A.1-1</w:t>
            </w:r>
          </w:p>
        </w:tc>
        <w:tc>
          <w:tcPr>
            <w:tcW w:w="0" w:type="auto"/>
            <w:gridSpan w:val="2"/>
            <w:tcBorders>
              <w:left w:val="single" w:sz="4" w:space="0" w:color="auto"/>
              <w:bottom w:val="nil"/>
              <w:right w:val="single" w:sz="4" w:space="0" w:color="auto"/>
            </w:tcBorders>
            <w:vAlign w:val="center"/>
          </w:tcPr>
          <w:p w14:paraId="1249BFFD" w14:textId="77777777" w:rsidR="009B7570" w:rsidRDefault="009B7570" w:rsidP="009B7570">
            <w:pPr>
              <w:pStyle w:val="TAC"/>
            </w:pPr>
            <w:r>
              <w:t>120</w:t>
            </w:r>
          </w:p>
        </w:tc>
        <w:tc>
          <w:tcPr>
            <w:tcW w:w="0" w:type="auto"/>
            <w:gridSpan w:val="2"/>
            <w:tcBorders>
              <w:left w:val="single" w:sz="4" w:space="0" w:color="auto"/>
              <w:bottom w:val="nil"/>
              <w:right w:val="single" w:sz="4" w:space="0" w:color="auto"/>
            </w:tcBorders>
            <w:vAlign w:val="center"/>
          </w:tcPr>
          <w:p w14:paraId="32570F99" w14:textId="77777777" w:rsidR="009B7570" w:rsidRDefault="009B7570" w:rsidP="009B7570">
            <w:pPr>
              <w:pStyle w:val="TAC"/>
            </w:pPr>
            <w:r>
              <w:t>0</w:t>
            </w:r>
          </w:p>
        </w:tc>
      </w:tr>
      <w:tr w:rsidR="009B7570" w14:paraId="739D3C17" w14:textId="77777777" w:rsidTr="0093197D">
        <w:trPr>
          <w:trHeight w:val="223"/>
          <w:jc w:val="center"/>
        </w:trPr>
        <w:tc>
          <w:tcPr>
            <w:tcW w:w="0" w:type="auto"/>
            <w:tcBorders>
              <w:top w:val="nil"/>
              <w:left w:val="single" w:sz="4" w:space="0" w:color="auto"/>
              <w:bottom w:val="single" w:sz="4" w:space="0" w:color="auto"/>
              <w:right w:val="single" w:sz="4" w:space="0" w:color="auto"/>
            </w:tcBorders>
            <w:vAlign w:val="center"/>
          </w:tcPr>
          <w:p w14:paraId="421FE969" w14:textId="77777777" w:rsidR="009B7570" w:rsidRDefault="009B7570" w:rsidP="009B7570">
            <w:pPr>
              <w:pStyle w:val="TAC"/>
            </w:pPr>
          </w:p>
        </w:tc>
        <w:tc>
          <w:tcPr>
            <w:tcW w:w="0" w:type="auto"/>
            <w:tcBorders>
              <w:top w:val="nil"/>
              <w:left w:val="single" w:sz="4" w:space="0" w:color="auto"/>
              <w:bottom w:val="single" w:sz="4" w:space="0" w:color="auto"/>
              <w:right w:val="single" w:sz="4" w:space="0" w:color="auto"/>
            </w:tcBorders>
            <w:vAlign w:val="center"/>
          </w:tcPr>
          <w:p w14:paraId="5D4A2EB2" w14:textId="77777777" w:rsidR="009B7570" w:rsidRDefault="009B7570" w:rsidP="009B7570">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1EE3C6F" w14:textId="77777777" w:rsidR="009B7570" w:rsidRDefault="009B7570" w:rsidP="009B7570">
            <w:pPr>
              <w:pStyle w:val="TAC"/>
              <w:rPr>
                <w:lang w:eastAsia="ja-JP"/>
              </w:rPr>
            </w:pPr>
            <w:r>
              <w:rPr>
                <w:lang w:eastAsia="ja-JP"/>
              </w:rPr>
              <w:t>66</w:t>
            </w:r>
          </w:p>
        </w:tc>
        <w:tc>
          <w:tcPr>
            <w:tcW w:w="3509" w:type="dxa"/>
            <w:gridSpan w:val="11"/>
            <w:tcBorders>
              <w:top w:val="single" w:sz="4" w:space="0" w:color="auto"/>
              <w:left w:val="single" w:sz="4" w:space="0" w:color="auto"/>
              <w:bottom w:val="single" w:sz="4" w:space="0" w:color="auto"/>
              <w:right w:val="single" w:sz="4" w:space="0" w:color="auto"/>
            </w:tcBorders>
            <w:vAlign w:val="center"/>
          </w:tcPr>
          <w:p w14:paraId="2B9112AB" w14:textId="77777777" w:rsidR="009B7570" w:rsidRDefault="009B7570" w:rsidP="009B7570">
            <w:pPr>
              <w:pStyle w:val="TAC"/>
              <w:rPr>
                <w:bCs/>
              </w:rPr>
            </w:pPr>
            <w:r>
              <w:t>See CA_66A-66A Bandwidth combination set 0 in Table 5.6A.1-3</w:t>
            </w:r>
          </w:p>
        </w:tc>
        <w:tc>
          <w:tcPr>
            <w:tcW w:w="0" w:type="auto"/>
            <w:gridSpan w:val="2"/>
            <w:tcBorders>
              <w:top w:val="nil"/>
              <w:left w:val="single" w:sz="4" w:space="0" w:color="auto"/>
              <w:bottom w:val="single" w:sz="4" w:space="0" w:color="auto"/>
              <w:right w:val="single" w:sz="4" w:space="0" w:color="auto"/>
            </w:tcBorders>
            <w:vAlign w:val="center"/>
          </w:tcPr>
          <w:p w14:paraId="7785E145" w14:textId="77777777" w:rsidR="009B7570" w:rsidRDefault="009B7570" w:rsidP="009B7570">
            <w:pPr>
              <w:pStyle w:val="TAC"/>
            </w:pPr>
          </w:p>
        </w:tc>
        <w:tc>
          <w:tcPr>
            <w:tcW w:w="0" w:type="auto"/>
            <w:gridSpan w:val="2"/>
            <w:tcBorders>
              <w:top w:val="nil"/>
              <w:left w:val="single" w:sz="4" w:space="0" w:color="auto"/>
              <w:bottom w:val="single" w:sz="4" w:space="0" w:color="auto"/>
              <w:right w:val="single" w:sz="4" w:space="0" w:color="auto"/>
            </w:tcBorders>
            <w:vAlign w:val="center"/>
          </w:tcPr>
          <w:p w14:paraId="661FF8EB" w14:textId="77777777" w:rsidR="009B7570" w:rsidRDefault="009B7570" w:rsidP="009B7570">
            <w:pPr>
              <w:pStyle w:val="TAC"/>
            </w:pPr>
          </w:p>
        </w:tc>
      </w:tr>
      <w:tr w:rsidR="009B7570" w14:paraId="14B9DE9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2172DB2" w14:textId="77777777" w:rsidR="009B7570" w:rsidRDefault="009B7570" w:rsidP="009B7570">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102DE" w14:textId="77777777" w:rsidR="009B7570" w:rsidRDefault="009B7570" w:rsidP="009B7570">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7EC92" w14:textId="77777777" w:rsidR="009B7570" w:rsidRDefault="009B7570" w:rsidP="009B7570">
            <w:pPr>
              <w:pStyle w:val="TAC"/>
            </w:pPr>
            <w: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3DB627F" w14:textId="77777777" w:rsidR="009B7570" w:rsidRDefault="009B7570" w:rsidP="009B7570">
            <w:pPr>
              <w:pStyle w:val="TAC"/>
            </w:pPr>
            <w:r>
              <w:rPr>
                <w:rFonts w:eastAsia="Calibri"/>
              </w:rPr>
              <w:t>See CA_</w:t>
            </w:r>
            <w:r>
              <w:t>48E</w:t>
            </w:r>
            <w:r>
              <w:rPr>
                <w:rFonts w:eastAsia="Calibri"/>
              </w:rPr>
              <w:t xml:space="preserve"> Bandwidth combination set 0 in the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E8A96" w14:textId="77777777" w:rsidR="009B7570" w:rsidRDefault="009B7570" w:rsidP="009B7570">
            <w:pPr>
              <w:pStyle w:val="TAC"/>
            </w:pPr>
            <w:r>
              <w:t>100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77E6C" w14:textId="77777777" w:rsidR="009B7570" w:rsidRDefault="009B7570" w:rsidP="009B7570">
            <w:pPr>
              <w:pStyle w:val="TAC"/>
            </w:pPr>
            <w:r>
              <w:t>0</w:t>
            </w:r>
          </w:p>
        </w:tc>
      </w:tr>
      <w:tr w:rsidR="009B7570" w14:paraId="2F6FC317"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CE2CE"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C929"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2F8F2" w14:textId="77777777" w:rsidR="009B7570" w:rsidRDefault="009B7570" w:rsidP="009B757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E45279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CB73B"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DE1112"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A41DA0C"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B56D786"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970F5E"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53AE6"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217AC5" w14:textId="77777777" w:rsidR="009B7570" w:rsidRDefault="009B7570" w:rsidP="009B7570">
            <w:pPr>
              <w:spacing w:after="0"/>
              <w:rPr>
                <w:rFonts w:ascii="Arial" w:hAnsi="Arial"/>
                <w:sz w:val="18"/>
              </w:rPr>
            </w:pPr>
          </w:p>
        </w:tc>
      </w:tr>
      <w:tr w:rsidR="009B7570" w14:paraId="0FB058CA" w14:textId="77777777" w:rsidTr="0093197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9C15EE" w14:textId="77777777" w:rsidR="009B7570" w:rsidRDefault="009B7570" w:rsidP="009B7570">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23DBB"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6E290" w14:textId="77777777" w:rsidR="009B7570" w:rsidRDefault="009B7570" w:rsidP="009B7570">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82E679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47AA18"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55500F"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AED144F"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430F1C5" w14:textId="77777777" w:rsidR="009B7570" w:rsidRDefault="009B7570" w:rsidP="009B7570">
            <w:pPr>
              <w:pStyle w:val="TAC"/>
              <w:rPr>
                <w:lang w:val="en-U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B7C896" w14:textId="77777777" w:rsidR="009B7570" w:rsidRDefault="009B7570" w:rsidP="009B7570">
            <w:pPr>
              <w:pStyle w:val="TAC"/>
              <w:rPr>
                <w:lang w:val="en-US"/>
              </w:rPr>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9972145" w14:textId="77777777" w:rsidR="009B7570" w:rsidRDefault="009B7570" w:rsidP="009B7570">
            <w:pPr>
              <w:pStyle w:val="TAC"/>
            </w:pPr>
            <w:r>
              <w:rPr>
                <w:szCs w:val="18"/>
                <w:lang w:eastAsia="ja-JP"/>
              </w:rP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5E43ACB" w14:textId="77777777" w:rsidR="009B7570" w:rsidRDefault="009B7570" w:rsidP="009B7570">
            <w:pPr>
              <w:pStyle w:val="TAC"/>
            </w:pPr>
            <w:r>
              <w:rPr>
                <w:szCs w:val="18"/>
                <w:lang w:eastAsia="ja-JP"/>
              </w:rPr>
              <w:t>0</w:t>
            </w:r>
          </w:p>
        </w:tc>
      </w:tr>
      <w:tr w:rsidR="009B7570" w14:paraId="3D8FD0F3"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AE517"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ADE7"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324D9" w14:textId="77777777" w:rsidR="009B7570" w:rsidRDefault="009B7570" w:rsidP="009B7570">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1A597FF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DE244"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2E40DE" w14:textId="77777777" w:rsidR="009B7570" w:rsidRDefault="009B7570" w:rsidP="009B7570">
            <w:pPr>
              <w:pStyle w:val="TAC"/>
              <w:rPr>
                <w:lang w:val="en-U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557B495B" w14:textId="77777777" w:rsidR="009B7570" w:rsidRDefault="009B7570" w:rsidP="009B7570">
            <w:pPr>
              <w:pStyle w:val="TAC"/>
              <w:rPr>
                <w:lang w:val="en-U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5BA178D" w14:textId="77777777" w:rsidR="009B7570" w:rsidRDefault="009B7570" w:rsidP="009B7570">
            <w:pPr>
              <w:pStyle w:val="TAC"/>
              <w:rPr>
                <w:lang w:val="en-U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F2660D9" w14:textId="77777777" w:rsidR="009B7570" w:rsidRDefault="009B7570" w:rsidP="009B7570">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5E62EF"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065FA4" w14:textId="77777777" w:rsidR="009B7570" w:rsidRDefault="009B7570" w:rsidP="009B7570">
            <w:pPr>
              <w:spacing w:after="0"/>
              <w:rPr>
                <w:rFonts w:ascii="Arial" w:hAnsi="Arial"/>
                <w:sz w:val="18"/>
              </w:rPr>
            </w:pPr>
          </w:p>
        </w:tc>
      </w:tr>
      <w:tr w:rsidR="009B7570" w14:paraId="04B8377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14FC0DC" w14:textId="77777777" w:rsidR="009B7570" w:rsidRDefault="009B7570" w:rsidP="009B7570">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695CE"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DF087" w14:textId="77777777" w:rsidR="009B7570" w:rsidRDefault="009B7570" w:rsidP="009B7570">
            <w:pPr>
              <w:pStyle w:val="TAC"/>
            </w:pPr>
            <w:r>
              <w:rPr>
                <w:lang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7914C13" w14:textId="77777777" w:rsidR="009B7570" w:rsidRDefault="009B7570" w:rsidP="009B7570">
            <w:pPr>
              <w:pStyle w:val="TAC"/>
            </w:pPr>
            <w:r>
              <w:t>See CA_48C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20575B"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C431D2" w14:textId="77777777" w:rsidR="009B7570" w:rsidRDefault="009B7570" w:rsidP="009B7570">
            <w:pPr>
              <w:pStyle w:val="TAC"/>
            </w:pPr>
            <w:r>
              <w:t>0</w:t>
            </w:r>
          </w:p>
        </w:tc>
      </w:tr>
      <w:tr w:rsidR="009B7570" w14:paraId="3724C5E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3CA2"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3C940"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C7125" w14:textId="77777777" w:rsidR="009B7570" w:rsidRDefault="009B7570" w:rsidP="009B7570">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5FD6A91"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EDF32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95D4AA"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30C721F"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7F82EC8B"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B9962B"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C2CB4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FC8270" w14:textId="77777777" w:rsidR="009B7570" w:rsidRDefault="009B7570" w:rsidP="009B7570">
            <w:pPr>
              <w:spacing w:after="0"/>
              <w:rPr>
                <w:rFonts w:ascii="Arial" w:hAnsi="Arial"/>
                <w:sz w:val="18"/>
              </w:rPr>
            </w:pPr>
          </w:p>
        </w:tc>
      </w:tr>
      <w:tr w:rsidR="009B7570" w14:paraId="1C9E8F1C"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8C8DFC6" w14:textId="77777777" w:rsidR="009B7570" w:rsidRDefault="009B7570" w:rsidP="009B7570">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D72E3"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D6500" w14:textId="77777777" w:rsidR="009B7570" w:rsidRDefault="009B7570" w:rsidP="009B7570">
            <w:pPr>
              <w:pStyle w:val="TAC"/>
            </w:pPr>
            <w:r>
              <w:rPr>
                <w:lang w:eastAsia="zh-CN"/>
              </w:rPr>
              <w:t>48</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24C898A1" w14:textId="77777777" w:rsidR="009B7570" w:rsidRDefault="009B7570" w:rsidP="009B7570">
            <w:pPr>
              <w:pStyle w:val="TAC"/>
            </w:pPr>
            <w:r>
              <w:t>See CA_48A-48A Bandwidth combination set 0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413FB"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CF6690" w14:textId="77777777" w:rsidR="009B7570" w:rsidRDefault="009B7570" w:rsidP="009B7570">
            <w:pPr>
              <w:pStyle w:val="TAC"/>
            </w:pPr>
            <w:r>
              <w:t>0</w:t>
            </w:r>
          </w:p>
        </w:tc>
      </w:tr>
      <w:tr w:rsidR="009B7570" w14:paraId="4308A14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4F52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78D6"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463AA" w14:textId="77777777" w:rsidR="009B7570" w:rsidRDefault="009B7570" w:rsidP="009B7570">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F0033E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D3A87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F1BF21"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C3E4B27"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CD5DBE1"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3610FDE" w14:textId="77777777" w:rsidR="009B7570" w:rsidRDefault="009B7570" w:rsidP="009B7570">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AA9C4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A2776" w14:textId="77777777" w:rsidR="009B7570" w:rsidRDefault="009B7570" w:rsidP="009B7570">
            <w:pPr>
              <w:spacing w:after="0"/>
              <w:rPr>
                <w:rFonts w:ascii="Arial" w:hAnsi="Arial"/>
                <w:sz w:val="18"/>
              </w:rPr>
            </w:pPr>
          </w:p>
        </w:tc>
      </w:tr>
      <w:tr w:rsidR="009B7570" w14:paraId="046D460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D1FD83E" w14:textId="77777777" w:rsidR="009B7570" w:rsidRDefault="009B7570" w:rsidP="009B7570">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785E3"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81441" w14:textId="77777777" w:rsidR="009B7570" w:rsidRDefault="009B7570" w:rsidP="009B7570">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54DE3B2"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4F49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C7FEED" w14:textId="77777777" w:rsidR="009B7570" w:rsidRDefault="009B7570" w:rsidP="009B7570">
            <w:pPr>
              <w:pStyle w:val="TAC"/>
              <w:rPr>
                <w:bCs/>
              </w:rPr>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F8B9B2C" w14:textId="77777777" w:rsidR="009B7570" w:rsidRDefault="009B7570" w:rsidP="009B7570">
            <w:pPr>
              <w:pStyle w:val="TAC"/>
              <w:rPr>
                <w:bCs/>
              </w:rPr>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9CCAEFD" w14:textId="77777777" w:rsidR="009B7570" w:rsidRDefault="009B7570" w:rsidP="009B7570">
            <w:pPr>
              <w:pStyle w:val="TAC"/>
              <w:rPr>
                <w:bCs/>
              </w:rPr>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620F1A" w14:textId="77777777" w:rsidR="009B7570" w:rsidRDefault="009B7570" w:rsidP="009B7570">
            <w:pPr>
              <w:pStyle w:val="TAC"/>
              <w:rPr>
                <w:bCs/>
              </w:rPr>
            </w:pPr>
            <w:r>
              <w:rPr>
                <w:szCs w:val="18"/>
              </w:rP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EA4791" w14:textId="77777777" w:rsidR="009B7570" w:rsidRDefault="009B7570" w:rsidP="009B7570">
            <w:pPr>
              <w:pStyle w:val="TAC"/>
            </w:pPr>
            <w:r>
              <w:rPr>
                <w:szCs w:val="18"/>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C8478A" w14:textId="77777777" w:rsidR="009B7570" w:rsidRDefault="009B7570" w:rsidP="009B7570">
            <w:pPr>
              <w:pStyle w:val="TAC"/>
            </w:pPr>
            <w:r>
              <w:rPr>
                <w:szCs w:val="18"/>
              </w:rPr>
              <w:t>0</w:t>
            </w:r>
          </w:p>
        </w:tc>
      </w:tr>
      <w:tr w:rsidR="009B7570" w14:paraId="37EC0146"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A28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F84B"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B2F63" w14:textId="77777777" w:rsidR="009B7570" w:rsidRDefault="009B7570" w:rsidP="009B7570">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72E5B025"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A36AB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4197EA" w14:textId="77777777" w:rsidR="009B7570" w:rsidRDefault="009B7570" w:rsidP="009B7570">
            <w:pPr>
              <w:pStyle w:val="TAC"/>
              <w:rPr>
                <w:bCs/>
              </w:rPr>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176DD715" w14:textId="77777777" w:rsidR="009B7570" w:rsidRDefault="009B7570" w:rsidP="009B7570">
            <w:pPr>
              <w:pStyle w:val="TAC"/>
              <w:rPr>
                <w:bCs/>
              </w:rPr>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6BE109C2" w14:textId="77777777" w:rsidR="009B7570" w:rsidRDefault="009B7570" w:rsidP="009B7570">
            <w:pPr>
              <w:pStyle w:val="TAC"/>
              <w:rPr>
                <w:bCs/>
              </w:rPr>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3403C1B" w14:textId="77777777" w:rsidR="009B7570" w:rsidRDefault="009B7570" w:rsidP="009B7570">
            <w:pPr>
              <w:pStyle w:val="TAC"/>
              <w:rPr>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4EAF8D"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18299" w14:textId="77777777" w:rsidR="009B7570" w:rsidRDefault="009B7570" w:rsidP="009B7570">
            <w:pPr>
              <w:spacing w:after="0"/>
              <w:rPr>
                <w:rFonts w:ascii="Arial" w:hAnsi="Arial"/>
                <w:sz w:val="18"/>
              </w:rPr>
            </w:pPr>
          </w:p>
        </w:tc>
      </w:tr>
      <w:tr w:rsidR="009B7570" w14:paraId="373E1CC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3F99E29" w14:textId="77777777" w:rsidR="009B7570" w:rsidRDefault="009B7570" w:rsidP="009B7570">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592E4"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10262" w14:textId="77777777" w:rsidR="009B7570" w:rsidRDefault="009B7570" w:rsidP="009B7570">
            <w:pPr>
              <w:pStyle w:val="TAC"/>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2D51D01" w14:textId="77777777" w:rsidR="009B7570" w:rsidRDefault="009B7570" w:rsidP="009B7570">
            <w:pPr>
              <w:pStyle w:val="TAC"/>
            </w:pPr>
            <w:r>
              <w:t>See CA_66A-66A Bandwidth combination set 0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C67A11" w14:textId="77777777" w:rsidR="009B7570" w:rsidRDefault="009B7570" w:rsidP="009B7570">
            <w:pPr>
              <w:pStyle w:val="TAC"/>
            </w:pPr>
            <w: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5BBB0" w14:textId="77777777" w:rsidR="009B7570" w:rsidRDefault="009B7570" w:rsidP="009B7570">
            <w:pPr>
              <w:pStyle w:val="TAC"/>
            </w:pPr>
            <w:r>
              <w:t>0</w:t>
            </w:r>
          </w:p>
        </w:tc>
      </w:tr>
      <w:tr w:rsidR="009B7570" w14:paraId="1BCF53D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340A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44D9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25F0B" w14:textId="77777777" w:rsidR="009B7570" w:rsidRDefault="009B7570" w:rsidP="009B7570">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3C550F2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32083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719AF7"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952DB08"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AA9B1ED"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1B99C7"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E74879"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43A59" w14:textId="77777777" w:rsidR="009B7570" w:rsidRDefault="009B7570" w:rsidP="009B7570">
            <w:pPr>
              <w:spacing w:after="0"/>
              <w:rPr>
                <w:rFonts w:ascii="Arial" w:hAnsi="Arial"/>
                <w:sz w:val="18"/>
              </w:rPr>
            </w:pPr>
          </w:p>
        </w:tc>
      </w:tr>
      <w:tr w:rsidR="009B7570" w14:paraId="34B6C16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BD0C522" w14:textId="77777777" w:rsidR="009B7570" w:rsidRDefault="009B7570" w:rsidP="009B7570">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79B9F" w14:textId="77777777" w:rsidR="009B7570" w:rsidRDefault="009B7570" w:rsidP="009B757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9D662" w14:textId="77777777" w:rsidR="009B7570" w:rsidRDefault="009B7570" w:rsidP="009B7570">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FF2739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489F8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1DB33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270703C" w14:textId="77777777" w:rsidR="009B7570" w:rsidRDefault="009B7570" w:rsidP="009B7570">
            <w:pPr>
              <w:pStyle w:val="TAC"/>
              <w:rPr>
                <w:lang w:eastAsia="zh-CN"/>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5E8E9D4A"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350484" w14:textId="77777777" w:rsidR="009B7570" w:rsidRDefault="009B7570" w:rsidP="009B7570">
            <w:pPr>
              <w:pStyle w:val="TAC"/>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FAED42" w14:textId="77777777" w:rsidR="009B7570" w:rsidRDefault="009B7570" w:rsidP="009B7570">
            <w:pPr>
              <w:pStyle w:val="TAC"/>
              <w:rPr>
                <w:lang w:eastAsia="zh-CN"/>
              </w:rPr>
            </w:pPr>
            <w:r>
              <w:t>45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CC462" w14:textId="77777777" w:rsidR="009B7570" w:rsidRDefault="009B7570" w:rsidP="009B7570">
            <w:pPr>
              <w:pStyle w:val="TAC"/>
              <w:rPr>
                <w:lang w:eastAsia="zh-CN"/>
              </w:rPr>
            </w:pPr>
            <w:r>
              <w:t>0</w:t>
            </w:r>
          </w:p>
        </w:tc>
      </w:tr>
      <w:tr w:rsidR="009B7570" w14:paraId="6D226399"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6C2DE" w14:textId="77777777" w:rsidR="009B7570" w:rsidRDefault="009B7570" w:rsidP="009B757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EA3CE" w14:textId="77777777" w:rsidR="009B7570" w:rsidRDefault="009B7570" w:rsidP="009B7570">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ED18E" w14:textId="77777777" w:rsidR="009B7570" w:rsidRDefault="009B7570" w:rsidP="009B7570">
            <w:pPr>
              <w:pStyle w:val="TAC"/>
              <w:rPr>
                <w:lang w:eastAsia="zh-CN"/>
              </w:rPr>
            </w:pPr>
            <w:r>
              <w:rPr>
                <w:lang w:eastAsia="zh-CN"/>
              </w:rPr>
              <w:t>70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DAA0583" w14:textId="77777777" w:rsidR="009B7570" w:rsidRDefault="009B7570" w:rsidP="009B7570">
            <w:pPr>
              <w:pStyle w:val="TAC"/>
            </w:pPr>
            <w:r>
              <w:t>See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22CA9" w14:textId="77777777" w:rsidR="009B7570" w:rsidRDefault="009B7570" w:rsidP="009B7570">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982078" w14:textId="77777777" w:rsidR="009B7570" w:rsidRDefault="009B7570" w:rsidP="009B7570">
            <w:pPr>
              <w:spacing w:after="0"/>
              <w:rPr>
                <w:rFonts w:ascii="Arial" w:hAnsi="Arial"/>
                <w:sz w:val="18"/>
                <w:lang w:eastAsia="zh-CN"/>
              </w:rPr>
            </w:pPr>
          </w:p>
        </w:tc>
      </w:tr>
      <w:tr w:rsidR="009B7570" w14:paraId="25EE4CD1"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B53D3C6" w14:textId="77777777" w:rsidR="009B7570" w:rsidRDefault="009B7570" w:rsidP="009B7570">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0420D"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2AE82"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A8D9D80" w14:textId="77777777" w:rsidR="009B7570" w:rsidRDefault="009B7570" w:rsidP="009B7570">
            <w:pPr>
              <w:pStyle w:val="TAC"/>
            </w:pPr>
            <w:r>
              <w:t>See the CA_66A-66A Bandwidth combination set 0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DFFD08" w14:textId="77777777" w:rsidR="009B7570" w:rsidRDefault="009B7570" w:rsidP="009B7570">
            <w:pPr>
              <w:pStyle w:val="TAC"/>
            </w:pPr>
            <w:r>
              <w:t>65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B0B53" w14:textId="77777777" w:rsidR="009B7570" w:rsidRDefault="009B7570" w:rsidP="009B7570">
            <w:pPr>
              <w:pStyle w:val="TAC"/>
            </w:pPr>
            <w:r>
              <w:t>0</w:t>
            </w:r>
          </w:p>
        </w:tc>
      </w:tr>
      <w:tr w:rsidR="009B7570" w14:paraId="11B4B99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5A35A"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7AB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912E6" w14:textId="77777777" w:rsidR="009B7570" w:rsidRDefault="009B7570" w:rsidP="009B7570">
            <w:pPr>
              <w:pStyle w:val="TAC"/>
            </w:pPr>
            <w:r>
              <w:t>70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3806FFF6" w14:textId="77777777" w:rsidR="009B7570" w:rsidRDefault="009B7570" w:rsidP="009B7570">
            <w:pPr>
              <w:pStyle w:val="TAC"/>
            </w:pPr>
            <w:r>
              <w:t>See the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964453"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C81AB0" w14:textId="77777777" w:rsidR="009B7570" w:rsidRDefault="009B7570" w:rsidP="009B7570">
            <w:pPr>
              <w:spacing w:after="0"/>
              <w:rPr>
                <w:rFonts w:ascii="Arial" w:hAnsi="Arial"/>
                <w:sz w:val="18"/>
              </w:rPr>
            </w:pPr>
          </w:p>
        </w:tc>
      </w:tr>
      <w:tr w:rsidR="009B7570" w14:paraId="4488F795"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D3FAB2B" w14:textId="77777777" w:rsidR="009B7570" w:rsidRDefault="009B7570" w:rsidP="009B7570">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67300"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6B3CC" w14:textId="77777777" w:rsidR="009B7570" w:rsidRDefault="009B7570" w:rsidP="009B7570">
            <w:pPr>
              <w:pStyle w:val="TAC"/>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0DEC6910" w14:textId="77777777" w:rsidR="009B7570" w:rsidRDefault="009B7570" w:rsidP="009B7570">
            <w:pPr>
              <w:pStyle w:val="TAC"/>
            </w:pPr>
            <w:r>
              <w:t>See CA_66C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873705" w14:textId="77777777" w:rsidR="009B7570" w:rsidRDefault="009B7570" w:rsidP="009B7570">
            <w:pPr>
              <w:pStyle w:val="TAC"/>
            </w:pPr>
            <w:r>
              <w:t>55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569B19" w14:textId="77777777" w:rsidR="009B7570" w:rsidRDefault="009B7570" w:rsidP="009B7570">
            <w:pPr>
              <w:pStyle w:val="TAC"/>
            </w:pPr>
            <w:r>
              <w:t>0</w:t>
            </w:r>
          </w:p>
        </w:tc>
      </w:tr>
      <w:tr w:rsidR="009B7570" w14:paraId="6784BE95"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EDF60"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C545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B9D97" w14:textId="77777777" w:rsidR="009B7570" w:rsidRDefault="009B7570" w:rsidP="009B7570">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26396E7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5099F0"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2E4E93" w14:textId="77777777" w:rsidR="009B7570" w:rsidRDefault="009B7570" w:rsidP="009B7570">
            <w:pPr>
              <w:pStyle w:val="TAC"/>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28934B2" w14:textId="77777777" w:rsidR="009B7570" w:rsidRDefault="009B7570" w:rsidP="009B7570">
            <w:pPr>
              <w:pStyle w:val="TAC"/>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24B75B98" w14:textId="77777777" w:rsidR="009B7570" w:rsidRDefault="009B7570" w:rsidP="009B7570">
            <w:pPr>
              <w:pStyle w:val="TAC"/>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941A246" w14:textId="77777777" w:rsidR="009B7570" w:rsidRDefault="009B7570" w:rsidP="009B7570">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FB18E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7BFC6" w14:textId="77777777" w:rsidR="009B7570" w:rsidRDefault="009B7570" w:rsidP="009B7570">
            <w:pPr>
              <w:spacing w:after="0"/>
              <w:rPr>
                <w:rFonts w:ascii="Arial" w:hAnsi="Arial"/>
                <w:sz w:val="18"/>
              </w:rPr>
            </w:pPr>
          </w:p>
        </w:tc>
      </w:tr>
      <w:tr w:rsidR="009B7570" w14:paraId="37B5A4BB"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A90480C" w14:textId="77777777" w:rsidR="009B7570" w:rsidRDefault="009B7570" w:rsidP="009B7570">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8E01B"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A4D4B" w14:textId="77777777" w:rsidR="009B7570" w:rsidRDefault="009B7570" w:rsidP="009B7570">
            <w:pPr>
              <w:pStyle w:val="TAC"/>
            </w:pPr>
            <w: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7CE3F5C8" w14:textId="77777777" w:rsidR="009B7570" w:rsidRDefault="009B7570" w:rsidP="009B7570">
            <w:pPr>
              <w:pStyle w:val="TAC"/>
            </w:pPr>
            <w:r>
              <w:t>See the CA_66C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58FB0F" w14:textId="77777777" w:rsidR="009B7570" w:rsidRDefault="009B7570" w:rsidP="009B7570">
            <w:pPr>
              <w:pStyle w:val="TAC"/>
            </w:pPr>
            <w:r>
              <w:t>65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A43C9B" w14:textId="77777777" w:rsidR="009B7570" w:rsidRDefault="009B7570" w:rsidP="009B7570">
            <w:pPr>
              <w:pStyle w:val="TAC"/>
            </w:pPr>
            <w:r>
              <w:t>0</w:t>
            </w:r>
          </w:p>
        </w:tc>
      </w:tr>
      <w:tr w:rsidR="009B7570" w14:paraId="76969F2F"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6A08"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A0E1"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DA7C3" w14:textId="77777777" w:rsidR="009B7570" w:rsidRDefault="009B7570" w:rsidP="009B7570">
            <w:pPr>
              <w:pStyle w:val="TAC"/>
            </w:pPr>
            <w:r>
              <w:t>70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5099BD61" w14:textId="77777777" w:rsidR="009B7570" w:rsidRDefault="009B7570" w:rsidP="009B7570">
            <w:pPr>
              <w:pStyle w:val="TAC"/>
            </w:pPr>
            <w:r>
              <w:t>See the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030E67"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4C48ED" w14:textId="77777777" w:rsidR="009B7570" w:rsidRDefault="009B7570" w:rsidP="009B7570">
            <w:pPr>
              <w:spacing w:after="0"/>
              <w:rPr>
                <w:rFonts w:ascii="Arial" w:hAnsi="Arial"/>
                <w:sz w:val="18"/>
              </w:rPr>
            </w:pPr>
          </w:p>
        </w:tc>
      </w:tr>
      <w:tr w:rsidR="009B7570" w14:paraId="0434EBE6"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B65CE48" w14:textId="77777777" w:rsidR="009B7570" w:rsidRDefault="009B7570" w:rsidP="009B7570">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74B8A" w14:textId="77777777" w:rsidR="009B7570" w:rsidRDefault="009B7570" w:rsidP="009B757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9CD7E" w14:textId="77777777" w:rsidR="009B7570" w:rsidRDefault="009B7570" w:rsidP="009B7570">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F1D24E0"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1C97D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FAE81A" w14:textId="77777777" w:rsidR="009B7570" w:rsidRDefault="009B7570" w:rsidP="009B7570">
            <w:pPr>
              <w:pStyle w:val="TAC"/>
              <w:rPr>
                <w:bC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07A7202A" w14:textId="77777777" w:rsidR="009B7570" w:rsidRDefault="009B7570" w:rsidP="009B7570">
            <w:pPr>
              <w:pStyle w:val="TAC"/>
              <w:rPr>
                <w:bC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189A255" w14:textId="77777777" w:rsidR="009B7570" w:rsidRDefault="009B7570" w:rsidP="009B7570">
            <w:pPr>
              <w:pStyle w:val="TAC"/>
              <w:rPr>
                <w:bC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255DC4" w14:textId="77777777" w:rsidR="009B7570" w:rsidRDefault="009B7570" w:rsidP="009B7570">
            <w:pPr>
              <w:pStyle w:val="TAC"/>
              <w:rPr>
                <w:bCs/>
              </w:rPr>
            </w:pPr>
            <w:r>
              <w:t>Yes</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8AD53D" w14:textId="77777777" w:rsidR="009B7570" w:rsidRDefault="009B7570" w:rsidP="009B7570">
            <w:pPr>
              <w:pStyle w:val="TAC"/>
            </w:pPr>
            <w:r>
              <w:t>40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233F02" w14:textId="77777777" w:rsidR="009B7570" w:rsidRDefault="009B7570" w:rsidP="009B7570">
            <w:pPr>
              <w:pStyle w:val="TAC"/>
            </w:pPr>
            <w:r>
              <w:t>0</w:t>
            </w:r>
          </w:p>
        </w:tc>
      </w:tr>
      <w:tr w:rsidR="009B7570" w14:paraId="648720D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A848F"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5005"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6A336" w14:textId="77777777" w:rsidR="009B7570" w:rsidRDefault="009B7570" w:rsidP="009B7570">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38502ED3"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21372E"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4EDA71" w14:textId="77777777" w:rsidR="009B7570" w:rsidRDefault="009B7570" w:rsidP="009B7570">
            <w:pPr>
              <w:pStyle w:val="TAC"/>
              <w:rPr>
                <w:bCs/>
              </w:rPr>
            </w:pPr>
            <w: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7C1F0F44" w14:textId="77777777" w:rsidR="009B7570" w:rsidRDefault="009B7570" w:rsidP="009B7570">
            <w:pPr>
              <w:pStyle w:val="TAC"/>
              <w:rPr>
                <w:bCs/>
              </w:rPr>
            </w:pPr>
            <w: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4E99AB53" w14:textId="77777777" w:rsidR="009B7570" w:rsidRDefault="009B7570" w:rsidP="009B7570">
            <w:pPr>
              <w:pStyle w:val="TAC"/>
              <w:rPr>
                <w:bCs/>
              </w:rPr>
            </w:pPr>
            <w: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4E604C" w14:textId="77777777" w:rsidR="009B7570" w:rsidRDefault="009B7570" w:rsidP="009B7570">
            <w:pPr>
              <w:pStyle w:val="TAC"/>
              <w:rPr>
                <w:bC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D138F2"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828724" w14:textId="77777777" w:rsidR="009B7570" w:rsidRDefault="009B7570" w:rsidP="009B7570">
            <w:pPr>
              <w:spacing w:after="0"/>
              <w:rPr>
                <w:rFonts w:ascii="Arial" w:hAnsi="Arial"/>
                <w:sz w:val="18"/>
              </w:rPr>
            </w:pPr>
          </w:p>
        </w:tc>
      </w:tr>
      <w:tr w:rsidR="009B7570" w14:paraId="166CD51A"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F0454EB" w14:textId="77777777" w:rsidR="009B7570" w:rsidRDefault="009B7570" w:rsidP="009B7570">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A804E"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90E5E" w14:textId="77777777" w:rsidR="009B7570" w:rsidRDefault="009B7570" w:rsidP="009B7570">
            <w:pPr>
              <w:pStyle w:val="TAC"/>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A892AC6" w14:textId="77777777" w:rsidR="009B7570" w:rsidRDefault="009B7570" w:rsidP="009B7570">
            <w:pPr>
              <w:pStyle w:val="TAC"/>
            </w:pPr>
            <w:r>
              <w:rPr>
                <w:rFonts w:eastAsia="PMingLiU"/>
                <w:lang w:eastAsia="zh-TW"/>
              </w:rPr>
              <w:t>See CA_66C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AED16"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621D6" w14:textId="77777777" w:rsidR="009B7570" w:rsidRDefault="009B7570" w:rsidP="009B7570">
            <w:pPr>
              <w:pStyle w:val="TAC"/>
            </w:pPr>
            <w:r>
              <w:t>0</w:t>
            </w:r>
          </w:p>
        </w:tc>
      </w:tr>
      <w:tr w:rsidR="009B7570" w14:paraId="6A63E36C"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80F6C"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9F4A"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FB9CB" w14:textId="77777777" w:rsidR="009B7570" w:rsidRDefault="009B7570" w:rsidP="009B7570">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A976767"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66BF45"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C4A6A3"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8399CB3"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153D3E92" w14:textId="77777777" w:rsidR="009B7570" w:rsidRDefault="009B7570" w:rsidP="009B7570">
            <w:pPr>
              <w:pStyle w:val="TAC"/>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961BB6"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B2098E"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2570C4" w14:textId="77777777" w:rsidR="009B7570" w:rsidRDefault="009B7570" w:rsidP="009B7570">
            <w:pPr>
              <w:spacing w:after="0"/>
              <w:rPr>
                <w:rFonts w:ascii="Arial" w:hAnsi="Arial"/>
                <w:sz w:val="18"/>
              </w:rPr>
            </w:pPr>
          </w:p>
        </w:tc>
      </w:tr>
      <w:tr w:rsidR="009B7570" w14:paraId="33F7E6F2"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518865F" w14:textId="77777777" w:rsidR="009B7570" w:rsidRDefault="009B7570" w:rsidP="009B7570">
            <w:pPr>
              <w:pStyle w:val="TAC"/>
            </w:pPr>
            <w:r>
              <w:rPr>
                <w:lang w:eastAsia="zh-CN"/>
              </w:rPr>
              <w:lastRenderedPageBreak/>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79FB5"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6E19C" w14:textId="77777777" w:rsidR="009B7570" w:rsidRDefault="009B7570" w:rsidP="009B7570">
            <w:pPr>
              <w:pStyle w:val="TAC"/>
            </w:pPr>
            <w:r>
              <w:rPr>
                <w:lang w:eastAsia="zh-CN"/>
              </w:rPr>
              <w:t>66</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6C69E500" w14:textId="77777777" w:rsidR="009B7570" w:rsidRDefault="009B7570" w:rsidP="009B7570">
            <w:pPr>
              <w:pStyle w:val="TAC"/>
            </w:pPr>
            <w:r>
              <w:rPr>
                <w:rFonts w:eastAsia="PMingLiU"/>
                <w:lang w:eastAsia="zh-TW"/>
              </w:rPr>
              <w:t>See CA_66A-66A Bandwidth Combination Set 0 in Table 5.6A.1-3</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32E35" w14:textId="77777777" w:rsidR="009B7570" w:rsidRDefault="009B7570" w:rsidP="009B7570">
            <w:pPr>
              <w:pStyle w:val="TAC"/>
            </w:pPr>
            <w: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06ED0" w14:textId="77777777" w:rsidR="009B7570" w:rsidRDefault="009B7570" w:rsidP="009B7570">
            <w:pPr>
              <w:pStyle w:val="TAC"/>
            </w:pPr>
            <w:r>
              <w:t>0</w:t>
            </w:r>
          </w:p>
        </w:tc>
      </w:tr>
      <w:tr w:rsidR="009B7570" w14:paraId="735FCF9B"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B36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60F98"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11542" w14:textId="77777777" w:rsidR="009B7570" w:rsidRDefault="009B7570" w:rsidP="009B7570">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AC9530E"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83FDE6"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B05B24" w14:textId="77777777" w:rsidR="009B7570" w:rsidRDefault="009B7570" w:rsidP="009B7570">
            <w:pPr>
              <w:pStyle w:val="TAC"/>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4AA52DD9" w14:textId="77777777" w:rsidR="009B7570" w:rsidRDefault="009B7570" w:rsidP="009B7570">
            <w:pPr>
              <w:pStyle w:val="TAC"/>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DDCB965" w14:textId="77777777" w:rsidR="009B7570" w:rsidRDefault="009B7570" w:rsidP="009B7570">
            <w:pPr>
              <w:pStyle w:val="TAC"/>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7C1302E" w14:textId="77777777" w:rsidR="009B7570" w:rsidRDefault="009B7570" w:rsidP="009B7570">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624268"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A66A0" w14:textId="77777777" w:rsidR="009B7570" w:rsidRDefault="009B7570" w:rsidP="009B7570">
            <w:pPr>
              <w:spacing w:after="0"/>
              <w:rPr>
                <w:rFonts w:ascii="Arial" w:hAnsi="Arial"/>
                <w:sz w:val="18"/>
              </w:rPr>
            </w:pPr>
          </w:p>
        </w:tc>
      </w:tr>
      <w:tr w:rsidR="009B7570" w14:paraId="2832C72D"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DAC5216" w14:textId="77777777" w:rsidR="009B7570" w:rsidRDefault="009B7570" w:rsidP="009B7570">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5FBAC"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4BB9E" w14:textId="77777777" w:rsidR="009B7570" w:rsidRDefault="009B7570" w:rsidP="009B7570">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E3E76D6"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61D2CD"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E0BAE5" w14:textId="77777777" w:rsidR="009B7570" w:rsidRDefault="009B7570" w:rsidP="009B7570">
            <w:pPr>
              <w:pStyle w:val="TAC"/>
              <w:rPr>
                <w:bCs/>
              </w:rPr>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646EB469" w14:textId="77777777" w:rsidR="009B7570" w:rsidRDefault="009B7570" w:rsidP="009B7570">
            <w:pPr>
              <w:pStyle w:val="TAC"/>
              <w:rPr>
                <w:bCs/>
              </w:rPr>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060C1C74" w14:textId="77777777" w:rsidR="009B7570" w:rsidRDefault="009B7570" w:rsidP="009B7570">
            <w:pPr>
              <w:pStyle w:val="TAC"/>
              <w:rPr>
                <w:bCs/>
              </w:rPr>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9AC4EBB" w14:textId="77777777" w:rsidR="009B7570" w:rsidRDefault="009B7570" w:rsidP="009B7570">
            <w:pPr>
              <w:pStyle w:val="TAC"/>
              <w:rPr>
                <w:bCs/>
              </w:rPr>
            </w:pP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52571" w14:textId="77777777" w:rsidR="009B7570" w:rsidRDefault="009B7570" w:rsidP="009B7570">
            <w:pPr>
              <w:pStyle w:val="TAC"/>
            </w:pPr>
            <w:r>
              <w:rPr>
                <w:szCs w:val="18"/>
              </w:rPr>
              <w:t>35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8A1ACC" w14:textId="77777777" w:rsidR="009B7570" w:rsidRDefault="009B7570" w:rsidP="009B7570">
            <w:pPr>
              <w:pStyle w:val="TAC"/>
            </w:pPr>
            <w:r>
              <w:rPr>
                <w:szCs w:val="18"/>
              </w:rPr>
              <w:t>0</w:t>
            </w:r>
          </w:p>
        </w:tc>
      </w:tr>
      <w:tr w:rsidR="009B7570" w14:paraId="1E976B32"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FC345"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133"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C2825" w14:textId="77777777" w:rsidR="009B7570" w:rsidRDefault="009B7570" w:rsidP="009B7570">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7E8CB528" w14:textId="77777777" w:rsidR="009B7570" w:rsidRDefault="009B7570" w:rsidP="009B757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0EB5B1" w14:textId="77777777" w:rsidR="009B7570" w:rsidRDefault="009B7570" w:rsidP="009B7570">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5D3260" w14:textId="77777777" w:rsidR="009B7570" w:rsidRDefault="009B7570" w:rsidP="009B7570">
            <w:pPr>
              <w:pStyle w:val="TAC"/>
              <w:rPr>
                <w:bCs/>
              </w:rPr>
            </w:pPr>
            <w:r>
              <w:rPr>
                <w:szCs w:val="18"/>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4625615" w14:textId="77777777" w:rsidR="009B7570" w:rsidRDefault="009B7570" w:rsidP="009B7570">
            <w:pPr>
              <w:pStyle w:val="TAC"/>
              <w:rPr>
                <w:bCs/>
              </w:rPr>
            </w:pPr>
            <w:r>
              <w:rPr>
                <w:szCs w:val="18"/>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B8D28DD" w14:textId="77777777" w:rsidR="009B7570" w:rsidRDefault="009B7570" w:rsidP="009B7570">
            <w:pPr>
              <w:pStyle w:val="TAC"/>
              <w:rPr>
                <w:bCs/>
              </w:rPr>
            </w:pPr>
            <w:r>
              <w:rPr>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6579D5" w14:textId="77777777" w:rsidR="009B7570" w:rsidRDefault="009B7570" w:rsidP="009B7570">
            <w:pPr>
              <w:pStyle w:val="TAC"/>
              <w:rPr>
                <w:bCs/>
              </w:rPr>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FA82A"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E30730" w14:textId="77777777" w:rsidR="009B7570" w:rsidRDefault="009B7570" w:rsidP="009B7570">
            <w:pPr>
              <w:spacing w:after="0"/>
              <w:rPr>
                <w:rFonts w:ascii="Arial" w:hAnsi="Arial"/>
                <w:sz w:val="18"/>
              </w:rPr>
            </w:pPr>
          </w:p>
        </w:tc>
      </w:tr>
      <w:tr w:rsidR="009B7570" w14:paraId="0E0A0373" w14:textId="77777777" w:rsidTr="0093197D">
        <w:trPr>
          <w:trHeight w:val="223"/>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1F81DD4" w14:textId="77777777" w:rsidR="009B7570" w:rsidRDefault="009B7570" w:rsidP="009B7570">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D1E7E" w14:textId="77777777" w:rsidR="009B7570" w:rsidRDefault="009B7570" w:rsidP="009B757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77E66" w14:textId="77777777" w:rsidR="009B7570" w:rsidRDefault="009B7570" w:rsidP="009B7570">
            <w:pPr>
              <w:pStyle w:val="TAC"/>
            </w:pPr>
            <w:r>
              <w:rPr>
                <w:lang w:eastAsia="zh-CN"/>
              </w:rPr>
              <w:t>70</w:t>
            </w:r>
          </w:p>
        </w:tc>
        <w:tc>
          <w:tcPr>
            <w:tcW w:w="3509" w:type="dxa"/>
            <w:gridSpan w:val="11"/>
            <w:tcBorders>
              <w:top w:val="single" w:sz="4" w:space="0" w:color="auto"/>
              <w:left w:val="single" w:sz="4" w:space="0" w:color="auto"/>
              <w:bottom w:val="single" w:sz="4" w:space="0" w:color="auto"/>
              <w:right w:val="single" w:sz="4" w:space="0" w:color="auto"/>
            </w:tcBorders>
            <w:vAlign w:val="center"/>
            <w:hideMark/>
          </w:tcPr>
          <w:p w14:paraId="48A8D27D" w14:textId="77777777" w:rsidR="009B7570" w:rsidRDefault="009B7570" w:rsidP="009B7570">
            <w:pPr>
              <w:pStyle w:val="TAC"/>
            </w:pPr>
            <w:r>
              <w:rPr>
                <w:szCs w:val="18"/>
              </w:rPr>
              <w:t>See the CA_70C Bandwidth combination set 0 in Table 5.6A.1-1</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9FF189" w14:textId="77777777" w:rsidR="009B7570" w:rsidRDefault="009B7570" w:rsidP="009B7570">
            <w:pPr>
              <w:pStyle w:val="TAC"/>
            </w:pPr>
            <w:r>
              <w:t>45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1CC5F" w14:textId="77777777" w:rsidR="009B7570" w:rsidRDefault="009B7570" w:rsidP="009B7570">
            <w:pPr>
              <w:pStyle w:val="TAC"/>
            </w:pPr>
            <w:r>
              <w:t>0</w:t>
            </w:r>
          </w:p>
        </w:tc>
      </w:tr>
      <w:tr w:rsidR="009B7570" w14:paraId="539BC3C1" w14:textId="77777777" w:rsidTr="0093197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30954" w14:textId="77777777" w:rsidR="009B7570" w:rsidRDefault="009B7570" w:rsidP="009B757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997FC" w14:textId="77777777" w:rsidR="009B7570" w:rsidRDefault="009B7570" w:rsidP="009B7570">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8686D" w14:textId="77777777" w:rsidR="009B7570" w:rsidRDefault="009B7570" w:rsidP="009B7570">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3DAFB2E" w14:textId="77777777" w:rsidR="009B7570" w:rsidRDefault="009B7570" w:rsidP="009B757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2E30EE4" w14:textId="77777777" w:rsidR="009B7570" w:rsidRDefault="009B7570" w:rsidP="009B7570">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BF3258" w14:textId="77777777" w:rsidR="009B7570" w:rsidRDefault="009B7570" w:rsidP="009B7570">
            <w:pPr>
              <w:pStyle w:val="TAC"/>
              <w:rPr>
                <w:rFonts w:cs="Arial"/>
              </w:rPr>
            </w:pPr>
            <w:r>
              <w:rPr>
                <w:lang w:eastAsia="zh-CN"/>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30FB3AED" w14:textId="77777777" w:rsidR="009B7570" w:rsidRDefault="009B7570" w:rsidP="009B7570">
            <w:pPr>
              <w:pStyle w:val="TAC"/>
              <w:rPr>
                <w:rFonts w:cs="Arial"/>
              </w:rPr>
            </w:pPr>
            <w:r>
              <w:rPr>
                <w:lang w:eastAsia="zh-CN"/>
              </w:rPr>
              <w:t>Yes</w:t>
            </w:r>
          </w:p>
        </w:tc>
        <w:tc>
          <w:tcPr>
            <w:tcW w:w="592" w:type="dxa"/>
            <w:gridSpan w:val="4"/>
            <w:tcBorders>
              <w:top w:val="single" w:sz="4" w:space="0" w:color="auto"/>
              <w:left w:val="single" w:sz="4" w:space="0" w:color="auto"/>
              <w:bottom w:val="single" w:sz="4" w:space="0" w:color="auto"/>
              <w:right w:val="single" w:sz="4" w:space="0" w:color="auto"/>
            </w:tcBorders>
            <w:vAlign w:val="center"/>
            <w:hideMark/>
          </w:tcPr>
          <w:p w14:paraId="31107196" w14:textId="77777777" w:rsidR="009B7570" w:rsidRDefault="009B7570" w:rsidP="009B7570">
            <w:pPr>
              <w:pStyle w:val="TAC"/>
              <w:rPr>
                <w:rFonts w:cs="Arial"/>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E25903" w14:textId="77777777" w:rsidR="009B7570" w:rsidRDefault="009B7570" w:rsidP="009B7570">
            <w:pPr>
              <w:pStyle w:val="TAC"/>
              <w:rPr>
                <w:rFonts w:cs="Arial"/>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7DB9E8" w14:textId="77777777" w:rsidR="009B7570" w:rsidRDefault="009B7570" w:rsidP="009B7570">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51CFBF" w14:textId="77777777" w:rsidR="009B7570" w:rsidRDefault="009B7570" w:rsidP="009B7570">
            <w:pPr>
              <w:spacing w:after="0"/>
              <w:rPr>
                <w:rFonts w:ascii="Arial" w:hAnsi="Arial"/>
                <w:sz w:val="18"/>
              </w:rPr>
            </w:pPr>
          </w:p>
        </w:tc>
      </w:tr>
      <w:tr w:rsidR="009B7570" w14:paraId="5D3EF51A" w14:textId="77777777" w:rsidTr="0093197D">
        <w:trPr>
          <w:trHeight w:val="223"/>
          <w:jc w:val="center"/>
        </w:trPr>
        <w:tc>
          <w:tcPr>
            <w:tcW w:w="9742" w:type="dxa"/>
            <w:gridSpan w:val="18"/>
            <w:tcBorders>
              <w:top w:val="single" w:sz="4" w:space="0" w:color="auto"/>
              <w:left w:val="single" w:sz="4" w:space="0" w:color="auto"/>
              <w:bottom w:val="single" w:sz="4" w:space="0" w:color="auto"/>
              <w:right w:val="single" w:sz="4" w:space="0" w:color="auto"/>
            </w:tcBorders>
            <w:vAlign w:val="center"/>
            <w:hideMark/>
          </w:tcPr>
          <w:p w14:paraId="19B19636" w14:textId="77777777" w:rsidR="009B7570" w:rsidRDefault="009B7570" w:rsidP="009B7570">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4CDC59F4" w14:textId="77777777" w:rsidR="009B7570" w:rsidRDefault="009B7570" w:rsidP="009B7570">
            <w:pPr>
              <w:pStyle w:val="TAN"/>
            </w:pPr>
            <w:r>
              <w:t>NOTE 2:</w:t>
            </w:r>
            <w:r>
              <w:tab/>
              <w:t>For each band combination, all combinations of indicated bandwidths belong to the set.</w:t>
            </w:r>
          </w:p>
          <w:p w14:paraId="3C73B24B" w14:textId="77777777" w:rsidR="009B7570" w:rsidRDefault="009B7570" w:rsidP="009B7570">
            <w:pPr>
              <w:pStyle w:val="TAN"/>
            </w:pPr>
            <w:r>
              <w:t>NOTE 3:</w:t>
            </w:r>
            <w:r>
              <w:tab/>
              <w:t>For the supported CC bandwidth combinations, the CC downlink and uplink bandwidths are equal.</w:t>
            </w:r>
          </w:p>
          <w:p w14:paraId="3D8BBA1E" w14:textId="77777777" w:rsidR="009B7570" w:rsidRDefault="009B7570" w:rsidP="009B7570">
            <w:pPr>
              <w:pStyle w:val="TAN"/>
            </w:pPr>
            <w:r>
              <w:t>NOTE 4:</w:t>
            </w:r>
            <w:r>
              <w:tab/>
              <w:t>Uplink CA configurations are the configurations supported by the present release of specifications.</w:t>
            </w:r>
          </w:p>
          <w:p w14:paraId="346FE6B1" w14:textId="77777777" w:rsidR="009B7570" w:rsidRDefault="009B7570" w:rsidP="009B7570">
            <w:pPr>
              <w:pStyle w:val="TAN"/>
            </w:pPr>
            <w:r>
              <w:rPr>
                <w:lang w:eastAsia="ja-JP"/>
              </w:rPr>
              <w:t>NOTE 5:</w:t>
            </w:r>
            <w:r>
              <w:t xml:space="preserve"> </w:t>
            </w:r>
            <w:r>
              <w:tab/>
              <w:t>For TDD inter-band Carrier Aggregation only non-simultaneous Rx/</w:t>
            </w:r>
            <w:proofErr w:type="spellStart"/>
            <w:r>
              <w:t>Tx</w:t>
            </w:r>
            <w:proofErr w:type="spellEnd"/>
            <w:r>
              <w:t xml:space="preserve"> uplink CA configurations can be supported by UE supporting corresponding DL CA configuration without simultaneous Rx/</w:t>
            </w:r>
            <w:proofErr w:type="spellStart"/>
            <w:r>
              <w:t>Tx</w:t>
            </w:r>
            <w:proofErr w:type="spellEnd"/>
            <w:r>
              <w:t>.</w:t>
            </w:r>
          </w:p>
          <w:p w14:paraId="43F1ED51" w14:textId="77777777" w:rsidR="009B7570" w:rsidRDefault="009B7570" w:rsidP="009B7570">
            <w:pPr>
              <w:pStyle w:val="TAN"/>
            </w:pPr>
            <w:r>
              <w:rPr>
                <w:lang w:val="en-US" w:eastAsia="ja-JP"/>
              </w:rPr>
              <w:t>NOTE 6:</w:t>
            </w:r>
            <w:r>
              <w:t xml:space="preserve"> </w:t>
            </w:r>
            <w:r>
              <w:tab/>
            </w:r>
            <w:r>
              <w:rPr>
                <w:lang w:eastAsia="ja-JP"/>
              </w:rPr>
              <w:t>Void</w:t>
            </w:r>
          </w:p>
          <w:p w14:paraId="332A0E2C" w14:textId="77777777" w:rsidR="009B7570" w:rsidRDefault="009B7570" w:rsidP="009B7570">
            <w:pPr>
              <w:pStyle w:val="TAN"/>
              <w:rPr>
                <w:lang w:eastAsia="ja-JP"/>
              </w:rPr>
            </w:pPr>
            <w:r>
              <w:t>NOTE 7:</w:t>
            </w:r>
            <w:r>
              <w:tab/>
              <w:t>Power imbalance between downlink carriers on Band 20 and Band 28 is assumed to be within [6dB].</w:t>
            </w:r>
          </w:p>
          <w:p w14:paraId="6F6E8E57" w14:textId="77777777" w:rsidR="009B7570" w:rsidRDefault="009B7570" w:rsidP="009B7570">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7F579012" w14:textId="77777777" w:rsidR="009B7570" w:rsidRDefault="009B7570" w:rsidP="009B7570">
            <w:pPr>
              <w:pStyle w:val="TAN"/>
            </w:pPr>
            <w:r>
              <w:rPr>
                <w:lang w:eastAsia="ja-JP"/>
              </w:rPr>
              <w:t>NOTE 9</w:t>
            </w:r>
            <w:r>
              <w:t>:</w:t>
            </w:r>
            <w:r>
              <w:tab/>
              <w:t>8Rx Requirements are applicable for this band configuration if UE supports 8Rx.</w:t>
            </w:r>
          </w:p>
        </w:tc>
      </w:tr>
    </w:tbl>
    <w:p w14:paraId="534DDC4F" w14:textId="77777777" w:rsidR="007649B3" w:rsidRDefault="007649B3">
      <w:pPr>
        <w:rPr>
          <w:noProof/>
        </w:rPr>
      </w:pPr>
    </w:p>
    <w:p w14:paraId="6D0991D2" w14:textId="77777777" w:rsidR="009278D0" w:rsidRDefault="007649B3" w:rsidP="009278D0">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6E29BD">
        <w:rPr>
          <w:noProof/>
          <w:snapToGrid w:val="0"/>
          <w:color w:val="FF0000"/>
          <w:lang w:eastAsia="zh-CN"/>
        </w:rPr>
        <w:t xml:space="preserve">Table </w:t>
      </w:r>
      <w:r w:rsidRPr="00583FD7">
        <w:rPr>
          <w:noProof/>
          <w:snapToGrid w:val="0"/>
          <w:color w:val="FF0000"/>
          <w:lang w:eastAsia="zh-CN"/>
        </w:rPr>
        <w:t>5.6A.1-2a</w:t>
      </w:r>
      <w:r w:rsidRPr="006E29BD">
        <w:rPr>
          <w:noProof/>
          <w:snapToGrid w:val="0"/>
          <w:color w:val="FF0000"/>
          <w:lang w:eastAsia="zh-CN"/>
        </w:rPr>
        <w:t>:</w:t>
      </w:r>
      <w:r w:rsidRPr="005F24F0">
        <w:rPr>
          <w:noProof/>
          <w:snapToGrid w:val="0"/>
          <w:color w:val="FF0000"/>
          <w:lang w:eastAsia="zh-CN"/>
        </w:rPr>
        <w:t>&gt;</w:t>
      </w:r>
      <w:bookmarkStart w:id="73" w:name="_Hlk12890290"/>
    </w:p>
    <w:p w14:paraId="232C1E4D" w14:textId="77777777" w:rsidR="009278D0" w:rsidRPr="009278D0" w:rsidRDefault="00A94E68" w:rsidP="009278D0">
      <w:pPr>
        <w:jc w:val="center"/>
        <w:rPr>
          <w:rFonts w:ascii="Arial" w:hAnsi="Arial" w:cs="Arial"/>
          <w:b/>
          <w:bCs/>
        </w:rPr>
      </w:pPr>
      <w:r>
        <w:rPr>
          <w:rFonts w:ascii="Arial" w:hAnsi="Arial" w:cs="Arial"/>
          <w:b/>
          <w:bCs/>
        </w:rPr>
        <w:t>Tab</w:t>
      </w:r>
      <w:r w:rsidR="00F66A1B">
        <w:rPr>
          <w:rFonts w:ascii="Arial" w:hAnsi="Arial" w:cs="Arial"/>
          <w:b/>
          <w:bCs/>
        </w:rPr>
        <w:t>l</w:t>
      </w:r>
      <w:r w:rsidR="009278D0" w:rsidRPr="009278D0">
        <w:rPr>
          <w:rFonts w:ascii="Arial" w:hAnsi="Arial" w:cs="Arial"/>
          <w:b/>
          <w:bCs/>
        </w:rPr>
        <w:t>e 5.6A.1-2a</w:t>
      </w:r>
      <w:bookmarkEnd w:id="73"/>
      <w:r w:rsidR="009278D0" w:rsidRPr="009278D0">
        <w:rPr>
          <w:rFonts w:ascii="Arial" w:hAnsi="Arial" w:cs="Arial"/>
          <w:b/>
          <w:bCs/>
        </w:rPr>
        <w:t xml:space="preserve">: E-UTRA </w:t>
      </w:r>
      <w:bookmarkStart w:id="74" w:name="_Hlk12890307"/>
      <w:r w:rsidR="009278D0" w:rsidRPr="009278D0">
        <w:rPr>
          <w:rFonts w:ascii="Arial" w:hAnsi="Arial" w:cs="Arial"/>
          <w:b/>
          <w:bCs/>
        </w:rPr>
        <w:t>CA configurations</w:t>
      </w:r>
      <w:bookmarkEnd w:id="74"/>
      <w:r w:rsidR="009278D0" w:rsidRPr="009278D0">
        <w:rPr>
          <w:rFonts w:ascii="Arial" w:hAnsi="Arial" w:cs="Arial"/>
          <w:b/>
          <w:bCs/>
        </w:rP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6"/>
        <w:gridCol w:w="586"/>
        <w:gridCol w:w="10"/>
        <w:gridCol w:w="576"/>
        <w:gridCol w:w="7"/>
        <w:gridCol w:w="583"/>
        <w:gridCol w:w="8"/>
        <w:gridCol w:w="580"/>
        <w:gridCol w:w="6"/>
        <w:gridCol w:w="581"/>
        <w:gridCol w:w="1187"/>
        <w:gridCol w:w="1286"/>
      </w:tblGrid>
      <w:tr w:rsidR="009B7570" w:rsidRPr="00DD699A" w14:paraId="1FC92D2C" w14:textId="77777777" w:rsidTr="00C5384F">
        <w:trPr>
          <w:jc w:val="center"/>
        </w:trPr>
        <w:tc>
          <w:tcPr>
            <w:tcW w:w="9823" w:type="dxa"/>
            <w:gridSpan w:val="15"/>
          </w:tcPr>
          <w:p w14:paraId="6E9330EF"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9B7570" w:rsidRPr="00DD699A" w14:paraId="6AD82BA8" w14:textId="77777777" w:rsidTr="00C5384F">
        <w:trPr>
          <w:jc w:val="center"/>
        </w:trPr>
        <w:tc>
          <w:tcPr>
            <w:tcW w:w="1594" w:type="dxa"/>
            <w:vAlign w:val="center"/>
          </w:tcPr>
          <w:p w14:paraId="03D6BDA4"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6035E915" w14:textId="77777777" w:rsidR="009B7570" w:rsidRPr="00DD699A" w:rsidRDefault="009B7570" w:rsidP="00C5384F">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0F3BC6CA"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0345E60A"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2B96B905"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gridSpan w:val="2"/>
            <w:vAlign w:val="center"/>
          </w:tcPr>
          <w:p w14:paraId="5044AED0"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90" w:type="dxa"/>
            <w:gridSpan w:val="2"/>
            <w:vAlign w:val="center"/>
          </w:tcPr>
          <w:p w14:paraId="75F342AB"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8" w:type="dxa"/>
            <w:gridSpan w:val="2"/>
            <w:vAlign w:val="center"/>
          </w:tcPr>
          <w:p w14:paraId="1051838C"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gridSpan w:val="2"/>
            <w:vAlign w:val="center"/>
          </w:tcPr>
          <w:p w14:paraId="22305B37"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34282027"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Maximum aggregated bandwidth</w:t>
            </w:r>
          </w:p>
          <w:p w14:paraId="0266437A"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2837417D" w14:textId="77777777" w:rsidR="009B7570" w:rsidRPr="00DD699A" w:rsidRDefault="009B7570" w:rsidP="00C5384F">
            <w:pPr>
              <w:keepNext/>
              <w:keepLines/>
              <w:spacing w:after="0"/>
              <w:jc w:val="center"/>
              <w:rPr>
                <w:rFonts w:ascii="Arial" w:hAnsi="Arial"/>
                <w:b/>
                <w:sz w:val="18"/>
              </w:rPr>
            </w:pPr>
            <w:r w:rsidRPr="00DD699A">
              <w:rPr>
                <w:rFonts w:ascii="Arial" w:hAnsi="Arial"/>
                <w:b/>
                <w:sz w:val="18"/>
              </w:rPr>
              <w:t>Bandwidth combination set</w:t>
            </w:r>
          </w:p>
        </w:tc>
      </w:tr>
      <w:tr w:rsidR="009B7570" w:rsidRPr="00DD699A" w14:paraId="3A572937" w14:textId="77777777" w:rsidTr="00C5384F">
        <w:trPr>
          <w:jc w:val="center"/>
        </w:trPr>
        <w:tc>
          <w:tcPr>
            <w:tcW w:w="1594" w:type="dxa"/>
            <w:vMerge w:val="restart"/>
            <w:vAlign w:val="center"/>
          </w:tcPr>
          <w:p w14:paraId="020FB54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2FAB531E"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CA_1A-3A</w:t>
            </w:r>
          </w:p>
          <w:p w14:paraId="5AA08150" w14:textId="77777777" w:rsidR="009B7570" w:rsidRPr="00DD699A" w:rsidRDefault="009B7570" w:rsidP="00C5384F">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5A8DBB9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0A63894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2795F2FC" w14:textId="77777777" w:rsidR="009B7570" w:rsidRPr="00DD699A" w:rsidRDefault="009B7570" w:rsidP="00C5384F">
            <w:pPr>
              <w:keepNext/>
              <w:keepLines/>
              <w:spacing w:after="0"/>
              <w:jc w:val="center"/>
              <w:rPr>
                <w:rFonts w:ascii="Arial" w:hAnsi="Arial"/>
                <w:sz w:val="18"/>
              </w:rPr>
            </w:pPr>
          </w:p>
        </w:tc>
        <w:tc>
          <w:tcPr>
            <w:tcW w:w="586" w:type="dxa"/>
            <w:vAlign w:val="center"/>
          </w:tcPr>
          <w:p w14:paraId="3E977BF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7CC6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D0113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3199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E2CB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A345E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CBC997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0</w:t>
            </w:r>
          </w:p>
        </w:tc>
      </w:tr>
      <w:tr w:rsidR="009B7570" w:rsidRPr="00DD699A" w14:paraId="402E3926" w14:textId="77777777" w:rsidTr="00C5384F">
        <w:trPr>
          <w:jc w:val="center"/>
        </w:trPr>
        <w:tc>
          <w:tcPr>
            <w:tcW w:w="1594" w:type="dxa"/>
            <w:vMerge/>
            <w:vAlign w:val="center"/>
          </w:tcPr>
          <w:p w14:paraId="3CD500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27DCFC1" w14:textId="77777777" w:rsidR="009B7570" w:rsidRPr="00DD699A" w:rsidRDefault="009B7570" w:rsidP="00C5384F">
            <w:pPr>
              <w:keepNext/>
              <w:keepLines/>
              <w:spacing w:after="0"/>
              <w:jc w:val="center"/>
              <w:rPr>
                <w:rFonts w:ascii="Arial" w:hAnsi="Arial"/>
                <w:sz w:val="18"/>
              </w:rPr>
            </w:pPr>
          </w:p>
        </w:tc>
        <w:tc>
          <w:tcPr>
            <w:tcW w:w="767" w:type="dxa"/>
            <w:vAlign w:val="center"/>
          </w:tcPr>
          <w:p w14:paraId="3F97F28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433F456F"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5795D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1CC6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0860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63E4A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648DEB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4952E2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A1985C8" w14:textId="77777777" w:rsidR="009B7570" w:rsidRPr="00DD699A" w:rsidRDefault="009B7570" w:rsidP="00C5384F">
            <w:pPr>
              <w:keepNext/>
              <w:keepLines/>
              <w:spacing w:after="0"/>
              <w:jc w:val="center"/>
              <w:rPr>
                <w:rFonts w:ascii="Arial" w:hAnsi="Arial"/>
                <w:sz w:val="18"/>
              </w:rPr>
            </w:pPr>
          </w:p>
        </w:tc>
      </w:tr>
      <w:tr w:rsidR="009B7570" w:rsidRPr="00DD699A" w14:paraId="48E741C7" w14:textId="77777777" w:rsidTr="00C5384F">
        <w:trPr>
          <w:jc w:val="center"/>
        </w:trPr>
        <w:tc>
          <w:tcPr>
            <w:tcW w:w="1594" w:type="dxa"/>
            <w:vMerge/>
            <w:vAlign w:val="center"/>
          </w:tcPr>
          <w:p w14:paraId="48534B6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E81B8FE" w14:textId="77777777" w:rsidR="009B7570" w:rsidRPr="00DD699A" w:rsidRDefault="009B7570" w:rsidP="00C5384F">
            <w:pPr>
              <w:keepNext/>
              <w:keepLines/>
              <w:spacing w:after="0"/>
              <w:jc w:val="center"/>
              <w:rPr>
                <w:rFonts w:ascii="Arial" w:hAnsi="Arial"/>
                <w:sz w:val="18"/>
              </w:rPr>
            </w:pPr>
          </w:p>
        </w:tc>
        <w:tc>
          <w:tcPr>
            <w:tcW w:w="767" w:type="dxa"/>
            <w:vAlign w:val="center"/>
          </w:tcPr>
          <w:p w14:paraId="11A2AFA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293A8406"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E79D8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4939C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DF7E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08AAD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18FE715"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8A0E1C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025E44" w14:textId="77777777" w:rsidR="009B7570" w:rsidRPr="00DD699A" w:rsidRDefault="009B7570" w:rsidP="00C5384F">
            <w:pPr>
              <w:keepNext/>
              <w:keepLines/>
              <w:spacing w:after="0"/>
              <w:jc w:val="center"/>
              <w:rPr>
                <w:rFonts w:ascii="Arial" w:hAnsi="Arial"/>
                <w:sz w:val="18"/>
              </w:rPr>
            </w:pPr>
          </w:p>
        </w:tc>
      </w:tr>
      <w:tr w:rsidR="009B7570" w:rsidRPr="00DD699A" w14:paraId="1AB2E33E" w14:textId="77777777" w:rsidTr="00C5384F">
        <w:trPr>
          <w:jc w:val="center"/>
        </w:trPr>
        <w:tc>
          <w:tcPr>
            <w:tcW w:w="1594" w:type="dxa"/>
            <w:vMerge/>
            <w:vAlign w:val="center"/>
          </w:tcPr>
          <w:p w14:paraId="6AD3387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42B4BBC" w14:textId="77777777" w:rsidR="009B7570" w:rsidRPr="00DD699A" w:rsidRDefault="009B7570" w:rsidP="00C5384F">
            <w:pPr>
              <w:keepNext/>
              <w:keepLines/>
              <w:spacing w:after="0"/>
              <w:jc w:val="center"/>
              <w:rPr>
                <w:rFonts w:ascii="Arial" w:hAnsi="Arial"/>
                <w:sz w:val="18"/>
              </w:rPr>
            </w:pPr>
          </w:p>
        </w:tc>
        <w:tc>
          <w:tcPr>
            <w:tcW w:w="767" w:type="dxa"/>
            <w:vAlign w:val="center"/>
          </w:tcPr>
          <w:p w14:paraId="4C053ED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0048AC4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F04ED8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B199C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8C38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669D8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1B57692"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2992798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734E377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w:t>
            </w:r>
          </w:p>
        </w:tc>
      </w:tr>
      <w:tr w:rsidR="009B7570" w:rsidRPr="00DD699A" w14:paraId="7228686C" w14:textId="77777777" w:rsidTr="00C5384F">
        <w:trPr>
          <w:jc w:val="center"/>
        </w:trPr>
        <w:tc>
          <w:tcPr>
            <w:tcW w:w="1594" w:type="dxa"/>
            <w:vMerge/>
            <w:vAlign w:val="center"/>
          </w:tcPr>
          <w:p w14:paraId="5BC483A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CFCB954" w14:textId="77777777" w:rsidR="009B7570" w:rsidRPr="00DD699A" w:rsidRDefault="009B7570" w:rsidP="00C5384F">
            <w:pPr>
              <w:keepNext/>
              <w:keepLines/>
              <w:spacing w:after="0"/>
              <w:jc w:val="center"/>
              <w:rPr>
                <w:rFonts w:ascii="Arial" w:hAnsi="Arial"/>
                <w:sz w:val="18"/>
              </w:rPr>
            </w:pPr>
          </w:p>
        </w:tc>
        <w:tc>
          <w:tcPr>
            <w:tcW w:w="767" w:type="dxa"/>
            <w:vAlign w:val="center"/>
          </w:tcPr>
          <w:p w14:paraId="265E7C7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11D8EC5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EFB80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C737F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F593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292B5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B7049C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DCC02E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6994CE8" w14:textId="77777777" w:rsidR="009B7570" w:rsidRPr="00DD699A" w:rsidRDefault="009B7570" w:rsidP="00C5384F">
            <w:pPr>
              <w:keepNext/>
              <w:keepLines/>
              <w:spacing w:after="0"/>
              <w:jc w:val="center"/>
              <w:rPr>
                <w:rFonts w:ascii="Arial" w:hAnsi="Arial"/>
                <w:sz w:val="18"/>
              </w:rPr>
            </w:pPr>
          </w:p>
        </w:tc>
      </w:tr>
      <w:tr w:rsidR="009B7570" w:rsidRPr="00DD699A" w14:paraId="4604BC86" w14:textId="77777777" w:rsidTr="00C5384F">
        <w:trPr>
          <w:jc w:val="center"/>
        </w:trPr>
        <w:tc>
          <w:tcPr>
            <w:tcW w:w="1594" w:type="dxa"/>
            <w:vMerge/>
            <w:vAlign w:val="center"/>
          </w:tcPr>
          <w:p w14:paraId="133AF91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729297" w14:textId="77777777" w:rsidR="009B7570" w:rsidRPr="00DD699A" w:rsidRDefault="009B7570" w:rsidP="00C5384F">
            <w:pPr>
              <w:keepNext/>
              <w:keepLines/>
              <w:spacing w:after="0"/>
              <w:jc w:val="center"/>
              <w:rPr>
                <w:rFonts w:ascii="Arial" w:hAnsi="Arial"/>
                <w:sz w:val="18"/>
              </w:rPr>
            </w:pPr>
          </w:p>
        </w:tc>
        <w:tc>
          <w:tcPr>
            <w:tcW w:w="767" w:type="dxa"/>
            <w:vAlign w:val="center"/>
          </w:tcPr>
          <w:p w14:paraId="3E6E7D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2FC8DF2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825337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633DF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FEF8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8FA60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FE24E5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7E41E9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5778A63" w14:textId="77777777" w:rsidR="009B7570" w:rsidRPr="00DD699A" w:rsidRDefault="009B7570" w:rsidP="00C5384F">
            <w:pPr>
              <w:keepNext/>
              <w:keepLines/>
              <w:spacing w:after="0"/>
              <w:jc w:val="center"/>
              <w:rPr>
                <w:rFonts w:ascii="Arial" w:hAnsi="Arial"/>
                <w:sz w:val="18"/>
              </w:rPr>
            </w:pPr>
          </w:p>
        </w:tc>
      </w:tr>
      <w:tr w:rsidR="009B7570" w:rsidRPr="00DD699A" w14:paraId="34B01F25" w14:textId="77777777" w:rsidTr="00C5384F">
        <w:trPr>
          <w:jc w:val="center"/>
        </w:trPr>
        <w:tc>
          <w:tcPr>
            <w:tcW w:w="1594" w:type="dxa"/>
            <w:vMerge w:val="restart"/>
            <w:vAlign w:val="center"/>
          </w:tcPr>
          <w:p w14:paraId="3EC1423D"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1716E4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44F4B0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50FE8D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50773F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9C3B9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3B2E8DF" w14:textId="77777777" w:rsidTr="00C5384F">
        <w:trPr>
          <w:jc w:val="center"/>
        </w:trPr>
        <w:tc>
          <w:tcPr>
            <w:tcW w:w="1594" w:type="dxa"/>
            <w:vMerge/>
            <w:vAlign w:val="center"/>
          </w:tcPr>
          <w:p w14:paraId="63A7986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8E3F3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F1D249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1C115A06" w14:textId="77777777" w:rsidR="009B7570" w:rsidRPr="00DD699A" w:rsidRDefault="009B7570" w:rsidP="00C5384F">
            <w:pPr>
              <w:keepNext/>
              <w:keepLines/>
              <w:spacing w:after="0"/>
              <w:jc w:val="center"/>
              <w:rPr>
                <w:rFonts w:ascii="Arial" w:hAnsi="Arial"/>
                <w:sz w:val="18"/>
              </w:rPr>
            </w:pPr>
          </w:p>
        </w:tc>
        <w:tc>
          <w:tcPr>
            <w:tcW w:w="586" w:type="dxa"/>
            <w:vAlign w:val="center"/>
          </w:tcPr>
          <w:p w14:paraId="60B74F4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368377E"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590" w:type="dxa"/>
            <w:gridSpan w:val="2"/>
            <w:vAlign w:val="center"/>
          </w:tcPr>
          <w:p w14:paraId="0025D689"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46A3FFB0"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1C94EC71"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183F635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2D22A70" w14:textId="77777777" w:rsidR="009B7570" w:rsidRPr="00DD699A" w:rsidRDefault="009B7570" w:rsidP="00C5384F">
            <w:pPr>
              <w:keepNext/>
              <w:keepLines/>
              <w:spacing w:after="0"/>
              <w:jc w:val="center"/>
              <w:rPr>
                <w:rFonts w:ascii="Arial" w:hAnsi="Arial"/>
                <w:sz w:val="18"/>
              </w:rPr>
            </w:pPr>
          </w:p>
        </w:tc>
      </w:tr>
      <w:tr w:rsidR="009B7570" w:rsidRPr="00DD699A" w14:paraId="5D48D349" w14:textId="77777777" w:rsidTr="00C5384F">
        <w:trPr>
          <w:jc w:val="center"/>
        </w:trPr>
        <w:tc>
          <w:tcPr>
            <w:tcW w:w="1594" w:type="dxa"/>
            <w:vMerge/>
            <w:vAlign w:val="center"/>
          </w:tcPr>
          <w:p w14:paraId="619C993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FAEA38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9C455F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7C23FD5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BB9D2A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2D27255"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590" w:type="dxa"/>
            <w:gridSpan w:val="2"/>
            <w:vAlign w:val="center"/>
          </w:tcPr>
          <w:p w14:paraId="0E790CC9"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54EC2FB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3EE8DBE"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1C06FD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E8F5F52" w14:textId="77777777" w:rsidR="009B7570" w:rsidRPr="00DD699A" w:rsidRDefault="009B7570" w:rsidP="00C5384F">
            <w:pPr>
              <w:keepNext/>
              <w:keepLines/>
              <w:spacing w:after="0"/>
              <w:jc w:val="center"/>
              <w:rPr>
                <w:rFonts w:ascii="Arial" w:hAnsi="Arial"/>
                <w:sz w:val="18"/>
              </w:rPr>
            </w:pPr>
          </w:p>
        </w:tc>
      </w:tr>
      <w:tr w:rsidR="009B7570" w:rsidRPr="00DD699A" w14:paraId="6C4745E5" w14:textId="77777777" w:rsidTr="00C5384F">
        <w:trPr>
          <w:jc w:val="center"/>
        </w:trPr>
        <w:tc>
          <w:tcPr>
            <w:tcW w:w="1594" w:type="dxa"/>
            <w:vMerge w:val="restart"/>
            <w:vAlign w:val="center"/>
          </w:tcPr>
          <w:p w14:paraId="4DDE7328"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69F4A4FD" w14:textId="77777777" w:rsidR="009B7570" w:rsidRPr="00DD699A" w:rsidRDefault="009B7570" w:rsidP="00C5384F">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696A677B" w14:textId="77777777" w:rsidR="009B7570" w:rsidRPr="00DD699A" w:rsidRDefault="009B7570" w:rsidP="00C5384F">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3210D744"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4B1F0FAA" w14:textId="77777777" w:rsidR="009B7570" w:rsidRPr="00DD699A" w:rsidRDefault="009B7570" w:rsidP="00C5384F">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01A8BCEF"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4164DDF0"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55A3141B"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hint="eastAsia"/>
                <w:sz w:val="18"/>
                <w:lang w:eastAsia="ja-JP"/>
              </w:rPr>
              <w:t>0</w:t>
            </w:r>
          </w:p>
        </w:tc>
      </w:tr>
      <w:tr w:rsidR="009B7570" w:rsidRPr="00DD699A" w14:paraId="7092152E" w14:textId="77777777" w:rsidTr="00C5384F">
        <w:trPr>
          <w:jc w:val="center"/>
        </w:trPr>
        <w:tc>
          <w:tcPr>
            <w:tcW w:w="1594" w:type="dxa"/>
            <w:vMerge/>
            <w:vAlign w:val="center"/>
          </w:tcPr>
          <w:p w14:paraId="0551463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FFBF1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351B829" w14:textId="77777777" w:rsidR="009B7570" w:rsidRPr="00DD699A" w:rsidRDefault="009B7570" w:rsidP="00C5384F">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7112AD38"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748C439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40AE222" w14:textId="77777777" w:rsidR="009B7570" w:rsidRPr="00DD699A" w:rsidRDefault="009B7570" w:rsidP="00C5384F">
            <w:pPr>
              <w:keepNext/>
              <w:keepLines/>
              <w:spacing w:after="0"/>
              <w:jc w:val="center"/>
              <w:rPr>
                <w:rFonts w:ascii="Arial" w:hAnsi="Arial"/>
                <w:sz w:val="18"/>
              </w:rPr>
            </w:pPr>
          </w:p>
        </w:tc>
      </w:tr>
      <w:tr w:rsidR="009B7570" w:rsidRPr="00DD699A" w14:paraId="1243DCA5" w14:textId="77777777" w:rsidTr="00C5384F">
        <w:trPr>
          <w:jc w:val="center"/>
        </w:trPr>
        <w:tc>
          <w:tcPr>
            <w:tcW w:w="1594" w:type="dxa"/>
            <w:vMerge/>
            <w:vAlign w:val="center"/>
          </w:tcPr>
          <w:p w14:paraId="2F4375F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10EF6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6BC18A2" w14:textId="77777777" w:rsidR="009B7570" w:rsidRPr="00DD699A" w:rsidRDefault="009B7570" w:rsidP="00C5384F">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14:paraId="7909C1C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65B378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46ECA4D" w14:textId="77777777" w:rsidR="009B7570" w:rsidRPr="00DD699A" w:rsidRDefault="009B7570" w:rsidP="00C5384F">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0" w:type="dxa"/>
            <w:gridSpan w:val="2"/>
            <w:vAlign w:val="center"/>
          </w:tcPr>
          <w:p w14:paraId="5953E102" w14:textId="77777777" w:rsidR="009B7570" w:rsidRPr="00DD699A" w:rsidRDefault="009B7570" w:rsidP="00C5384F">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8" w:type="dxa"/>
            <w:gridSpan w:val="2"/>
            <w:vAlign w:val="center"/>
          </w:tcPr>
          <w:p w14:paraId="01EBFF7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5B3533D"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B8D260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0F997DD" w14:textId="77777777" w:rsidR="009B7570" w:rsidRPr="00DD699A" w:rsidRDefault="009B7570" w:rsidP="00C5384F">
            <w:pPr>
              <w:keepNext/>
              <w:keepLines/>
              <w:spacing w:after="0"/>
              <w:jc w:val="center"/>
              <w:rPr>
                <w:rFonts w:ascii="Arial" w:hAnsi="Arial"/>
                <w:sz w:val="18"/>
              </w:rPr>
            </w:pPr>
          </w:p>
        </w:tc>
      </w:tr>
      <w:tr w:rsidR="009B7570" w:rsidRPr="00DD699A" w14:paraId="756B3B85" w14:textId="77777777" w:rsidTr="00C5384F">
        <w:trPr>
          <w:jc w:val="center"/>
        </w:trPr>
        <w:tc>
          <w:tcPr>
            <w:tcW w:w="1594" w:type="dxa"/>
            <w:vMerge w:val="restart"/>
            <w:vAlign w:val="center"/>
          </w:tcPr>
          <w:p w14:paraId="507453D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19C2791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4AD24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117063B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FAD1AC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E7F9FC" w14:textId="77777777" w:rsidR="009B7570" w:rsidRPr="00DD699A" w:rsidRDefault="009B7570" w:rsidP="00C5384F">
            <w:pPr>
              <w:keepNext/>
              <w:keepLines/>
              <w:spacing w:after="0"/>
              <w:jc w:val="center"/>
              <w:rPr>
                <w:rFonts w:ascii="Arial" w:hAnsi="Arial"/>
                <w:sz w:val="18"/>
              </w:rPr>
            </w:pPr>
            <w:r w:rsidRPr="00DD699A">
              <w:rPr>
                <w:rFonts w:ascii="Arial" w:hAnsi="Arial" w:hint="eastAsia"/>
                <w:bCs/>
                <w:sz w:val="18"/>
                <w:lang w:eastAsia="zh-CN"/>
              </w:rPr>
              <w:t>Yes</w:t>
            </w:r>
          </w:p>
        </w:tc>
        <w:tc>
          <w:tcPr>
            <w:tcW w:w="590" w:type="dxa"/>
            <w:gridSpan w:val="2"/>
            <w:vAlign w:val="center"/>
          </w:tcPr>
          <w:p w14:paraId="346E2844" w14:textId="77777777" w:rsidR="009B7570" w:rsidRPr="00DD699A" w:rsidRDefault="009B7570" w:rsidP="00C5384F">
            <w:pPr>
              <w:keepNext/>
              <w:keepLines/>
              <w:spacing w:after="0"/>
              <w:jc w:val="center"/>
              <w:rPr>
                <w:rFonts w:ascii="Arial" w:hAnsi="Arial"/>
                <w:sz w:val="18"/>
              </w:rPr>
            </w:pPr>
            <w:r w:rsidRPr="00DD699A">
              <w:rPr>
                <w:rFonts w:ascii="Arial" w:hAnsi="Arial" w:hint="eastAsia"/>
                <w:bCs/>
                <w:sz w:val="18"/>
                <w:lang w:eastAsia="zh-CN"/>
              </w:rPr>
              <w:t>Yes</w:t>
            </w:r>
          </w:p>
        </w:tc>
        <w:tc>
          <w:tcPr>
            <w:tcW w:w="588" w:type="dxa"/>
            <w:gridSpan w:val="2"/>
            <w:vAlign w:val="center"/>
          </w:tcPr>
          <w:p w14:paraId="010B8BE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01DBAE"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9556ABE"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0CECD9C6"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0</w:t>
            </w:r>
          </w:p>
        </w:tc>
      </w:tr>
      <w:tr w:rsidR="009B7570" w:rsidRPr="00DD699A" w14:paraId="101F008B" w14:textId="77777777" w:rsidTr="00C5384F">
        <w:trPr>
          <w:jc w:val="center"/>
        </w:trPr>
        <w:tc>
          <w:tcPr>
            <w:tcW w:w="1594" w:type="dxa"/>
            <w:vMerge/>
            <w:vAlign w:val="center"/>
          </w:tcPr>
          <w:p w14:paraId="2DD75F2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6AC63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D4324C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03E645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3406FD9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B3BCC73" w14:textId="77777777" w:rsidR="009B7570" w:rsidRPr="00DD699A" w:rsidRDefault="009B7570" w:rsidP="00C5384F">
            <w:pPr>
              <w:keepNext/>
              <w:keepLines/>
              <w:spacing w:after="0"/>
              <w:jc w:val="center"/>
              <w:rPr>
                <w:rFonts w:ascii="Arial" w:hAnsi="Arial"/>
                <w:sz w:val="18"/>
              </w:rPr>
            </w:pPr>
          </w:p>
        </w:tc>
      </w:tr>
      <w:tr w:rsidR="009B7570" w:rsidRPr="00DD699A" w14:paraId="1202CCAF" w14:textId="77777777" w:rsidTr="00C5384F">
        <w:trPr>
          <w:jc w:val="center"/>
        </w:trPr>
        <w:tc>
          <w:tcPr>
            <w:tcW w:w="1594" w:type="dxa"/>
            <w:vMerge/>
            <w:vAlign w:val="center"/>
          </w:tcPr>
          <w:p w14:paraId="106480C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AD398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2856ED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33FB5813"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6E9C6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A740565" w14:textId="77777777" w:rsidR="009B7570" w:rsidRPr="00DD699A" w:rsidRDefault="009B7570" w:rsidP="00C5384F">
            <w:pPr>
              <w:keepNext/>
              <w:keepLines/>
              <w:spacing w:after="0"/>
              <w:jc w:val="center"/>
              <w:rPr>
                <w:rFonts w:ascii="Arial" w:hAnsi="Arial"/>
                <w:sz w:val="18"/>
              </w:rPr>
            </w:pPr>
            <w:r w:rsidRPr="00DD699A">
              <w:rPr>
                <w:rFonts w:ascii="Arial" w:hAnsi="Arial" w:hint="eastAsia"/>
                <w:bCs/>
                <w:sz w:val="18"/>
                <w:lang w:eastAsia="zh-CN"/>
              </w:rPr>
              <w:t>Yes</w:t>
            </w:r>
          </w:p>
        </w:tc>
        <w:tc>
          <w:tcPr>
            <w:tcW w:w="590" w:type="dxa"/>
            <w:gridSpan w:val="2"/>
            <w:vAlign w:val="center"/>
          </w:tcPr>
          <w:p w14:paraId="5FFFE0EF" w14:textId="77777777" w:rsidR="009B7570" w:rsidRPr="00DD699A" w:rsidRDefault="009B7570" w:rsidP="00C5384F">
            <w:pPr>
              <w:keepNext/>
              <w:keepLines/>
              <w:spacing w:after="0"/>
              <w:jc w:val="center"/>
              <w:rPr>
                <w:rFonts w:ascii="Arial" w:hAnsi="Arial"/>
                <w:sz w:val="18"/>
              </w:rPr>
            </w:pPr>
            <w:r w:rsidRPr="00DD699A">
              <w:rPr>
                <w:rFonts w:ascii="Arial" w:hAnsi="Arial" w:hint="eastAsia"/>
                <w:bCs/>
                <w:sz w:val="18"/>
                <w:lang w:eastAsia="zh-CN"/>
              </w:rPr>
              <w:t>Yes</w:t>
            </w:r>
          </w:p>
        </w:tc>
        <w:tc>
          <w:tcPr>
            <w:tcW w:w="588" w:type="dxa"/>
            <w:gridSpan w:val="2"/>
            <w:vAlign w:val="center"/>
          </w:tcPr>
          <w:p w14:paraId="76652A9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21F765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C0BA3C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596B74C" w14:textId="77777777" w:rsidR="009B7570" w:rsidRPr="00DD699A" w:rsidRDefault="009B7570" w:rsidP="00C5384F">
            <w:pPr>
              <w:keepNext/>
              <w:keepLines/>
              <w:spacing w:after="0"/>
              <w:jc w:val="center"/>
              <w:rPr>
                <w:rFonts w:ascii="Arial" w:hAnsi="Arial"/>
                <w:sz w:val="18"/>
              </w:rPr>
            </w:pPr>
          </w:p>
        </w:tc>
      </w:tr>
      <w:tr w:rsidR="009B7570" w:rsidRPr="00DD699A" w14:paraId="7A1D2D26"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730289"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4F4A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A4498"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A464F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9BC35"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6252D"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0</w:t>
            </w:r>
          </w:p>
        </w:tc>
      </w:tr>
      <w:tr w:rsidR="009B7570" w:rsidRPr="00DD699A" w14:paraId="1F3A3CBF"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0A1C"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29F07"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B94A0" w14:textId="77777777" w:rsidR="009B7570" w:rsidRPr="00DD699A" w:rsidRDefault="009B7570" w:rsidP="00C5384F">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DE1AA19"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47511A"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F5259"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D06FC92"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143785"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2A2B1ED" w14:textId="77777777" w:rsidR="009B7570" w:rsidRPr="00DD699A" w:rsidRDefault="009B7570" w:rsidP="00C5384F">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84F4"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2C6D" w14:textId="77777777" w:rsidR="009B7570" w:rsidRPr="00DD699A" w:rsidRDefault="009B7570" w:rsidP="00C5384F">
            <w:pPr>
              <w:keepNext/>
              <w:keepLines/>
              <w:spacing w:after="0"/>
              <w:jc w:val="center"/>
              <w:rPr>
                <w:rFonts w:ascii="Arial" w:hAnsi="Arial"/>
                <w:sz w:val="18"/>
              </w:rPr>
            </w:pPr>
          </w:p>
        </w:tc>
      </w:tr>
      <w:tr w:rsidR="009B7570" w:rsidRPr="00DD699A" w14:paraId="01BDB17F"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93BA3"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1A44B"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8C768"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E06CBC8"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C479D1"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22F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66BD7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294B14"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3237A6"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BF09"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68D0B" w14:textId="77777777" w:rsidR="009B7570" w:rsidRPr="00DD699A" w:rsidRDefault="009B7570" w:rsidP="00C5384F">
            <w:pPr>
              <w:keepNext/>
              <w:keepLines/>
              <w:spacing w:after="0"/>
              <w:jc w:val="center"/>
              <w:rPr>
                <w:rFonts w:ascii="Arial" w:hAnsi="Arial"/>
                <w:sz w:val="18"/>
              </w:rPr>
            </w:pPr>
          </w:p>
        </w:tc>
      </w:tr>
      <w:tr w:rsidR="009B7570" w:rsidRPr="00DD699A" w14:paraId="64C85C86" w14:textId="77777777" w:rsidTr="00C5384F">
        <w:trPr>
          <w:jc w:val="center"/>
        </w:trPr>
        <w:tc>
          <w:tcPr>
            <w:tcW w:w="1594" w:type="dxa"/>
            <w:vMerge w:val="restart"/>
            <w:vAlign w:val="center"/>
          </w:tcPr>
          <w:p w14:paraId="654F08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23F6219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4746A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CA_1A-7A,</w:t>
            </w:r>
          </w:p>
          <w:p w14:paraId="7136558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4C7C9AB9" w14:textId="77777777" w:rsidR="009B7570" w:rsidRPr="00DD699A" w:rsidRDefault="009B7570" w:rsidP="00C5384F">
            <w:pPr>
              <w:keepNext/>
              <w:keepLines/>
              <w:spacing w:after="0"/>
              <w:jc w:val="center"/>
              <w:rPr>
                <w:rFonts w:ascii="Arial" w:hAnsi="Arial"/>
                <w:bCs/>
                <w:sz w:val="18"/>
              </w:rPr>
            </w:pPr>
            <w:r w:rsidRPr="00DD699A">
              <w:rPr>
                <w:rFonts w:ascii="Arial" w:hAnsi="Arial"/>
                <w:sz w:val="18"/>
              </w:rPr>
              <w:t>1</w:t>
            </w:r>
          </w:p>
        </w:tc>
        <w:tc>
          <w:tcPr>
            <w:tcW w:w="586" w:type="dxa"/>
            <w:vAlign w:val="center"/>
          </w:tcPr>
          <w:p w14:paraId="63489454"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6F54A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0F40FE" w14:textId="77777777" w:rsidR="009B7570" w:rsidRPr="00DD699A" w:rsidRDefault="009B7570" w:rsidP="00C5384F">
            <w:pPr>
              <w:keepNext/>
              <w:keepLines/>
              <w:spacing w:after="0"/>
              <w:jc w:val="center"/>
              <w:rPr>
                <w:rFonts w:ascii="Arial" w:hAnsi="Arial"/>
                <w:bCs/>
                <w:sz w:val="18"/>
              </w:rPr>
            </w:pPr>
            <w:r w:rsidRPr="00DD699A">
              <w:rPr>
                <w:rFonts w:ascii="Arial" w:hAnsi="Arial"/>
                <w:sz w:val="18"/>
              </w:rPr>
              <w:t>Yes</w:t>
            </w:r>
          </w:p>
        </w:tc>
        <w:tc>
          <w:tcPr>
            <w:tcW w:w="590" w:type="dxa"/>
            <w:gridSpan w:val="2"/>
            <w:vAlign w:val="center"/>
          </w:tcPr>
          <w:p w14:paraId="483D1E46" w14:textId="77777777" w:rsidR="009B7570" w:rsidRPr="00DD699A" w:rsidRDefault="009B7570" w:rsidP="00C5384F">
            <w:pPr>
              <w:keepNext/>
              <w:keepLines/>
              <w:spacing w:after="0"/>
              <w:jc w:val="center"/>
              <w:rPr>
                <w:rFonts w:ascii="Arial" w:hAnsi="Arial"/>
                <w:bCs/>
                <w:sz w:val="18"/>
              </w:rPr>
            </w:pPr>
            <w:r w:rsidRPr="00DD699A">
              <w:rPr>
                <w:rFonts w:ascii="Arial" w:hAnsi="Arial"/>
                <w:sz w:val="18"/>
              </w:rPr>
              <w:t>Yes</w:t>
            </w:r>
          </w:p>
        </w:tc>
        <w:tc>
          <w:tcPr>
            <w:tcW w:w="588" w:type="dxa"/>
            <w:gridSpan w:val="2"/>
            <w:vAlign w:val="center"/>
          </w:tcPr>
          <w:p w14:paraId="6BBF40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1FAB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1336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9134E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5428C50" w14:textId="77777777" w:rsidTr="00C5384F">
        <w:trPr>
          <w:jc w:val="center"/>
        </w:trPr>
        <w:tc>
          <w:tcPr>
            <w:tcW w:w="1594" w:type="dxa"/>
            <w:vMerge/>
            <w:vAlign w:val="center"/>
          </w:tcPr>
          <w:p w14:paraId="75926CE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67B24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E302796" w14:textId="77777777" w:rsidR="009B7570" w:rsidRPr="00DD699A" w:rsidRDefault="009B7570" w:rsidP="00C5384F">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786B89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50903F9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8E3C67D" w14:textId="77777777" w:rsidR="009B7570" w:rsidRPr="00DD699A" w:rsidRDefault="009B7570" w:rsidP="00C5384F">
            <w:pPr>
              <w:keepNext/>
              <w:keepLines/>
              <w:spacing w:after="0"/>
              <w:jc w:val="center"/>
              <w:rPr>
                <w:rFonts w:ascii="Arial" w:hAnsi="Arial"/>
                <w:sz w:val="18"/>
              </w:rPr>
            </w:pPr>
          </w:p>
        </w:tc>
      </w:tr>
      <w:tr w:rsidR="009B7570" w:rsidRPr="00DD699A" w14:paraId="094E6D5B" w14:textId="77777777" w:rsidTr="00C5384F">
        <w:trPr>
          <w:jc w:val="center"/>
        </w:trPr>
        <w:tc>
          <w:tcPr>
            <w:tcW w:w="1594" w:type="dxa"/>
            <w:vMerge/>
            <w:vAlign w:val="center"/>
          </w:tcPr>
          <w:p w14:paraId="450DD04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DFBE6E5"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3D5B464" w14:textId="77777777" w:rsidR="009B7570" w:rsidRPr="00DD699A" w:rsidRDefault="009B7570" w:rsidP="00C5384F">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387601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222816F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704AC2F" w14:textId="77777777" w:rsidR="009B7570" w:rsidRPr="00DD699A" w:rsidRDefault="009B7570" w:rsidP="00C5384F">
            <w:pPr>
              <w:keepNext/>
              <w:keepLines/>
              <w:spacing w:after="0"/>
              <w:jc w:val="center"/>
              <w:rPr>
                <w:rFonts w:ascii="Arial" w:hAnsi="Arial"/>
                <w:sz w:val="18"/>
              </w:rPr>
            </w:pPr>
          </w:p>
        </w:tc>
      </w:tr>
      <w:tr w:rsidR="009B7570" w:rsidRPr="00DD699A" w14:paraId="4F3005B5" w14:textId="77777777" w:rsidTr="00C5384F">
        <w:trPr>
          <w:jc w:val="center"/>
        </w:trPr>
        <w:tc>
          <w:tcPr>
            <w:tcW w:w="1594" w:type="dxa"/>
            <w:vMerge w:val="restart"/>
            <w:vAlign w:val="center"/>
          </w:tcPr>
          <w:p w14:paraId="20C5ED4A"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642CF05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B0C5BB9"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14278B3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13BF7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CA57B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8537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C1D6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6013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DEAC4E"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408526D8"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0</w:t>
            </w:r>
          </w:p>
        </w:tc>
      </w:tr>
      <w:tr w:rsidR="009B7570" w:rsidRPr="00DD699A" w14:paraId="1A11D26F" w14:textId="77777777" w:rsidTr="00C5384F">
        <w:trPr>
          <w:jc w:val="center"/>
        </w:trPr>
        <w:tc>
          <w:tcPr>
            <w:tcW w:w="1594" w:type="dxa"/>
            <w:vMerge/>
            <w:vAlign w:val="center"/>
          </w:tcPr>
          <w:p w14:paraId="0057D76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4EF84C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3C59186"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3D6C91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091BA01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3D83FBC" w14:textId="77777777" w:rsidR="009B7570" w:rsidRPr="00DD699A" w:rsidRDefault="009B7570" w:rsidP="00C5384F">
            <w:pPr>
              <w:keepNext/>
              <w:keepLines/>
              <w:spacing w:after="0"/>
              <w:jc w:val="center"/>
              <w:rPr>
                <w:rFonts w:ascii="Arial" w:hAnsi="Arial"/>
                <w:sz w:val="18"/>
              </w:rPr>
            </w:pPr>
          </w:p>
        </w:tc>
      </w:tr>
      <w:tr w:rsidR="009B7570" w:rsidRPr="00DD699A" w14:paraId="125F4CD0" w14:textId="77777777" w:rsidTr="00C5384F">
        <w:trPr>
          <w:jc w:val="center"/>
        </w:trPr>
        <w:tc>
          <w:tcPr>
            <w:tcW w:w="1594" w:type="dxa"/>
            <w:vMerge/>
            <w:vAlign w:val="center"/>
          </w:tcPr>
          <w:p w14:paraId="38C2BC9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1C91B7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B3033D9"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14:paraId="4341D077" w14:textId="77777777" w:rsidR="009B7570" w:rsidRPr="00DD699A" w:rsidRDefault="009B7570" w:rsidP="00C5384F">
            <w:pPr>
              <w:keepNext/>
              <w:keepLines/>
              <w:spacing w:after="0"/>
              <w:jc w:val="center"/>
              <w:rPr>
                <w:rFonts w:ascii="Arial" w:hAnsi="Arial"/>
                <w:sz w:val="18"/>
              </w:rPr>
            </w:pPr>
          </w:p>
        </w:tc>
        <w:tc>
          <w:tcPr>
            <w:tcW w:w="586" w:type="dxa"/>
            <w:vAlign w:val="center"/>
          </w:tcPr>
          <w:p w14:paraId="4EE74DC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A9ECD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4C6E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3AEEB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3E3EEB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A49CA5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BE3EF48" w14:textId="77777777" w:rsidR="009B7570" w:rsidRPr="00DD699A" w:rsidRDefault="009B7570" w:rsidP="00C5384F">
            <w:pPr>
              <w:keepNext/>
              <w:keepLines/>
              <w:spacing w:after="0"/>
              <w:jc w:val="center"/>
              <w:rPr>
                <w:rFonts w:ascii="Arial" w:hAnsi="Arial"/>
                <w:sz w:val="18"/>
              </w:rPr>
            </w:pPr>
          </w:p>
        </w:tc>
      </w:tr>
      <w:tr w:rsidR="009B7570" w:rsidRPr="00DD699A" w14:paraId="35E6F643" w14:textId="77777777" w:rsidTr="00C5384F">
        <w:trPr>
          <w:jc w:val="center"/>
        </w:trPr>
        <w:tc>
          <w:tcPr>
            <w:tcW w:w="1594" w:type="dxa"/>
            <w:vMerge w:val="restart"/>
            <w:vAlign w:val="center"/>
          </w:tcPr>
          <w:p w14:paraId="6D128F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7C095DA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w:t>
            </w:r>
          </w:p>
          <w:p w14:paraId="0E5A64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CA_1A-7A</w:t>
            </w:r>
          </w:p>
          <w:p w14:paraId="3CD128F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3F1CF26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48C4A7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512548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B42BF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C4EAB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6E81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7CE6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9459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53D25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235F194" w14:textId="77777777" w:rsidTr="00C5384F">
        <w:trPr>
          <w:jc w:val="center"/>
        </w:trPr>
        <w:tc>
          <w:tcPr>
            <w:tcW w:w="1594" w:type="dxa"/>
            <w:vMerge/>
            <w:vAlign w:val="center"/>
          </w:tcPr>
          <w:p w14:paraId="7882274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429BED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089FA5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0854DD9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AC53CA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BB57E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CBE3E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7690B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99B2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51E36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B8D2E4C" w14:textId="77777777" w:rsidR="009B7570" w:rsidRPr="00DD699A" w:rsidRDefault="009B7570" w:rsidP="00C5384F">
            <w:pPr>
              <w:keepNext/>
              <w:keepLines/>
              <w:spacing w:after="0"/>
              <w:jc w:val="center"/>
              <w:rPr>
                <w:rFonts w:ascii="Arial" w:hAnsi="Arial"/>
                <w:sz w:val="18"/>
              </w:rPr>
            </w:pPr>
          </w:p>
        </w:tc>
      </w:tr>
      <w:tr w:rsidR="009B7570" w:rsidRPr="00DD699A" w14:paraId="207480BE" w14:textId="77777777" w:rsidTr="00C5384F">
        <w:trPr>
          <w:jc w:val="center"/>
        </w:trPr>
        <w:tc>
          <w:tcPr>
            <w:tcW w:w="1594" w:type="dxa"/>
            <w:vMerge/>
            <w:vAlign w:val="center"/>
          </w:tcPr>
          <w:p w14:paraId="5A8177A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D941E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0C1FFC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D7E4C5D"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4441D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9D7A9E"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E75BF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4A76C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BC9B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93F50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62B915E" w14:textId="77777777" w:rsidR="009B7570" w:rsidRPr="00DD699A" w:rsidRDefault="009B7570" w:rsidP="00C5384F">
            <w:pPr>
              <w:keepNext/>
              <w:keepLines/>
              <w:spacing w:after="0"/>
              <w:jc w:val="center"/>
              <w:rPr>
                <w:rFonts w:ascii="Arial" w:hAnsi="Arial"/>
                <w:sz w:val="18"/>
              </w:rPr>
            </w:pPr>
          </w:p>
        </w:tc>
      </w:tr>
      <w:tr w:rsidR="009B7570" w:rsidRPr="00DD699A" w14:paraId="44DB3AD9" w14:textId="77777777" w:rsidTr="00C5384F">
        <w:trPr>
          <w:jc w:val="center"/>
        </w:trPr>
        <w:tc>
          <w:tcPr>
            <w:tcW w:w="1594" w:type="dxa"/>
            <w:vMerge/>
            <w:vAlign w:val="center"/>
          </w:tcPr>
          <w:p w14:paraId="307BB85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5BA7B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83ED81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DF51A2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F88FA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0ABB2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5EA4CE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962E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5CF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9A14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00A43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6A7C1E90" w14:textId="77777777" w:rsidTr="00C5384F">
        <w:trPr>
          <w:jc w:val="center"/>
        </w:trPr>
        <w:tc>
          <w:tcPr>
            <w:tcW w:w="1594" w:type="dxa"/>
            <w:vMerge/>
            <w:vAlign w:val="center"/>
          </w:tcPr>
          <w:p w14:paraId="296D797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7D8990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B73652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14FB76B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04ED5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E1308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2D05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25D7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D47E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FC78F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DB8ED7F" w14:textId="77777777" w:rsidR="009B7570" w:rsidRPr="00DD699A" w:rsidRDefault="009B7570" w:rsidP="00C5384F">
            <w:pPr>
              <w:keepNext/>
              <w:keepLines/>
              <w:spacing w:after="0"/>
              <w:jc w:val="center"/>
              <w:rPr>
                <w:rFonts w:ascii="Arial" w:hAnsi="Arial"/>
                <w:sz w:val="18"/>
              </w:rPr>
            </w:pPr>
          </w:p>
        </w:tc>
      </w:tr>
      <w:tr w:rsidR="009B7570" w:rsidRPr="00DD699A" w14:paraId="56BA09BD" w14:textId="77777777" w:rsidTr="00C5384F">
        <w:trPr>
          <w:jc w:val="center"/>
        </w:trPr>
        <w:tc>
          <w:tcPr>
            <w:tcW w:w="1594" w:type="dxa"/>
            <w:vMerge/>
            <w:vAlign w:val="center"/>
          </w:tcPr>
          <w:p w14:paraId="36AD7D3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8A966F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5E016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0CF07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15EB9B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A08B9D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BCE44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3407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0555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BEE8A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FF009F0" w14:textId="77777777" w:rsidR="009B7570" w:rsidRPr="00DD699A" w:rsidRDefault="009B7570" w:rsidP="00C5384F">
            <w:pPr>
              <w:keepNext/>
              <w:keepLines/>
              <w:spacing w:after="0"/>
              <w:jc w:val="center"/>
              <w:rPr>
                <w:rFonts w:ascii="Arial" w:hAnsi="Arial"/>
                <w:sz w:val="18"/>
              </w:rPr>
            </w:pPr>
          </w:p>
        </w:tc>
      </w:tr>
      <w:tr w:rsidR="009B7570" w:rsidRPr="00DD699A" w14:paraId="707B1D54" w14:textId="77777777" w:rsidTr="00C5384F">
        <w:trPr>
          <w:jc w:val="center"/>
        </w:trPr>
        <w:tc>
          <w:tcPr>
            <w:tcW w:w="1594" w:type="dxa"/>
            <w:vMerge w:val="restart"/>
            <w:vAlign w:val="center"/>
          </w:tcPr>
          <w:p w14:paraId="3A1471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3D502D4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7E6C07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7A7322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E0EA0D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23CC5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4E3F4F6" w14:textId="77777777" w:rsidTr="00C5384F">
        <w:trPr>
          <w:jc w:val="center"/>
        </w:trPr>
        <w:tc>
          <w:tcPr>
            <w:tcW w:w="1594" w:type="dxa"/>
            <w:vMerge/>
            <w:vAlign w:val="center"/>
          </w:tcPr>
          <w:p w14:paraId="3E2123C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865F78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AD61AB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2CC819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93D81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D5D5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6F65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A278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FFCF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CCC72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BFFF196" w14:textId="77777777" w:rsidR="009B7570" w:rsidRPr="00DD699A" w:rsidRDefault="009B7570" w:rsidP="00C5384F">
            <w:pPr>
              <w:keepNext/>
              <w:keepLines/>
              <w:spacing w:after="0"/>
              <w:jc w:val="center"/>
              <w:rPr>
                <w:rFonts w:ascii="Arial" w:hAnsi="Arial"/>
                <w:sz w:val="18"/>
              </w:rPr>
            </w:pPr>
          </w:p>
        </w:tc>
      </w:tr>
      <w:tr w:rsidR="009B7570" w:rsidRPr="00DD699A" w14:paraId="72DF2A73" w14:textId="77777777" w:rsidTr="00C5384F">
        <w:trPr>
          <w:jc w:val="center"/>
        </w:trPr>
        <w:tc>
          <w:tcPr>
            <w:tcW w:w="1594" w:type="dxa"/>
            <w:vMerge/>
            <w:vAlign w:val="center"/>
          </w:tcPr>
          <w:p w14:paraId="483969B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D9A78D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A1A894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371132F9" w14:textId="77777777" w:rsidR="009B7570" w:rsidRPr="00DD699A" w:rsidRDefault="009B7570" w:rsidP="00C5384F">
            <w:pPr>
              <w:keepNext/>
              <w:keepLines/>
              <w:spacing w:after="0"/>
              <w:jc w:val="center"/>
              <w:rPr>
                <w:rFonts w:ascii="Arial" w:hAnsi="Arial"/>
                <w:sz w:val="18"/>
              </w:rPr>
            </w:pPr>
          </w:p>
        </w:tc>
        <w:tc>
          <w:tcPr>
            <w:tcW w:w="586" w:type="dxa"/>
            <w:vAlign w:val="center"/>
          </w:tcPr>
          <w:p w14:paraId="29DD4D8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9F504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CA9E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2B0E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E4FD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DF49D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D2155A3" w14:textId="77777777" w:rsidR="009B7570" w:rsidRPr="00DD699A" w:rsidRDefault="009B7570" w:rsidP="00C5384F">
            <w:pPr>
              <w:keepNext/>
              <w:keepLines/>
              <w:spacing w:after="0"/>
              <w:jc w:val="center"/>
              <w:rPr>
                <w:rFonts w:ascii="Arial" w:hAnsi="Arial"/>
                <w:sz w:val="18"/>
              </w:rPr>
            </w:pPr>
          </w:p>
        </w:tc>
      </w:tr>
      <w:tr w:rsidR="009B7570" w:rsidRPr="00DD699A" w14:paraId="2B40CBC0" w14:textId="77777777" w:rsidTr="00C5384F">
        <w:trPr>
          <w:jc w:val="center"/>
        </w:trPr>
        <w:tc>
          <w:tcPr>
            <w:tcW w:w="1594" w:type="dxa"/>
            <w:vMerge w:val="restart"/>
            <w:vAlign w:val="center"/>
          </w:tcPr>
          <w:p w14:paraId="766C6E9E" w14:textId="77777777" w:rsidR="009B7570" w:rsidRPr="00DD699A" w:rsidRDefault="009B7570" w:rsidP="00C5384F">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38DC9285" w14:textId="77777777" w:rsidR="009B7570" w:rsidRPr="00DD699A" w:rsidRDefault="009B7570" w:rsidP="00C5384F">
            <w:pPr>
              <w:keepNext/>
              <w:keepLines/>
              <w:spacing w:after="0"/>
              <w:jc w:val="center"/>
              <w:rPr>
                <w:rFonts w:ascii="Arial" w:hAnsi="Arial" w:cs="Arial"/>
                <w:sz w:val="18"/>
                <w:lang w:eastAsia="ja-JP"/>
              </w:rPr>
            </w:pPr>
            <w:r w:rsidRPr="00DD699A">
              <w:rPr>
                <w:rFonts w:ascii="Arial" w:hAnsi="Arial" w:cs="Arial"/>
                <w:sz w:val="18"/>
                <w:lang w:eastAsia="ja-JP"/>
              </w:rPr>
              <w:t>CA_1A-3A</w:t>
            </w:r>
          </w:p>
          <w:p w14:paraId="00EDBA2F" w14:textId="77777777" w:rsidR="009B7570" w:rsidRPr="00DD699A" w:rsidRDefault="009B7570" w:rsidP="00C5384F">
            <w:pPr>
              <w:keepNext/>
              <w:keepLines/>
              <w:spacing w:after="0"/>
              <w:jc w:val="center"/>
              <w:rPr>
                <w:rFonts w:ascii="Arial" w:hAnsi="Arial" w:cs="Arial"/>
                <w:sz w:val="18"/>
                <w:lang w:eastAsia="ja-JP"/>
              </w:rPr>
            </w:pPr>
            <w:r w:rsidRPr="00DD699A">
              <w:rPr>
                <w:rFonts w:ascii="Arial" w:hAnsi="Arial" w:cs="Arial"/>
                <w:sz w:val="18"/>
                <w:lang w:eastAsia="ja-JP"/>
              </w:rPr>
              <w:t>CA_1A-7A</w:t>
            </w:r>
          </w:p>
          <w:p w14:paraId="3B0C4397" w14:textId="77777777" w:rsidR="009B7570" w:rsidRPr="00DD699A" w:rsidRDefault="009B7570" w:rsidP="00C5384F">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6089B944"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
          <w:p w14:paraId="1E9560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63B58F7D"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474E8B3F"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9B7570" w:rsidRPr="00DD699A" w14:paraId="76285C96" w14:textId="77777777" w:rsidTr="00C5384F">
        <w:trPr>
          <w:jc w:val="center"/>
        </w:trPr>
        <w:tc>
          <w:tcPr>
            <w:tcW w:w="1594" w:type="dxa"/>
            <w:vMerge/>
            <w:vAlign w:val="center"/>
          </w:tcPr>
          <w:p w14:paraId="6FD552B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D46CF5"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164F1B6"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38998C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75B05CA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9E01F95" w14:textId="77777777" w:rsidR="009B7570" w:rsidRPr="00DD699A" w:rsidRDefault="009B7570" w:rsidP="00C5384F">
            <w:pPr>
              <w:keepNext/>
              <w:keepLines/>
              <w:spacing w:after="0"/>
              <w:jc w:val="center"/>
              <w:rPr>
                <w:rFonts w:ascii="Arial" w:hAnsi="Arial"/>
                <w:sz w:val="18"/>
              </w:rPr>
            </w:pPr>
          </w:p>
        </w:tc>
      </w:tr>
      <w:tr w:rsidR="009B7570" w:rsidRPr="00DD699A" w14:paraId="47AB7A09" w14:textId="77777777" w:rsidTr="00C5384F">
        <w:trPr>
          <w:jc w:val="center"/>
        </w:trPr>
        <w:tc>
          <w:tcPr>
            <w:tcW w:w="1594" w:type="dxa"/>
            <w:vMerge/>
            <w:vAlign w:val="center"/>
          </w:tcPr>
          <w:p w14:paraId="0574CEF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D33D57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891B908"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097450BC" w14:textId="77777777" w:rsidR="009B7570" w:rsidRPr="00DD699A" w:rsidRDefault="009B7570" w:rsidP="00C5384F">
            <w:pPr>
              <w:keepNext/>
              <w:keepLines/>
              <w:spacing w:after="0"/>
              <w:jc w:val="center"/>
              <w:rPr>
                <w:rFonts w:ascii="Arial" w:hAnsi="Arial" w:cs="Arial"/>
                <w:sz w:val="18"/>
              </w:rPr>
            </w:pPr>
          </w:p>
        </w:tc>
        <w:tc>
          <w:tcPr>
            <w:tcW w:w="586" w:type="dxa"/>
            <w:vAlign w:val="center"/>
          </w:tcPr>
          <w:p w14:paraId="4E49F445" w14:textId="77777777" w:rsidR="009B7570" w:rsidRPr="00DD699A" w:rsidRDefault="009B7570" w:rsidP="00C5384F">
            <w:pPr>
              <w:keepNext/>
              <w:keepLines/>
              <w:spacing w:after="0"/>
              <w:jc w:val="center"/>
              <w:rPr>
                <w:rFonts w:ascii="Arial" w:hAnsi="Arial" w:cs="Arial"/>
                <w:sz w:val="18"/>
              </w:rPr>
            </w:pPr>
          </w:p>
        </w:tc>
        <w:tc>
          <w:tcPr>
            <w:tcW w:w="586" w:type="dxa"/>
            <w:gridSpan w:val="2"/>
            <w:vAlign w:val="center"/>
          </w:tcPr>
          <w:p w14:paraId="062CC8D9"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90" w:type="dxa"/>
            <w:gridSpan w:val="2"/>
            <w:vAlign w:val="center"/>
          </w:tcPr>
          <w:p w14:paraId="7F21CEC5"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4F0666A2"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439C337C"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5A7005B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6975BDA" w14:textId="77777777" w:rsidR="009B7570" w:rsidRPr="00DD699A" w:rsidRDefault="009B7570" w:rsidP="00C5384F">
            <w:pPr>
              <w:keepNext/>
              <w:keepLines/>
              <w:spacing w:after="0"/>
              <w:jc w:val="center"/>
              <w:rPr>
                <w:rFonts w:ascii="Arial" w:hAnsi="Arial"/>
                <w:sz w:val="18"/>
              </w:rPr>
            </w:pPr>
          </w:p>
        </w:tc>
      </w:tr>
      <w:tr w:rsidR="009B7570" w:rsidRPr="00DD699A" w14:paraId="756CF3CC" w14:textId="77777777" w:rsidTr="00C5384F">
        <w:trPr>
          <w:jc w:val="center"/>
        </w:trPr>
        <w:tc>
          <w:tcPr>
            <w:tcW w:w="1594" w:type="dxa"/>
            <w:vMerge w:val="restart"/>
            <w:vAlign w:val="center"/>
          </w:tcPr>
          <w:p w14:paraId="18757BD2"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6E1BE4E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F2871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CA_1A-7A,</w:t>
            </w:r>
          </w:p>
          <w:p w14:paraId="0D93DC1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7C6ECCAB"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41AEC16B"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3F051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B3B17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AC78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A6F8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A1DED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EF29C4"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0921EC25"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0</w:t>
            </w:r>
          </w:p>
        </w:tc>
      </w:tr>
      <w:tr w:rsidR="009B7570" w:rsidRPr="00DD699A" w14:paraId="2A053644" w14:textId="77777777" w:rsidTr="00C5384F">
        <w:trPr>
          <w:jc w:val="center"/>
        </w:trPr>
        <w:tc>
          <w:tcPr>
            <w:tcW w:w="1594" w:type="dxa"/>
            <w:vMerge/>
            <w:vAlign w:val="center"/>
          </w:tcPr>
          <w:p w14:paraId="6FD1C75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DD8C2D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FB7D6DF"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2ABB13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65DEBA8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A75218" w14:textId="77777777" w:rsidR="009B7570" w:rsidRPr="00DD699A" w:rsidRDefault="009B7570" w:rsidP="00C5384F">
            <w:pPr>
              <w:keepNext/>
              <w:keepLines/>
              <w:spacing w:after="0"/>
              <w:jc w:val="center"/>
              <w:rPr>
                <w:rFonts w:ascii="Arial" w:hAnsi="Arial"/>
                <w:sz w:val="18"/>
              </w:rPr>
            </w:pPr>
          </w:p>
        </w:tc>
      </w:tr>
      <w:tr w:rsidR="009B7570" w:rsidRPr="00DD699A" w14:paraId="00C45330" w14:textId="77777777" w:rsidTr="00C5384F">
        <w:trPr>
          <w:jc w:val="center"/>
        </w:trPr>
        <w:tc>
          <w:tcPr>
            <w:tcW w:w="1594" w:type="dxa"/>
            <w:vMerge/>
            <w:vAlign w:val="center"/>
          </w:tcPr>
          <w:p w14:paraId="24FF967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3CED55"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869D15C" w14:textId="77777777" w:rsidR="009B7570" w:rsidRPr="00DD699A" w:rsidRDefault="009B7570" w:rsidP="00C5384F">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1E919D73"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52154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0615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6988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AA1B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E7B6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5689D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F2FC43" w14:textId="77777777" w:rsidR="009B7570" w:rsidRPr="00DD699A" w:rsidRDefault="009B7570" w:rsidP="00C5384F">
            <w:pPr>
              <w:keepNext/>
              <w:keepLines/>
              <w:spacing w:after="0"/>
              <w:jc w:val="center"/>
              <w:rPr>
                <w:rFonts w:ascii="Arial" w:hAnsi="Arial"/>
                <w:sz w:val="18"/>
              </w:rPr>
            </w:pPr>
          </w:p>
        </w:tc>
      </w:tr>
      <w:tr w:rsidR="009B7570" w:rsidRPr="00DD699A" w14:paraId="40107555" w14:textId="77777777" w:rsidTr="00C5384F">
        <w:trPr>
          <w:jc w:val="center"/>
        </w:trPr>
        <w:tc>
          <w:tcPr>
            <w:tcW w:w="1594" w:type="dxa"/>
            <w:vMerge w:val="restart"/>
            <w:vAlign w:val="center"/>
          </w:tcPr>
          <w:p w14:paraId="06B7F870" w14:textId="77777777" w:rsidR="009B7570" w:rsidRPr="00DD699A" w:rsidRDefault="009B7570" w:rsidP="00C5384F">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5AC283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7334298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332A0EA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6F8060F3"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2B142D09"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1DEAF715" w14:textId="77777777" w:rsidTr="00C5384F">
        <w:trPr>
          <w:jc w:val="center"/>
        </w:trPr>
        <w:tc>
          <w:tcPr>
            <w:tcW w:w="1594" w:type="dxa"/>
            <w:vMerge/>
            <w:vAlign w:val="center"/>
          </w:tcPr>
          <w:p w14:paraId="5272072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B897C1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46A9A8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68B6356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12AC75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12F4806" w14:textId="77777777" w:rsidR="009B7570" w:rsidRPr="00DD699A" w:rsidRDefault="009B7570" w:rsidP="00C5384F">
            <w:pPr>
              <w:keepNext/>
              <w:keepLines/>
              <w:spacing w:after="0"/>
              <w:jc w:val="center"/>
              <w:rPr>
                <w:rFonts w:ascii="Arial" w:hAnsi="Arial"/>
                <w:sz w:val="18"/>
              </w:rPr>
            </w:pPr>
          </w:p>
        </w:tc>
      </w:tr>
      <w:tr w:rsidR="009B7570" w:rsidRPr="00DD699A" w14:paraId="0CA8AED3" w14:textId="77777777" w:rsidTr="00C5384F">
        <w:trPr>
          <w:jc w:val="center"/>
        </w:trPr>
        <w:tc>
          <w:tcPr>
            <w:tcW w:w="1594" w:type="dxa"/>
            <w:vMerge/>
            <w:vAlign w:val="center"/>
          </w:tcPr>
          <w:p w14:paraId="5A159F7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A948DD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011A47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3FDED6F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2E8F5D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2BAD6B" w14:textId="77777777" w:rsidR="009B7570" w:rsidRPr="00DD699A" w:rsidRDefault="009B7570" w:rsidP="00C5384F">
            <w:pPr>
              <w:keepNext/>
              <w:keepLines/>
              <w:spacing w:after="0"/>
              <w:jc w:val="center"/>
              <w:rPr>
                <w:rFonts w:ascii="Arial" w:hAnsi="Arial"/>
                <w:sz w:val="18"/>
              </w:rPr>
            </w:pPr>
          </w:p>
        </w:tc>
      </w:tr>
      <w:tr w:rsidR="009B7570" w:rsidRPr="00DD699A" w14:paraId="23E4EF90" w14:textId="77777777" w:rsidTr="00C5384F">
        <w:trPr>
          <w:jc w:val="center"/>
        </w:trPr>
        <w:tc>
          <w:tcPr>
            <w:tcW w:w="1594" w:type="dxa"/>
            <w:vMerge w:val="restart"/>
            <w:vAlign w:val="center"/>
          </w:tcPr>
          <w:p w14:paraId="3E479D0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5C602794" w14:textId="77777777" w:rsidR="009B7570" w:rsidRPr="00DD699A" w:rsidRDefault="009B7570" w:rsidP="00C5384F">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6FDB33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474B14D1" w14:textId="77777777" w:rsidR="009B7570" w:rsidRPr="00DD699A" w:rsidRDefault="009B7570" w:rsidP="00C5384F">
            <w:pPr>
              <w:keepNext/>
              <w:keepLines/>
              <w:spacing w:after="0"/>
              <w:jc w:val="center"/>
              <w:rPr>
                <w:rFonts w:ascii="Arial" w:hAnsi="Arial"/>
                <w:sz w:val="18"/>
              </w:rPr>
            </w:pPr>
          </w:p>
        </w:tc>
        <w:tc>
          <w:tcPr>
            <w:tcW w:w="586" w:type="dxa"/>
            <w:vAlign w:val="center"/>
          </w:tcPr>
          <w:p w14:paraId="266A70A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C71025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en-AU"/>
              </w:rPr>
              <w:t>Yes</w:t>
            </w:r>
          </w:p>
        </w:tc>
        <w:tc>
          <w:tcPr>
            <w:tcW w:w="590" w:type="dxa"/>
            <w:gridSpan w:val="2"/>
            <w:vAlign w:val="center"/>
          </w:tcPr>
          <w:p w14:paraId="7672F87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33B24CD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5A3B8224"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37FC8056"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CD4343D"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7F8CDA6E" w14:textId="77777777" w:rsidTr="00C5384F">
        <w:trPr>
          <w:jc w:val="center"/>
        </w:trPr>
        <w:tc>
          <w:tcPr>
            <w:tcW w:w="1594" w:type="dxa"/>
            <w:vMerge/>
            <w:vAlign w:val="center"/>
          </w:tcPr>
          <w:p w14:paraId="20C7344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2CDD1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52A5A4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74D7167C"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7A867D1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78F648" w14:textId="77777777" w:rsidR="009B7570" w:rsidRPr="00DD699A" w:rsidRDefault="009B7570" w:rsidP="00C5384F">
            <w:pPr>
              <w:keepNext/>
              <w:keepLines/>
              <w:spacing w:after="0"/>
              <w:jc w:val="center"/>
              <w:rPr>
                <w:rFonts w:ascii="Arial" w:hAnsi="Arial"/>
                <w:sz w:val="18"/>
              </w:rPr>
            </w:pPr>
          </w:p>
        </w:tc>
      </w:tr>
      <w:tr w:rsidR="009B7570" w:rsidRPr="00DD699A" w14:paraId="6B16E6BC" w14:textId="77777777" w:rsidTr="00C5384F">
        <w:trPr>
          <w:jc w:val="center"/>
        </w:trPr>
        <w:tc>
          <w:tcPr>
            <w:tcW w:w="1594" w:type="dxa"/>
            <w:vMerge/>
            <w:vAlign w:val="center"/>
          </w:tcPr>
          <w:p w14:paraId="59A4A99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0AFAF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94AD24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567129D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4E5EB3E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227C756" w14:textId="77777777" w:rsidR="009B7570" w:rsidRPr="00DD699A" w:rsidRDefault="009B7570" w:rsidP="00C5384F">
            <w:pPr>
              <w:keepNext/>
              <w:keepLines/>
              <w:spacing w:after="0"/>
              <w:jc w:val="center"/>
              <w:rPr>
                <w:rFonts w:ascii="Arial" w:hAnsi="Arial"/>
                <w:sz w:val="18"/>
              </w:rPr>
            </w:pPr>
          </w:p>
        </w:tc>
      </w:tr>
      <w:tr w:rsidR="009B7570" w:rsidRPr="00DD699A" w14:paraId="59E22C19" w14:textId="77777777" w:rsidTr="00C5384F">
        <w:trPr>
          <w:jc w:val="center"/>
        </w:trPr>
        <w:tc>
          <w:tcPr>
            <w:tcW w:w="1594" w:type="dxa"/>
            <w:vMerge w:val="restart"/>
            <w:vAlign w:val="center"/>
          </w:tcPr>
          <w:p w14:paraId="689EB8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2C26551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w:t>
            </w:r>
          </w:p>
          <w:p w14:paraId="559B41A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CA_1A-7A</w:t>
            </w:r>
          </w:p>
          <w:p w14:paraId="4032658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686DDF4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A1BB4EE"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F8FE4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3EDD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CDFC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5798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7DD9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1074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D420C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454AF84" w14:textId="77777777" w:rsidTr="00C5384F">
        <w:trPr>
          <w:jc w:val="center"/>
        </w:trPr>
        <w:tc>
          <w:tcPr>
            <w:tcW w:w="1594" w:type="dxa"/>
            <w:vMerge/>
            <w:vAlign w:val="center"/>
          </w:tcPr>
          <w:p w14:paraId="54C297C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8452E7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1156E0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E2A6BEA"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7ACF6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E7311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83D9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2EE3D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E7A9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5185F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58D99DE" w14:textId="77777777" w:rsidR="009B7570" w:rsidRPr="00DD699A" w:rsidRDefault="009B7570" w:rsidP="00C5384F">
            <w:pPr>
              <w:keepNext/>
              <w:keepLines/>
              <w:spacing w:after="0"/>
              <w:jc w:val="center"/>
              <w:rPr>
                <w:rFonts w:ascii="Arial" w:hAnsi="Arial"/>
                <w:sz w:val="18"/>
              </w:rPr>
            </w:pPr>
          </w:p>
        </w:tc>
      </w:tr>
      <w:tr w:rsidR="009B7570" w:rsidRPr="00DD699A" w14:paraId="7187ACBC" w14:textId="77777777" w:rsidTr="00C5384F">
        <w:trPr>
          <w:jc w:val="center"/>
        </w:trPr>
        <w:tc>
          <w:tcPr>
            <w:tcW w:w="1594" w:type="dxa"/>
            <w:vMerge/>
            <w:vAlign w:val="center"/>
          </w:tcPr>
          <w:p w14:paraId="1FDE3AF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B87D6D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548CA4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24858C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326011B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A935745" w14:textId="77777777" w:rsidR="009B7570" w:rsidRPr="00DD699A" w:rsidRDefault="009B7570" w:rsidP="00C5384F">
            <w:pPr>
              <w:keepNext/>
              <w:keepLines/>
              <w:spacing w:after="0"/>
              <w:jc w:val="center"/>
              <w:rPr>
                <w:rFonts w:ascii="Arial" w:hAnsi="Arial"/>
                <w:sz w:val="18"/>
              </w:rPr>
            </w:pPr>
          </w:p>
        </w:tc>
      </w:tr>
      <w:tr w:rsidR="009B7570" w:rsidRPr="00DD699A" w14:paraId="16992F9A" w14:textId="77777777" w:rsidTr="00C5384F">
        <w:trPr>
          <w:jc w:val="center"/>
        </w:trPr>
        <w:tc>
          <w:tcPr>
            <w:tcW w:w="1594" w:type="dxa"/>
            <w:vMerge/>
            <w:vAlign w:val="center"/>
          </w:tcPr>
          <w:p w14:paraId="7CFA8AC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2A9DBA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95CE29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3B6DD941" w14:textId="77777777" w:rsidR="009B7570" w:rsidRPr="00DD699A" w:rsidRDefault="009B7570" w:rsidP="00C5384F">
            <w:pPr>
              <w:keepNext/>
              <w:keepLines/>
              <w:spacing w:after="0"/>
              <w:jc w:val="center"/>
              <w:rPr>
                <w:rFonts w:ascii="Arial" w:hAnsi="Arial"/>
                <w:sz w:val="18"/>
              </w:rPr>
            </w:pPr>
          </w:p>
        </w:tc>
        <w:tc>
          <w:tcPr>
            <w:tcW w:w="586" w:type="dxa"/>
            <w:vAlign w:val="center"/>
          </w:tcPr>
          <w:p w14:paraId="00346C0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620309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4BF4DC9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BC0271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5A9403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2911CF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B5FD5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21107FCB" w14:textId="77777777" w:rsidTr="00C5384F">
        <w:trPr>
          <w:jc w:val="center"/>
        </w:trPr>
        <w:tc>
          <w:tcPr>
            <w:tcW w:w="1594" w:type="dxa"/>
            <w:vMerge/>
            <w:vAlign w:val="center"/>
          </w:tcPr>
          <w:p w14:paraId="0DC3E78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963C4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1932A8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75D3B331"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8E4E7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6437C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2BC379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9AC759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827F96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096915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B52C306" w14:textId="77777777" w:rsidR="009B7570" w:rsidRPr="00DD699A" w:rsidRDefault="009B7570" w:rsidP="00C5384F">
            <w:pPr>
              <w:keepNext/>
              <w:keepLines/>
              <w:spacing w:after="0"/>
              <w:jc w:val="center"/>
              <w:rPr>
                <w:rFonts w:ascii="Arial" w:hAnsi="Arial"/>
                <w:sz w:val="18"/>
              </w:rPr>
            </w:pPr>
          </w:p>
        </w:tc>
      </w:tr>
      <w:tr w:rsidR="009B7570" w:rsidRPr="00DD699A" w14:paraId="24B6C544" w14:textId="77777777" w:rsidTr="00C5384F">
        <w:trPr>
          <w:jc w:val="center"/>
        </w:trPr>
        <w:tc>
          <w:tcPr>
            <w:tcW w:w="1594" w:type="dxa"/>
            <w:vMerge/>
            <w:vAlign w:val="center"/>
          </w:tcPr>
          <w:p w14:paraId="1103601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989D2D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76A760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5A3FE77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60A01ED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9CC110B" w14:textId="77777777" w:rsidR="009B7570" w:rsidRPr="00DD699A" w:rsidRDefault="009B7570" w:rsidP="00C5384F">
            <w:pPr>
              <w:keepNext/>
              <w:keepLines/>
              <w:spacing w:after="0"/>
              <w:jc w:val="center"/>
              <w:rPr>
                <w:rFonts w:ascii="Arial" w:hAnsi="Arial"/>
                <w:sz w:val="18"/>
              </w:rPr>
            </w:pPr>
          </w:p>
        </w:tc>
      </w:tr>
      <w:tr w:rsidR="009B7570" w:rsidRPr="00DD699A" w14:paraId="60637A14" w14:textId="77777777" w:rsidTr="00C5384F">
        <w:trPr>
          <w:jc w:val="center"/>
        </w:trPr>
        <w:tc>
          <w:tcPr>
            <w:tcW w:w="1594" w:type="dxa"/>
            <w:vMerge w:val="restart"/>
            <w:vAlign w:val="center"/>
          </w:tcPr>
          <w:p w14:paraId="12BA7555"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1633F721"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629C57C5"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22E015E8" w14:textId="77777777" w:rsidR="009B7570" w:rsidRPr="00DD699A" w:rsidRDefault="009B7570" w:rsidP="00C5384F">
            <w:pPr>
              <w:keepNext/>
              <w:keepLines/>
              <w:spacing w:after="0"/>
              <w:jc w:val="center"/>
              <w:rPr>
                <w:rFonts w:ascii="Arial" w:eastAsia="Calibri" w:hAnsi="Arial"/>
                <w:sz w:val="18"/>
                <w:lang w:val="en-US"/>
              </w:rPr>
            </w:pPr>
          </w:p>
        </w:tc>
        <w:tc>
          <w:tcPr>
            <w:tcW w:w="586" w:type="dxa"/>
            <w:vAlign w:val="center"/>
          </w:tcPr>
          <w:p w14:paraId="09B529FE" w14:textId="77777777" w:rsidR="009B7570" w:rsidRPr="00DD699A" w:rsidRDefault="009B7570" w:rsidP="00C5384F">
            <w:pPr>
              <w:keepNext/>
              <w:keepLines/>
              <w:spacing w:after="0"/>
              <w:jc w:val="center"/>
              <w:rPr>
                <w:rFonts w:ascii="Arial" w:eastAsia="Calibri" w:hAnsi="Arial"/>
                <w:sz w:val="18"/>
                <w:lang w:val="en-US"/>
              </w:rPr>
            </w:pPr>
          </w:p>
        </w:tc>
        <w:tc>
          <w:tcPr>
            <w:tcW w:w="586" w:type="dxa"/>
            <w:gridSpan w:val="2"/>
            <w:vAlign w:val="center"/>
          </w:tcPr>
          <w:p w14:paraId="0618BE68"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0" w:type="dxa"/>
            <w:gridSpan w:val="2"/>
            <w:vAlign w:val="center"/>
          </w:tcPr>
          <w:p w14:paraId="7E4D5A0B"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8845606"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07E5121A"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79F434E7"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289E6A5F"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B7570" w:rsidRPr="00DD699A" w14:paraId="75E8B3B5" w14:textId="77777777" w:rsidTr="00C5384F">
        <w:trPr>
          <w:jc w:val="center"/>
        </w:trPr>
        <w:tc>
          <w:tcPr>
            <w:tcW w:w="1594" w:type="dxa"/>
            <w:vMerge/>
            <w:vAlign w:val="center"/>
          </w:tcPr>
          <w:p w14:paraId="634F3A9D"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718881B5" w14:textId="77777777" w:rsidR="009B7570" w:rsidRPr="00DD699A" w:rsidRDefault="009B7570" w:rsidP="00C5384F">
            <w:pPr>
              <w:keepNext/>
              <w:keepLines/>
              <w:spacing w:after="0"/>
              <w:jc w:val="center"/>
              <w:rPr>
                <w:rFonts w:ascii="Arial" w:eastAsia="Calibri" w:hAnsi="Arial"/>
                <w:sz w:val="18"/>
                <w:lang w:val="en-US" w:eastAsia="ja-JP"/>
              </w:rPr>
            </w:pPr>
          </w:p>
        </w:tc>
        <w:tc>
          <w:tcPr>
            <w:tcW w:w="767" w:type="dxa"/>
            <w:vAlign w:val="center"/>
          </w:tcPr>
          <w:p w14:paraId="1CE4F371"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165C051A" w14:textId="77777777" w:rsidR="009B7570" w:rsidRPr="00DD699A" w:rsidRDefault="009B7570" w:rsidP="00C5384F">
            <w:pPr>
              <w:keepNext/>
              <w:keepLines/>
              <w:spacing w:after="0"/>
              <w:jc w:val="center"/>
              <w:rPr>
                <w:rFonts w:ascii="Arial" w:eastAsia="Calibri" w:hAnsi="Arial"/>
                <w:sz w:val="18"/>
                <w:lang w:val="en-US"/>
              </w:rPr>
            </w:pPr>
          </w:p>
        </w:tc>
        <w:tc>
          <w:tcPr>
            <w:tcW w:w="586" w:type="dxa"/>
            <w:vAlign w:val="center"/>
          </w:tcPr>
          <w:p w14:paraId="633C821F" w14:textId="77777777" w:rsidR="009B7570" w:rsidRPr="00DD699A" w:rsidRDefault="009B7570" w:rsidP="00C5384F">
            <w:pPr>
              <w:keepNext/>
              <w:keepLines/>
              <w:spacing w:after="0"/>
              <w:jc w:val="center"/>
              <w:rPr>
                <w:rFonts w:ascii="Arial" w:eastAsia="Calibri" w:hAnsi="Arial"/>
                <w:sz w:val="18"/>
                <w:lang w:val="en-US"/>
              </w:rPr>
            </w:pPr>
          </w:p>
        </w:tc>
        <w:tc>
          <w:tcPr>
            <w:tcW w:w="586" w:type="dxa"/>
            <w:gridSpan w:val="2"/>
            <w:vAlign w:val="center"/>
          </w:tcPr>
          <w:p w14:paraId="2358CAA3" w14:textId="77777777" w:rsidR="009B7570" w:rsidRPr="00DD699A" w:rsidRDefault="009B7570" w:rsidP="00C5384F">
            <w:pPr>
              <w:keepNext/>
              <w:keepLines/>
              <w:spacing w:after="0"/>
              <w:jc w:val="center"/>
              <w:rPr>
                <w:rFonts w:ascii="Arial" w:eastAsia="Calibri" w:hAnsi="Arial"/>
                <w:sz w:val="18"/>
                <w:lang w:val="en-US"/>
              </w:rPr>
            </w:pPr>
          </w:p>
        </w:tc>
        <w:tc>
          <w:tcPr>
            <w:tcW w:w="590" w:type="dxa"/>
            <w:gridSpan w:val="2"/>
            <w:vAlign w:val="center"/>
          </w:tcPr>
          <w:p w14:paraId="20628DDB"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FE8DEB3"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gridSpan w:val="2"/>
            <w:vAlign w:val="center"/>
          </w:tcPr>
          <w:p w14:paraId="23B4788F"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5D81BF6B"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559951EC"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664E544C" w14:textId="77777777" w:rsidTr="00C5384F">
        <w:trPr>
          <w:jc w:val="center"/>
        </w:trPr>
        <w:tc>
          <w:tcPr>
            <w:tcW w:w="1594" w:type="dxa"/>
            <w:vMerge/>
            <w:vAlign w:val="center"/>
          </w:tcPr>
          <w:p w14:paraId="7B4312F2"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573AD934" w14:textId="77777777" w:rsidR="009B7570" w:rsidRPr="00DD699A" w:rsidRDefault="009B7570" w:rsidP="00C5384F">
            <w:pPr>
              <w:keepNext/>
              <w:keepLines/>
              <w:spacing w:after="0"/>
              <w:jc w:val="center"/>
              <w:rPr>
                <w:rFonts w:ascii="Arial" w:eastAsia="Calibri" w:hAnsi="Arial"/>
                <w:sz w:val="18"/>
                <w:lang w:val="en-US" w:eastAsia="ja-JP"/>
              </w:rPr>
            </w:pPr>
          </w:p>
        </w:tc>
        <w:tc>
          <w:tcPr>
            <w:tcW w:w="767" w:type="dxa"/>
            <w:vAlign w:val="center"/>
          </w:tcPr>
          <w:p w14:paraId="07AB9382"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5C46A01E"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1C797A17"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7B4D7A00"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2837DCC4" w14:textId="77777777" w:rsidTr="00C5384F">
        <w:trPr>
          <w:jc w:val="center"/>
        </w:trPr>
        <w:tc>
          <w:tcPr>
            <w:tcW w:w="1594" w:type="dxa"/>
            <w:vMerge/>
            <w:vAlign w:val="center"/>
          </w:tcPr>
          <w:p w14:paraId="6604E30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485F08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168A6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6BC35B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D6467E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FF2A20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A3FDDD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F2DA49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510B24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C9509F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4CAD1CD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r>
      <w:tr w:rsidR="009B7570" w:rsidRPr="00DD699A" w14:paraId="5294D588" w14:textId="77777777" w:rsidTr="00C5384F">
        <w:trPr>
          <w:jc w:val="center"/>
        </w:trPr>
        <w:tc>
          <w:tcPr>
            <w:tcW w:w="1594" w:type="dxa"/>
            <w:vMerge/>
            <w:vAlign w:val="center"/>
          </w:tcPr>
          <w:p w14:paraId="021D065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E885DB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07F2A5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698830A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8C084B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CAF28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6C4053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909F04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D534B4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F7ABB5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27160A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C3D037F" w14:textId="77777777" w:rsidTr="00C5384F">
        <w:trPr>
          <w:jc w:val="center"/>
        </w:trPr>
        <w:tc>
          <w:tcPr>
            <w:tcW w:w="1594" w:type="dxa"/>
            <w:vMerge/>
            <w:vAlign w:val="center"/>
          </w:tcPr>
          <w:p w14:paraId="32D0A27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8F59AD5"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1418A8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5A6D7E18" w14:textId="77777777" w:rsidR="009B7570" w:rsidRPr="00DD699A" w:rsidRDefault="009B7570" w:rsidP="00C5384F">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358B390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916D6D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439A55B" w14:textId="77777777" w:rsidTr="00C5384F">
        <w:trPr>
          <w:jc w:val="center"/>
        </w:trPr>
        <w:tc>
          <w:tcPr>
            <w:tcW w:w="1594" w:type="dxa"/>
            <w:vMerge w:val="restart"/>
            <w:vAlign w:val="center"/>
          </w:tcPr>
          <w:p w14:paraId="0BBBEF9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43E410A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1F5FE6D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3D273F2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5ADFFA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1F36612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0</w:t>
            </w:r>
          </w:p>
        </w:tc>
      </w:tr>
      <w:tr w:rsidR="009B7570" w:rsidRPr="00DD699A" w14:paraId="0964DFEA" w14:textId="77777777" w:rsidTr="00C5384F">
        <w:trPr>
          <w:jc w:val="center"/>
        </w:trPr>
        <w:tc>
          <w:tcPr>
            <w:tcW w:w="1594" w:type="dxa"/>
            <w:vMerge/>
            <w:vAlign w:val="center"/>
          </w:tcPr>
          <w:p w14:paraId="3289508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8E314E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AA67F5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006F419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734C8D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F09279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AU"/>
              </w:rPr>
              <w:t>Yes</w:t>
            </w:r>
          </w:p>
        </w:tc>
        <w:tc>
          <w:tcPr>
            <w:tcW w:w="590" w:type="dxa"/>
            <w:gridSpan w:val="2"/>
            <w:vAlign w:val="center"/>
          </w:tcPr>
          <w:p w14:paraId="2D4172A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42D72DA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53FE5A9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5FE662A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4631D3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001C542" w14:textId="77777777" w:rsidTr="00C5384F">
        <w:trPr>
          <w:jc w:val="center"/>
        </w:trPr>
        <w:tc>
          <w:tcPr>
            <w:tcW w:w="1594" w:type="dxa"/>
            <w:vMerge/>
            <w:vAlign w:val="center"/>
          </w:tcPr>
          <w:p w14:paraId="7DEEBD1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AD823B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0DE3A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487754B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24F9888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3F7AF0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8065CAC" w14:textId="77777777" w:rsidTr="00C5384F">
        <w:trPr>
          <w:jc w:val="center"/>
        </w:trPr>
        <w:tc>
          <w:tcPr>
            <w:tcW w:w="1594" w:type="dxa"/>
            <w:vMerge w:val="restart"/>
            <w:vAlign w:val="center"/>
          </w:tcPr>
          <w:p w14:paraId="7EF92D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3846D3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1033032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100C428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1606B8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2B0A5FB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0</w:t>
            </w:r>
          </w:p>
        </w:tc>
      </w:tr>
      <w:tr w:rsidR="009B7570" w:rsidRPr="00DD699A" w14:paraId="7ED58CA1" w14:textId="77777777" w:rsidTr="00C5384F">
        <w:trPr>
          <w:jc w:val="center"/>
        </w:trPr>
        <w:tc>
          <w:tcPr>
            <w:tcW w:w="1594" w:type="dxa"/>
            <w:vMerge/>
            <w:vAlign w:val="center"/>
          </w:tcPr>
          <w:p w14:paraId="371E1BF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92462C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3EEF43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211ACB9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C01979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420F14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6A0DC50" w14:textId="77777777" w:rsidTr="00C5384F">
        <w:trPr>
          <w:jc w:val="center"/>
        </w:trPr>
        <w:tc>
          <w:tcPr>
            <w:tcW w:w="1594" w:type="dxa"/>
            <w:vMerge/>
            <w:vAlign w:val="center"/>
          </w:tcPr>
          <w:p w14:paraId="6180FA2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C09287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661706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1323360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8DD87E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5B4B54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AU"/>
              </w:rPr>
              <w:t>Yes</w:t>
            </w:r>
          </w:p>
        </w:tc>
        <w:tc>
          <w:tcPr>
            <w:tcW w:w="590" w:type="dxa"/>
            <w:gridSpan w:val="2"/>
            <w:vAlign w:val="center"/>
          </w:tcPr>
          <w:p w14:paraId="309BAD1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5F4B9FF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7344E6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3556398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7E9FD2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6DE1638" w14:textId="77777777" w:rsidTr="00C5384F">
        <w:trPr>
          <w:jc w:val="center"/>
        </w:trPr>
        <w:tc>
          <w:tcPr>
            <w:tcW w:w="1594" w:type="dxa"/>
            <w:vMerge w:val="restart"/>
            <w:vAlign w:val="center"/>
          </w:tcPr>
          <w:p w14:paraId="1430D68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30A307C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796E5E7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1A2B012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ED7193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1CF0399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0</w:t>
            </w:r>
          </w:p>
        </w:tc>
      </w:tr>
      <w:tr w:rsidR="009B7570" w:rsidRPr="00DD699A" w14:paraId="65105B26" w14:textId="77777777" w:rsidTr="00C5384F">
        <w:trPr>
          <w:jc w:val="center"/>
        </w:trPr>
        <w:tc>
          <w:tcPr>
            <w:tcW w:w="1594" w:type="dxa"/>
            <w:vMerge/>
            <w:vAlign w:val="center"/>
          </w:tcPr>
          <w:p w14:paraId="51073D4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DC7C6C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422B52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128BD39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93FF89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6311C1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5C57F97" w14:textId="77777777" w:rsidTr="00C5384F">
        <w:trPr>
          <w:jc w:val="center"/>
        </w:trPr>
        <w:tc>
          <w:tcPr>
            <w:tcW w:w="1594" w:type="dxa"/>
            <w:vMerge/>
            <w:vAlign w:val="center"/>
          </w:tcPr>
          <w:p w14:paraId="3F85C01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927BCF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4889A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17A5CE3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EE496E7"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27DF8F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695D31E" w14:textId="77777777" w:rsidTr="00C5384F">
        <w:trPr>
          <w:jc w:val="center"/>
        </w:trPr>
        <w:tc>
          <w:tcPr>
            <w:tcW w:w="1594" w:type="dxa"/>
            <w:vMerge w:val="restart"/>
            <w:vAlign w:val="center"/>
          </w:tcPr>
          <w:p w14:paraId="24BC85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6F5A111B" w14:textId="77777777" w:rsidR="009B7570" w:rsidRPr="00DD699A" w:rsidRDefault="009B7570" w:rsidP="00C5384F">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6D4F2CF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17C2EB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419AEA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84DF3A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189A70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8D9DBC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D18DD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A3BCA3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2CABBD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0A820DB" w14:textId="77777777" w:rsidTr="00C5384F">
        <w:trPr>
          <w:jc w:val="center"/>
        </w:trPr>
        <w:tc>
          <w:tcPr>
            <w:tcW w:w="1594" w:type="dxa"/>
            <w:vMerge/>
            <w:vAlign w:val="center"/>
          </w:tcPr>
          <w:p w14:paraId="1CD10AD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A99343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274191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3AF3404D" w14:textId="77777777" w:rsidR="009B7570" w:rsidRPr="00DD699A" w:rsidRDefault="009B7570" w:rsidP="00C5384F">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20F6A59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13C482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A601677" w14:textId="77777777" w:rsidTr="00C5384F">
        <w:trPr>
          <w:jc w:val="center"/>
        </w:trPr>
        <w:tc>
          <w:tcPr>
            <w:tcW w:w="1594" w:type="dxa"/>
            <w:vMerge/>
            <w:vAlign w:val="center"/>
          </w:tcPr>
          <w:p w14:paraId="7D016FF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B311AB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5D9C88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6EEF914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7A62D2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D1E5C6D"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50CC8AC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1F5C61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CBC741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4BE37C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06E813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9081217" w14:textId="77777777" w:rsidTr="00C5384F">
        <w:trPr>
          <w:jc w:val="center"/>
        </w:trPr>
        <w:tc>
          <w:tcPr>
            <w:tcW w:w="1594" w:type="dxa"/>
            <w:vMerge/>
            <w:vAlign w:val="center"/>
          </w:tcPr>
          <w:p w14:paraId="134A93E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F1888A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B3FBEB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378568D3"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4132C6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E9B961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1DA5B1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0E5F7B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15D30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F2126B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5D78B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r>
      <w:tr w:rsidR="009B7570" w:rsidRPr="00DD699A" w14:paraId="023732F3" w14:textId="77777777" w:rsidTr="00C5384F">
        <w:trPr>
          <w:jc w:val="center"/>
        </w:trPr>
        <w:tc>
          <w:tcPr>
            <w:tcW w:w="1594" w:type="dxa"/>
            <w:vMerge/>
            <w:vAlign w:val="center"/>
          </w:tcPr>
          <w:p w14:paraId="55AAE5A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838333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F10D99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0479045A" w14:textId="77777777" w:rsidR="009B7570" w:rsidRPr="00DD699A" w:rsidRDefault="009B7570" w:rsidP="00C5384F">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31A8998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C16D00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153ECB7" w14:textId="77777777" w:rsidTr="00C5384F">
        <w:trPr>
          <w:jc w:val="center"/>
        </w:trPr>
        <w:tc>
          <w:tcPr>
            <w:tcW w:w="1594" w:type="dxa"/>
            <w:vMerge/>
            <w:vAlign w:val="center"/>
          </w:tcPr>
          <w:p w14:paraId="1AAA53A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358943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83B3C0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237AB2E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52E4A5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BE7DB0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8CB78F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0EB424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C5AE61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63954E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07AC7E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3B12460" w14:textId="77777777" w:rsidTr="00C5384F">
        <w:trPr>
          <w:jc w:val="center"/>
        </w:trPr>
        <w:tc>
          <w:tcPr>
            <w:tcW w:w="1594" w:type="dxa"/>
            <w:vMerge w:val="restart"/>
            <w:vAlign w:val="center"/>
          </w:tcPr>
          <w:p w14:paraId="1BAD15BA"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5A2753F7" w14:textId="77777777" w:rsidR="009B7570" w:rsidRPr="00DD699A" w:rsidRDefault="009B7570" w:rsidP="00C5384F">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31CD0A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vAlign w:val="center"/>
          </w:tcPr>
          <w:p w14:paraId="22297BB8" w14:textId="77777777" w:rsidR="009B7570" w:rsidRPr="00DD699A" w:rsidRDefault="009B7570" w:rsidP="00C5384F">
            <w:pPr>
              <w:keepNext/>
              <w:keepLines/>
              <w:spacing w:after="0"/>
              <w:jc w:val="center"/>
              <w:rPr>
                <w:rFonts w:ascii="Arial" w:hAnsi="Arial"/>
                <w:sz w:val="18"/>
              </w:rPr>
            </w:pPr>
          </w:p>
        </w:tc>
        <w:tc>
          <w:tcPr>
            <w:tcW w:w="586" w:type="dxa"/>
            <w:vAlign w:val="center"/>
          </w:tcPr>
          <w:p w14:paraId="2C7C163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6D03B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334A4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EB49F3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24CE7A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B5F05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77021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27BAC64" w14:textId="77777777" w:rsidTr="00C5384F">
        <w:trPr>
          <w:jc w:val="center"/>
        </w:trPr>
        <w:tc>
          <w:tcPr>
            <w:tcW w:w="1594" w:type="dxa"/>
            <w:vMerge/>
            <w:vAlign w:val="center"/>
          </w:tcPr>
          <w:p w14:paraId="7DCD4E3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83F726B"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451561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6040505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E577BD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D35C2B7" w14:textId="77777777" w:rsidR="009B7570" w:rsidRPr="00DD699A" w:rsidRDefault="009B7570" w:rsidP="00C5384F">
            <w:pPr>
              <w:keepNext/>
              <w:keepLines/>
              <w:spacing w:after="0"/>
              <w:jc w:val="center"/>
              <w:rPr>
                <w:rFonts w:ascii="Arial" w:hAnsi="Arial"/>
                <w:sz w:val="18"/>
              </w:rPr>
            </w:pPr>
          </w:p>
        </w:tc>
      </w:tr>
      <w:tr w:rsidR="009B7570" w:rsidRPr="00DD699A" w14:paraId="696CFE7A" w14:textId="77777777" w:rsidTr="00C5384F">
        <w:trPr>
          <w:jc w:val="center"/>
        </w:trPr>
        <w:tc>
          <w:tcPr>
            <w:tcW w:w="1594" w:type="dxa"/>
            <w:vMerge/>
            <w:vAlign w:val="center"/>
          </w:tcPr>
          <w:p w14:paraId="4D913DD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7FF1057"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6F22B7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21DD877E"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4AA3B3E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538A70B" w14:textId="77777777" w:rsidR="009B7570" w:rsidRPr="00DD699A" w:rsidRDefault="009B7570" w:rsidP="00C5384F">
            <w:pPr>
              <w:keepNext/>
              <w:keepLines/>
              <w:spacing w:after="0"/>
              <w:jc w:val="center"/>
              <w:rPr>
                <w:rFonts w:ascii="Arial" w:hAnsi="Arial"/>
                <w:sz w:val="18"/>
              </w:rPr>
            </w:pPr>
          </w:p>
        </w:tc>
      </w:tr>
      <w:tr w:rsidR="009B7570" w:rsidRPr="00DD699A" w14:paraId="6DABEF68" w14:textId="77777777" w:rsidTr="00C5384F">
        <w:trPr>
          <w:jc w:val="center"/>
        </w:trPr>
        <w:tc>
          <w:tcPr>
            <w:tcW w:w="1594" w:type="dxa"/>
            <w:vMerge w:val="restart"/>
            <w:vAlign w:val="center"/>
          </w:tcPr>
          <w:p w14:paraId="156B71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56004DA0"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CA_1A-3A</w:t>
            </w:r>
          </w:p>
          <w:p w14:paraId="64AEC9BD" w14:textId="77777777" w:rsidR="009B7570" w:rsidRPr="00DD699A" w:rsidRDefault="009B7570" w:rsidP="00C5384F">
            <w:pPr>
              <w:keepNext/>
              <w:keepLines/>
              <w:spacing w:after="0"/>
              <w:jc w:val="center"/>
              <w:rPr>
                <w:rFonts w:ascii="Arial" w:hAnsi="Arial"/>
                <w:sz w:val="18"/>
                <w:vertAlign w:val="superscript"/>
                <w:lang w:val="es-ES"/>
              </w:rPr>
            </w:pPr>
            <w:r w:rsidRPr="00DD699A">
              <w:rPr>
                <w:rFonts w:ascii="Arial" w:hAnsi="Arial"/>
                <w:sz w:val="18"/>
                <w:lang w:val="es-ES"/>
              </w:rPr>
              <w:t>CA_1A-8A</w:t>
            </w:r>
          </w:p>
          <w:p w14:paraId="207E56F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29DB0C8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537BBBB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DCD87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69DCB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4475B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C652AF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02E7A7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221CB8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2EBDD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F95E0B1" w14:textId="77777777" w:rsidTr="00C5384F">
        <w:trPr>
          <w:jc w:val="center"/>
        </w:trPr>
        <w:tc>
          <w:tcPr>
            <w:tcW w:w="1594" w:type="dxa"/>
            <w:vMerge/>
            <w:vAlign w:val="center"/>
          </w:tcPr>
          <w:p w14:paraId="780C4D7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056CAF" w14:textId="77777777" w:rsidR="009B7570" w:rsidRPr="00DD699A" w:rsidRDefault="009B7570" w:rsidP="00C5384F">
            <w:pPr>
              <w:keepNext/>
              <w:keepLines/>
              <w:spacing w:after="0"/>
              <w:jc w:val="center"/>
              <w:rPr>
                <w:rFonts w:ascii="Arial" w:hAnsi="Arial"/>
                <w:sz w:val="18"/>
              </w:rPr>
            </w:pPr>
          </w:p>
        </w:tc>
        <w:tc>
          <w:tcPr>
            <w:tcW w:w="767" w:type="dxa"/>
            <w:vAlign w:val="center"/>
          </w:tcPr>
          <w:p w14:paraId="6A2738E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7DC00DF9"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E511E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DEC9B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926476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C8E541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B3D0B7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FED99B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92DDD77" w14:textId="77777777" w:rsidR="009B7570" w:rsidRPr="00DD699A" w:rsidRDefault="009B7570" w:rsidP="00C5384F">
            <w:pPr>
              <w:keepNext/>
              <w:keepLines/>
              <w:spacing w:after="0"/>
              <w:jc w:val="center"/>
              <w:rPr>
                <w:rFonts w:ascii="Arial" w:hAnsi="Arial"/>
                <w:sz w:val="18"/>
              </w:rPr>
            </w:pPr>
          </w:p>
        </w:tc>
      </w:tr>
      <w:tr w:rsidR="009B7570" w:rsidRPr="00DD699A" w14:paraId="4DC9261E" w14:textId="77777777" w:rsidTr="00C5384F">
        <w:trPr>
          <w:jc w:val="center"/>
        </w:trPr>
        <w:tc>
          <w:tcPr>
            <w:tcW w:w="1594" w:type="dxa"/>
            <w:vMerge/>
            <w:vAlign w:val="center"/>
          </w:tcPr>
          <w:p w14:paraId="73D9C48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4568F20" w14:textId="77777777" w:rsidR="009B7570" w:rsidRPr="00DD699A" w:rsidRDefault="009B7570" w:rsidP="00C5384F">
            <w:pPr>
              <w:keepNext/>
              <w:keepLines/>
              <w:spacing w:after="0"/>
              <w:jc w:val="center"/>
              <w:rPr>
                <w:rFonts w:ascii="Arial" w:hAnsi="Arial"/>
                <w:sz w:val="18"/>
              </w:rPr>
            </w:pPr>
          </w:p>
        </w:tc>
        <w:tc>
          <w:tcPr>
            <w:tcW w:w="767" w:type="dxa"/>
            <w:vAlign w:val="center"/>
          </w:tcPr>
          <w:p w14:paraId="07BD64C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07CF782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D40B4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63020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F512C3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81B29C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51F912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710BD1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833FEF8" w14:textId="77777777" w:rsidR="009B7570" w:rsidRPr="00DD699A" w:rsidRDefault="009B7570" w:rsidP="00C5384F">
            <w:pPr>
              <w:keepNext/>
              <w:keepLines/>
              <w:spacing w:after="0"/>
              <w:jc w:val="center"/>
              <w:rPr>
                <w:rFonts w:ascii="Arial" w:hAnsi="Arial"/>
                <w:sz w:val="18"/>
              </w:rPr>
            </w:pPr>
          </w:p>
        </w:tc>
      </w:tr>
      <w:tr w:rsidR="009B7570" w:rsidRPr="00DD699A" w14:paraId="5EF4E924" w14:textId="77777777" w:rsidTr="00C5384F">
        <w:trPr>
          <w:jc w:val="center"/>
        </w:trPr>
        <w:tc>
          <w:tcPr>
            <w:tcW w:w="1594" w:type="dxa"/>
            <w:vMerge/>
            <w:vAlign w:val="center"/>
          </w:tcPr>
          <w:p w14:paraId="38C8255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4C54C9" w14:textId="77777777" w:rsidR="009B7570" w:rsidRPr="00DD699A" w:rsidRDefault="009B7570" w:rsidP="00C5384F">
            <w:pPr>
              <w:keepNext/>
              <w:keepLines/>
              <w:spacing w:after="0"/>
              <w:jc w:val="center"/>
              <w:rPr>
                <w:rFonts w:ascii="Arial" w:hAnsi="Arial"/>
                <w:sz w:val="18"/>
              </w:rPr>
            </w:pPr>
          </w:p>
        </w:tc>
        <w:tc>
          <w:tcPr>
            <w:tcW w:w="767" w:type="dxa"/>
            <w:vAlign w:val="center"/>
          </w:tcPr>
          <w:p w14:paraId="185DA45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5B76B196"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87BDB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9867A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17BE3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4EA66F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F7D7AD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5BDE1A7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72A92B7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w:t>
            </w:r>
          </w:p>
        </w:tc>
      </w:tr>
      <w:tr w:rsidR="009B7570" w:rsidRPr="00DD699A" w14:paraId="27EE305D" w14:textId="77777777" w:rsidTr="00C5384F">
        <w:trPr>
          <w:jc w:val="center"/>
        </w:trPr>
        <w:tc>
          <w:tcPr>
            <w:tcW w:w="1594" w:type="dxa"/>
            <w:vMerge/>
            <w:vAlign w:val="center"/>
          </w:tcPr>
          <w:p w14:paraId="74A0E86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C00F848" w14:textId="77777777" w:rsidR="009B7570" w:rsidRPr="00DD699A" w:rsidRDefault="009B7570" w:rsidP="00C5384F">
            <w:pPr>
              <w:keepNext/>
              <w:keepLines/>
              <w:spacing w:after="0"/>
              <w:jc w:val="center"/>
              <w:rPr>
                <w:rFonts w:ascii="Arial" w:hAnsi="Arial"/>
                <w:sz w:val="18"/>
              </w:rPr>
            </w:pPr>
          </w:p>
        </w:tc>
        <w:tc>
          <w:tcPr>
            <w:tcW w:w="767" w:type="dxa"/>
            <w:vAlign w:val="center"/>
          </w:tcPr>
          <w:p w14:paraId="2C41D0F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73FAD31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813C7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0F9D8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F0D22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0BABBA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6BD797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DEA945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B4A9976" w14:textId="77777777" w:rsidR="009B7570" w:rsidRPr="00DD699A" w:rsidRDefault="009B7570" w:rsidP="00C5384F">
            <w:pPr>
              <w:keepNext/>
              <w:keepLines/>
              <w:spacing w:after="0"/>
              <w:jc w:val="center"/>
              <w:rPr>
                <w:rFonts w:ascii="Arial" w:hAnsi="Arial"/>
                <w:sz w:val="18"/>
              </w:rPr>
            </w:pPr>
          </w:p>
        </w:tc>
      </w:tr>
      <w:tr w:rsidR="009B7570" w:rsidRPr="00DD699A" w14:paraId="0231151E" w14:textId="77777777" w:rsidTr="00C5384F">
        <w:trPr>
          <w:jc w:val="center"/>
        </w:trPr>
        <w:tc>
          <w:tcPr>
            <w:tcW w:w="1594" w:type="dxa"/>
            <w:vMerge/>
            <w:vAlign w:val="center"/>
          </w:tcPr>
          <w:p w14:paraId="77C23A3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407FC2" w14:textId="77777777" w:rsidR="009B7570" w:rsidRPr="00DD699A" w:rsidRDefault="009B7570" w:rsidP="00C5384F">
            <w:pPr>
              <w:keepNext/>
              <w:keepLines/>
              <w:spacing w:after="0"/>
              <w:jc w:val="center"/>
              <w:rPr>
                <w:rFonts w:ascii="Arial" w:hAnsi="Arial"/>
                <w:sz w:val="18"/>
              </w:rPr>
            </w:pPr>
          </w:p>
        </w:tc>
        <w:tc>
          <w:tcPr>
            <w:tcW w:w="767" w:type="dxa"/>
            <w:vAlign w:val="center"/>
          </w:tcPr>
          <w:p w14:paraId="52723AC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03459D2B" w14:textId="77777777" w:rsidR="009B7570" w:rsidRPr="00DD699A" w:rsidRDefault="009B7570" w:rsidP="00C5384F">
            <w:pPr>
              <w:keepNext/>
              <w:keepLines/>
              <w:spacing w:after="0"/>
              <w:jc w:val="center"/>
              <w:rPr>
                <w:rFonts w:ascii="Arial" w:hAnsi="Arial"/>
                <w:sz w:val="18"/>
              </w:rPr>
            </w:pPr>
          </w:p>
        </w:tc>
        <w:tc>
          <w:tcPr>
            <w:tcW w:w="586" w:type="dxa"/>
            <w:vAlign w:val="center"/>
          </w:tcPr>
          <w:p w14:paraId="20AB28E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4DEFA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5F0C00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004846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857F015"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0A223D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746622D" w14:textId="77777777" w:rsidR="009B7570" w:rsidRPr="00DD699A" w:rsidRDefault="009B7570" w:rsidP="00C5384F">
            <w:pPr>
              <w:keepNext/>
              <w:keepLines/>
              <w:spacing w:after="0"/>
              <w:jc w:val="center"/>
              <w:rPr>
                <w:rFonts w:ascii="Arial" w:hAnsi="Arial"/>
                <w:sz w:val="18"/>
              </w:rPr>
            </w:pPr>
          </w:p>
        </w:tc>
      </w:tr>
      <w:tr w:rsidR="009B7570" w:rsidRPr="00DD699A" w14:paraId="7A4D1DAE" w14:textId="77777777" w:rsidTr="00C5384F">
        <w:trPr>
          <w:jc w:val="center"/>
        </w:trPr>
        <w:tc>
          <w:tcPr>
            <w:tcW w:w="1594" w:type="dxa"/>
            <w:vMerge/>
            <w:vAlign w:val="center"/>
          </w:tcPr>
          <w:p w14:paraId="3003DF4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F99E6FD" w14:textId="77777777" w:rsidR="009B7570" w:rsidRPr="00DD699A" w:rsidRDefault="009B7570" w:rsidP="00C5384F">
            <w:pPr>
              <w:keepNext/>
              <w:keepLines/>
              <w:spacing w:after="0"/>
              <w:jc w:val="center"/>
              <w:rPr>
                <w:rFonts w:ascii="Arial" w:hAnsi="Arial"/>
                <w:sz w:val="18"/>
              </w:rPr>
            </w:pPr>
          </w:p>
        </w:tc>
        <w:tc>
          <w:tcPr>
            <w:tcW w:w="767" w:type="dxa"/>
            <w:vAlign w:val="center"/>
          </w:tcPr>
          <w:p w14:paraId="6E3F3E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vAlign w:val="center"/>
          </w:tcPr>
          <w:p w14:paraId="0B5BA50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D6405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6EA0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231F3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07267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028BD0"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CBA6F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74E84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r>
      <w:tr w:rsidR="009B7570" w:rsidRPr="00DD699A" w14:paraId="498743C8" w14:textId="77777777" w:rsidTr="00C5384F">
        <w:trPr>
          <w:jc w:val="center"/>
        </w:trPr>
        <w:tc>
          <w:tcPr>
            <w:tcW w:w="1594" w:type="dxa"/>
            <w:vMerge/>
            <w:vAlign w:val="center"/>
          </w:tcPr>
          <w:p w14:paraId="7B7889E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A4F601F" w14:textId="77777777" w:rsidR="009B7570" w:rsidRPr="00DD699A" w:rsidRDefault="009B7570" w:rsidP="00C5384F">
            <w:pPr>
              <w:keepNext/>
              <w:keepLines/>
              <w:spacing w:after="0"/>
              <w:jc w:val="center"/>
              <w:rPr>
                <w:rFonts w:ascii="Arial" w:hAnsi="Arial"/>
                <w:sz w:val="18"/>
              </w:rPr>
            </w:pPr>
          </w:p>
        </w:tc>
        <w:tc>
          <w:tcPr>
            <w:tcW w:w="767" w:type="dxa"/>
            <w:vAlign w:val="center"/>
          </w:tcPr>
          <w:p w14:paraId="322773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3</w:t>
            </w:r>
          </w:p>
        </w:tc>
        <w:tc>
          <w:tcPr>
            <w:tcW w:w="586" w:type="dxa"/>
            <w:vAlign w:val="center"/>
          </w:tcPr>
          <w:p w14:paraId="2E7A977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01144F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905D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5DDFD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E60230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92B9B2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8ED07E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8561598" w14:textId="77777777" w:rsidR="009B7570" w:rsidRPr="00DD699A" w:rsidRDefault="009B7570" w:rsidP="00C5384F">
            <w:pPr>
              <w:keepNext/>
              <w:keepLines/>
              <w:spacing w:after="0"/>
              <w:jc w:val="center"/>
              <w:rPr>
                <w:rFonts w:ascii="Arial" w:hAnsi="Arial"/>
                <w:sz w:val="18"/>
              </w:rPr>
            </w:pPr>
          </w:p>
        </w:tc>
      </w:tr>
      <w:tr w:rsidR="009B7570" w:rsidRPr="00DD699A" w14:paraId="4EF717FF" w14:textId="77777777" w:rsidTr="00C5384F">
        <w:trPr>
          <w:jc w:val="center"/>
        </w:trPr>
        <w:tc>
          <w:tcPr>
            <w:tcW w:w="1594" w:type="dxa"/>
            <w:vMerge/>
            <w:vAlign w:val="center"/>
          </w:tcPr>
          <w:p w14:paraId="6540282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9510122" w14:textId="77777777" w:rsidR="009B7570" w:rsidRPr="00DD699A" w:rsidRDefault="009B7570" w:rsidP="00C5384F">
            <w:pPr>
              <w:keepNext/>
              <w:keepLines/>
              <w:spacing w:after="0"/>
              <w:jc w:val="center"/>
              <w:rPr>
                <w:rFonts w:ascii="Arial" w:hAnsi="Arial"/>
                <w:sz w:val="18"/>
              </w:rPr>
            </w:pPr>
          </w:p>
        </w:tc>
        <w:tc>
          <w:tcPr>
            <w:tcW w:w="767" w:type="dxa"/>
            <w:vAlign w:val="center"/>
          </w:tcPr>
          <w:p w14:paraId="63A572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w:t>
            </w:r>
          </w:p>
        </w:tc>
        <w:tc>
          <w:tcPr>
            <w:tcW w:w="586" w:type="dxa"/>
            <w:vAlign w:val="center"/>
          </w:tcPr>
          <w:p w14:paraId="5D289F6E" w14:textId="77777777" w:rsidR="009B7570" w:rsidRPr="00DD699A" w:rsidRDefault="009B7570" w:rsidP="00C5384F">
            <w:pPr>
              <w:keepNext/>
              <w:keepLines/>
              <w:spacing w:after="0"/>
              <w:jc w:val="center"/>
              <w:rPr>
                <w:rFonts w:ascii="Arial" w:hAnsi="Arial"/>
                <w:sz w:val="18"/>
              </w:rPr>
            </w:pPr>
          </w:p>
        </w:tc>
        <w:tc>
          <w:tcPr>
            <w:tcW w:w="586" w:type="dxa"/>
            <w:vAlign w:val="center"/>
          </w:tcPr>
          <w:p w14:paraId="7A7923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5CEF4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C53C2D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4679D3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606DCE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0569F2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6239AD0" w14:textId="77777777" w:rsidR="009B7570" w:rsidRPr="00DD699A" w:rsidRDefault="009B7570" w:rsidP="00C5384F">
            <w:pPr>
              <w:keepNext/>
              <w:keepLines/>
              <w:spacing w:after="0"/>
              <w:jc w:val="center"/>
              <w:rPr>
                <w:rFonts w:ascii="Arial" w:hAnsi="Arial"/>
                <w:sz w:val="18"/>
              </w:rPr>
            </w:pPr>
          </w:p>
        </w:tc>
      </w:tr>
      <w:tr w:rsidR="009B7570" w:rsidRPr="00DD699A" w14:paraId="6064DB5B" w14:textId="77777777" w:rsidTr="00C5384F">
        <w:trPr>
          <w:jc w:val="center"/>
        </w:trPr>
        <w:tc>
          <w:tcPr>
            <w:tcW w:w="1594" w:type="dxa"/>
            <w:vMerge/>
            <w:vAlign w:val="center"/>
          </w:tcPr>
          <w:p w14:paraId="786063F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E885ED" w14:textId="77777777" w:rsidR="009B7570" w:rsidRPr="00DD699A" w:rsidRDefault="009B7570" w:rsidP="00C5384F">
            <w:pPr>
              <w:keepNext/>
              <w:keepLines/>
              <w:spacing w:after="0"/>
              <w:jc w:val="center"/>
              <w:rPr>
                <w:rFonts w:ascii="Arial" w:hAnsi="Arial"/>
                <w:sz w:val="18"/>
              </w:rPr>
            </w:pPr>
          </w:p>
        </w:tc>
        <w:tc>
          <w:tcPr>
            <w:tcW w:w="767" w:type="dxa"/>
            <w:vAlign w:val="center"/>
          </w:tcPr>
          <w:p w14:paraId="0766A4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vAlign w:val="center"/>
          </w:tcPr>
          <w:p w14:paraId="07CB107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42D62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31F8A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19467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0B09D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A708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04B98E"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94F405C"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3</w:t>
            </w:r>
          </w:p>
        </w:tc>
      </w:tr>
      <w:tr w:rsidR="009B7570" w:rsidRPr="00DD699A" w14:paraId="1FBB3B6A" w14:textId="77777777" w:rsidTr="00C5384F">
        <w:trPr>
          <w:jc w:val="center"/>
        </w:trPr>
        <w:tc>
          <w:tcPr>
            <w:tcW w:w="1594" w:type="dxa"/>
            <w:vMerge/>
            <w:vAlign w:val="center"/>
          </w:tcPr>
          <w:p w14:paraId="184010A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CCBD00D" w14:textId="77777777" w:rsidR="009B7570" w:rsidRPr="00DD699A" w:rsidRDefault="009B7570" w:rsidP="00C5384F">
            <w:pPr>
              <w:keepNext/>
              <w:keepLines/>
              <w:spacing w:after="0"/>
              <w:jc w:val="center"/>
              <w:rPr>
                <w:rFonts w:ascii="Arial" w:hAnsi="Arial"/>
                <w:sz w:val="18"/>
              </w:rPr>
            </w:pPr>
          </w:p>
        </w:tc>
        <w:tc>
          <w:tcPr>
            <w:tcW w:w="767" w:type="dxa"/>
            <w:vAlign w:val="center"/>
          </w:tcPr>
          <w:p w14:paraId="61F966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3</w:t>
            </w:r>
          </w:p>
        </w:tc>
        <w:tc>
          <w:tcPr>
            <w:tcW w:w="586" w:type="dxa"/>
            <w:vAlign w:val="center"/>
          </w:tcPr>
          <w:p w14:paraId="37DC40FD" w14:textId="77777777" w:rsidR="009B7570" w:rsidRPr="00DD699A" w:rsidRDefault="009B7570" w:rsidP="00C5384F">
            <w:pPr>
              <w:keepNext/>
              <w:keepLines/>
              <w:spacing w:after="0"/>
              <w:jc w:val="center"/>
              <w:rPr>
                <w:rFonts w:ascii="Arial" w:hAnsi="Arial"/>
                <w:sz w:val="18"/>
              </w:rPr>
            </w:pPr>
          </w:p>
        </w:tc>
        <w:tc>
          <w:tcPr>
            <w:tcW w:w="586" w:type="dxa"/>
            <w:vAlign w:val="center"/>
          </w:tcPr>
          <w:p w14:paraId="17B6036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CAC4F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9622D2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66BBD5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E4B699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E1F1F3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FDA54C" w14:textId="77777777" w:rsidR="009B7570" w:rsidRPr="00DD699A" w:rsidRDefault="009B7570" w:rsidP="00C5384F">
            <w:pPr>
              <w:keepNext/>
              <w:keepLines/>
              <w:spacing w:after="0"/>
              <w:jc w:val="center"/>
              <w:rPr>
                <w:rFonts w:ascii="Arial" w:hAnsi="Arial"/>
                <w:sz w:val="18"/>
              </w:rPr>
            </w:pPr>
          </w:p>
        </w:tc>
      </w:tr>
      <w:tr w:rsidR="009B7570" w:rsidRPr="00DD699A" w14:paraId="280BB0C0" w14:textId="77777777" w:rsidTr="00C5384F">
        <w:trPr>
          <w:jc w:val="center"/>
        </w:trPr>
        <w:tc>
          <w:tcPr>
            <w:tcW w:w="1594" w:type="dxa"/>
            <w:vMerge/>
            <w:vAlign w:val="center"/>
          </w:tcPr>
          <w:p w14:paraId="6CE30D1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D797B40" w14:textId="77777777" w:rsidR="009B7570" w:rsidRPr="00DD699A" w:rsidRDefault="009B7570" w:rsidP="00C5384F">
            <w:pPr>
              <w:keepNext/>
              <w:keepLines/>
              <w:spacing w:after="0"/>
              <w:jc w:val="center"/>
              <w:rPr>
                <w:rFonts w:ascii="Arial" w:hAnsi="Arial"/>
                <w:sz w:val="18"/>
              </w:rPr>
            </w:pPr>
          </w:p>
        </w:tc>
        <w:tc>
          <w:tcPr>
            <w:tcW w:w="767" w:type="dxa"/>
            <w:vAlign w:val="center"/>
          </w:tcPr>
          <w:p w14:paraId="187A2F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w:t>
            </w:r>
          </w:p>
        </w:tc>
        <w:tc>
          <w:tcPr>
            <w:tcW w:w="586" w:type="dxa"/>
            <w:vAlign w:val="center"/>
          </w:tcPr>
          <w:p w14:paraId="226CCA2A" w14:textId="77777777" w:rsidR="009B7570" w:rsidRPr="00DD699A" w:rsidRDefault="009B7570" w:rsidP="00C5384F">
            <w:pPr>
              <w:keepNext/>
              <w:keepLines/>
              <w:spacing w:after="0"/>
              <w:jc w:val="center"/>
              <w:rPr>
                <w:rFonts w:ascii="Arial" w:hAnsi="Arial"/>
                <w:sz w:val="18"/>
              </w:rPr>
            </w:pPr>
          </w:p>
        </w:tc>
        <w:tc>
          <w:tcPr>
            <w:tcW w:w="586" w:type="dxa"/>
            <w:vAlign w:val="center"/>
          </w:tcPr>
          <w:p w14:paraId="4294741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357C9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2FA044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C82D39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1FBF961"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A9B00F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781C266" w14:textId="77777777" w:rsidR="009B7570" w:rsidRPr="00DD699A" w:rsidRDefault="009B7570" w:rsidP="00C5384F">
            <w:pPr>
              <w:keepNext/>
              <w:keepLines/>
              <w:spacing w:after="0"/>
              <w:jc w:val="center"/>
              <w:rPr>
                <w:rFonts w:ascii="Arial" w:hAnsi="Arial"/>
                <w:sz w:val="18"/>
              </w:rPr>
            </w:pPr>
          </w:p>
        </w:tc>
      </w:tr>
      <w:tr w:rsidR="009B7570" w:rsidRPr="00DD699A" w14:paraId="6173D3E9" w14:textId="77777777" w:rsidTr="00C5384F">
        <w:trPr>
          <w:jc w:val="center"/>
        </w:trPr>
        <w:tc>
          <w:tcPr>
            <w:tcW w:w="1594" w:type="dxa"/>
            <w:vMerge w:val="restart"/>
            <w:vAlign w:val="center"/>
          </w:tcPr>
          <w:p w14:paraId="63888C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08866AB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27B839CF" w14:textId="77777777" w:rsidR="009B7570" w:rsidRPr="00DD699A" w:rsidRDefault="009B7570" w:rsidP="00C5384F">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618E7970" w14:textId="77777777" w:rsidR="009B7570" w:rsidRPr="00DD699A" w:rsidRDefault="009B7570" w:rsidP="00C5384F">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31D5A33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BE3538A" w14:textId="77777777" w:rsidR="009B7570" w:rsidRPr="00DD699A" w:rsidRDefault="009B7570" w:rsidP="00C5384F">
            <w:pPr>
              <w:keepNext/>
              <w:keepLines/>
              <w:spacing w:after="0"/>
              <w:jc w:val="center"/>
              <w:rPr>
                <w:rFonts w:ascii="Arial" w:hAnsi="Arial"/>
                <w:sz w:val="18"/>
              </w:rPr>
            </w:pPr>
          </w:p>
        </w:tc>
        <w:tc>
          <w:tcPr>
            <w:tcW w:w="586" w:type="dxa"/>
            <w:vAlign w:val="center"/>
          </w:tcPr>
          <w:p w14:paraId="0B08B7D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8088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61272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B990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E0EC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E67B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52A43B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433C817" w14:textId="77777777" w:rsidTr="00C5384F">
        <w:trPr>
          <w:jc w:val="center"/>
        </w:trPr>
        <w:tc>
          <w:tcPr>
            <w:tcW w:w="1594" w:type="dxa"/>
            <w:vMerge/>
            <w:vAlign w:val="center"/>
          </w:tcPr>
          <w:p w14:paraId="33958B9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18FE45" w14:textId="77777777" w:rsidR="009B7570" w:rsidRPr="00DD699A" w:rsidRDefault="009B7570" w:rsidP="00C5384F">
            <w:pPr>
              <w:keepNext/>
              <w:keepLines/>
              <w:spacing w:after="0"/>
              <w:jc w:val="center"/>
              <w:rPr>
                <w:rFonts w:ascii="Arial" w:eastAsia="Malgun Gothic" w:hAnsi="Arial"/>
                <w:sz w:val="18"/>
                <w:lang w:val="es-ES"/>
              </w:rPr>
            </w:pPr>
          </w:p>
        </w:tc>
        <w:tc>
          <w:tcPr>
            <w:tcW w:w="767" w:type="dxa"/>
            <w:vAlign w:val="center"/>
          </w:tcPr>
          <w:p w14:paraId="58DF4B7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095E3EF7" w14:textId="77777777" w:rsidR="009B7570" w:rsidRPr="00DD699A" w:rsidRDefault="009B7570" w:rsidP="00C5384F">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7FA2487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FC21888" w14:textId="77777777" w:rsidR="009B7570" w:rsidRPr="00DD699A" w:rsidRDefault="009B7570" w:rsidP="00C5384F">
            <w:pPr>
              <w:keepNext/>
              <w:keepLines/>
              <w:spacing w:after="0"/>
              <w:jc w:val="center"/>
              <w:rPr>
                <w:rFonts w:ascii="Arial" w:hAnsi="Arial"/>
                <w:sz w:val="18"/>
              </w:rPr>
            </w:pPr>
          </w:p>
        </w:tc>
      </w:tr>
      <w:tr w:rsidR="009B7570" w:rsidRPr="00DD699A" w14:paraId="5478FBF2" w14:textId="77777777" w:rsidTr="00C5384F">
        <w:trPr>
          <w:jc w:val="center"/>
        </w:trPr>
        <w:tc>
          <w:tcPr>
            <w:tcW w:w="1594" w:type="dxa"/>
            <w:vMerge/>
            <w:vAlign w:val="center"/>
          </w:tcPr>
          <w:p w14:paraId="718FD40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C6CB51" w14:textId="77777777" w:rsidR="009B7570" w:rsidRPr="00DD699A" w:rsidRDefault="009B7570" w:rsidP="00C5384F">
            <w:pPr>
              <w:keepNext/>
              <w:keepLines/>
              <w:spacing w:after="0"/>
              <w:jc w:val="center"/>
              <w:rPr>
                <w:rFonts w:ascii="Arial" w:eastAsia="Malgun Gothic" w:hAnsi="Arial"/>
                <w:sz w:val="18"/>
                <w:lang w:val="es-ES"/>
              </w:rPr>
            </w:pPr>
          </w:p>
        </w:tc>
        <w:tc>
          <w:tcPr>
            <w:tcW w:w="767" w:type="dxa"/>
            <w:vAlign w:val="center"/>
          </w:tcPr>
          <w:p w14:paraId="2672BF1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1B1A897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4184A1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DFF0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1F56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3C1E6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A6730C1"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3C6461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87AA782" w14:textId="77777777" w:rsidR="009B7570" w:rsidRPr="00DD699A" w:rsidRDefault="009B7570" w:rsidP="00C5384F">
            <w:pPr>
              <w:keepNext/>
              <w:keepLines/>
              <w:spacing w:after="0"/>
              <w:jc w:val="center"/>
              <w:rPr>
                <w:rFonts w:ascii="Arial" w:hAnsi="Arial"/>
                <w:sz w:val="18"/>
              </w:rPr>
            </w:pPr>
          </w:p>
        </w:tc>
      </w:tr>
      <w:tr w:rsidR="009B7570" w:rsidRPr="00DD699A" w14:paraId="64EEA1D5" w14:textId="77777777" w:rsidTr="00C5384F">
        <w:trPr>
          <w:jc w:val="center"/>
        </w:trPr>
        <w:tc>
          <w:tcPr>
            <w:tcW w:w="1594" w:type="dxa"/>
            <w:vMerge w:val="restart"/>
            <w:vAlign w:val="center"/>
          </w:tcPr>
          <w:p w14:paraId="406644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2E70673D"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CA_1A-3A</w:t>
            </w:r>
          </w:p>
          <w:p w14:paraId="293548C8"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CA_1A-8A</w:t>
            </w:r>
          </w:p>
          <w:p w14:paraId="7C35EE47"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CA_3A-8A</w:t>
            </w:r>
          </w:p>
          <w:p w14:paraId="3C0320E4"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5F11917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00726E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6C322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ACBD7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9052CD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9613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70C5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4CF20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5ED1F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1EF4BEA" w14:textId="77777777" w:rsidTr="00C5384F">
        <w:trPr>
          <w:jc w:val="center"/>
        </w:trPr>
        <w:tc>
          <w:tcPr>
            <w:tcW w:w="1594" w:type="dxa"/>
            <w:vMerge/>
            <w:vAlign w:val="center"/>
          </w:tcPr>
          <w:p w14:paraId="31C3674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05F1000"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49F5A2B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6F705B1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462561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B8CC1B1" w14:textId="77777777" w:rsidR="009B7570" w:rsidRPr="00DD699A" w:rsidRDefault="009B7570" w:rsidP="00C5384F">
            <w:pPr>
              <w:keepNext/>
              <w:keepLines/>
              <w:spacing w:after="0"/>
              <w:jc w:val="center"/>
              <w:rPr>
                <w:rFonts w:ascii="Arial" w:hAnsi="Arial"/>
                <w:sz w:val="18"/>
              </w:rPr>
            </w:pPr>
          </w:p>
        </w:tc>
      </w:tr>
      <w:tr w:rsidR="009B7570" w:rsidRPr="00DD699A" w14:paraId="66B20E7B" w14:textId="77777777" w:rsidTr="00C5384F">
        <w:trPr>
          <w:jc w:val="center"/>
        </w:trPr>
        <w:tc>
          <w:tcPr>
            <w:tcW w:w="1594" w:type="dxa"/>
            <w:vMerge/>
            <w:vAlign w:val="center"/>
          </w:tcPr>
          <w:p w14:paraId="444014B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9679FF9"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4770F81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53EA3BA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BFF89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565B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F8C2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5916F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AD2EAC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885C77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F41B464" w14:textId="77777777" w:rsidR="009B7570" w:rsidRPr="00DD699A" w:rsidRDefault="009B7570" w:rsidP="00C5384F">
            <w:pPr>
              <w:keepNext/>
              <w:keepLines/>
              <w:spacing w:after="0"/>
              <w:jc w:val="center"/>
              <w:rPr>
                <w:rFonts w:ascii="Arial" w:hAnsi="Arial"/>
                <w:sz w:val="18"/>
              </w:rPr>
            </w:pPr>
          </w:p>
        </w:tc>
      </w:tr>
      <w:tr w:rsidR="009B7570" w:rsidRPr="00DD699A" w14:paraId="5D39A78C" w14:textId="77777777" w:rsidTr="00C5384F">
        <w:trPr>
          <w:jc w:val="center"/>
        </w:trPr>
        <w:tc>
          <w:tcPr>
            <w:tcW w:w="1594" w:type="dxa"/>
            <w:vMerge w:val="restart"/>
            <w:vAlign w:val="center"/>
          </w:tcPr>
          <w:p w14:paraId="57E280B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276FD161"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07C0503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77D2A0AD" w14:textId="77777777" w:rsidR="009B7570" w:rsidRPr="00DD699A" w:rsidRDefault="009B7570" w:rsidP="00C5384F">
            <w:pPr>
              <w:keepNext/>
              <w:keepLines/>
              <w:spacing w:after="0"/>
              <w:jc w:val="center"/>
              <w:rPr>
                <w:rFonts w:ascii="Arial" w:hAnsi="Arial"/>
                <w:sz w:val="18"/>
              </w:rPr>
            </w:pPr>
          </w:p>
        </w:tc>
        <w:tc>
          <w:tcPr>
            <w:tcW w:w="586" w:type="dxa"/>
            <w:vAlign w:val="center"/>
          </w:tcPr>
          <w:p w14:paraId="666B045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930C7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Yes</w:t>
            </w:r>
          </w:p>
        </w:tc>
        <w:tc>
          <w:tcPr>
            <w:tcW w:w="590" w:type="dxa"/>
            <w:gridSpan w:val="2"/>
            <w:vAlign w:val="center"/>
          </w:tcPr>
          <w:p w14:paraId="4E5249A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45DFB73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3284EAB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302D1C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DA20F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557AD2C" w14:textId="77777777" w:rsidTr="00C5384F">
        <w:trPr>
          <w:jc w:val="center"/>
        </w:trPr>
        <w:tc>
          <w:tcPr>
            <w:tcW w:w="1594" w:type="dxa"/>
            <w:vMerge/>
            <w:vAlign w:val="center"/>
          </w:tcPr>
          <w:p w14:paraId="07DD7DF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736AAAC"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673E73E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61F25D6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29F73B5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CAC9EE0" w14:textId="77777777" w:rsidR="009B7570" w:rsidRPr="00DD699A" w:rsidRDefault="009B7570" w:rsidP="00C5384F">
            <w:pPr>
              <w:keepNext/>
              <w:keepLines/>
              <w:spacing w:after="0"/>
              <w:jc w:val="center"/>
              <w:rPr>
                <w:rFonts w:ascii="Arial" w:hAnsi="Arial"/>
                <w:sz w:val="18"/>
              </w:rPr>
            </w:pPr>
          </w:p>
        </w:tc>
      </w:tr>
      <w:tr w:rsidR="009B7570" w:rsidRPr="00DD699A" w14:paraId="324D3BD6" w14:textId="77777777" w:rsidTr="00C5384F">
        <w:trPr>
          <w:jc w:val="center"/>
        </w:trPr>
        <w:tc>
          <w:tcPr>
            <w:tcW w:w="1594" w:type="dxa"/>
            <w:vMerge/>
            <w:vAlign w:val="center"/>
          </w:tcPr>
          <w:p w14:paraId="1F9B5AD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5F976A6"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6E49982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185E951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7F8B531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FEDC11" w14:textId="77777777" w:rsidR="009B7570" w:rsidRPr="00DD699A" w:rsidRDefault="009B7570" w:rsidP="00C5384F">
            <w:pPr>
              <w:keepNext/>
              <w:keepLines/>
              <w:spacing w:after="0"/>
              <w:jc w:val="center"/>
              <w:rPr>
                <w:rFonts w:ascii="Arial" w:hAnsi="Arial"/>
                <w:sz w:val="18"/>
              </w:rPr>
            </w:pPr>
          </w:p>
        </w:tc>
      </w:tr>
      <w:tr w:rsidR="009B7570" w:rsidRPr="00DD699A" w14:paraId="0647E861" w14:textId="77777777" w:rsidTr="00C5384F">
        <w:trPr>
          <w:jc w:val="center"/>
        </w:trPr>
        <w:tc>
          <w:tcPr>
            <w:tcW w:w="1594" w:type="dxa"/>
            <w:vMerge w:val="restart"/>
            <w:vAlign w:val="center"/>
          </w:tcPr>
          <w:p w14:paraId="57FD5B6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2DA8766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2D239A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5FADAB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3A6766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4191CE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27732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1D904C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D9953E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E34D0A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6B35B40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2DEF2FCC" w14:textId="77777777" w:rsidTr="00C5384F">
        <w:trPr>
          <w:jc w:val="center"/>
        </w:trPr>
        <w:tc>
          <w:tcPr>
            <w:tcW w:w="1594" w:type="dxa"/>
            <w:vMerge/>
            <w:vAlign w:val="center"/>
          </w:tcPr>
          <w:p w14:paraId="0FAA8C8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CDD24B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AD5E02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A06604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1A7C77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C9C64B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6CFBE2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ABFC96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A9EFE7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095DB7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011978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2366436" w14:textId="77777777" w:rsidTr="00C5384F">
        <w:trPr>
          <w:jc w:val="center"/>
        </w:trPr>
        <w:tc>
          <w:tcPr>
            <w:tcW w:w="1594" w:type="dxa"/>
            <w:vMerge/>
            <w:vAlign w:val="center"/>
          </w:tcPr>
          <w:p w14:paraId="4C09747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1C5940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3CDB7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7617B1F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612F06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F9E592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8CEA83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B186CFF"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31A47C2"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223F9E2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DA29B8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51BC852" w14:textId="77777777" w:rsidTr="00C5384F">
        <w:trPr>
          <w:jc w:val="center"/>
        </w:trPr>
        <w:tc>
          <w:tcPr>
            <w:tcW w:w="1594" w:type="dxa"/>
            <w:vMerge w:val="restart"/>
            <w:vAlign w:val="center"/>
          </w:tcPr>
          <w:p w14:paraId="5BAF4C5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6F10DF4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755284A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79B8D19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24E5C1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330838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73388D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F15B16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E432A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1D10C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5BEB83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0</w:t>
            </w:r>
          </w:p>
        </w:tc>
      </w:tr>
      <w:tr w:rsidR="009B7570" w:rsidRPr="00DD699A" w14:paraId="432CFC1E" w14:textId="77777777" w:rsidTr="00C5384F">
        <w:trPr>
          <w:jc w:val="center"/>
        </w:trPr>
        <w:tc>
          <w:tcPr>
            <w:tcW w:w="1594" w:type="dxa"/>
            <w:vMerge/>
            <w:vAlign w:val="center"/>
          </w:tcPr>
          <w:p w14:paraId="45E0F8C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2B6035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BAA771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55A7BBC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EDC402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294DC4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3D247D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519B1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C53C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AC183C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CE89F1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D361027" w14:textId="77777777" w:rsidTr="00C5384F">
        <w:trPr>
          <w:jc w:val="center"/>
        </w:trPr>
        <w:tc>
          <w:tcPr>
            <w:tcW w:w="1594" w:type="dxa"/>
            <w:vMerge/>
            <w:vAlign w:val="center"/>
          </w:tcPr>
          <w:p w14:paraId="2FD0E9E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CAA4F6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CB538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3F4DF96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D66E43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F4D604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67459C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8A48E5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BF58D26"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2634DA13"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49EDAA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9E9E4C0" w14:textId="77777777" w:rsidTr="00C5384F">
        <w:trPr>
          <w:jc w:val="center"/>
        </w:trPr>
        <w:tc>
          <w:tcPr>
            <w:tcW w:w="1594" w:type="dxa"/>
            <w:vMerge w:val="restart"/>
            <w:vAlign w:val="center"/>
          </w:tcPr>
          <w:p w14:paraId="4E1694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5357D816"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CA_1A-3A</w:t>
            </w:r>
          </w:p>
          <w:p w14:paraId="6C09ACBD"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4A34CC5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668F0A6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188FF0F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1CB0E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BBD1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6BB8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84897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9B21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597D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8254C3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D30BDBE" w14:textId="77777777" w:rsidTr="00C5384F">
        <w:trPr>
          <w:jc w:val="center"/>
        </w:trPr>
        <w:tc>
          <w:tcPr>
            <w:tcW w:w="1594" w:type="dxa"/>
            <w:vMerge/>
            <w:vAlign w:val="center"/>
          </w:tcPr>
          <w:p w14:paraId="0CF95C8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55EE15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3F863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5AFEF71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25A505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DC85C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A95D2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B64C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A0DCF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49676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5112120" w14:textId="77777777" w:rsidR="009B7570" w:rsidRPr="00DD699A" w:rsidRDefault="009B7570" w:rsidP="00C5384F">
            <w:pPr>
              <w:keepNext/>
              <w:keepLines/>
              <w:spacing w:after="0"/>
              <w:jc w:val="center"/>
              <w:rPr>
                <w:rFonts w:ascii="Arial" w:hAnsi="Arial"/>
                <w:sz w:val="18"/>
              </w:rPr>
            </w:pPr>
          </w:p>
        </w:tc>
      </w:tr>
      <w:tr w:rsidR="009B7570" w:rsidRPr="00DD699A" w14:paraId="22B4DE2F" w14:textId="77777777" w:rsidTr="00C5384F">
        <w:trPr>
          <w:jc w:val="center"/>
        </w:trPr>
        <w:tc>
          <w:tcPr>
            <w:tcW w:w="1594" w:type="dxa"/>
            <w:vMerge/>
            <w:vAlign w:val="center"/>
          </w:tcPr>
          <w:p w14:paraId="21EBE8D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24FFFC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21566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09FD3B7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E0094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D08B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7AF6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3F69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C9010E"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F3A5E2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D3B3033" w14:textId="77777777" w:rsidR="009B7570" w:rsidRPr="00DD699A" w:rsidRDefault="009B7570" w:rsidP="00C5384F">
            <w:pPr>
              <w:keepNext/>
              <w:keepLines/>
              <w:spacing w:after="0"/>
              <w:jc w:val="center"/>
              <w:rPr>
                <w:rFonts w:ascii="Arial" w:hAnsi="Arial"/>
                <w:sz w:val="18"/>
              </w:rPr>
            </w:pPr>
          </w:p>
        </w:tc>
      </w:tr>
      <w:tr w:rsidR="009B7570" w:rsidRPr="00DD699A" w14:paraId="022E1C9D" w14:textId="77777777" w:rsidTr="00C5384F">
        <w:trPr>
          <w:jc w:val="center"/>
        </w:trPr>
        <w:tc>
          <w:tcPr>
            <w:tcW w:w="1594" w:type="dxa"/>
            <w:tcBorders>
              <w:bottom w:val="nil"/>
            </w:tcBorders>
            <w:vAlign w:val="center"/>
          </w:tcPr>
          <w:p w14:paraId="0FBC79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4C97C24B"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CA_1A-3A</w:t>
            </w:r>
          </w:p>
          <w:p w14:paraId="7505A7A3"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74FD03BC"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298536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vAlign w:val="center"/>
          </w:tcPr>
          <w:p w14:paraId="76816E01"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661F7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ED2D3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906E9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2D1E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E967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F42C3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F4C6E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75FE437" w14:textId="77777777" w:rsidTr="00C5384F">
        <w:trPr>
          <w:jc w:val="center"/>
        </w:trPr>
        <w:tc>
          <w:tcPr>
            <w:tcW w:w="1594" w:type="dxa"/>
            <w:tcBorders>
              <w:top w:val="nil"/>
              <w:bottom w:val="nil"/>
            </w:tcBorders>
            <w:vAlign w:val="center"/>
          </w:tcPr>
          <w:p w14:paraId="3E0C6F94"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7E21519D"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5F44E48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70FEF51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000C5C9B"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75494819" w14:textId="77777777" w:rsidR="009B7570" w:rsidRPr="00DD699A" w:rsidRDefault="009B7570" w:rsidP="00C5384F">
            <w:pPr>
              <w:keepNext/>
              <w:keepLines/>
              <w:spacing w:after="0"/>
              <w:jc w:val="center"/>
              <w:rPr>
                <w:rFonts w:ascii="Arial" w:hAnsi="Arial"/>
                <w:sz w:val="18"/>
              </w:rPr>
            </w:pPr>
          </w:p>
        </w:tc>
      </w:tr>
      <w:tr w:rsidR="009B7570" w:rsidRPr="00DD699A" w14:paraId="5FBDBAE0" w14:textId="77777777" w:rsidTr="00C5384F">
        <w:trPr>
          <w:jc w:val="center"/>
        </w:trPr>
        <w:tc>
          <w:tcPr>
            <w:tcW w:w="1594" w:type="dxa"/>
            <w:tcBorders>
              <w:top w:val="nil"/>
            </w:tcBorders>
            <w:vAlign w:val="center"/>
          </w:tcPr>
          <w:p w14:paraId="54C2E048"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5322FCE0"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004C0B9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0065A7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56D6C45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8364D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63C86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FDE8D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D9CFB3" w14:textId="77777777" w:rsidR="009B7570" w:rsidRPr="00DD699A" w:rsidRDefault="009B7570" w:rsidP="00C5384F">
            <w:pPr>
              <w:keepNext/>
              <w:keepLines/>
              <w:spacing w:after="0"/>
              <w:jc w:val="center"/>
              <w:rPr>
                <w:rFonts w:ascii="Arial" w:hAnsi="Arial"/>
                <w:sz w:val="18"/>
              </w:rPr>
            </w:pPr>
          </w:p>
        </w:tc>
        <w:tc>
          <w:tcPr>
            <w:tcW w:w="1187" w:type="dxa"/>
            <w:tcBorders>
              <w:top w:val="nil"/>
            </w:tcBorders>
            <w:vAlign w:val="center"/>
          </w:tcPr>
          <w:p w14:paraId="3401F958"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4AC76D6D" w14:textId="77777777" w:rsidR="009B7570" w:rsidRPr="00DD699A" w:rsidRDefault="009B7570" w:rsidP="00C5384F">
            <w:pPr>
              <w:keepNext/>
              <w:keepLines/>
              <w:spacing w:after="0"/>
              <w:jc w:val="center"/>
              <w:rPr>
                <w:rFonts w:ascii="Arial" w:hAnsi="Arial"/>
                <w:sz w:val="18"/>
              </w:rPr>
            </w:pPr>
          </w:p>
        </w:tc>
      </w:tr>
      <w:tr w:rsidR="009B7570" w:rsidRPr="00DD699A" w14:paraId="1A828F0F" w14:textId="77777777" w:rsidTr="00C5384F">
        <w:trPr>
          <w:jc w:val="center"/>
        </w:trPr>
        <w:tc>
          <w:tcPr>
            <w:tcW w:w="1594" w:type="dxa"/>
            <w:vMerge w:val="restart"/>
            <w:vAlign w:val="center"/>
          </w:tcPr>
          <w:p w14:paraId="0CB6F9C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6298BE9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w:t>
            </w:r>
          </w:p>
          <w:p w14:paraId="18D4F1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3C31BC5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5B1376A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BABF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B46EB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C5D9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3421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EEE2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7A5D1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4552F4B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B9A57C2" w14:textId="77777777" w:rsidTr="00C5384F">
        <w:trPr>
          <w:jc w:val="center"/>
        </w:trPr>
        <w:tc>
          <w:tcPr>
            <w:tcW w:w="1594" w:type="dxa"/>
            <w:vMerge/>
            <w:vAlign w:val="center"/>
          </w:tcPr>
          <w:p w14:paraId="1DB6FAF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FC7426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A4C48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0B7BEA3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BD4C6E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CDE4E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67F7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99FC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6E93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23C2F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FFC42C6" w14:textId="77777777" w:rsidR="009B7570" w:rsidRPr="00DD699A" w:rsidRDefault="009B7570" w:rsidP="00C5384F">
            <w:pPr>
              <w:keepNext/>
              <w:keepLines/>
              <w:spacing w:after="0"/>
              <w:jc w:val="center"/>
              <w:rPr>
                <w:rFonts w:ascii="Arial" w:hAnsi="Arial"/>
                <w:sz w:val="18"/>
              </w:rPr>
            </w:pPr>
          </w:p>
        </w:tc>
      </w:tr>
      <w:tr w:rsidR="009B7570" w:rsidRPr="00DD699A" w14:paraId="2B7FE850" w14:textId="77777777" w:rsidTr="00C5384F">
        <w:trPr>
          <w:jc w:val="center"/>
        </w:trPr>
        <w:tc>
          <w:tcPr>
            <w:tcW w:w="1594" w:type="dxa"/>
            <w:vMerge/>
            <w:vAlign w:val="center"/>
          </w:tcPr>
          <w:p w14:paraId="5B257F4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8916DE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E33562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627DA27C" w14:textId="77777777" w:rsidR="009B7570" w:rsidRPr="00DD699A" w:rsidRDefault="009B7570" w:rsidP="00C5384F">
            <w:pPr>
              <w:keepNext/>
              <w:keepLines/>
              <w:spacing w:after="0"/>
              <w:jc w:val="center"/>
              <w:rPr>
                <w:rFonts w:ascii="Arial" w:hAnsi="Arial"/>
                <w:sz w:val="18"/>
              </w:rPr>
            </w:pPr>
          </w:p>
        </w:tc>
        <w:tc>
          <w:tcPr>
            <w:tcW w:w="586" w:type="dxa"/>
            <w:vAlign w:val="center"/>
          </w:tcPr>
          <w:p w14:paraId="08CF5A5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5C9C0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D7BE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B8FF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262A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28E83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61E44B" w14:textId="77777777" w:rsidR="009B7570" w:rsidRPr="00DD699A" w:rsidRDefault="009B7570" w:rsidP="00C5384F">
            <w:pPr>
              <w:keepNext/>
              <w:keepLines/>
              <w:spacing w:after="0"/>
              <w:jc w:val="center"/>
              <w:rPr>
                <w:rFonts w:ascii="Arial" w:hAnsi="Arial"/>
                <w:sz w:val="18"/>
              </w:rPr>
            </w:pPr>
          </w:p>
        </w:tc>
      </w:tr>
      <w:tr w:rsidR="009B7570" w:rsidRPr="00DD699A" w14:paraId="226BCC97"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00217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01131"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06B8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3D9F502"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9914FB"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C6D7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94315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AF56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AA523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FA1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711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7CB516C"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48FCE"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883D" w14:textId="77777777" w:rsidR="009B7570" w:rsidRPr="00DD699A" w:rsidRDefault="009B7570" w:rsidP="00C5384F">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03AB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8186A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8E12"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2468" w14:textId="77777777" w:rsidR="009B7570" w:rsidRPr="00DD699A" w:rsidRDefault="009B7570" w:rsidP="00C5384F">
            <w:pPr>
              <w:keepNext/>
              <w:keepLines/>
              <w:spacing w:after="0"/>
              <w:jc w:val="center"/>
              <w:rPr>
                <w:rFonts w:ascii="Arial" w:hAnsi="Arial"/>
                <w:sz w:val="18"/>
              </w:rPr>
            </w:pPr>
          </w:p>
        </w:tc>
      </w:tr>
      <w:tr w:rsidR="009B7570" w:rsidRPr="00DD699A" w14:paraId="66540868"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F5314"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24F7" w14:textId="77777777" w:rsidR="009B7570" w:rsidRPr="00DD699A" w:rsidRDefault="009B7570" w:rsidP="00C5384F">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E1DE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1DEF33A"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25C1A7"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2E56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8A69F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4361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F2DD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88EE2"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E605F" w14:textId="77777777" w:rsidR="009B7570" w:rsidRPr="00DD699A" w:rsidRDefault="009B7570" w:rsidP="00C5384F">
            <w:pPr>
              <w:keepNext/>
              <w:keepLines/>
              <w:spacing w:after="0"/>
              <w:jc w:val="center"/>
              <w:rPr>
                <w:rFonts w:ascii="Arial" w:hAnsi="Arial"/>
                <w:sz w:val="18"/>
              </w:rPr>
            </w:pPr>
          </w:p>
        </w:tc>
      </w:tr>
      <w:tr w:rsidR="009B7570" w:rsidRPr="00DD699A" w14:paraId="232543C4" w14:textId="77777777" w:rsidTr="00C5384F">
        <w:trPr>
          <w:jc w:val="center"/>
        </w:trPr>
        <w:tc>
          <w:tcPr>
            <w:tcW w:w="1594" w:type="dxa"/>
            <w:vMerge w:val="restart"/>
            <w:vAlign w:val="center"/>
          </w:tcPr>
          <w:p w14:paraId="40D36D3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0A111B31" w14:textId="77777777" w:rsidR="009B7570" w:rsidRPr="00DD699A" w:rsidRDefault="009B7570" w:rsidP="00C5384F">
            <w:pPr>
              <w:keepNext/>
              <w:keepLines/>
              <w:spacing w:after="0"/>
              <w:jc w:val="center"/>
              <w:rPr>
                <w:rFonts w:ascii="Arial" w:hAnsi="Arial" w:cs="Arial"/>
                <w:sz w:val="18"/>
                <w:lang w:eastAsia="ja-JP"/>
              </w:rPr>
            </w:pPr>
            <w:r w:rsidRPr="00DD699A">
              <w:rPr>
                <w:rFonts w:ascii="Arial" w:hAnsi="Arial" w:cs="Arial"/>
                <w:sz w:val="18"/>
                <w:lang w:eastAsia="ja-JP"/>
              </w:rPr>
              <w:t>CA_3C</w:t>
            </w:r>
          </w:p>
          <w:p w14:paraId="4D4CDC39" w14:textId="77777777" w:rsidR="009B7570" w:rsidRPr="00DD699A" w:rsidRDefault="009B7570" w:rsidP="00C5384F">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18A9641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5721AC7" w14:textId="77777777" w:rsidR="009B7570" w:rsidRPr="00DD699A" w:rsidRDefault="009B7570" w:rsidP="00C5384F">
            <w:pPr>
              <w:keepNext/>
              <w:keepLines/>
              <w:spacing w:after="0"/>
              <w:jc w:val="center"/>
              <w:rPr>
                <w:rFonts w:ascii="Arial" w:hAnsi="Arial"/>
                <w:sz w:val="18"/>
              </w:rPr>
            </w:pPr>
          </w:p>
        </w:tc>
        <w:tc>
          <w:tcPr>
            <w:tcW w:w="586" w:type="dxa"/>
            <w:vAlign w:val="center"/>
          </w:tcPr>
          <w:p w14:paraId="757A1C4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9AF3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72F86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AF6D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F7F8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F69A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E7FAD3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E9E524B" w14:textId="77777777" w:rsidTr="00C5384F">
        <w:trPr>
          <w:jc w:val="center"/>
        </w:trPr>
        <w:tc>
          <w:tcPr>
            <w:tcW w:w="1594" w:type="dxa"/>
            <w:vMerge/>
            <w:vAlign w:val="center"/>
          </w:tcPr>
          <w:p w14:paraId="67A58AC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4CA90B8"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7A1ED02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0B24B5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A58710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F3D77A" w14:textId="77777777" w:rsidR="009B7570" w:rsidRPr="00DD699A" w:rsidRDefault="009B7570" w:rsidP="00C5384F">
            <w:pPr>
              <w:keepNext/>
              <w:keepLines/>
              <w:spacing w:after="0"/>
              <w:jc w:val="center"/>
              <w:rPr>
                <w:rFonts w:ascii="Arial" w:hAnsi="Arial"/>
                <w:sz w:val="18"/>
              </w:rPr>
            </w:pPr>
          </w:p>
        </w:tc>
      </w:tr>
      <w:tr w:rsidR="009B7570" w:rsidRPr="00DD699A" w14:paraId="307ED1D4" w14:textId="77777777" w:rsidTr="00C5384F">
        <w:trPr>
          <w:jc w:val="center"/>
        </w:trPr>
        <w:tc>
          <w:tcPr>
            <w:tcW w:w="1594" w:type="dxa"/>
            <w:vMerge/>
            <w:vAlign w:val="center"/>
          </w:tcPr>
          <w:p w14:paraId="3AC7BB1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B617C3C"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05E7CE9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28ECFA3B" w14:textId="77777777" w:rsidR="009B7570" w:rsidRPr="00DD699A" w:rsidRDefault="009B7570" w:rsidP="00C5384F">
            <w:pPr>
              <w:keepNext/>
              <w:keepLines/>
              <w:spacing w:after="0"/>
              <w:jc w:val="center"/>
              <w:rPr>
                <w:rFonts w:ascii="Arial" w:hAnsi="Arial"/>
                <w:sz w:val="18"/>
              </w:rPr>
            </w:pPr>
          </w:p>
        </w:tc>
        <w:tc>
          <w:tcPr>
            <w:tcW w:w="586" w:type="dxa"/>
            <w:vAlign w:val="center"/>
          </w:tcPr>
          <w:p w14:paraId="2648639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220FCC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8F55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BFF6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54C7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80576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A538BE" w14:textId="77777777" w:rsidR="009B7570" w:rsidRPr="00DD699A" w:rsidRDefault="009B7570" w:rsidP="00C5384F">
            <w:pPr>
              <w:keepNext/>
              <w:keepLines/>
              <w:spacing w:after="0"/>
              <w:jc w:val="center"/>
              <w:rPr>
                <w:rFonts w:ascii="Arial" w:hAnsi="Arial"/>
                <w:sz w:val="18"/>
              </w:rPr>
            </w:pPr>
          </w:p>
        </w:tc>
      </w:tr>
      <w:tr w:rsidR="009B7570" w:rsidRPr="00DD699A" w14:paraId="5A1D3345" w14:textId="77777777" w:rsidTr="00C5384F">
        <w:trPr>
          <w:jc w:val="center"/>
        </w:trPr>
        <w:tc>
          <w:tcPr>
            <w:tcW w:w="1594" w:type="dxa"/>
            <w:vMerge w:val="restart"/>
            <w:vAlign w:val="center"/>
          </w:tcPr>
          <w:p w14:paraId="0C446EC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385AD46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0F938D4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2A9E803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A92E5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E62DB0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7A64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7625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8117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6E280B"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2602F2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8A79DBA" w14:textId="77777777" w:rsidTr="00C5384F">
        <w:trPr>
          <w:jc w:val="center"/>
        </w:trPr>
        <w:tc>
          <w:tcPr>
            <w:tcW w:w="1594" w:type="dxa"/>
            <w:vMerge/>
            <w:vAlign w:val="center"/>
          </w:tcPr>
          <w:p w14:paraId="2D44CF0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3C848F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5A50A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5786E1C9" w14:textId="77777777" w:rsidR="009B7570" w:rsidRPr="00DD699A" w:rsidRDefault="009B7570" w:rsidP="00C5384F">
            <w:pPr>
              <w:keepNext/>
              <w:keepLines/>
              <w:spacing w:after="0"/>
              <w:jc w:val="center"/>
              <w:rPr>
                <w:rFonts w:ascii="Arial" w:hAnsi="Arial"/>
                <w:sz w:val="18"/>
              </w:rPr>
            </w:pPr>
          </w:p>
        </w:tc>
        <w:tc>
          <w:tcPr>
            <w:tcW w:w="586" w:type="dxa"/>
            <w:vAlign w:val="center"/>
          </w:tcPr>
          <w:p w14:paraId="6C90C03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82A38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CFD7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8BE4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D8643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89F2D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E35FFEA" w14:textId="77777777" w:rsidR="009B7570" w:rsidRPr="00DD699A" w:rsidRDefault="009B7570" w:rsidP="00C5384F">
            <w:pPr>
              <w:keepNext/>
              <w:keepLines/>
              <w:spacing w:after="0"/>
              <w:jc w:val="center"/>
              <w:rPr>
                <w:rFonts w:ascii="Arial" w:hAnsi="Arial"/>
                <w:sz w:val="18"/>
              </w:rPr>
            </w:pPr>
          </w:p>
        </w:tc>
      </w:tr>
      <w:tr w:rsidR="009B7570" w:rsidRPr="00DD699A" w14:paraId="680AF9CE" w14:textId="77777777" w:rsidTr="00C5384F">
        <w:trPr>
          <w:jc w:val="center"/>
        </w:trPr>
        <w:tc>
          <w:tcPr>
            <w:tcW w:w="1594" w:type="dxa"/>
            <w:vMerge/>
            <w:vAlign w:val="center"/>
          </w:tcPr>
          <w:p w14:paraId="515AF42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955B205"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79B3D9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7996802D"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C032A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1636D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6AFD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9DCC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B216E1"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C24AF3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661FBF0" w14:textId="77777777" w:rsidR="009B7570" w:rsidRPr="00DD699A" w:rsidRDefault="009B7570" w:rsidP="00C5384F">
            <w:pPr>
              <w:keepNext/>
              <w:keepLines/>
              <w:spacing w:after="0"/>
              <w:jc w:val="center"/>
              <w:rPr>
                <w:rFonts w:ascii="Arial" w:hAnsi="Arial"/>
                <w:sz w:val="18"/>
              </w:rPr>
            </w:pPr>
          </w:p>
        </w:tc>
      </w:tr>
      <w:tr w:rsidR="009B7570" w:rsidRPr="00DD699A" w14:paraId="4858CB14" w14:textId="77777777" w:rsidTr="00C5384F">
        <w:trPr>
          <w:jc w:val="center"/>
        </w:trPr>
        <w:tc>
          <w:tcPr>
            <w:tcW w:w="1594" w:type="dxa"/>
            <w:vMerge w:val="restart"/>
            <w:vAlign w:val="center"/>
          </w:tcPr>
          <w:p w14:paraId="081E48F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0CE16873" w14:textId="77777777" w:rsidR="009B7570" w:rsidRPr="00DD699A" w:rsidRDefault="009B7570" w:rsidP="00C5384F">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3E70B2E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48C51CA" w14:textId="77777777" w:rsidR="009B7570" w:rsidRPr="00DD699A" w:rsidRDefault="009B7570" w:rsidP="00C5384F">
            <w:pPr>
              <w:keepNext/>
              <w:keepLines/>
              <w:spacing w:after="0"/>
              <w:jc w:val="center"/>
              <w:rPr>
                <w:rFonts w:ascii="Arial" w:hAnsi="Arial"/>
                <w:sz w:val="18"/>
              </w:rPr>
            </w:pPr>
          </w:p>
        </w:tc>
        <w:tc>
          <w:tcPr>
            <w:tcW w:w="586" w:type="dxa"/>
            <w:vAlign w:val="center"/>
          </w:tcPr>
          <w:p w14:paraId="162A6E4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4D46C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4446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4C2F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CE14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F58117"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60661C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30477A5" w14:textId="77777777" w:rsidTr="00C5384F">
        <w:trPr>
          <w:jc w:val="center"/>
        </w:trPr>
        <w:tc>
          <w:tcPr>
            <w:tcW w:w="1594" w:type="dxa"/>
            <w:vMerge/>
            <w:vAlign w:val="center"/>
          </w:tcPr>
          <w:p w14:paraId="1173A9F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4B36B4"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697E5B0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2F77DC6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244E939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7FCDBB" w14:textId="77777777" w:rsidR="009B7570" w:rsidRPr="00DD699A" w:rsidRDefault="009B7570" w:rsidP="00C5384F">
            <w:pPr>
              <w:keepNext/>
              <w:keepLines/>
              <w:spacing w:after="0"/>
              <w:jc w:val="center"/>
              <w:rPr>
                <w:rFonts w:ascii="Arial" w:hAnsi="Arial"/>
                <w:sz w:val="18"/>
              </w:rPr>
            </w:pPr>
          </w:p>
        </w:tc>
      </w:tr>
      <w:tr w:rsidR="009B7570" w:rsidRPr="00DD699A" w14:paraId="5DCE116A" w14:textId="77777777" w:rsidTr="00C5384F">
        <w:trPr>
          <w:jc w:val="center"/>
        </w:trPr>
        <w:tc>
          <w:tcPr>
            <w:tcW w:w="1594" w:type="dxa"/>
            <w:vMerge/>
            <w:vAlign w:val="center"/>
          </w:tcPr>
          <w:p w14:paraId="1D6EC06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CD7B929" w14:textId="77777777" w:rsidR="009B7570" w:rsidRPr="00DD699A" w:rsidRDefault="009B7570" w:rsidP="00C5384F">
            <w:pPr>
              <w:keepNext/>
              <w:keepLines/>
              <w:spacing w:after="0"/>
              <w:jc w:val="center"/>
              <w:rPr>
                <w:rFonts w:ascii="Arial" w:hAnsi="Arial"/>
                <w:sz w:val="18"/>
                <w:lang w:val="es-ES"/>
              </w:rPr>
            </w:pPr>
          </w:p>
        </w:tc>
        <w:tc>
          <w:tcPr>
            <w:tcW w:w="767" w:type="dxa"/>
            <w:vAlign w:val="center"/>
          </w:tcPr>
          <w:p w14:paraId="3AE724E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507F5E93"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5C112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40A16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FF9C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152A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0F370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3BEB10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9B31B0" w14:textId="77777777" w:rsidR="009B7570" w:rsidRPr="00DD699A" w:rsidRDefault="009B7570" w:rsidP="00C5384F">
            <w:pPr>
              <w:keepNext/>
              <w:keepLines/>
              <w:spacing w:after="0"/>
              <w:jc w:val="center"/>
              <w:rPr>
                <w:rFonts w:ascii="Arial" w:hAnsi="Arial"/>
                <w:sz w:val="18"/>
              </w:rPr>
            </w:pPr>
          </w:p>
        </w:tc>
      </w:tr>
      <w:tr w:rsidR="009B7570" w:rsidRPr="00DD699A" w14:paraId="0D659EFB" w14:textId="77777777" w:rsidTr="00C5384F">
        <w:trPr>
          <w:jc w:val="center"/>
        </w:trPr>
        <w:tc>
          <w:tcPr>
            <w:tcW w:w="1594" w:type="dxa"/>
            <w:tcBorders>
              <w:bottom w:val="nil"/>
            </w:tcBorders>
            <w:vAlign w:val="center"/>
          </w:tcPr>
          <w:p w14:paraId="457EFFAD"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3423667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w:t>
            </w:r>
          </w:p>
          <w:p w14:paraId="4D1EBC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CA_1A-26A,</w:t>
            </w:r>
          </w:p>
          <w:p w14:paraId="2F25AEC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53AE535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61BF3A84" w14:textId="77777777" w:rsidR="009B7570" w:rsidRPr="00DD699A" w:rsidRDefault="009B7570" w:rsidP="00C5384F">
            <w:pPr>
              <w:keepNext/>
              <w:keepLines/>
              <w:spacing w:after="0"/>
              <w:jc w:val="center"/>
              <w:rPr>
                <w:rFonts w:ascii="Arial" w:hAnsi="Arial"/>
                <w:sz w:val="18"/>
              </w:rPr>
            </w:pPr>
          </w:p>
        </w:tc>
        <w:tc>
          <w:tcPr>
            <w:tcW w:w="586" w:type="dxa"/>
            <w:vAlign w:val="center"/>
          </w:tcPr>
          <w:p w14:paraId="0034CFF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1B13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D31D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1231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F5747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78219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5521D1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7009FFF" w14:textId="77777777" w:rsidTr="00C5384F">
        <w:trPr>
          <w:jc w:val="center"/>
        </w:trPr>
        <w:tc>
          <w:tcPr>
            <w:tcW w:w="1594" w:type="dxa"/>
            <w:tcBorders>
              <w:top w:val="nil"/>
              <w:bottom w:val="nil"/>
            </w:tcBorders>
            <w:vAlign w:val="center"/>
          </w:tcPr>
          <w:p w14:paraId="0E90BA09"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bottom w:val="nil"/>
            </w:tcBorders>
            <w:vAlign w:val="center"/>
          </w:tcPr>
          <w:p w14:paraId="613D9D3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3C659A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3B69EE0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9DD494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50EE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0D0F5B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6EB5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41A1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DE1CE96"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5ABF4681" w14:textId="77777777" w:rsidR="009B7570" w:rsidRPr="00DD699A" w:rsidRDefault="009B7570" w:rsidP="00C5384F">
            <w:pPr>
              <w:keepNext/>
              <w:keepLines/>
              <w:spacing w:after="0"/>
              <w:jc w:val="center"/>
              <w:rPr>
                <w:rFonts w:ascii="Arial" w:hAnsi="Arial"/>
                <w:sz w:val="18"/>
              </w:rPr>
            </w:pPr>
          </w:p>
        </w:tc>
      </w:tr>
      <w:tr w:rsidR="009B7570" w:rsidRPr="00DD699A" w14:paraId="463CD85B" w14:textId="77777777" w:rsidTr="00C5384F">
        <w:trPr>
          <w:jc w:val="center"/>
        </w:trPr>
        <w:tc>
          <w:tcPr>
            <w:tcW w:w="1594" w:type="dxa"/>
            <w:tcBorders>
              <w:top w:val="nil"/>
              <w:bottom w:val="nil"/>
            </w:tcBorders>
            <w:vAlign w:val="center"/>
          </w:tcPr>
          <w:p w14:paraId="6E06F15F"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bottom w:val="nil"/>
            </w:tcBorders>
            <w:vAlign w:val="center"/>
          </w:tcPr>
          <w:p w14:paraId="1B66AD8B"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D1C73D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5795618A" w14:textId="77777777" w:rsidR="009B7570" w:rsidRPr="00DD699A" w:rsidRDefault="009B7570" w:rsidP="00C5384F">
            <w:pPr>
              <w:keepNext/>
              <w:keepLines/>
              <w:spacing w:after="0"/>
              <w:jc w:val="center"/>
              <w:rPr>
                <w:rFonts w:ascii="Arial" w:hAnsi="Arial"/>
                <w:sz w:val="18"/>
              </w:rPr>
            </w:pPr>
          </w:p>
        </w:tc>
        <w:tc>
          <w:tcPr>
            <w:tcW w:w="586" w:type="dxa"/>
            <w:vAlign w:val="center"/>
          </w:tcPr>
          <w:p w14:paraId="18CBC1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BD79B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77A9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C073F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82CF7A3" w14:textId="77777777" w:rsidR="009B7570" w:rsidRPr="00DD699A" w:rsidRDefault="009B7570" w:rsidP="00C5384F">
            <w:pPr>
              <w:keepNext/>
              <w:keepLines/>
              <w:spacing w:after="0"/>
              <w:jc w:val="center"/>
              <w:rPr>
                <w:rFonts w:ascii="Arial" w:hAnsi="Arial"/>
                <w:sz w:val="18"/>
              </w:rPr>
            </w:pPr>
          </w:p>
        </w:tc>
        <w:tc>
          <w:tcPr>
            <w:tcW w:w="1187" w:type="dxa"/>
            <w:tcBorders>
              <w:top w:val="nil"/>
            </w:tcBorders>
            <w:vAlign w:val="center"/>
          </w:tcPr>
          <w:p w14:paraId="3024F145"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1448C1BB" w14:textId="77777777" w:rsidR="009B7570" w:rsidRPr="00DD699A" w:rsidRDefault="009B7570" w:rsidP="00C5384F">
            <w:pPr>
              <w:keepNext/>
              <w:keepLines/>
              <w:spacing w:after="0"/>
              <w:jc w:val="center"/>
              <w:rPr>
                <w:rFonts w:ascii="Arial" w:hAnsi="Arial"/>
                <w:sz w:val="18"/>
              </w:rPr>
            </w:pPr>
          </w:p>
        </w:tc>
      </w:tr>
      <w:tr w:rsidR="009B7570" w:rsidRPr="00DD699A" w14:paraId="15221267" w14:textId="77777777" w:rsidTr="00C5384F">
        <w:trPr>
          <w:jc w:val="center"/>
        </w:trPr>
        <w:tc>
          <w:tcPr>
            <w:tcW w:w="1594" w:type="dxa"/>
            <w:tcBorders>
              <w:top w:val="nil"/>
              <w:bottom w:val="nil"/>
            </w:tcBorders>
            <w:vAlign w:val="center"/>
          </w:tcPr>
          <w:p w14:paraId="27450875"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bottom w:val="nil"/>
            </w:tcBorders>
            <w:vAlign w:val="center"/>
          </w:tcPr>
          <w:p w14:paraId="1E622B7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72A98E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8397903"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E45BC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6A1CC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2FBB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268B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B722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3ABF1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364BCD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0AA70DB0" w14:textId="77777777" w:rsidTr="00C5384F">
        <w:trPr>
          <w:jc w:val="center"/>
        </w:trPr>
        <w:tc>
          <w:tcPr>
            <w:tcW w:w="1594" w:type="dxa"/>
            <w:tcBorders>
              <w:top w:val="nil"/>
              <w:bottom w:val="nil"/>
            </w:tcBorders>
            <w:vAlign w:val="center"/>
          </w:tcPr>
          <w:p w14:paraId="5728BB5B"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bottom w:val="nil"/>
            </w:tcBorders>
            <w:vAlign w:val="center"/>
          </w:tcPr>
          <w:p w14:paraId="50A865E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75A3292"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0A52FB3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C7BF6D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BAA1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E3D8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F265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26F7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2EEE040"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211DADF3" w14:textId="77777777" w:rsidR="009B7570" w:rsidRPr="00DD699A" w:rsidRDefault="009B7570" w:rsidP="00C5384F">
            <w:pPr>
              <w:keepNext/>
              <w:keepLines/>
              <w:spacing w:after="0"/>
              <w:jc w:val="center"/>
              <w:rPr>
                <w:rFonts w:ascii="Arial" w:hAnsi="Arial"/>
                <w:sz w:val="18"/>
              </w:rPr>
            </w:pPr>
          </w:p>
        </w:tc>
      </w:tr>
      <w:tr w:rsidR="009B7570" w:rsidRPr="00DD699A" w14:paraId="732C8798" w14:textId="77777777" w:rsidTr="00C5384F">
        <w:trPr>
          <w:jc w:val="center"/>
        </w:trPr>
        <w:tc>
          <w:tcPr>
            <w:tcW w:w="1594" w:type="dxa"/>
            <w:tcBorders>
              <w:top w:val="nil"/>
            </w:tcBorders>
            <w:vAlign w:val="center"/>
          </w:tcPr>
          <w:p w14:paraId="45C4CB37"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tcBorders>
            <w:vAlign w:val="center"/>
          </w:tcPr>
          <w:p w14:paraId="29B4D24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8F2AFDA"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3151066D" w14:textId="77777777" w:rsidR="009B7570" w:rsidRPr="00DD699A" w:rsidRDefault="009B7570" w:rsidP="00C5384F">
            <w:pPr>
              <w:keepNext/>
              <w:keepLines/>
              <w:spacing w:after="0"/>
              <w:jc w:val="center"/>
              <w:rPr>
                <w:rFonts w:ascii="Arial" w:hAnsi="Arial"/>
                <w:sz w:val="18"/>
              </w:rPr>
            </w:pPr>
          </w:p>
        </w:tc>
        <w:tc>
          <w:tcPr>
            <w:tcW w:w="586" w:type="dxa"/>
            <w:vAlign w:val="center"/>
          </w:tcPr>
          <w:p w14:paraId="0C70615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52DC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E71C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2ED9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546653" w14:textId="77777777" w:rsidR="009B7570" w:rsidRPr="00DD699A" w:rsidRDefault="009B7570" w:rsidP="00C5384F">
            <w:pPr>
              <w:keepNext/>
              <w:keepLines/>
              <w:spacing w:after="0"/>
              <w:jc w:val="center"/>
              <w:rPr>
                <w:rFonts w:ascii="Arial" w:hAnsi="Arial"/>
                <w:sz w:val="18"/>
              </w:rPr>
            </w:pPr>
          </w:p>
        </w:tc>
        <w:tc>
          <w:tcPr>
            <w:tcW w:w="1187" w:type="dxa"/>
            <w:tcBorders>
              <w:top w:val="nil"/>
            </w:tcBorders>
            <w:vAlign w:val="center"/>
          </w:tcPr>
          <w:p w14:paraId="0CE64CD5"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7A1E3036" w14:textId="77777777" w:rsidR="009B7570" w:rsidRPr="00DD699A" w:rsidRDefault="009B7570" w:rsidP="00C5384F">
            <w:pPr>
              <w:keepNext/>
              <w:keepLines/>
              <w:spacing w:after="0"/>
              <w:jc w:val="center"/>
              <w:rPr>
                <w:rFonts w:ascii="Arial" w:hAnsi="Arial"/>
                <w:sz w:val="18"/>
              </w:rPr>
            </w:pPr>
          </w:p>
        </w:tc>
      </w:tr>
      <w:tr w:rsidR="009B7570" w:rsidRPr="00DD699A" w14:paraId="1BFB6033" w14:textId="77777777" w:rsidTr="00C5384F">
        <w:trPr>
          <w:jc w:val="center"/>
        </w:trPr>
        <w:tc>
          <w:tcPr>
            <w:tcW w:w="1594" w:type="dxa"/>
            <w:tcBorders>
              <w:bottom w:val="nil"/>
            </w:tcBorders>
            <w:vAlign w:val="center"/>
          </w:tcPr>
          <w:p w14:paraId="0E5AB55A"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48EBFD29" w14:textId="77777777" w:rsidR="009B7570" w:rsidRPr="001D386E" w:rsidRDefault="009B7570" w:rsidP="00C5384F">
            <w:pPr>
              <w:pStyle w:val="TAC"/>
              <w:rPr>
                <w:lang w:eastAsia="ja-JP"/>
              </w:rPr>
            </w:pPr>
            <w:r w:rsidRPr="001D386E">
              <w:rPr>
                <w:lang w:eastAsia="ja-JP"/>
              </w:rPr>
              <w:t>CA_1A-3A</w:t>
            </w:r>
          </w:p>
          <w:p w14:paraId="205BE1F7" w14:textId="77777777" w:rsidR="009B7570" w:rsidRDefault="009B7570" w:rsidP="00C5384F">
            <w:pPr>
              <w:pStyle w:val="TAC"/>
              <w:rPr>
                <w:lang w:eastAsia="ja-JP"/>
              </w:rPr>
            </w:pPr>
            <w:r w:rsidRPr="001D386E">
              <w:rPr>
                <w:lang w:eastAsia="ja-JP"/>
              </w:rPr>
              <w:t>CA_1A-26A</w:t>
            </w:r>
          </w:p>
          <w:p w14:paraId="7FF892EC" w14:textId="77777777" w:rsidR="009B7570" w:rsidRDefault="009B7570" w:rsidP="00C5384F">
            <w:pPr>
              <w:pStyle w:val="TAC"/>
              <w:rPr>
                <w:lang w:eastAsia="zh-CN"/>
              </w:rPr>
            </w:pPr>
            <w:r w:rsidRPr="001D386E">
              <w:rPr>
                <w:lang w:eastAsia="ja-JP"/>
              </w:rPr>
              <w:t>CA_3A-26A</w:t>
            </w:r>
          </w:p>
          <w:p w14:paraId="7E2971E6" w14:textId="77777777" w:rsidR="009B7570" w:rsidRPr="00DD699A" w:rsidRDefault="009B7570" w:rsidP="00C5384F">
            <w:pPr>
              <w:pStyle w:val="TAC"/>
              <w:rPr>
                <w:lang w:eastAsia="zh-CN"/>
              </w:rPr>
            </w:pPr>
            <w:r w:rsidRPr="002039D6">
              <w:rPr>
                <w:lang w:eastAsia="zh-CN"/>
              </w:rPr>
              <w:t>CA_3C</w:t>
            </w:r>
          </w:p>
        </w:tc>
        <w:tc>
          <w:tcPr>
            <w:tcW w:w="767" w:type="dxa"/>
            <w:vAlign w:val="center"/>
          </w:tcPr>
          <w:p w14:paraId="170382A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CB85BD7"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A84E2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ECA07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9840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F6AE6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8C7E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8D174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66A02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5ECB721" w14:textId="77777777" w:rsidTr="00C5384F">
        <w:trPr>
          <w:jc w:val="center"/>
        </w:trPr>
        <w:tc>
          <w:tcPr>
            <w:tcW w:w="1594" w:type="dxa"/>
            <w:tcBorders>
              <w:top w:val="nil"/>
              <w:bottom w:val="nil"/>
            </w:tcBorders>
            <w:vAlign w:val="center"/>
          </w:tcPr>
          <w:p w14:paraId="15A64E8F"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bottom w:val="nil"/>
            </w:tcBorders>
            <w:vAlign w:val="center"/>
          </w:tcPr>
          <w:p w14:paraId="2820891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338C3C1"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33BA68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114DA896"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6B494BC5" w14:textId="77777777" w:rsidR="009B7570" w:rsidRPr="00DD699A" w:rsidRDefault="009B7570" w:rsidP="00C5384F">
            <w:pPr>
              <w:keepNext/>
              <w:keepLines/>
              <w:spacing w:after="0"/>
              <w:jc w:val="center"/>
              <w:rPr>
                <w:rFonts w:ascii="Arial" w:hAnsi="Arial"/>
                <w:sz w:val="18"/>
              </w:rPr>
            </w:pPr>
          </w:p>
        </w:tc>
      </w:tr>
      <w:tr w:rsidR="009B7570" w:rsidRPr="00DD699A" w14:paraId="4D5581EF" w14:textId="77777777" w:rsidTr="00C5384F">
        <w:trPr>
          <w:jc w:val="center"/>
        </w:trPr>
        <w:tc>
          <w:tcPr>
            <w:tcW w:w="1594" w:type="dxa"/>
            <w:tcBorders>
              <w:top w:val="nil"/>
            </w:tcBorders>
            <w:vAlign w:val="center"/>
          </w:tcPr>
          <w:p w14:paraId="153A62DA"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tcBorders>
            <w:vAlign w:val="center"/>
          </w:tcPr>
          <w:p w14:paraId="7BEF146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DEE404F"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5825D37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E2E61F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71CD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EB2F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8ECA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EF9524" w14:textId="77777777" w:rsidR="009B7570" w:rsidRPr="00DD699A" w:rsidRDefault="009B7570" w:rsidP="00C5384F">
            <w:pPr>
              <w:keepNext/>
              <w:keepLines/>
              <w:spacing w:after="0"/>
              <w:jc w:val="center"/>
              <w:rPr>
                <w:rFonts w:ascii="Arial" w:hAnsi="Arial"/>
                <w:sz w:val="18"/>
              </w:rPr>
            </w:pPr>
          </w:p>
        </w:tc>
        <w:tc>
          <w:tcPr>
            <w:tcW w:w="1187" w:type="dxa"/>
            <w:tcBorders>
              <w:top w:val="nil"/>
            </w:tcBorders>
            <w:vAlign w:val="center"/>
          </w:tcPr>
          <w:p w14:paraId="7F3949A9"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53CBD274" w14:textId="77777777" w:rsidR="009B7570" w:rsidRPr="00DD699A" w:rsidRDefault="009B7570" w:rsidP="00C5384F">
            <w:pPr>
              <w:keepNext/>
              <w:keepLines/>
              <w:spacing w:after="0"/>
              <w:jc w:val="center"/>
              <w:rPr>
                <w:rFonts w:ascii="Arial" w:hAnsi="Arial"/>
                <w:sz w:val="18"/>
              </w:rPr>
            </w:pPr>
          </w:p>
        </w:tc>
      </w:tr>
      <w:tr w:rsidR="009B7570" w:rsidRPr="00DD699A" w14:paraId="4BDE7EB5" w14:textId="77777777" w:rsidTr="00C5384F">
        <w:trPr>
          <w:jc w:val="center"/>
        </w:trPr>
        <w:tc>
          <w:tcPr>
            <w:tcW w:w="1594" w:type="dxa"/>
            <w:vMerge w:val="restart"/>
            <w:vAlign w:val="center"/>
          </w:tcPr>
          <w:p w14:paraId="646686D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4C4FB7D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294D068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B013FB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F5356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0F85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7E26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8A56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19A6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1A99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F78E4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9D1E211" w14:textId="77777777" w:rsidTr="00C5384F">
        <w:trPr>
          <w:jc w:val="center"/>
        </w:trPr>
        <w:tc>
          <w:tcPr>
            <w:tcW w:w="1594" w:type="dxa"/>
            <w:vMerge/>
            <w:vAlign w:val="center"/>
          </w:tcPr>
          <w:p w14:paraId="31AFD04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0D6FF0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30370D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060C96CA" w14:textId="77777777" w:rsidR="009B7570" w:rsidRPr="00DD699A" w:rsidRDefault="009B7570" w:rsidP="00C5384F">
            <w:pPr>
              <w:keepNext/>
              <w:keepLines/>
              <w:spacing w:after="0"/>
              <w:jc w:val="center"/>
              <w:rPr>
                <w:rFonts w:ascii="Arial" w:hAnsi="Arial"/>
                <w:sz w:val="18"/>
              </w:rPr>
            </w:pPr>
          </w:p>
        </w:tc>
        <w:tc>
          <w:tcPr>
            <w:tcW w:w="586" w:type="dxa"/>
            <w:vAlign w:val="center"/>
          </w:tcPr>
          <w:p w14:paraId="2C017D1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283C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B3A0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226E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FEAF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B03FE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090B08D" w14:textId="77777777" w:rsidR="009B7570" w:rsidRPr="00DD699A" w:rsidRDefault="009B7570" w:rsidP="00C5384F">
            <w:pPr>
              <w:keepNext/>
              <w:keepLines/>
              <w:spacing w:after="0"/>
              <w:jc w:val="center"/>
              <w:rPr>
                <w:rFonts w:ascii="Arial" w:hAnsi="Arial"/>
                <w:sz w:val="18"/>
              </w:rPr>
            </w:pPr>
          </w:p>
        </w:tc>
      </w:tr>
      <w:tr w:rsidR="009B7570" w:rsidRPr="00DD699A" w14:paraId="13262BC9" w14:textId="77777777" w:rsidTr="00C5384F">
        <w:trPr>
          <w:jc w:val="center"/>
        </w:trPr>
        <w:tc>
          <w:tcPr>
            <w:tcW w:w="1594" w:type="dxa"/>
            <w:vMerge/>
            <w:vAlign w:val="center"/>
          </w:tcPr>
          <w:p w14:paraId="33DAA60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61F498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955BA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48E3B2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6242F60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DE5EA4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5956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6961B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D7C27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4B2BA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9D6DE98" w14:textId="77777777" w:rsidR="009B7570" w:rsidRPr="00DD699A" w:rsidRDefault="009B7570" w:rsidP="00C5384F">
            <w:pPr>
              <w:keepNext/>
              <w:keepLines/>
              <w:spacing w:after="0"/>
              <w:jc w:val="center"/>
              <w:rPr>
                <w:rFonts w:ascii="Arial" w:hAnsi="Arial"/>
                <w:sz w:val="18"/>
              </w:rPr>
            </w:pPr>
          </w:p>
        </w:tc>
      </w:tr>
      <w:tr w:rsidR="009B7570" w:rsidRPr="00DD699A" w14:paraId="7037C2A0" w14:textId="77777777" w:rsidTr="00C5384F">
        <w:trPr>
          <w:jc w:val="center"/>
        </w:trPr>
        <w:tc>
          <w:tcPr>
            <w:tcW w:w="1594" w:type="dxa"/>
            <w:vMerge w:val="restart"/>
            <w:vAlign w:val="center"/>
          </w:tcPr>
          <w:p w14:paraId="3A6A8B3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246ADA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24B4D1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0DD920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5DC59F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195F0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5E7C2CD" w14:textId="77777777" w:rsidTr="00C5384F">
        <w:trPr>
          <w:jc w:val="center"/>
        </w:trPr>
        <w:tc>
          <w:tcPr>
            <w:tcW w:w="1594" w:type="dxa"/>
            <w:vMerge/>
            <w:vAlign w:val="center"/>
          </w:tcPr>
          <w:p w14:paraId="26325E7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55E3D9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B6CAAB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52DDC31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091FAF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B556C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27F9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A8BEB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A863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F8E98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9240530" w14:textId="77777777" w:rsidR="009B7570" w:rsidRPr="00DD699A" w:rsidRDefault="009B7570" w:rsidP="00C5384F">
            <w:pPr>
              <w:keepNext/>
              <w:keepLines/>
              <w:spacing w:after="0"/>
              <w:jc w:val="center"/>
              <w:rPr>
                <w:rFonts w:ascii="Arial" w:hAnsi="Arial"/>
                <w:sz w:val="18"/>
              </w:rPr>
            </w:pPr>
          </w:p>
        </w:tc>
      </w:tr>
      <w:tr w:rsidR="009B7570" w:rsidRPr="00DD699A" w14:paraId="20B97299" w14:textId="77777777" w:rsidTr="00C5384F">
        <w:trPr>
          <w:jc w:val="center"/>
        </w:trPr>
        <w:tc>
          <w:tcPr>
            <w:tcW w:w="1594" w:type="dxa"/>
            <w:vMerge/>
            <w:vAlign w:val="center"/>
          </w:tcPr>
          <w:p w14:paraId="67290D6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CF548C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8F67C0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301AC3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382A8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FC506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9D95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787A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F456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974AE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3207F1E" w14:textId="77777777" w:rsidR="009B7570" w:rsidRPr="00DD699A" w:rsidRDefault="009B7570" w:rsidP="00C5384F">
            <w:pPr>
              <w:keepNext/>
              <w:keepLines/>
              <w:spacing w:after="0"/>
              <w:jc w:val="center"/>
              <w:rPr>
                <w:rFonts w:ascii="Arial" w:hAnsi="Arial"/>
                <w:sz w:val="18"/>
              </w:rPr>
            </w:pPr>
          </w:p>
        </w:tc>
      </w:tr>
      <w:tr w:rsidR="009B7570" w:rsidRPr="00DD699A" w14:paraId="2AF6DEC6" w14:textId="77777777" w:rsidTr="00C5384F">
        <w:trPr>
          <w:jc w:val="center"/>
        </w:trPr>
        <w:tc>
          <w:tcPr>
            <w:tcW w:w="1594" w:type="dxa"/>
            <w:vMerge w:val="restart"/>
            <w:vAlign w:val="center"/>
          </w:tcPr>
          <w:p w14:paraId="056E231D" w14:textId="77777777" w:rsidR="009B7570" w:rsidRPr="00DD699A" w:rsidRDefault="009B7570" w:rsidP="00C5384F">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6D45C6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8E1158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5E04BC2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76B22C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C53EE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B12F8F4" w14:textId="77777777" w:rsidTr="00C5384F">
        <w:trPr>
          <w:jc w:val="center"/>
        </w:trPr>
        <w:tc>
          <w:tcPr>
            <w:tcW w:w="1594" w:type="dxa"/>
            <w:vMerge/>
            <w:vAlign w:val="center"/>
          </w:tcPr>
          <w:p w14:paraId="5BCD198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65A75A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760D81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194FDD2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27E4DED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246A41F" w14:textId="77777777" w:rsidR="009B7570" w:rsidRPr="00DD699A" w:rsidRDefault="009B7570" w:rsidP="00C5384F">
            <w:pPr>
              <w:keepNext/>
              <w:keepLines/>
              <w:spacing w:after="0"/>
              <w:jc w:val="center"/>
              <w:rPr>
                <w:rFonts w:ascii="Arial" w:hAnsi="Arial"/>
                <w:sz w:val="18"/>
              </w:rPr>
            </w:pPr>
          </w:p>
        </w:tc>
      </w:tr>
      <w:tr w:rsidR="009B7570" w:rsidRPr="00DD699A" w14:paraId="23FEC82F" w14:textId="77777777" w:rsidTr="00C5384F">
        <w:trPr>
          <w:jc w:val="center"/>
        </w:trPr>
        <w:tc>
          <w:tcPr>
            <w:tcW w:w="1594" w:type="dxa"/>
            <w:vMerge/>
            <w:vAlign w:val="center"/>
          </w:tcPr>
          <w:p w14:paraId="61E56B4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950627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BDD945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5E90C12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4E85B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96D0FE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7807065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408C705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66BE569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2F0D371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079C2A" w14:textId="77777777" w:rsidR="009B7570" w:rsidRPr="00DD699A" w:rsidRDefault="009B7570" w:rsidP="00C5384F">
            <w:pPr>
              <w:keepNext/>
              <w:keepLines/>
              <w:spacing w:after="0"/>
              <w:jc w:val="center"/>
              <w:rPr>
                <w:rFonts w:ascii="Arial" w:hAnsi="Arial"/>
                <w:sz w:val="18"/>
              </w:rPr>
            </w:pPr>
          </w:p>
        </w:tc>
      </w:tr>
      <w:tr w:rsidR="009B7570" w:rsidRPr="00DD699A" w14:paraId="48D47FA1"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0526D26"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1F58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490F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C5A04A8"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719253"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746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61D20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7DE9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70AA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047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728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B3B9E6A"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12978"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9C3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9A1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F932F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560D"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C22B1" w14:textId="77777777" w:rsidR="009B7570" w:rsidRPr="00DD699A" w:rsidRDefault="009B7570" w:rsidP="00C5384F">
            <w:pPr>
              <w:keepNext/>
              <w:keepLines/>
              <w:spacing w:after="0"/>
              <w:jc w:val="center"/>
              <w:rPr>
                <w:rFonts w:ascii="Arial" w:hAnsi="Arial"/>
                <w:sz w:val="18"/>
              </w:rPr>
            </w:pPr>
          </w:p>
        </w:tc>
      </w:tr>
      <w:tr w:rsidR="009B7570" w:rsidRPr="00DD699A" w14:paraId="55136C72"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9389A"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3B98"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413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047B90"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0504F3"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BBC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D9FA0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E913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AC105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C2B55"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71F2B" w14:textId="77777777" w:rsidR="009B7570" w:rsidRPr="00DD699A" w:rsidRDefault="009B7570" w:rsidP="00C5384F">
            <w:pPr>
              <w:keepNext/>
              <w:keepLines/>
              <w:spacing w:after="0"/>
              <w:jc w:val="center"/>
              <w:rPr>
                <w:rFonts w:ascii="Arial" w:hAnsi="Arial"/>
                <w:sz w:val="18"/>
              </w:rPr>
            </w:pPr>
          </w:p>
        </w:tc>
      </w:tr>
      <w:tr w:rsidR="009B7570" w:rsidRPr="00DD699A" w14:paraId="3D0749A0" w14:textId="77777777" w:rsidTr="00C5384F">
        <w:trPr>
          <w:jc w:val="center"/>
        </w:trPr>
        <w:tc>
          <w:tcPr>
            <w:tcW w:w="1594" w:type="dxa"/>
            <w:vMerge w:val="restart"/>
            <w:vAlign w:val="center"/>
          </w:tcPr>
          <w:p w14:paraId="65342841"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1CF9337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1F37F44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40A353C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4D11F0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59F47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970B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9DC3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70C8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C262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B3C8D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6390163" w14:textId="77777777" w:rsidTr="00C5384F">
        <w:trPr>
          <w:jc w:val="center"/>
        </w:trPr>
        <w:tc>
          <w:tcPr>
            <w:tcW w:w="1594" w:type="dxa"/>
            <w:vMerge/>
            <w:vAlign w:val="center"/>
          </w:tcPr>
          <w:p w14:paraId="5BA0651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53787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440C4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63AFB1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6309B2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1BC0C83" w14:textId="77777777" w:rsidR="009B7570" w:rsidRPr="00DD699A" w:rsidRDefault="009B7570" w:rsidP="00C5384F">
            <w:pPr>
              <w:keepNext/>
              <w:keepLines/>
              <w:spacing w:after="0"/>
              <w:jc w:val="center"/>
              <w:rPr>
                <w:rFonts w:ascii="Arial" w:hAnsi="Arial"/>
                <w:sz w:val="18"/>
              </w:rPr>
            </w:pPr>
          </w:p>
        </w:tc>
      </w:tr>
      <w:tr w:rsidR="009B7570" w:rsidRPr="00DD699A" w14:paraId="11E01782" w14:textId="77777777" w:rsidTr="00C5384F">
        <w:trPr>
          <w:jc w:val="center"/>
        </w:trPr>
        <w:tc>
          <w:tcPr>
            <w:tcW w:w="1594" w:type="dxa"/>
            <w:vMerge/>
            <w:vAlign w:val="center"/>
          </w:tcPr>
          <w:p w14:paraId="63F7204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A9E6AE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A773C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5B4CE057" w14:textId="77777777" w:rsidR="009B7570" w:rsidRPr="00DD699A" w:rsidRDefault="009B7570" w:rsidP="00C5384F">
            <w:pPr>
              <w:keepNext/>
              <w:keepLines/>
              <w:spacing w:after="0"/>
              <w:jc w:val="center"/>
              <w:rPr>
                <w:rFonts w:ascii="Arial" w:hAnsi="Arial"/>
                <w:sz w:val="18"/>
              </w:rPr>
            </w:pPr>
          </w:p>
        </w:tc>
        <w:tc>
          <w:tcPr>
            <w:tcW w:w="586" w:type="dxa"/>
            <w:vAlign w:val="center"/>
          </w:tcPr>
          <w:p w14:paraId="2F4760D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05A0B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73D0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136C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2F05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EF90F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985ACD" w14:textId="77777777" w:rsidR="009B7570" w:rsidRPr="00DD699A" w:rsidRDefault="009B7570" w:rsidP="00C5384F">
            <w:pPr>
              <w:keepNext/>
              <w:keepLines/>
              <w:spacing w:after="0"/>
              <w:jc w:val="center"/>
              <w:rPr>
                <w:rFonts w:ascii="Arial" w:hAnsi="Arial"/>
                <w:sz w:val="18"/>
              </w:rPr>
            </w:pPr>
          </w:p>
        </w:tc>
      </w:tr>
      <w:tr w:rsidR="009B7570" w:rsidRPr="00DD699A" w14:paraId="400555FA" w14:textId="77777777" w:rsidTr="00C5384F">
        <w:trPr>
          <w:jc w:val="center"/>
        </w:trPr>
        <w:tc>
          <w:tcPr>
            <w:tcW w:w="1594" w:type="dxa"/>
            <w:vMerge w:val="restart"/>
            <w:vAlign w:val="center"/>
          </w:tcPr>
          <w:p w14:paraId="5CF2901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608DE511" w14:textId="77777777" w:rsidR="009B7570" w:rsidRDefault="009B7570" w:rsidP="00C5384F">
            <w:pPr>
              <w:keepNext/>
              <w:keepLines/>
              <w:spacing w:after="0"/>
              <w:jc w:val="center"/>
              <w:rPr>
                <w:rFonts w:ascii="Arial" w:eastAsia="MS Mincho" w:hAnsi="Arial"/>
                <w:sz w:val="18"/>
                <w:lang w:eastAsia="ja-JP"/>
              </w:rPr>
            </w:pPr>
            <w:r>
              <w:rPr>
                <w:rFonts w:ascii="Arial" w:eastAsia="MS Mincho" w:hAnsi="Arial"/>
                <w:sz w:val="18"/>
                <w:lang w:eastAsia="ja-JP"/>
              </w:rPr>
              <w:t>CA_3C,</w:t>
            </w:r>
          </w:p>
          <w:p w14:paraId="3E99B7E9" w14:textId="77777777" w:rsidR="009B7570" w:rsidRPr="00DD699A" w:rsidRDefault="009B7570" w:rsidP="00C5384F">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2A312D5A" w14:textId="77777777" w:rsidR="009B7570" w:rsidRPr="00DD699A" w:rsidRDefault="009B7570" w:rsidP="00C5384F">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3BA5A904" w14:textId="77777777" w:rsidR="009B7570" w:rsidRPr="00DD699A" w:rsidRDefault="009B7570" w:rsidP="00C5384F">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5D51D7B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27CC87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C886F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92F8B7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1116CBA" w14:textId="77777777" w:rsidTr="00C5384F">
        <w:trPr>
          <w:jc w:val="center"/>
        </w:trPr>
        <w:tc>
          <w:tcPr>
            <w:tcW w:w="1594" w:type="dxa"/>
            <w:vMerge/>
            <w:vAlign w:val="center"/>
          </w:tcPr>
          <w:p w14:paraId="27C02F3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DF165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368A92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312EE5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F1C157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3716A8D" w14:textId="77777777" w:rsidR="009B7570" w:rsidRPr="00DD699A" w:rsidRDefault="009B7570" w:rsidP="00C5384F">
            <w:pPr>
              <w:keepNext/>
              <w:keepLines/>
              <w:spacing w:after="0"/>
              <w:jc w:val="center"/>
              <w:rPr>
                <w:rFonts w:ascii="Arial" w:hAnsi="Arial"/>
                <w:sz w:val="18"/>
              </w:rPr>
            </w:pPr>
          </w:p>
        </w:tc>
      </w:tr>
      <w:tr w:rsidR="009B7570" w:rsidRPr="00DD699A" w14:paraId="7E88964C" w14:textId="77777777" w:rsidTr="00C5384F">
        <w:trPr>
          <w:jc w:val="center"/>
        </w:trPr>
        <w:tc>
          <w:tcPr>
            <w:tcW w:w="1594" w:type="dxa"/>
            <w:vMerge/>
            <w:vAlign w:val="center"/>
          </w:tcPr>
          <w:p w14:paraId="2484FCA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CDE624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A6CE0B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5DF57251" w14:textId="77777777" w:rsidR="009B7570" w:rsidRPr="00DD699A" w:rsidRDefault="009B7570" w:rsidP="00C5384F">
            <w:pPr>
              <w:keepNext/>
              <w:keepLines/>
              <w:spacing w:after="0"/>
              <w:jc w:val="center"/>
              <w:rPr>
                <w:rFonts w:ascii="Arial" w:hAnsi="Arial"/>
                <w:sz w:val="18"/>
              </w:rPr>
            </w:pPr>
          </w:p>
        </w:tc>
        <w:tc>
          <w:tcPr>
            <w:tcW w:w="586" w:type="dxa"/>
            <w:vAlign w:val="center"/>
          </w:tcPr>
          <w:p w14:paraId="2C2F833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5C99D2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29E1E7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57043B8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586DC5D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064BFB1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BEB5780" w14:textId="77777777" w:rsidR="009B7570" w:rsidRPr="00DD699A" w:rsidRDefault="009B7570" w:rsidP="00C5384F">
            <w:pPr>
              <w:keepNext/>
              <w:keepLines/>
              <w:spacing w:after="0"/>
              <w:jc w:val="center"/>
              <w:rPr>
                <w:rFonts w:ascii="Arial" w:hAnsi="Arial"/>
                <w:sz w:val="18"/>
              </w:rPr>
            </w:pPr>
          </w:p>
        </w:tc>
      </w:tr>
      <w:tr w:rsidR="009B7570" w:rsidRPr="00DD699A" w14:paraId="6ECD0132" w14:textId="77777777" w:rsidTr="00C5384F">
        <w:trPr>
          <w:jc w:val="center"/>
        </w:trPr>
        <w:tc>
          <w:tcPr>
            <w:tcW w:w="1594" w:type="dxa"/>
            <w:vMerge w:val="restart"/>
            <w:vAlign w:val="center"/>
          </w:tcPr>
          <w:p w14:paraId="58FAE8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2CC10E35" w14:textId="77777777" w:rsidR="009B7570" w:rsidRPr="00DD699A" w:rsidRDefault="009B7570" w:rsidP="00C5384F">
            <w:pPr>
              <w:pStyle w:val="TAC"/>
              <w:rPr>
                <w:lang w:eastAsia="zh-CN"/>
              </w:rPr>
            </w:pPr>
            <w:r w:rsidRPr="002463B2">
              <w:rPr>
                <w:rFonts w:eastAsiaTheme="minorEastAsia"/>
                <w:lang w:eastAsia="ko-KR"/>
              </w:rPr>
              <w:t>CA_1A-3A</w:t>
            </w:r>
          </w:p>
        </w:tc>
        <w:tc>
          <w:tcPr>
            <w:tcW w:w="767" w:type="dxa"/>
            <w:vAlign w:val="center"/>
          </w:tcPr>
          <w:p w14:paraId="054AE1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24A74786" w14:textId="77777777" w:rsidR="009B7570" w:rsidRPr="00DD699A" w:rsidRDefault="009B7570" w:rsidP="00C5384F">
            <w:pPr>
              <w:keepNext/>
              <w:keepLines/>
              <w:spacing w:after="0"/>
              <w:jc w:val="center"/>
              <w:rPr>
                <w:rFonts w:ascii="Arial" w:hAnsi="Arial"/>
                <w:sz w:val="18"/>
              </w:rPr>
            </w:pPr>
          </w:p>
        </w:tc>
        <w:tc>
          <w:tcPr>
            <w:tcW w:w="586" w:type="dxa"/>
            <w:vAlign w:val="center"/>
          </w:tcPr>
          <w:p w14:paraId="406F96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3FA10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65E3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E5B5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69C3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7E3F5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6F5018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0</w:t>
            </w:r>
          </w:p>
        </w:tc>
      </w:tr>
      <w:tr w:rsidR="009B7570" w:rsidRPr="00DD699A" w14:paraId="43D38EB1" w14:textId="77777777" w:rsidTr="00C5384F">
        <w:trPr>
          <w:jc w:val="center"/>
        </w:trPr>
        <w:tc>
          <w:tcPr>
            <w:tcW w:w="1594" w:type="dxa"/>
            <w:vMerge/>
            <w:vAlign w:val="center"/>
          </w:tcPr>
          <w:p w14:paraId="49B3C3F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0729F4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85401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69D09F1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3730D8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FDA5F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91E7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5D2E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CA66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C2C6D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652715C" w14:textId="77777777" w:rsidR="009B7570" w:rsidRPr="00DD699A" w:rsidRDefault="009B7570" w:rsidP="00C5384F">
            <w:pPr>
              <w:keepNext/>
              <w:keepLines/>
              <w:spacing w:after="0"/>
              <w:jc w:val="center"/>
              <w:rPr>
                <w:rFonts w:ascii="Arial" w:hAnsi="Arial"/>
                <w:sz w:val="18"/>
              </w:rPr>
            </w:pPr>
          </w:p>
        </w:tc>
      </w:tr>
      <w:tr w:rsidR="009B7570" w:rsidRPr="00DD699A" w14:paraId="26C04C27" w14:textId="77777777" w:rsidTr="00C5384F">
        <w:trPr>
          <w:jc w:val="center"/>
        </w:trPr>
        <w:tc>
          <w:tcPr>
            <w:tcW w:w="1594" w:type="dxa"/>
            <w:vMerge/>
            <w:vAlign w:val="center"/>
          </w:tcPr>
          <w:p w14:paraId="261605F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EF197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0B0AA1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0479451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B5C40F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D34699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3EC3B2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9E01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9E586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B26CB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50187B8" w14:textId="77777777" w:rsidR="009B7570" w:rsidRPr="00DD699A" w:rsidRDefault="009B7570" w:rsidP="00C5384F">
            <w:pPr>
              <w:keepNext/>
              <w:keepLines/>
              <w:spacing w:after="0"/>
              <w:jc w:val="center"/>
              <w:rPr>
                <w:rFonts w:ascii="Arial" w:hAnsi="Arial"/>
                <w:sz w:val="18"/>
              </w:rPr>
            </w:pPr>
          </w:p>
        </w:tc>
      </w:tr>
      <w:tr w:rsidR="009B7570" w:rsidRPr="00DD699A" w14:paraId="099BE8DA" w14:textId="77777777" w:rsidTr="00C5384F">
        <w:trPr>
          <w:jc w:val="center"/>
        </w:trPr>
        <w:tc>
          <w:tcPr>
            <w:tcW w:w="1594" w:type="dxa"/>
            <w:tcBorders>
              <w:bottom w:val="nil"/>
            </w:tcBorders>
            <w:vAlign w:val="center"/>
          </w:tcPr>
          <w:p w14:paraId="3A363163" w14:textId="77777777" w:rsidR="009B7570" w:rsidRPr="00DD699A" w:rsidRDefault="009B7570" w:rsidP="00C5384F">
            <w:pPr>
              <w:keepNext/>
              <w:keepLines/>
              <w:spacing w:after="0"/>
              <w:jc w:val="center"/>
              <w:rPr>
                <w:rFonts w:ascii="Arial" w:hAnsi="Arial"/>
                <w:sz w:val="18"/>
                <w:lang w:val="en-US"/>
              </w:rPr>
            </w:pPr>
          </w:p>
        </w:tc>
        <w:tc>
          <w:tcPr>
            <w:tcW w:w="1466" w:type="dxa"/>
            <w:tcBorders>
              <w:bottom w:val="nil"/>
            </w:tcBorders>
            <w:vAlign w:val="center"/>
          </w:tcPr>
          <w:p w14:paraId="4C1165C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7B443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DF4A42E"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4B6D61"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FCE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0958B7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1328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169D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4943DCA" w14:textId="77777777" w:rsidR="009B7570" w:rsidRPr="00DD699A" w:rsidRDefault="009B7570" w:rsidP="00C5384F">
            <w:pPr>
              <w:keepNext/>
              <w:keepLines/>
              <w:spacing w:after="0"/>
              <w:jc w:val="center"/>
              <w:rPr>
                <w:rFonts w:ascii="Arial" w:hAnsi="Arial"/>
                <w:sz w:val="18"/>
                <w:lang w:eastAsia="ja-JP"/>
              </w:rPr>
            </w:pPr>
          </w:p>
        </w:tc>
        <w:tc>
          <w:tcPr>
            <w:tcW w:w="1286" w:type="dxa"/>
            <w:tcBorders>
              <w:bottom w:val="nil"/>
            </w:tcBorders>
            <w:vAlign w:val="center"/>
          </w:tcPr>
          <w:p w14:paraId="6613331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51F09CF" w14:textId="77777777" w:rsidTr="00C5384F">
        <w:trPr>
          <w:jc w:val="center"/>
        </w:trPr>
        <w:tc>
          <w:tcPr>
            <w:tcW w:w="1594" w:type="dxa"/>
            <w:tcBorders>
              <w:top w:val="nil"/>
              <w:bottom w:val="nil"/>
            </w:tcBorders>
            <w:vAlign w:val="center"/>
          </w:tcPr>
          <w:p w14:paraId="3D40B176"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75E4D388" w14:textId="77777777" w:rsidR="009B7570" w:rsidRDefault="009B7570" w:rsidP="009B7570">
            <w:pPr>
              <w:spacing w:after="0" w:line="256" w:lineRule="auto"/>
              <w:jc w:val="center"/>
              <w:rPr>
                <w:ins w:id="75" w:author="Mohammad ABDI ABYANEH" w:date="2023-08-23T16:01:00Z"/>
                <w:rFonts w:asciiTheme="minorBidi" w:hAnsiTheme="minorBidi" w:cstheme="minorBidi"/>
                <w:color w:val="000000"/>
                <w:sz w:val="18"/>
                <w:szCs w:val="18"/>
                <w:lang w:eastAsia="zh-CN"/>
              </w:rPr>
            </w:pPr>
            <w:ins w:id="76" w:author="Mohammad ABDI ABYANEH" w:date="2023-08-23T16:01:00Z">
              <w:r>
                <w:rPr>
                  <w:rFonts w:asciiTheme="minorBidi" w:hAnsiTheme="minorBidi" w:cstheme="minorBidi"/>
                  <w:color w:val="000000"/>
                  <w:sz w:val="18"/>
                  <w:szCs w:val="18"/>
                </w:rPr>
                <w:t xml:space="preserve">CA_3C </w:t>
              </w:r>
              <w:r>
                <w:rPr>
                  <w:rFonts w:asciiTheme="minorBidi" w:hAnsiTheme="minorBidi" w:cstheme="minorBidi"/>
                  <w:color w:val="000000"/>
                  <w:sz w:val="18"/>
                  <w:szCs w:val="18"/>
                </w:rPr>
                <w:br/>
                <w:t>CA_1A-3A</w:t>
              </w:r>
            </w:ins>
          </w:p>
          <w:p w14:paraId="6693F62D" w14:textId="77777777" w:rsidR="009B7570" w:rsidRPr="00DD699A" w:rsidRDefault="009B7570" w:rsidP="00C5384F">
            <w:pPr>
              <w:keepNext/>
              <w:keepLines/>
              <w:spacing w:after="0"/>
              <w:jc w:val="center"/>
              <w:rPr>
                <w:rFonts w:ascii="Arial" w:hAnsi="Arial"/>
                <w:sz w:val="18"/>
                <w:lang w:eastAsia="zh-CN"/>
              </w:rPr>
            </w:pPr>
            <w:del w:id="77" w:author="Mohammad ABDI ABYANEH" w:date="2023-08-23T16:01:00Z">
              <w:r w:rsidRPr="00DD699A" w:rsidDel="009B7570">
                <w:rPr>
                  <w:rFonts w:ascii="Arial" w:hAnsi="Arial"/>
                  <w:sz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557FA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2B279A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29509EA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14E3757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0</w:t>
            </w:r>
          </w:p>
        </w:tc>
      </w:tr>
      <w:tr w:rsidR="009B7570" w:rsidRPr="00DD699A" w14:paraId="70CF2EEF" w14:textId="77777777" w:rsidTr="00C5384F">
        <w:trPr>
          <w:jc w:val="center"/>
        </w:trPr>
        <w:tc>
          <w:tcPr>
            <w:tcW w:w="1594" w:type="dxa"/>
            <w:tcBorders>
              <w:top w:val="nil"/>
            </w:tcBorders>
            <w:vAlign w:val="center"/>
          </w:tcPr>
          <w:p w14:paraId="42C83C64"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tcBorders>
            <w:vAlign w:val="center"/>
          </w:tcPr>
          <w:p w14:paraId="16C19B47"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6EA93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C5D91B1"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B2BCA"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9AD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s-ES"/>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1309F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60C0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BB9B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3367411"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0B0F9B8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1928B0D" w14:textId="77777777" w:rsidTr="00C5384F">
        <w:trPr>
          <w:jc w:val="center"/>
        </w:trPr>
        <w:tc>
          <w:tcPr>
            <w:tcW w:w="1594" w:type="dxa"/>
            <w:vMerge w:val="restart"/>
            <w:vAlign w:val="center"/>
          </w:tcPr>
          <w:p w14:paraId="5748884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14A1C7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1D5CC48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AEBAA3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DECA9B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B368BE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Yes</w:t>
            </w:r>
          </w:p>
        </w:tc>
        <w:tc>
          <w:tcPr>
            <w:tcW w:w="590" w:type="dxa"/>
            <w:gridSpan w:val="2"/>
            <w:vAlign w:val="center"/>
          </w:tcPr>
          <w:p w14:paraId="06A1AA8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Yes</w:t>
            </w:r>
          </w:p>
        </w:tc>
        <w:tc>
          <w:tcPr>
            <w:tcW w:w="588" w:type="dxa"/>
            <w:gridSpan w:val="2"/>
            <w:vAlign w:val="center"/>
          </w:tcPr>
          <w:p w14:paraId="0318E5A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D2FDA6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FD9FF2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91F51D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0</w:t>
            </w:r>
          </w:p>
        </w:tc>
      </w:tr>
      <w:tr w:rsidR="009B7570" w:rsidRPr="00DD699A" w14:paraId="4570995B" w14:textId="77777777" w:rsidTr="00C5384F">
        <w:trPr>
          <w:jc w:val="center"/>
        </w:trPr>
        <w:tc>
          <w:tcPr>
            <w:tcW w:w="1594" w:type="dxa"/>
            <w:vMerge/>
            <w:vAlign w:val="center"/>
          </w:tcPr>
          <w:p w14:paraId="7DED608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69D80C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362027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5205ADE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EEE525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7DA778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328434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AAA78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8DDA1D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99678B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CA0F1FE" w14:textId="77777777" w:rsidR="009B7570" w:rsidRPr="00DD699A" w:rsidRDefault="009B7570" w:rsidP="00C5384F">
            <w:pPr>
              <w:keepNext/>
              <w:keepLines/>
              <w:spacing w:after="0"/>
              <w:jc w:val="center"/>
              <w:rPr>
                <w:rFonts w:ascii="Arial" w:hAnsi="Arial"/>
                <w:sz w:val="18"/>
              </w:rPr>
            </w:pPr>
          </w:p>
        </w:tc>
      </w:tr>
      <w:tr w:rsidR="009B7570" w:rsidRPr="00DD699A" w14:paraId="35341299" w14:textId="77777777" w:rsidTr="00C5384F">
        <w:trPr>
          <w:jc w:val="center"/>
        </w:trPr>
        <w:tc>
          <w:tcPr>
            <w:tcW w:w="1594" w:type="dxa"/>
            <w:vMerge/>
            <w:vAlign w:val="center"/>
          </w:tcPr>
          <w:p w14:paraId="0BB80A1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E6883A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A9063D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1052B00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F36F71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AB240A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36797A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8315F4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920BB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07B6908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1D3CB8A" w14:textId="77777777" w:rsidR="009B7570" w:rsidRPr="00DD699A" w:rsidRDefault="009B7570" w:rsidP="00C5384F">
            <w:pPr>
              <w:keepNext/>
              <w:keepLines/>
              <w:spacing w:after="0"/>
              <w:jc w:val="center"/>
              <w:rPr>
                <w:rFonts w:ascii="Arial" w:hAnsi="Arial"/>
                <w:sz w:val="18"/>
              </w:rPr>
            </w:pPr>
          </w:p>
        </w:tc>
      </w:tr>
      <w:tr w:rsidR="009B7570" w:rsidRPr="00DD699A" w14:paraId="1B49E9A3" w14:textId="77777777" w:rsidTr="00C5384F">
        <w:trPr>
          <w:jc w:val="center"/>
        </w:trPr>
        <w:tc>
          <w:tcPr>
            <w:tcW w:w="1594" w:type="dxa"/>
            <w:vMerge w:val="restart"/>
            <w:vAlign w:val="center"/>
          </w:tcPr>
          <w:p w14:paraId="29BA4A88"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6ACA10CE" w14:textId="77777777" w:rsidR="009B7570" w:rsidRPr="00DD699A" w:rsidRDefault="009B7570" w:rsidP="00C5384F">
            <w:pPr>
              <w:keepNext/>
              <w:keepLines/>
              <w:spacing w:after="0"/>
              <w:jc w:val="center"/>
              <w:rPr>
                <w:rFonts w:ascii="Arial" w:hAnsi="Arial" w:cs="Arial"/>
                <w:sz w:val="18"/>
                <w:lang w:eastAsia="ja-JP"/>
              </w:rPr>
            </w:pPr>
            <w:r w:rsidRPr="00DD699A">
              <w:rPr>
                <w:rFonts w:ascii="Arial" w:hAnsi="Arial" w:cs="Arial"/>
                <w:sz w:val="18"/>
                <w:lang w:eastAsia="ja-JP"/>
              </w:rPr>
              <w:t>CA_3C</w:t>
            </w:r>
          </w:p>
          <w:p w14:paraId="64F3A1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71755C7C"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3E6A042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42EE10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57BA99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0" w:type="dxa"/>
            <w:gridSpan w:val="2"/>
            <w:vAlign w:val="center"/>
          </w:tcPr>
          <w:p w14:paraId="44264D8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8" w:type="dxa"/>
            <w:gridSpan w:val="2"/>
            <w:vAlign w:val="center"/>
          </w:tcPr>
          <w:p w14:paraId="0C7983B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2CBFFD5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5C66F355"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7491DFF7"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15F711D2" w14:textId="77777777" w:rsidTr="00C5384F">
        <w:trPr>
          <w:jc w:val="center"/>
        </w:trPr>
        <w:tc>
          <w:tcPr>
            <w:tcW w:w="1594" w:type="dxa"/>
            <w:vMerge/>
            <w:vAlign w:val="center"/>
          </w:tcPr>
          <w:p w14:paraId="7D94E30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3D7B64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5789724"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4E4AEF4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2BCA87A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C2099A" w14:textId="77777777" w:rsidR="009B7570" w:rsidRPr="00DD699A" w:rsidRDefault="009B7570" w:rsidP="00C5384F">
            <w:pPr>
              <w:keepNext/>
              <w:keepLines/>
              <w:spacing w:after="0"/>
              <w:jc w:val="center"/>
              <w:rPr>
                <w:rFonts w:ascii="Arial" w:hAnsi="Arial"/>
                <w:sz w:val="18"/>
              </w:rPr>
            </w:pPr>
          </w:p>
        </w:tc>
      </w:tr>
      <w:tr w:rsidR="009B7570" w:rsidRPr="00DD699A" w14:paraId="0C50E672" w14:textId="77777777" w:rsidTr="00C5384F">
        <w:trPr>
          <w:jc w:val="center"/>
        </w:trPr>
        <w:tc>
          <w:tcPr>
            <w:tcW w:w="1594" w:type="dxa"/>
            <w:vMerge/>
            <w:vAlign w:val="center"/>
          </w:tcPr>
          <w:p w14:paraId="4273539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D5AD1C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02F68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35C1797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A5C964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CFD184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90" w:type="dxa"/>
            <w:gridSpan w:val="2"/>
            <w:vAlign w:val="center"/>
          </w:tcPr>
          <w:p w14:paraId="049A0FE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2560C0C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BD12E9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72F4766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76FEFD8" w14:textId="77777777" w:rsidR="009B7570" w:rsidRPr="00DD699A" w:rsidRDefault="009B7570" w:rsidP="00C5384F">
            <w:pPr>
              <w:keepNext/>
              <w:keepLines/>
              <w:spacing w:after="0"/>
              <w:jc w:val="center"/>
              <w:rPr>
                <w:rFonts w:ascii="Arial" w:hAnsi="Arial"/>
                <w:sz w:val="18"/>
              </w:rPr>
            </w:pPr>
          </w:p>
        </w:tc>
      </w:tr>
      <w:tr w:rsidR="009B7570" w:rsidRPr="00DD699A" w14:paraId="6B7325B8" w14:textId="77777777" w:rsidTr="00C5384F">
        <w:trPr>
          <w:jc w:val="center"/>
        </w:trPr>
        <w:tc>
          <w:tcPr>
            <w:tcW w:w="1594" w:type="dxa"/>
            <w:tcBorders>
              <w:bottom w:val="nil"/>
            </w:tcBorders>
            <w:vAlign w:val="center"/>
          </w:tcPr>
          <w:p w14:paraId="16A56701"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626D3EB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140B0863" w14:textId="77777777" w:rsidR="009B7570" w:rsidRPr="00DD699A" w:rsidRDefault="009B7570" w:rsidP="00C5384F">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064D69A7"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62DADB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11706F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E345C36" w14:textId="77777777" w:rsidTr="00C5384F">
        <w:trPr>
          <w:jc w:val="center"/>
        </w:trPr>
        <w:tc>
          <w:tcPr>
            <w:tcW w:w="1594" w:type="dxa"/>
            <w:tcBorders>
              <w:top w:val="nil"/>
              <w:bottom w:val="nil"/>
            </w:tcBorders>
            <w:vAlign w:val="center"/>
          </w:tcPr>
          <w:p w14:paraId="3B7AE494"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749FD3F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293682C" w14:textId="77777777" w:rsidR="009B7570" w:rsidRPr="00DD699A" w:rsidRDefault="009B7570" w:rsidP="00C5384F">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14:paraId="5C1037B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536A8F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CFC259A"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Yes</w:t>
            </w:r>
          </w:p>
        </w:tc>
        <w:tc>
          <w:tcPr>
            <w:tcW w:w="590" w:type="dxa"/>
            <w:gridSpan w:val="2"/>
            <w:vAlign w:val="center"/>
          </w:tcPr>
          <w:p w14:paraId="003B6F1F"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0322BA81"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665989DB"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140A781B"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70AE6A63" w14:textId="77777777" w:rsidR="009B7570" w:rsidRPr="00DD699A" w:rsidRDefault="009B7570" w:rsidP="00C5384F">
            <w:pPr>
              <w:keepNext/>
              <w:keepLines/>
              <w:spacing w:after="0"/>
              <w:jc w:val="center"/>
              <w:rPr>
                <w:rFonts w:ascii="Arial" w:hAnsi="Arial"/>
                <w:sz w:val="18"/>
              </w:rPr>
            </w:pPr>
          </w:p>
        </w:tc>
      </w:tr>
      <w:tr w:rsidR="009B7570" w:rsidRPr="00DD699A" w14:paraId="197BC300" w14:textId="77777777" w:rsidTr="00C5384F">
        <w:trPr>
          <w:jc w:val="center"/>
        </w:trPr>
        <w:tc>
          <w:tcPr>
            <w:tcW w:w="1594" w:type="dxa"/>
            <w:tcBorders>
              <w:top w:val="nil"/>
            </w:tcBorders>
            <w:vAlign w:val="center"/>
          </w:tcPr>
          <w:p w14:paraId="69C27462"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63F7BBA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1E7C127" w14:textId="77777777" w:rsidR="009B7570" w:rsidRPr="00DD699A" w:rsidRDefault="009B7570" w:rsidP="00C5384F">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22E9BED3"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C4A6D5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E51370F"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0" w:type="dxa"/>
            <w:gridSpan w:val="2"/>
            <w:vAlign w:val="center"/>
          </w:tcPr>
          <w:p w14:paraId="1CBA2AEB"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2D0D4580"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713007F4"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5AAE0E48"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6266B6B2" w14:textId="77777777" w:rsidR="009B7570" w:rsidRPr="00DD699A" w:rsidRDefault="009B7570" w:rsidP="00C5384F">
            <w:pPr>
              <w:keepNext/>
              <w:keepLines/>
              <w:spacing w:after="0"/>
              <w:jc w:val="center"/>
              <w:rPr>
                <w:rFonts w:ascii="Arial" w:hAnsi="Arial"/>
                <w:sz w:val="18"/>
              </w:rPr>
            </w:pPr>
          </w:p>
        </w:tc>
      </w:tr>
      <w:tr w:rsidR="009B7570" w:rsidRPr="00DD699A" w14:paraId="584466B1" w14:textId="77777777" w:rsidTr="00C5384F">
        <w:trPr>
          <w:jc w:val="center"/>
        </w:trPr>
        <w:tc>
          <w:tcPr>
            <w:tcW w:w="1594" w:type="dxa"/>
            <w:tcBorders>
              <w:bottom w:val="nil"/>
            </w:tcBorders>
            <w:vAlign w:val="center"/>
          </w:tcPr>
          <w:p w14:paraId="3BF4A5E6"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338D4CA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4EC2BCA5" w14:textId="77777777" w:rsidR="009B7570" w:rsidRPr="00DD699A" w:rsidRDefault="009B7570" w:rsidP="00C5384F">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1FCBEA33"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6CE45B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F9167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C4E3FBA" w14:textId="77777777" w:rsidTr="00C5384F">
        <w:trPr>
          <w:jc w:val="center"/>
        </w:trPr>
        <w:tc>
          <w:tcPr>
            <w:tcW w:w="1594" w:type="dxa"/>
            <w:tcBorders>
              <w:top w:val="nil"/>
              <w:bottom w:val="nil"/>
            </w:tcBorders>
            <w:vAlign w:val="center"/>
          </w:tcPr>
          <w:p w14:paraId="53246945"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36E7552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3BAB83F" w14:textId="77777777" w:rsidR="009B7570" w:rsidRPr="00DD699A" w:rsidRDefault="009B7570" w:rsidP="00C5384F">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0D3B2520"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310C071B"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35795F6A" w14:textId="77777777" w:rsidR="009B7570" w:rsidRPr="00DD699A" w:rsidRDefault="009B7570" w:rsidP="00C5384F">
            <w:pPr>
              <w:keepNext/>
              <w:keepLines/>
              <w:spacing w:after="0"/>
              <w:jc w:val="center"/>
              <w:rPr>
                <w:rFonts w:ascii="Arial" w:hAnsi="Arial"/>
                <w:sz w:val="18"/>
              </w:rPr>
            </w:pPr>
          </w:p>
        </w:tc>
      </w:tr>
      <w:tr w:rsidR="009B7570" w:rsidRPr="00DD699A" w14:paraId="3E295F64" w14:textId="77777777" w:rsidTr="00C5384F">
        <w:trPr>
          <w:jc w:val="center"/>
        </w:trPr>
        <w:tc>
          <w:tcPr>
            <w:tcW w:w="1594" w:type="dxa"/>
            <w:tcBorders>
              <w:top w:val="nil"/>
            </w:tcBorders>
            <w:vAlign w:val="center"/>
          </w:tcPr>
          <w:p w14:paraId="30EF6A5C"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6BD0103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80A915B" w14:textId="77777777" w:rsidR="009B7570" w:rsidRPr="00DD699A" w:rsidRDefault="009B7570" w:rsidP="00C5384F">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38770A4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9D224C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DDAB29A"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0" w:type="dxa"/>
            <w:gridSpan w:val="2"/>
            <w:vAlign w:val="center"/>
          </w:tcPr>
          <w:p w14:paraId="6A028786"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7E1607C0"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2E345C6B" w14:textId="77777777" w:rsidR="009B7570" w:rsidRPr="00DD699A" w:rsidRDefault="009B7570" w:rsidP="00C5384F">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29CA3E87"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4ECD89B9" w14:textId="77777777" w:rsidR="009B7570" w:rsidRPr="00DD699A" w:rsidRDefault="009B7570" w:rsidP="00C5384F">
            <w:pPr>
              <w:keepNext/>
              <w:keepLines/>
              <w:spacing w:after="0"/>
              <w:jc w:val="center"/>
              <w:rPr>
                <w:rFonts w:ascii="Arial" w:hAnsi="Arial"/>
                <w:sz w:val="18"/>
              </w:rPr>
            </w:pPr>
          </w:p>
        </w:tc>
      </w:tr>
      <w:tr w:rsidR="009B7570" w:rsidRPr="00DD699A" w14:paraId="7BAB71C5" w14:textId="77777777" w:rsidTr="00C5384F">
        <w:trPr>
          <w:jc w:val="center"/>
        </w:trPr>
        <w:tc>
          <w:tcPr>
            <w:tcW w:w="1594" w:type="dxa"/>
            <w:tcBorders>
              <w:bottom w:val="nil"/>
            </w:tcBorders>
            <w:vAlign w:val="center"/>
          </w:tcPr>
          <w:p w14:paraId="543D495B" w14:textId="77777777" w:rsidR="009B7570" w:rsidRPr="00DD699A" w:rsidRDefault="009B7570" w:rsidP="00C5384F">
            <w:pPr>
              <w:keepNext/>
              <w:keepLines/>
              <w:spacing w:after="0"/>
              <w:jc w:val="center"/>
              <w:rPr>
                <w:rFonts w:ascii="Arial" w:hAnsi="Arial"/>
                <w:sz w:val="18"/>
              </w:rPr>
            </w:pPr>
          </w:p>
        </w:tc>
        <w:tc>
          <w:tcPr>
            <w:tcW w:w="1466" w:type="dxa"/>
            <w:tcBorders>
              <w:bottom w:val="nil"/>
            </w:tcBorders>
            <w:vAlign w:val="center"/>
          </w:tcPr>
          <w:p w14:paraId="4E341395"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E007B5" w14:textId="77777777" w:rsidR="009B7570" w:rsidRPr="00DD699A" w:rsidRDefault="009B7570" w:rsidP="00C5384F">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39476A8"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98E4F2"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3F08E" w14:textId="77777777" w:rsidR="009B7570" w:rsidRPr="00DD699A" w:rsidRDefault="009B7570" w:rsidP="00C5384F">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3804CDA" w14:textId="77777777" w:rsidR="009B7570" w:rsidRPr="00DD699A" w:rsidRDefault="009B7570" w:rsidP="00C5384F">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113C28" w14:textId="77777777" w:rsidR="009B7570" w:rsidRPr="00DD699A" w:rsidRDefault="009B7570" w:rsidP="00C5384F">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3DB920" w14:textId="77777777" w:rsidR="009B7570" w:rsidRPr="00DD699A" w:rsidRDefault="009B7570" w:rsidP="00C5384F">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76F3DE5B" w14:textId="77777777" w:rsidR="009B7570" w:rsidRPr="00DD699A" w:rsidRDefault="009B7570" w:rsidP="00C5384F">
            <w:pPr>
              <w:keepNext/>
              <w:keepLines/>
              <w:spacing w:after="0"/>
              <w:jc w:val="center"/>
              <w:rPr>
                <w:rFonts w:ascii="Arial" w:hAnsi="Arial"/>
                <w:sz w:val="18"/>
              </w:rPr>
            </w:pPr>
          </w:p>
        </w:tc>
        <w:tc>
          <w:tcPr>
            <w:tcW w:w="1286" w:type="dxa"/>
            <w:tcBorders>
              <w:bottom w:val="nil"/>
            </w:tcBorders>
            <w:vAlign w:val="center"/>
          </w:tcPr>
          <w:p w14:paraId="04A6522E" w14:textId="77777777" w:rsidR="009B7570" w:rsidRPr="00DD699A" w:rsidRDefault="009B7570" w:rsidP="00C5384F">
            <w:pPr>
              <w:keepNext/>
              <w:keepLines/>
              <w:spacing w:after="0"/>
              <w:jc w:val="center"/>
              <w:rPr>
                <w:rFonts w:ascii="Arial" w:hAnsi="Arial"/>
                <w:sz w:val="18"/>
              </w:rPr>
            </w:pPr>
          </w:p>
        </w:tc>
      </w:tr>
      <w:tr w:rsidR="009B7570" w:rsidRPr="00DD699A" w14:paraId="402F24B8" w14:textId="77777777" w:rsidTr="00C5384F">
        <w:trPr>
          <w:jc w:val="center"/>
        </w:trPr>
        <w:tc>
          <w:tcPr>
            <w:tcW w:w="1594" w:type="dxa"/>
            <w:tcBorders>
              <w:top w:val="nil"/>
              <w:bottom w:val="nil"/>
            </w:tcBorders>
            <w:vAlign w:val="center"/>
          </w:tcPr>
          <w:p w14:paraId="7B38823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41E81DF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D29089" w14:textId="77777777" w:rsidR="009B7570" w:rsidRPr="00DD699A" w:rsidRDefault="009B7570" w:rsidP="00C5384F">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28FF784A" w14:textId="77777777" w:rsidR="009B7570" w:rsidRPr="00DD699A" w:rsidRDefault="009B7570" w:rsidP="00C5384F">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6BB68247"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53B0C98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0</w:t>
            </w:r>
          </w:p>
        </w:tc>
      </w:tr>
      <w:tr w:rsidR="009B7570" w:rsidRPr="00DD699A" w14:paraId="519BE0C1" w14:textId="77777777" w:rsidTr="00C5384F">
        <w:trPr>
          <w:jc w:val="center"/>
        </w:trPr>
        <w:tc>
          <w:tcPr>
            <w:tcW w:w="1594" w:type="dxa"/>
            <w:tcBorders>
              <w:top w:val="nil"/>
            </w:tcBorders>
            <w:vAlign w:val="center"/>
          </w:tcPr>
          <w:p w14:paraId="6BA06BED"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04594F13"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3B35A2" w14:textId="77777777" w:rsidR="009B7570" w:rsidRPr="00DD699A" w:rsidRDefault="009B7570" w:rsidP="00C5384F">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7858EBA"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C12740"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B8622" w14:textId="77777777" w:rsidR="009B7570" w:rsidRPr="00DD699A" w:rsidRDefault="009B7570" w:rsidP="00C5384F">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F25B5EC" w14:textId="77777777" w:rsidR="009B7570" w:rsidRPr="00DD699A" w:rsidRDefault="009B7570" w:rsidP="00C5384F">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C0E40C" w14:textId="77777777" w:rsidR="009B7570" w:rsidRPr="00DD699A" w:rsidRDefault="009B7570" w:rsidP="00C5384F">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F95483" w14:textId="77777777" w:rsidR="009B7570" w:rsidRPr="00DD699A" w:rsidRDefault="009B7570" w:rsidP="00C5384F">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762BE93F"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0DA016EB" w14:textId="77777777" w:rsidR="009B7570" w:rsidRPr="00DD699A" w:rsidRDefault="009B7570" w:rsidP="00C5384F">
            <w:pPr>
              <w:keepNext/>
              <w:keepLines/>
              <w:spacing w:after="0"/>
              <w:jc w:val="center"/>
              <w:rPr>
                <w:rFonts w:ascii="Arial" w:hAnsi="Arial"/>
                <w:sz w:val="18"/>
              </w:rPr>
            </w:pPr>
          </w:p>
        </w:tc>
      </w:tr>
      <w:tr w:rsidR="009B7570" w:rsidRPr="00DD699A" w14:paraId="77F25932" w14:textId="77777777" w:rsidTr="00C5384F">
        <w:trPr>
          <w:jc w:val="center"/>
        </w:trPr>
        <w:tc>
          <w:tcPr>
            <w:tcW w:w="1594" w:type="dxa"/>
            <w:vMerge w:val="restart"/>
            <w:vAlign w:val="center"/>
          </w:tcPr>
          <w:p w14:paraId="640A2C7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7558E80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w:t>
            </w:r>
          </w:p>
          <w:p w14:paraId="6ECB79F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CA_1A-40A,</w:t>
            </w:r>
          </w:p>
          <w:p w14:paraId="0F11DB0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B0BA81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493BE4A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9BEB46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41BAAE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47972A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2307D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3B77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6DFA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B416C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E54A679" w14:textId="77777777" w:rsidTr="00C5384F">
        <w:trPr>
          <w:jc w:val="center"/>
        </w:trPr>
        <w:tc>
          <w:tcPr>
            <w:tcW w:w="1594" w:type="dxa"/>
            <w:vMerge/>
            <w:vAlign w:val="center"/>
          </w:tcPr>
          <w:p w14:paraId="2754D02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BC1F46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AC91E6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709F53D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B61435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D6041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D025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4BFC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338F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133BA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7E3EF00" w14:textId="77777777" w:rsidR="009B7570" w:rsidRPr="00DD699A" w:rsidRDefault="009B7570" w:rsidP="00C5384F">
            <w:pPr>
              <w:keepNext/>
              <w:keepLines/>
              <w:spacing w:after="0"/>
              <w:jc w:val="center"/>
              <w:rPr>
                <w:rFonts w:ascii="Arial" w:hAnsi="Arial"/>
                <w:sz w:val="18"/>
              </w:rPr>
            </w:pPr>
          </w:p>
        </w:tc>
      </w:tr>
      <w:tr w:rsidR="009B7570" w:rsidRPr="00DD699A" w14:paraId="595F93A1" w14:textId="77777777" w:rsidTr="00C5384F">
        <w:trPr>
          <w:jc w:val="center"/>
        </w:trPr>
        <w:tc>
          <w:tcPr>
            <w:tcW w:w="1594" w:type="dxa"/>
            <w:vMerge/>
            <w:vAlign w:val="center"/>
          </w:tcPr>
          <w:p w14:paraId="608330C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3F2D3F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5BAF29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5FF868DC" w14:textId="77777777" w:rsidR="009B7570" w:rsidRPr="00DD699A" w:rsidRDefault="009B7570" w:rsidP="00C5384F">
            <w:pPr>
              <w:keepNext/>
              <w:keepLines/>
              <w:spacing w:after="0"/>
              <w:jc w:val="center"/>
              <w:rPr>
                <w:rFonts w:ascii="Arial" w:hAnsi="Arial"/>
                <w:sz w:val="18"/>
              </w:rPr>
            </w:pPr>
          </w:p>
        </w:tc>
        <w:tc>
          <w:tcPr>
            <w:tcW w:w="586" w:type="dxa"/>
            <w:vAlign w:val="center"/>
          </w:tcPr>
          <w:p w14:paraId="57DBA50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55CC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8449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0792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987D3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A09B69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1ADF368" w14:textId="77777777" w:rsidR="009B7570" w:rsidRPr="00DD699A" w:rsidRDefault="009B7570" w:rsidP="00C5384F">
            <w:pPr>
              <w:keepNext/>
              <w:keepLines/>
              <w:spacing w:after="0"/>
              <w:jc w:val="center"/>
              <w:rPr>
                <w:rFonts w:ascii="Arial" w:hAnsi="Arial"/>
                <w:sz w:val="18"/>
              </w:rPr>
            </w:pPr>
          </w:p>
        </w:tc>
      </w:tr>
      <w:tr w:rsidR="009B7570" w:rsidRPr="00DD699A" w14:paraId="109E5534" w14:textId="77777777" w:rsidTr="00C5384F">
        <w:trPr>
          <w:jc w:val="center"/>
        </w:trPr>
        <w:tc>
          <w:tcPr>
            <w:tcW w:w="1594" w:type="dxa"/>
            <w:tcBorders>
              <w:bottom w:val="nil"/>
            </w:tcBorders>
            <w:vAlign w:val="center"/>
          </w:tcPr>
          <w:p w14:paraId="42AF5F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5CFC27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w:t>
            </w:r>
          </w:p>
          <w:p w14:paraId="508EB60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CA_1A-40A,</w:t>
            </w:r>
          </w:p>
          <w:p w14:paraId="0DE97E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519ABCE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84D85A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0CC65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2292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67E6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FAC1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D1FE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141645F7" w14:textId="77777777" w:rsidR="009B7570" w:rsidRPr="00DD699A" w:rsidRDefault="009B7570" w:rsidP="00C5384F">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3586D4CC" w14:textId="77777777" w:rsidR="009B7570" w:rsidRPr="00DD699A" w:rsidRDefault="009B7570" w:rsidP="00C5384F">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9B7570" w:rsidRPr="00DD699A" w14:paraId="35F54944" w14:textId="77777777" w:rsidTr="00C5384F">
        <w:trPr>
          <w:jc w:val="center"/>
        </w:trPr>
        <w:tc>
          <w:tcPr>
            <w:tcW w:w="1594" w:type="dxa"/>
            <w:tcBorders>
              <w:top w:val="nil"/>
              <w:bottom w:val="nil"/>
            </w:tcBorders>
            <w:vAlign w:val="center"/>
          </w:tcPr>
          <w:p w14:paraId="25375D1F"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57FC2EB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0986AF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724C225A"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CEBF5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907B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DCBF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B7BB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9B19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1B3E75B6"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46368E13" w14:textId="77777777" w:rsidR="009B7570" w:rsidRPr="00DD699A" w:rsidRDefault="009B7570" w:rsidP="00C5384F">
            <w:pPr>
              <w:keepNext/>
              <w:keepLines/>
              <w:spacing w:after="0"/>
              <w:jc w:val="center"/>
              <w:rPr>
                <w:rFonts w:ascii="Arial" w:hAnsi="Arial"/>
                <w:sz w:val="18"/>
              </w:rPr>
            </w:pPr>
          </w:p>
        </w:tc>
      </w:tr>
      <w:tr w:rsidR="009B7570" w:rsidRPr="00DD699A" w14:paraId="2F7C553C" w14:textId="77777777" w:rsidTr="00C5384F">
        <w:trPr>
          <w:jc w:val="center"/>
        </w:trPr>
        <w:tc>
          <w:tcPr>
            <w:tcW w:w="1594" w:type="dxa"/>
            <w:tcBorders>
              <w:top w:val="nil"/>
            </w:tcBorders>
            <w:vAlign w:val="center"/>
          </w:tcPr>
          <w:p w14:paraId="1E0891CB"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49CDD54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87C48B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52FF076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1CCBA967"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4C2E839F" w14:textId="77777777" w:rsidR="009B7570" w:rsidRPr="00DD699A" w:rsidRDefault="009B7570" w:rsidP="00C5384F">
            <w:pPr>
              <w:keepNext/>
              <w:keepLines/>
              <w:spacing w:after="0"/>
              <w:jc w:val="center"/>
              <w:rPr>
                <w:rFonts w:ascii="Arial" w:hAnsi="Arial"/>
                <w:sz w:val="18"/>
              </w:rPr>
            </w:pPr>
          </w:p>
        </w:tc>
      </w:tr>
      <w:tr w:rsidR="009B7570" w:rsidRPr="00DD699A" w14:paraId="6411E249" w14:textId="77777777" w:rsidTr="00C5384F">
        <w:trPr>
          <w:jc w:val="center"/>
        </w:trPr>
        <w:tc>
          <w:tcPr>
            <w:tcW w:w="1594" w:type="dxa"/>
            <w:vMerge w:val="restart"/>
            <w:vAlign w:val="center"/>
          </w:tcPr>
          <w:p w14:paraId="4FDEBCE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2F01EF8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CA_1A-40A</w:t>
            </w:r>
          </w:p>
          <w:p w14:paraId="784E6F9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741D0A5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92294E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B65D8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52E92B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6BFDA7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92DBC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B7E5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F193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DA813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B18DA99" w14:textId="77777777" w:rsidTr="00C5384F">
        <w:trPr>
          <w:jc w:val="center"/>
        </w:trPr>
        <w:tc>
          <w:tcPr>
            <w:tcW w:w="1594" w:type="dxa"/>
            <w:vMerge/>
            <w:vAlign w:val="center"/>
          </w:tcPr>
          <w:p w14:paraId="1D22ED5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FF85F9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67767F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3DDD29BB"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96B61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D44A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4C27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9E5B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3499E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00CF8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026C9CF" w14:textId="77777777" w:rsidR="009B7570" w:rsidRPr="00DD699A" w:rsidRDefault="009B7570" w:rsidP="00C5384F">
            <w:pPr>
              <w:keepNext/>
              <w:keepLines/>
              <w:spacing w:after="0"/>
              <w:jc w:val="center"/>
              <w:rPr>
                <w:rFonts w:ascii="Arial" w:hAnsi="Arial"/>
                <w:sz w:val="18"/>
              </w:rPr>
            </w:pPr>
          </w:p>
        </w:tc>
      </w:tr>
      <w:tr w:rsidR="009B7570" w:rsidRPr="00DD699A" w14:paraId="2EA2DBEB" w14:textId="77777777" w:rsidTr="00C5384F">
        <w:trPr>
          <w:jc w:val="center"/>
        </w:trPr>
        <w:tc>
          <w:tcPr>
            <w:tcW w:w="1594" w:type="dxa"/>
            <w:vMerge/>
            <w:vAlign w:val="center"/>
          </w:tcPr>
          <w:p w14:paraId="6386F59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B88DC8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C80063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367C80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61557C0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784D9C3" w14:textId="77777777" w:rsidR="009B7570" w:rsidRPr="00DD699A" w:rsidRDefault="009B7570" w:rsidP="00C5384F">
            <w:pPr>
              <w:keepNext/>
              <w:keepLines/>
              <w:spacing w:after="0"/>
              <w:jc w:val="center"/>
              <w:rPr>
                <w:rFonts w:ascii="Arial" w:hAnsi="Arial"/>
                <w:sz w:val="18"/>
              </w:rPr>
            </w:pPr>
          </w:p>
        </w:tc>
      </w:tr>
      <w:tr w:rsidR="009B7570" w:rsidRPr="00DD699A" w14:paraId="1C63FAD2" w14:textId="77777777" w:rsidTr="00C5384F">
        <w:trPr>
          <w:jc w:val="center"/>
        </w:trPr>
        <w:tc>
          <w:tcPr>
            <w:tcW w:w="1594" w:type="dxa"/>
            <w:tcBorders>
              <w:bottom w:val="nil"/>
            </w:tcBorders>
            <w:vAlign w:val="center"/>
          </w:tcPr>
          <w:p w14:paraId="38DB8430"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586AF9A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CA_1A-40A</w:t>
            </w:r>
          </w:p>
          <w:p w14:paraId="1AF882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4AA660D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BDD30C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FA52FF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F2ED3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627E5A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24665E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30E5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CD73A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7F350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5CDD166" w14:textId="77777777" w:rsidTr="00C5384F">
        <w:trPr>
          <w:jc w:val="center"/>
        </w:trPr>
        <w:tc>
          <w:tcPr>
            <w:tcW w:w="1594" w:type="dxa"/>
            <w:tcBorders>
              <w:top w:val="nil"/>
              <w:bottom w:val="nil"/>
            </w:tcBorders>
            <w:vAlign w:val="center"/>
          </w:tcPr>
          <w:p w14:paraId="429A063B"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bottom w:val="nil"/>
            </w:tcBorders>
            <w:vAlign w:val="center"/>
          </w:tcPr>
          <w:p w14:paraId="29EDEB4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7673D6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EABB757" w14:textId="77777777" w:rsidR="009B7570" w:rsidRPr="00DD699A" w:rsidRDefault="009B7570" w:rsidP="00C5384F">
            <w:pPr>
              <w:keepNext/>
              <w:keepLines/>
              <w:spacing w:after="0"/>
              <w:jc w:val="center"/>
              <w:rPr>
                <w:rFonts w:ascii="Arial" w:hAnsi="Arial"/>
                <w:sz w:val="18"/>
              </w:rPr>
            </w:pPr>
          </w:p>
        </w:tc>
        <w:tc>
          <w:tcPr>
            <w:tcW w:w="586" w:type="dxa"/>
            <w:vAlign w:val="center"/>
          </w:tcPr>
          <w:p w14:paraId="5CA5686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A35BE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608E1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DCCCE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262B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46CDF19"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6FB7B5FE" w14:textId="77777777" w:rsidR="009B7570" w:rsidRPr="00DD699A" w:rsidRDefault="009B7570" w:rsidP="00C5384F">
            <w:pPr>
              <w:keepNext/>
              <w:keepLines/>
              <w:spacing w:after="0"/>
              <w:jc w:val="center"/>
              <w:rPr>
                <w:rFonts w:ascii="Arial" w:hAnsi="Arial"/>
                <w:sz w:val="18"/>
              </w:rPr>
            </w:pPr>
          </w:p>
        </w:tc>
      </w:tr>
      <w:tr w:rsidR="009B7570" w:rsidRPr="00DD699A" w14:paraId="4897F013" w14:textId="77777777" w:rsidTr="00C5384F">
        <w:trPr>
          <w:jc w:val="center"/>
        </w:trPr>
        <w:tc>
          <w:tcPr>
            <w:tcW w:w="1594" w:type="dxa"/>
            <w:tcBorders>
              <w:top w:val="nil"/>
            </w:tcBorders>
            <w:vAlign w:val="center"/>
          </w:tcPr>
          <w:p w14:paraId="73E72745"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tcBorders>
            <w:vAlign w:val="center"/>
          </w:tcPr>
          <w:p w14:paraId="05DA6D9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7AB068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67257C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416A0E1"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13268A65" w14:textId="77777777" w:rsidR="009B7570" w:rsidRPr="00DD699A" w:rsidRDefault="009B7570" w:rsidP="00C5384F">
            <w:pPr>
              <w:keepNext/>
              <w:keepLines/>
              <w:spacing w:after="0"/>
              <w:jc w:val="center"/>
              <w:rPr>
                <w:rFonts w:ascii="Arial" w:hAnsi="Arial"/>
                <w:sz w:val="18"/>
              </w:rPr>
            </w:pPr>
          </w:p>
        </w:tc>
      </w:tr>
      <w:tr w:rsidR="009B7570" w:rsidRPr="00DD699A" w14:paraId="388D0509" w14:textId="77777777" w:rsidTr="00C5384F">
        <w:trPr>
          <w:jc w:val="center"/>
        </w:trPr>
        <w:tc>
          <w:tcPr>
            <w:tcW w:w="1594" w:type="dxa"/>
            <w:vMerge w:val="restart"/>
            <w:vAlign w:val="center"/>
          </w:tcPr>
          <w:p w14:paraId="07E1E94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00BE797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645D68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60445AF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9621A6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39C5FE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116E88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6E30F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D5C1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680B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084FA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5AEE576" w14:textId="77777777" w:rsidTr="00C5384F">
        <w:trPr>
          <w:jc w:val="center"/>
        </w:trPr>
        <w:tc>
          <w:tcPr>
            <w:tcW w:w="1594" w:type="dxa"/>
            <w:vMerge/>
            <w:vAlign w:val="center"/>
          </w:tcPr>
          <w:p w14:paraId="1506F00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331A8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18C982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79B639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ED476A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7D94814" w14:textId="77777777" w:rsidR="009B7570" w:rsidRPr="00DD699A" w:rsidRDefault="009B7570" w:rsidP="00C5384F">
            <w:pPr>
              <w:keepNext/>
              <w:keepLines/>
              <w:spacing w:after="0"/>
              <w:jc w:val="center"/>
              <w:rPr>
                <w:rFonts w:ascii="Arial" w:hAnsi="Arial"/>
                <w:sz w:val="18"/>
              </w:rPr>
            </w:pPr>
          </w:p>
        </w:tc>
      </w:tr>
      <w:tr w:rsidR="009B7570" w:rsidRPr="00DD699A" w14:paraId="2DF4649E" w14:textId="77777777" w:rsidTr="00C5384F">
        <w:trPr>
          <w:jc w:val="center"/>
        </w:trPr>
        <w:tc>
          <w:tcPr>
            <w:tcW w:w="1594" w:type="dxa"/>
            <w:vMerge/>
            <w:vAlign w:val="center"/>
          </w:tcPr>
          <w:p w14:paraId="21A58A3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6B3B86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7B6BE4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58AFA39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235E8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EE1A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8A59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8503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D12B7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37C202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BEA1355" w14:textId="77777777" w:rsidR="009B7570" w:rsidRPr="00DD699A" w:rsidRDefault="009B7570" w:rsidP="00C5384F">
            <w:pPr>
              <w:keepNext/>
              <w:keepLines/>
              <w:spacing w:after="0"/>
              <w:jc w:val="center"/>
              <w:rPr>
                <w:rFonts w:ascii="Arial" w:hAnsi="Arial"/>
                <w:sz w:val="18"/>
              </w:rPr>
            </w:pPr>
          </w:p>
        </w:tc>
      </w:tr>
      <w:tr w:rsidR="009B7570" w:rsidRPr="00DD699A" w14:paraId="50074F5A" w14:textId="77777777" w:rsidTr="00C5384F">
        <w:trPr>
          <w:jc w:val="center"/>
        </w:trPr>
        <w:tc>
          <w:tcPr>
            <w:tcW w:w="1594" w:type="dxa"/>
            <w:vMerge w:val="restart"/>
            <w:vAlign w:val="center"/>
          </w:tcPr>
          <w:p w14:paraId="13C4D8D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01BF88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BF67C4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A0A254F" w14:textId="77777777" w:rsidR="009B7570" w:rsidRPr="00DD699A" w:rsidRDefault="009B7570" w:rsidP="00C5384F">
            <w:pPr>
              <w:keepNext/>
              <w:keepLines/>
              <w:spacing w:after="0"/>
              <w:jc w:val="center"/>
              <w:rPr>
                <w:rFonts w:ascii="Arial" w:hAnsi="Arial"/>
                <w:sz w:val="18"/>
              </w:rPr>
            </w:pPr>
          </w:p>
        </w:tc>
        <w:tc>
          <w:tcPr>
            <w:tcW w:w="586" w:type="dxa"/>
            <w:vAlign w:val="center"/>
          </w:tcPr>
          <w:p w14:paraId="624601B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BBD3C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AB7F8B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ECC8D1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4EAA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CF146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F2B6D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F3C201B" w14:textId="77777777" w:rsidTr="00C5384F">
        <w:trPr>
          <w:jc w:val="center"/>
        </w:trPr>
        <w:tc>
          <w:tcPr>
            <w:tcW w:w="1594" w:type="dxa"/>
            <w:vMerge/>
            <w:vAlign w:val="center"/>
          </w:tcPr>
          <w:p w14:paraId="437C15E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A60E91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2DB6E6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772724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3B9066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C388466" w14:textId="77777777" w:rsidR="009B7570" w:rsidRPr="00DD699A" w:rsidRDefault="009B7570" w:rsidP="00C5384F">
            <w:pPr>
              <w:keepNext/>
              <w:keepLines/>
              <w:spacing w:after="0"/>
              <w:jc w:val="center"/>
              <w:rPr>
                <w:rFonts w:ascii="Arial" w:hAnsi="Arial"/>
                <w:sz w:val="18"/>
              </w:rPr>
            </w:pPr>
          </w:p>
        </w:tc>
      </w:tr>
      <w:tr w:rsidR="009B7570" w:rsidRPr="00DD699A" w14:paraId="3BA37B88" w14:textId="77777777" w:rsidTr="00C5384F">
        <w:trPr>
          <w:jc w:val="center"/>
        </w:trPr>
        <w:tc>
          <w:tcPr>
            <w:tcW w:w="1594" w:type="dxa"/>
            <w:vMerge/>
            <w:vAlign w:val="center"/>
          </w:tcPr>
          <w:p w14:paraId="40A8B0F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99784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4A8FEE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124706E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49E1C8C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E05ED8" w14:textId="77777777" w:rsidR="009B7570" w:rsidRPr="00DD699A" w:rsidRDefault="009B7570" w:rsidP="00C5384F">
            <w:pPr>
              <w:keepNext/>
              <w:keepLines/>
              <w:spacing w:after="0"/>
              <w:jc w:val="center"/>
              <w:rPr>
                <w:rFonts w:ascii="Arial" w:hAnsi="Arial"/>
                <w:sz w:val="18"/>
              </w:rPr>
            </w:pPr>
          </w:p>
        </w:tc>
      </w:tr>
      <w:tr w:rsidR="009B7570" w:rsidRPr="00DD699A" w14:paraId="3E97F25E" w14:textId="77777777" w:rsidTr="00C5384F">
        <w:trPr>
          <w:jc w:val="center"/>
        </w:trPr>
        <w:tc>
          <w:tcPr>
            <w:tcW w:w="1594" w:type="dxa"/>
            <w:vMerge w:val="restart"/>
            <w:vAlign w:val="center"/>
          </w:tcPr>
          <w:p w14:paraId="09C6DC03" w14:textId="77777777" w:rsidR="009B7570" w:rsidRPr="00DD699A" w:rsidRDefault="009B7570" w:rsidP="00C5384F">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2CF31D2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05B1641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15A804F" w14:textId="77777777" w:rsidR="009B7570" w:rsidRPr="00DD699A" w:rsidRDefault="009B7570" w:rsidP="00C5384F">
            <w:pPr>
              <w:keepNext/>
              <w:keepLines/>
              <w:spacing w:after="0"/>
              <w:jc w:val="center"/>
              <w:rPr>
                <w:rFonts w:ascii="Arial" w:hAnsi="Arial"/>
                <w:sz w:val="18"/>
              </w:rPr>
            </w:pPr>
          </w:p>
        </w:tc>
        <w:tc>
          <w:tcPr>
            <w:tcW w:w="586" w:type="dxa"/>
            <w:vAlign w:val="center"/>
          </w:tcPr>
          <w:p w14:paraId="07F90D0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756D1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BE7868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C21BA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FA7E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D311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442B7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12E20BD" w14:textId="77777777" w:rsidTr="00C5384F">
        <w:trPr>
          <w:jc w:val="center"/>
        </w:trPr>
        <w:tc>
          <w:tcPr>
            <w:tcW w:w="1594" w:type="dxa"/>
            <w:vMerge/>
            <w:vAlign w:val="center"/>
          </w:tcPr>
          <w:p w14:paraId="6639DB2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49A8E8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85A1BC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43E828C9"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71872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A5ABE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53E4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6EF0E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1DB1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27C4D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0B66ADA" w14:textId="77777777" w:rsidR="009B7570" w:rsidRPr="00DD699A" w:rsidRDefault="009B7570" w:rsidP="00C5384F">
            <w:pPr>
              <w:keepNext/>
              <w:keepLines/>
              <w:spacing w:after="0"/>
              <w:jc w:val="center"/>
              <w:rPr>
                <w:rFonts w:ascii="Arial" w:hAnsi="Arial"/>
                <w:sz w:val="18"/>
              </w:rPr>
            </w:pPr>
          </w:p>
        </w:tc>
      </w:tr>
      <w:tr w:rsidR="009B7570" w:rsidRPr="00DD699A" w14:paraId="103E41ED" w14:textId="77777777" w:rsidTr="00C5384F">
        <w:trPr>
          <w:jc w:val="center"/>
        </w:trPr>
        <w:tc>
          <w:tcPr>
            <w:tcW w:w="1594" w:type="dxa"/>
            <w:vMerge/>
            <w:vAlign w:val="center"/>
          </w:tcPr>
          <w:p w14:paraId="01AAA9B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3E582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1C9B01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14:paraId="6175F30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F8845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CF9FE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935F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C2E5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DAD94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ACD53C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214BA5D" w14:textId="77777777" w:rsidR="009B7570" w:rsidRPr="00DD699A" w:rsidRDefault="009B7570" w:rsidP="00C5384F">
            <w:pPr>
              <w:keepNext/>
              <w:keepLines/>
              <w:spacing w:after="0"/>
              <w:jc w:val="center"/>
              <w:rPr>
                <w:rFonts w:ascii="Arial" w:hAnsi="Arial"/>
                <w:sz w:val="18"/>
              </w:rPr>
            </w:pPr>
          </w:p>
        </w:tc>
      </w:tr>
      <w:tr w:rsidR="009B7570" w:rsidRPr="00DD699A" w14:paraId="612BB5CA" w14:textId="77777777" w:rsidTr="00C5384F">
        <w:trPr>
          <w:jc w:val="center"/>
        </w:trPr>
        <w:tc>
          <w:tcPr>
            <w:tcW w:w="1594" w:type="dxa"/>
            <w:tcBorders>
              <w:bottom w:val="nil"/>
            </w:tcBorders>
            <w:vAlign w:val="center"/>
          </w:tcPr>
          <w:p w14:paraId="3F73E728" w14:textId="77777777" w:rsidR="009B7570" w:rsidRPr="00DD699A" w:rsidRDefault="009B7570" w:rsidP="00C5384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5C77BD00" w14:textId="77777777" w:rsidR="009B7570" w:rsidRDefault="009B7570" w:rsidP="00C5384F">
            <w:pPr>
              <w:pStyle w:val="TAC"/>
              <w:rPr>
                <w:rFonts w:cs="Arial"/>
                <w:color w:val="000000"/>
                <w:lang w:eastAsia="ja-JP"/>
              </w:rPr>
            </w:pPr>
            <w:r>
              <w:rPr>
                <w:rFonts w:cs="Arial"/>
                <w:color w:val="000000"/>
                <w:lang w:eastAsia="ja-JP"/>
              </w:rPr>
              <w:t>CA_1A-3A</w:t>
            </w:r>
          </w:p>
          <w:p w14:paraId="789A902C" w14:textId="77777777" w:rsidR="009B7570" w:rsidRPr="00604FB4" w:rsidRDefault="009B7570" w:rsidP="00C5384F">
            <w:pPr>
              <w:pStyle w:val="TAC"/>
              <w:rPr>
                <w:rFonts w:cs="Arial"/>
                <w:color w:val="000000"/>
                <w:lang w:eastAsia="ja-JP"/>
              </w:rPr>
            </w:pPr>
            <w:r>
              <w:rPr>
                <w:rFonts w:cs="Arial"/>
                <w:color w:val="000000"/>
                <w:lang w:eastAsia="ja-JP"/>
              </w:rPr>
              <w:t>CA_1A-41A</w:t>
            </w:r>
          </w:p>
          <w:p w14:paraId="5C99ECC2" w14:textId="77777777" w:rsidR="009B7570" w:rsidRPr="00DD699A" w:rsidRDefault="009B7570" w:rsidP="00C5384F">
            <w:pPr>
              <w:pStyle w:val="TAC"/>
              <w:rPr>
                <w:lang w:eastAsia="ja-JP"/>
              </w:rPr>
            </w:pPr>
            <w:r>
              <w:rPr>
                <w:rFonts w:cs="Arial"/>
                <w:color w:val="000000"/>
                <w:lang w:eastAsia="ja-JP"/>
              </w:rPr>
              <w:t>CA_3A-41A</w:t>
            </w:r>
          </w:p>
        </w:tc>
        <w:tc>
          <w:tcPr>
            <w:tcW w:w="767" w:type="dxa"/>
            <w:vAlign w:val="center"/>
          </w:tcPr>
          <w:p w14:paraId="181CA339" w14:textId="77777777" w:rsidR="009B7570" w:rsidRPr="00DD699A" w:rsidRDefault="009B7570" w:rsidP="00C5384F">
            <w:pPr>
              <w:pStyle w:val="TAC"/>
              <w:rPr>
                <w:lang w:eastAsia="ja-JP"/>
              </w:rPr>
            </w:pPr>
            <w:r w:rsidRPr="001D386E">
              <w:rPr>
                <w:rFonts w:hint="eastAsia"/>
                <w:lang w:eastAsia="ja-JP"/>
              </w:rPr>
              <w:t>1</w:t>
            </w:r>
          </w:p>
        </w:tc>
        <w:tc>
          <w:tcPr>
            <w:tcW w:w="586" w:type="dxa"/>
            <w:vAlign w:val="center"/>
          </w:tcPr>
          <w:p w14:paraId="1DAE85E5" w14:textId="77777777" w:rsidR="009B7570" w:rsidRPr="00DD699A" w:rsidRDefault="009B7570" w:rsidP="00C5384F">
            <w:pPr>
              <w:pStyle w:val="TAC"/>
            </w:pPr>
          </w:p>
        </w:tc>
        <w:tc>
          <w:tcPr>
            <w:tcW w:w="586" w:type="dxa"/>
            <w:vAlign w:val="center"/>
          </w:tcPr>
          <w:p w14:paraId="4B5360E8" w14:textId="77777777" w:rsidR="009B7570" w:rsidRPr="00DD699A" w:rsidRDefault="009B7570" w:rsidP="00C5384F">
            <w:pPr>
              <w:pStyle w:val="TAC"/>
            </w:pPr>
          </w:p>
        </w:tc>
        <w:tc>
          <w:tcPr>
            <w:tcW w:w="586" w:type="dxa"/>
            <w:gridSpan w:val="2"/>
            <w:vAlign w:val="center"/>
          </w:tcPr>
          <w:p w14:paraId="58B97F65" w14:textId="77777777" w:rsidR="009B7570" w:rsidRPr="00DD699A" w:rsidRDefault="009B7570" w:rsidP="00C5384F">
            <w:pPr>
              <w:pStyle w:val="TAC"/>
            </w:pPr>
            <w:r w:rsidRPr="001D386E">
              <w:rPr>
                <w:lang w:eastAsia="zh-CN"/>
              </w:rPr>
              <w:t>Yes</w:t>
            </w:r>
          </w:p>
        </w:tc>
        <w:tc>
          <w:tcPr>
            <w:tcW w:w="590" w:type="dxa"/>
            <w:gridSpan w:val="2"/>
            <w:vAlign w:val="center"/>
          </w:tcPr>
          <w:p w14:paraId="5F591ABC" w14:textId="77777777" w:rsidR="009B7570" w:rsidRPr="00DD699A" w:rsidRDefault="009B7570" w:rsidP="00C5384F">
            <w:pPr>
              <w:pStyle w:val="TAC"/>
            </w:pPr>
            <w:r w:rsidRPr="001D386E">
              <w:rPr>
                <w:lang w:eastAsia="zh-CN"/>
              </w:rPr>
              <w:t>Yes</w:t>
            </w:r>
          </w:p>
        </w:tc>
        <w:tc>
          <w:tcPr>
            <w:tcW w:w="588" w:type="dxa"/>
            <w:gridSpan w:val="2"/>
            <w:vAlign w:val="center"/>
          </w:tcPr>
          <w:p w14:paraId="78637E5A" w14:textId="77777777" w:rsidR="009B7570" w:rsidRPr="00DD699A" w:rsidRDefault="009B7570" w:rsidP="00C5384F">
            <w:pPr>
              <w:pStyle w:val="TAC"/>
            </w:pPr>
            <w:r w:rsidRPr="001D386E">
              <w:t>Yes</w:t>
            </w:r>
          </w:p>
        </w:tc>
        <w:tc>
          <w:tcPr>
            <w:tcW w:w="587" w:type="dxa"/>
            <w:gridSpan w:val="2"/>
            <w:vAlign w:val="center"/>
          </w:tcPr>
          <w:p w14:paraId="1BF33DA8" w14:textId="77777777" w:rsidR="009B7570" w:rsidRPr="00DD699A" w:rsidRDefault="009B7570" w:rsidP="00C5384F">
            <w:pPr>
              <w:pStyle w:val="TAC"/>
              <w:rPr>
                <w:lang w:eastAsia="zh-CN"/>
              </w:rPr>
            </w:pPr>
            <w:r w:rsidRPr="001D386E">
              <w:t>Yes</w:t>
            </w:r>
          </w:p>
        </w:tc>
        <w:tc>
          <w:tcPr>
            <w:tcW w:w="1187" w:type="dxa"/>
            <w:tcBorders>
              <w:bottom w:val="nil"/>
            </w:tcBorders>
            <w:vAlign w:val="center"/>
          </w:tcPr>
          <w:p w14:paraId="5D910C5A" w14:textId="77777777" w:rsidR="009B7570" w:rsidRPr="00DD699A" w:rsidRDefault="009B7570" w:rsidP="00C5384F">
            <w:pPr>
              <w:pStyle w:val="TAC"/>
            </w:pPr>
            <w:r w:rsidRPr="001D386E">
              <w:t>80</w:t>
            </w:r>
          </w:p>
        </w:tc>
        <w:tc>
          <w:tcPr>
            <w:tcW w:w="1286" w:type="dxa"/>
            <w:tcBorders>
              <w:bottom w:val="nil"/>
            </w:tcBorders>
            <w:vAlign w:val="center"/>
          </w:tcPr>
          <w:p w14:paraId="2093CCFC" w14:textId="77777777" w:rsidR="009B7570" w:rsidRPr="00DD699A" w:rsidRDefault="009B7570" w:rsidP="00C5384F">
            <w:pPr>
              <w:pStyle w:val="TAC"/>
            </w:pPr>
            <w:r w:rsidRPr="001D386E">
              <w:t>0</w:t>
            </w:r>
          </w:p>
        </w:tc>
      </w:tr>
      <w:tr w:rsidR="009B7570" w:rsidRPr="00DD699A" w14:paraId="4F5B4208" w14:textId="77777777" w:rsidTr="00C5384F">
        <w:trPr>
          <w:jc w:val="center"/>
        </w:trPr>
        <w:tc>
          <w:tcPr>
            <w:tcW w:w="1594" w:type="dxa"/>
            <w:tcBorders>
              <w:top w:val="nil"/>
              <w:bottom w:val="nil"/>
            </w:tcBorders>
            <w:vAlign w:val="center"/>
          </w:tcPr>
          <w:p w14:paraId="64E9E2D8" w14:textId="77777777" w:rsidR="009B7570" w:rsidRPr="00DD699A" w:rsidRDefault="009B7570" w:rsidP="00C5384F">
            <w:pPr>
              <w:pStyle w:val="TAC"/>
            </w:pPr>
          </w:p>
        </w:tc>
        <w:tc>
          <w:tcPr>
            <w:tcW w:w="1466" w:type="dxa"/>
            <w:tcBorders>
              <w:top w:val="nil"/>
              <w:bottom w:val="nil"/>
            </w:tcBorders>
            <w:vAlign w:val="center"/>
          </w:tcPr>
          <w:p w14:paraId="7BB057D9" w14:textId="77777777" w:rsidR="009B7570" w:rsidRPr="00DD699A" w:rsidRDefault="009B7570" w:rsidP="00C5384F">
            <w:pPr>
              <w:pStyle w:val="TAC"/>
              <w:rPr>
                <w:lang w:eastAsia="ja-JP"/>
              </w:rPr>
            </w:pPr>
          </w:p>
        </w:tc>
        <w:tc>
          <w:tcPr>
            <w:tcW w:w="767" w:type="dxa"/>
            <w:vAlign w:val="center"/>
          </w:tcPr>
          <w:p w14:paraId="372728CD" w14:textId="77777777" w:rsidR="009B7570" w:rsidRPr="00DD699A" w:rsidRDefault="009B7570" w:rsidP="00C5384F">
            <w:pPr>
              <w:pStyle w:val="TAC"/>
              <w:rPr>
                <w:lang w:eastAsia="ja-JP"/>
              </w:rPr>
            </w:pPr>
            <w:r w:rsidRPr="001D386E">
              <w:rPr>
                <w:rFonts w:hint="eastAsia"/>
                <w:lang w:eastAsia="ja-JP"/>
              </w:rPr>
              <w:t>3</w:t>
            </w:r>
          </w:p>
        </w:tc>
        <w:tc>
          <w:tcPr>
            <w:tcW w:w="586" w:type="dxa"/>
            <w:vAlign w:val="center"/>
          </w:tcPr>
          <w:p w14:paraId="74551BCF" w14:textId="77777777" w:rsidR="009B7570" w:rsidRPr="00DD699A" w:rsidRDefault="009B7570" w:rsidP="00C5384F">
            <w:pPr>
              <w:pStyle w:val="TAC"/>
            </w:pPr>
          </w:p>
        </w:tc>
        <w:tc>
          <w:tcPr>
            <w:tcW w:w="586" w:type="dxa"/>
            <w:vAlign w:val="center"/>
          </w:tcPr>
          <w:p w14:paraId="0018BE27" w14:textId="77777777" w:rsidR="009B7570" w:rsidRPr="00DD699A" w:rsidRDefault="009B7570" w:rsidP="00C5384F">
            <w:pPr>
              <w:pStyle w:val="TAC"/>
            </w:pPr>
          </w:p>
        </w:tc>
        <w:tc>
          <w:tcPr>
            <w:tcW w:w="586" w:type="dxa"/>
            <w:gridSpan w:val="2"/>
            <w:vAlign w:val="center"/>
          </w:tcPr>
          <w:p w14:paraId="50438BA6" w14:textId="77777777" w:rsidR="009B7570" w:rsidRPr="00DD699A" w:rsidRDefault="009B7570" w:rsidP="00C5384F">
            <w:pPr>
              <w:pStyle w:val="TAC"/>
            </w:pPr>
            <w:r w:rsidRPr="001D386E">
              <w:t>Yes</w:t>
            </w:r>
          </w:p>
        </w:tc>
        <w:tc>
          <w:tcPr>
            <w:tcW w:w="590" w:type="dxa"/>
            <w:gridSpan w:val="2"/>
            <w:vAlign w:val="center"/>
          </w:tcPr>
          <w:p w14:paraId="4A5142F6" w14:textId="77777777" w:rsidR="009B7570" w:rsidRPr="00DD699A" w:rsidRDefault="009B7570" w:rsidP="00C5384F">
            <w:pPr>
              <w:pStyle w:val="TAC"/>
            </w:pPr>
            <w:r w:rsidRPr="001D386E">
              <w:t>Yes</w:t>
            </w:r>
          </w:p>
        </w:tc>
        <w:tc>
          <w:tcPr>
            <w:tcW w:w="588" w:type="dxa"/>
            <w:gridSpan w:val="2"/>
            <w:vAlign w:val="center"/>
          </w:tcPr>
          <w:p w14:paraId="2A82AECF" w14:textId="77777777" w:rsidR="009B7570" w:rsidRPr="00DD699A" w:rsidRDefault="009B7570" w:rsidP="00C5384F">
            <w:pPr>
              <w:pStyle w:val="TAC"/>
            </w:pPr>
            <w:r w:rsidRPr="001D386E">
              <w:t>Yes</w:t>
            </w:r>
          </w:p>
        </w:tc>
        <w:tc>
          <w:tcPr>
            <w:tcW w:w="587" w:type="dxa"/>
            <w:gridSpan w:val="2"/>
            <w:vAlign w:val="center"/>
          </w:tcPr>
          <w:p w14:paraId="72791410" w14:textId="77777777" w:rsidR="009B7570" w:rsidRPr="00DD699A" w:rsidRDefault="009B7570" w:rsidP="00C5384F">
            <w:pPr>
              <w:pStyle w:val="TAC"/>
              <w:rPr>
                <w:lang w:eastAsia="zh-CN"/>
              </w:rPr>
            </w:pPr>
            <w:r w:rsidRPr="001D386E">
              <w:t>Yes</w:t>
            </w:r>
          </w:p>
        </w:tc>
        <w:tc>
          <w:tcPr>
            <w:tcW w:w="1187" w:type="dxa"/>
            <w:tcBorders>
              <w:top w:val="nil"/>
              <w:bottom w:val="nil"/>
            </w:tcBorders>
            <w:vAlign w:val="center"/>
          </w:tcPr>
          <w:p w14:paraId="2A0393FD" w14:textId="77777777" w:rsidR="009B7570" w:rsidRPr="00DD699A" w:rsidRDefault="009B7570" w:rsidP="00C5384F">
            <w:pPr>
              <w:pStyle w:val="TAC"/>
            </w:pPr>
          </w:p>
        </w:tc>
        <w:tc>
          <w:tcPr>
            <w:tcW w:w="1286" w:type="dxa"/>
            <w:tcBorders>
              <w:top w:val="nil"/>
              <w:bottom w:val="nil"/>
            </w:tcBorders>
            <w:vAlign w:val="center"/>
          </w:tcPr>
          <w:p w14:paraId="66511338" w14:textId="77777777" w:rsidR="009B7570" w:rsidRPr="00DD699A" w:rsidRDefault="009B7570" w:rsidP="00C5384F">
            <w:pPr>
              <w:pStyle w:val="TAC"/>
            </w:pPr>
          </w:p>
        </w:tc>
      </w:tr>
      <w:tr w:rsidR="009B7570" w:rsidRPr="00DD699A" w14:paraId="0E84C99A" w14:textId="77777777" w:rsidTr="00C5384F">
        <w:trPr>
          <w:jc w:val="center"/>
        </w:trPr>
        <w:tc>
          <w:tcPr>
            <w:tcW w:w="1594" w:type="dxa"/>
            <w:tcBorders>
              <w:top w:val="nil"/>
            </w:tcBorders>
            <w:vAlign w:val="center"/>
          </w:tcPr>
          <w:p w14:paraId="7B00FBF4" w14:textId="77777777" w:rsidR="009B7570" w:rsidRPr="00DD699A" w:rsidRDefault="009B7570" w:rsidP="00C5384F">
            <w:pPr>
              <w:pStyle w:val="TAC"/>
            </w:pPr>
          </w:p>
        </w:tc>
        <w:tc>
          <w:tcPr>
            <w:tcW w:w="1466" w:type="dxa"/>
            <w:tcBorders>
              <w:top w:val="nil"/>
            </w:tcBorders>
            <w:vAlign w:val="center"/>
          </w:tcPr>
          <w:p w14:paraId="6FCEB1AE" w14:textId="77777777" w:rsidR="009B7570" w:rsidRPr="00DD699A" w:rsidRDefault="009B7570" w:rsidP="00C5384F">
            <w:pPr>
              <w:pStyle w:val="TAC"/>
              <w:rPr>
                <w:lang w:eastAsia="ja-JP"/>
              </w:rPr>
            </w:pPr>
          </w:p>
        </w:tc>
        <w:tc>
          <w:tcPr>
            <w:tcW w:w="767" w:type="dxa"/>
            <w:vAlign w:val="center"/>
          </w:tcPr>
          <w:p w14:paraId="67834BBB" w14:textId="77777777" w:rsidR="009B7570" w:rsidRPr="00DD699A" w:rsidRDefault="009B7570" w:rsidP="00C5384F">
            <w:pPr>
              <w:pStyle w:val="TAC"/>
              <w:rPr>
                <w:lang w:eastAsia="ja-JP"/>
              </w:rPr>
            </w:pPr>
            <w:r w:rsidRPr="001D386E">
              <w:rPr>
                <w:rFonts w:hint="eastAsia"/>
              </w:rPr>
              <w:t>41</w:t>
            </w:r>
          </w:p>
        </w:tc>
        <w:tc>
          <w:tcPr>
            <w:tcW w:w="3523" w:type="dxa"/>
            <w:gridSpan w:val="10"/>
            <w:vAlign w:val="center"/>
          </w:tcPr>
          <w:p w14:paraId="32FD37F3" w14:textId="77777777" w:rsidR="009B7570" w:rsidRPr="00DD699A" w:rsidRDefault="009B7570" w:rsidP="00C5384F">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37583826" w14:textId="77777777" w:rsidR="009B7570" w:rsidRPr="00DD699A" w:rsidRDefault="009B7570" w:rsidP="00C5384F">
            <w:pPr>
              <w:pStyle w:val="TAC"/>
            </w:pPr>
          </w:p>
        </w:tc>
        <w:tc>
          <w:tcPr>
            <w:tcW w:w="1286" w:type="dxa"/>
            <w:tcBorders>
              <w:top w:val="nil"/>
            </w:tcBorders>
            <w:vAlign w:val="center"/>
          </w:tcPr>
          <w:p w14:paraId="4E6EDF99" w14:textId="77777777" w:rsidR="009B7570" w:rsidRPr="00DD699A" w:rsidRDefault="009B7570" w:rsidP="00C5384F">
            <w:pPr>
              <w:pStyle w:val="TAC"/>
            </w:pPr>
          </w:p>
        </w:tc>
      </w:tr>
      <w:tr w:rsidR="009B7570" w:rsidRPr="00DD699A" w14:paraId="067DA45E" w14:textId="77777777" w:rsidTr="00C5384F">
        <w:trPr>
          <w:jc w:val="center"/>
        </w:trPr>
        <w:tc>
          <w:tcPr>
            <w:tcW w:w="1594" w:type="dxa"/>
            <w:vMerge w:val="restart"/>
            <w:vAlign w:val="center"/>
          </w:tcPr>
          <w:p w14:paraId="1736C45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2B16AAE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1FA61D7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42C5C3D0"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F5CB0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B7A4B1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D9FAE1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1E752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5A620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0706B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3EA81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B626094" w14:textId="77777777" w:rsidTr="00C5384F">
        <w:trPr>
          <w:jc w:val="center"/>
        </w:trPr>
        <w:tc>
          <w:tcPr>
            <w:tcW w:w="1594" w:type="dxa"/>
            <w:vMerge/>
            <w:vAlign w:val="center"/>
          </w:tcPr>
          <w:p w14:paraId="1D1752F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D7672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C9D730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7F5292EE"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DBA7E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EC605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CD76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53BA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207EF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2B377A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A02757E" w14:textId="77777777" w:rsidR="009B7570" w:rsidRPr="00DD699A" w:rsidRDefault="009B7570" w:rsidP="00C5384F">
            <w:pPr>
              <w:keepNext/>
              <w:keepLines/>
              <w:spacing w:after="0"/>
              <w:jc w:val="center"/>
              <w:rPr>
                <w:rFonts w:ascii="Arial" w:hAnsi="Arial"/>
                <w:sz w:val="18"/>
              </w:rPr>
            </w:pPr>
          </w:p>
        </w:tc>
      </w:tr>
      <w:tr w:rsidR="009B7570" w:rsidRPr="00DD699A" w14:paraId="05AC9488" w14:textId="77777777" w:rsidTr="00C5384F">
        <w:trPr>
          <w:jc w:val="center"/>
        </w:trPr>
        <w:tc>
          <w:tcPr>
            <w:tcW w:w="1594" w:type="dxa"/>
            <w:vMerge/>
            <w:vAlign w:val="center"/>
          </w:tcPr>
          <w:p w14:paraId="181FE6B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AE2788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D36DD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3CEB1732"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21E5A8D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28A10A1" w14:textId="77777777" w:rsidR="009B7570" w:rsidRPr="00DD699A" w:rsidRDefault="009B7570" w:rsidP="00C5384F">
            <w:pPr>
              <w:keepNext/>
              <w:keepLines/>
              <w:spacing w:after="0"/>
              <w:jc w:val="center"/>
              <w:rPr>
                <w:rFonts w:ascii="Arial" w:hAnsi="Arial"/>
                <w:sz w:val="18"/>
              </w:rPr>
            </w:pPr>
          </w:p>
        </w:tc>
      </w:tr>
      <w:tr w:rsidR="009B7570" w:rsidRPr="00DD699A" w14:paraId="4E4A000F" w14:textId="77777777" w:rsidTr="00C5384F">
        <w:trPr>
          <w:jc w:val="center"/>
        </w:trPr>
        <w:tc>
          <w:tcPr>
            <w:tcW w:w="1594" w:type="dxa"/>
            <w:vMerge w:val="restart"/>
            <w:vAlign w:val="center"/>
          </w:tcPr>
          <w:p w14:paraId="48CAE70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2B0E865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6743F9F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5D85995"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F18A7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59A8D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2AED6A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86DDE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06241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8A277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BC561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EF6BB5B" w14:textId="77777777" w:rsidTr="00C5384F">
        <w:trPr>
          <w:jc w:val="center"/>
        </w:trPr>
        <w:tc>
          <w:tcPr>
            <w:tcW w:w="1594" w:type="dxa"/>
            <w:vMerge/>
            <w:vAlign w:val="center"/>
          </w:tcPr>
          <w:p w14:paraId="07F1262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952674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9522F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0E86CEB"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A76D9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523AA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4DBB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0D45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2681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536FF9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9F7B565" w14:textId="77777777" w:rsidR="009B7570" w:rsidRPr="00DD699A" w:rsidRDefault="009B7570" w:rsidP="00C5384F">
            <w:pPr>
              <w:keepNext/>
              <w:keepLines/>
              <w:spacing w:after="0"/>
              <w:jc w:val="center"/>
              <w:rPr>
                <w:rFonts w:ascii="Arial" w:hAnsi="Arial"/>
                <w:sz w:val="18"/>
              </w:rPr>
            </w:pPr>
          </w:p>
        </w:tc>
      </w:tr>
      <w:tr w:rsidR="009B7570" w:rsidRPr="00DD699A" w14:paraId="5A90C7BD" w14:textId="77777777" w:rsidTr="00C5384F">
        <w:trPr>
          <w:jc w:val="center"/>
        </w:trPr>
        <w:tc>
          <w:tcPr>
            <w:tcW w:w="1594" w:type="dxa"/>
            <w:vMerge/>
            <w:vAlign w:val="center"/>
          </w:tcPr>
          <w:p w14:paraId="0A7E7FD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1FAC5E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C86F9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6114C6EB"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752007E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8DBFD49" w14:textId="77777777" w:rsidR="009B7570" w:rsidRPr="00DD699A" w:rsidRDefault="009B7570" w:rsidP="00C5384F">
            <w:pPr>
              <w:keepNext/>
              <w:keepLines/>
              <w:spacing w:after="0"/>
              <w:jc w:val="center"/>
              <w:rPr>
                <w:rFonts w:ascii="Arial" w:hAnsi="Arial"/>
                <w:sz w:val="18"/>
              </w:rPr>
            </w:pPr>
          </w:p>
        </w:tc>
      </w:tr>
      <w:tr w:rsidR="009B7570" w:rsidRPr="00DD699A" w14:paraId="6C5497BC" w14:textId="77777777" w:rsidTr="00C5384F">
        <w:trPr>
          <w:jc w:val="center"/>
        </w:trPr>
        <w:tc>
          <w:tcPr>
            <w:tcW w:w="1594" w:type="dxa"/>
            <w:vMerge w:val="restart"/>
            <w:vAlign w:val="center"/>
          </w:tcPr>
          <w:p w14:paraId="7F4B7EE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0E50CE5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4D09D3A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D08750C" w14:textId="77777777" w:rsidR="009B7570" w:rsidRPr="00DD699A" w:rsidRDefault="009B7570" w:rsidP="00C5384F">
            <w:pPr>
              <w:keepNext/>
              <w:keepLines/>
              <w:spacing w:after="0"/>
              <w:jc w:val="center"/>
              <w:rPr>
                <w:rFonts w:ascii="Arial" w:hAnsi="Arial"/>
                <w:sz w:val="18"/>
              </w:rPr>
            </w:pPr>
          </w:p>
        </w:tc>
        <w:tc>
          <w:tcPr>
            <w:tcW w:w="586" w:type="dxa"/>
            <w:vAlign w:val="center"/>
          </w:tcPr>
          <w:p w14:paraId="187F119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DD3C6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70DA6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779D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D68A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7B6E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A3E1F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A922B75" w14:textId="77777777" w:rsidTr="00C5384F">
        <w:trPr>
          <w:jc w:val="center"/>
        </w:trPr>
        <w:tc>
          <w:tcPr>
            <w:tcW w:w="1594" w:type="dxa"/>
            <w:vMerge/>
            <w:vAlign w:val="center"/>
          </w:tcPr>
          <w:p w14:paraId="044DEDB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CA5B7B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C8685D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0FCA053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437D77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D51D6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8DD1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ABAD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321E2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4BAF43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337B11B" w14:textId="77777777" w:rsidR="009B7570" w:rsidRPr="00DD699A" w:rsidRDefault="009B7570" w:rsidP="00C5384F">
            <w:pPr>
              <w:keepNext/>
              <w:keepLines/>
              <w:spacing w:after="0"/>
              <w:jc w:val="center"/>
              <w:rPr>
                <w:rFonts w:ascii="Arial" w:hAnsi="Arial"/>
                <w:sz w:val="18"/>
              </w:rPr>
            </w:pPr>
          </w:p>
        </w:tc>
      </w:tr>
      <w:tr w:rsidR="009B7570" w:rsidRPr="00DD699A" w14:paraId="60E76699" w14:textId="77777777" w:rsidTr="00C5384F">
        <w:trPr>
          <w:jc w:val="center"/>
        </w:trPr>
        <w:tc>
          <w:tcPr>
            <w:tcW w:w="1594" w:type="dxa"/>
            <w:vMerge/>
            <w:vAlign w:val="center"/>
          </w:tcPr>
          <w:p w14:paraId="4499E86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F7529B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CCDD56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6F7FAECC" w14:textId="77777777" w:rsidR="009B7570" w:rsidRPr="00DD699A" w:rsidRDefault="009B7570" w:rsidP="00C5384F">
            <w:pPr>
              <w:keepNext/>
              <w:keepLines/>
              <w:spacing w:after="0"/>
              <w:jc w:val="center"/>
              <w:rPr>
                <w:rFonts w:ascii="Arial" w:hAnsi="Arial"/>
                <w:sz w:val="18"/>
              </w:rPr>
            </w:pPr>
          </w:p>
        </w:tc>
        <w:tc>
          <w:tcPr>
            <w:tcW w:w="586" w:type="dxa"/>
            <w:vAlign w:val="center"/>
          </w:tcPr>
          <w:p w14:paraId="1061A9A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DB6CB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B476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2556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61927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F3DF11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6561EC5" w14:textId="77777777" w:rsidR="009B7570" w:rsidRPr="00DD699A" w:rsidRDefault="009B7570" w:rsidP="00C5384F">
            <w:pPr>
              <w:keepNext/>
              <w:keepLines/>
              <w:spacing w:after="0"/>
              <w:jc w:val="center"/>
              <w:rPr>
                <w:rFonts w:ascii="Arial" w:hAnsi="Arial"/>
                <w:sz w:val="18"/>
              </w:rPr>
            </w:pPr>
          </w:p>
        </w:tc>
      </w:tr>
      <w:tr w:rsidR="009B7570" w:rsidRPr="00DD699A" w14:paraId="194A47BC" w14:textId="77777777" w:rsidTr="00C5384F">
        <w:trPr>
          <w:jc w:val="center"/>
        </w:trPr>
        <w:tc>
          <w:tcPr>
            <w:tcW w:w="1594" w:type="dxa"/>
            <w:vMerge w:val="restart"/>
            <w:vAlign w:val="center"/>
          </w:tcPr>
          <w:p w14:paraId="2857DF5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4E1ED0D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0F3E74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9FE2179"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570C9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78A59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9DB4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162D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CD9A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B319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ADC1C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0190F18" w14:textId="77777777" w:rsidTr="00C5384F">
        <w:trPr>
          <w:jc w:val="center"/>
        </w:trPr>
        <w:tc>
          <w:tcPr>
            <w:tcW w:w="1594" w:type="dxa"/>
            <w:vMerge/>
            <w:vAlign w:val="center"/>
          </w:tcPr>
          <w:p w14:paraId="51AEA7A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461850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C3970E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62AE18F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4C000ED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9467C3D" w14:textId="77777777" w:rsidR="009B7570" w:rsidRPr="00DD699A" w:rsidRDefault="009B7570" w:rsidP="00C5384F">
            <w:pPr>
              <w:keepNext/>
              <w:keepLines/>
              <w:spacing w:after="0"/>
              <w:jc w:val="center"/>
              <w:rPr>
                <w:rFonts w:ascii="Arial" w:hAnsi="Arial"/>
                <w:sz w:val="18"/>
              </w:rPr>
            </w:pPr>
          </w:p>
        </w:tc>
      </w:tr>
      <w:tr w:rsidR="009B7570" w:rsidRPr="00DD699A" w14:paraId="1E31AF33" w14:textId="77777777" w:rsidTr="00C5384F">
        <w:trPr>
          <w:jc w:val="center"/>
        </w:trPr>
        <w:tc>
          <w:tcPr>
            <w:tcW w:w="1594" w:type="dxa"/>
            <w:vMerge/>
            <w:vAlign w:val="center"/>
          </w:tcPr>
          <w:p w14:paraId="3C64EAE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93877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4BFBB6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2A84ADC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F0BFCA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9E80C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63DEE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E718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AA870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50A096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179EBE" w14:textId="77777777" w:rsidR="009B7570" w:rsidRPr="00DD699A" w:rsidRDefault="009B7570" w:rsidP="00C5384F">
            <w:pPr>
              <w:keepNext/>
              <w:keepLines/>
              <w:spacing w:after="0"/>
              <w:jc w:val="center"/>
              <w:rPr>
                <w:rFonts w:ascii="Arial" w:hAnsi="Arial"/>
                <w:sz w:val="18"/>
              </w:rPr>
            </w:pPr>
          </w:p>
        </w:tc>
      </w:tr>
      <w:tr w:rsidR="009B7570" w:rsidRPr="00DD699A" w14:paraId="5DB6E2E8" w14:textId="77777777" w:rsidTr="00C5384F">
        <w:trPr>
          <w:jc w:val="center"/>
        </w:trPr>
        <w:tc>
          <w:tcPr>
            <w:tcW w:w="1594" w:type="dxa"/>
            <w:vMerge w:val="restart"/>
            <w:vAlign w:val="center"/>
          </w:tcPr>
          <w:p w14:paraId="731AF8A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6CC17F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64515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3609F9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CD78E8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843B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F6B7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F08A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0C0A2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9EECAD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08E895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7EE0755" w14:textId="77777777" w:rsidTr="00C5384F">
        <w:trPr>
          <w:jc w:val="center"/>
        </w:trPr>
        <w:tc>
          <w:tcPr>
            <w:tcW w:w="1594" w:type="dxa"/>
            <w:vMerge/>
            <w:vAlign w:val="center"/>
          </w:tcPr>
          <w:p w14:paraId="4C2BBB1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4B649C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0388BD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4599451"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9BBFC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118A1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90A39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509D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BB739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D4F373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306D389" w14:textId="77777777" w:rsidR="009B7570" w:rsidRPr="00DD699A" w:rsidRDefault="009B7570" w:rsidP="00C5384F">
            <w:pPr>
              <w:keepNext/>
              <w:keepLines/>
              <w:spacing w:after="0"/>
              <w:jc w:val="center"/>
              <w:rPr>
                <w:rFonts w:ascii="Arial" w:hAnsi="Arial"/>
                <w:sz w:val="18"/>
              </w:rPr>
            </w:pPr>
          </w:p>
        </w:tc>
      </w:tr>
      <w:tr w:rsidR="009B7570" w:rsidRPr="00DD699A" w14:paraId="3416BC71" w14:textId="77777777" w:rsidTr="00C5384F">
        <w:trPr>
          <w:jc w:val="center"/>
        </w:trPr>
        <w:tc>
          <w:tcPr>
            <w:tcW w:w="1594" w:type="dxa"/>
            <w:vMerge/>
            <w:vAlign w:val="center"/>
          </w:tcPr>
          <w:p w14:paraId="019C3C8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1CB734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512D31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4E38422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5F4E286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71FD7E" w14:textId="77777777" w:rsidR="009B7570" w:rsidRPr="00DD699A" w:rsidRDefault="009B7570" w:rsidP="00C5384F">
            <w:pPr>
              <w:keepNext/>
              <w:keepLines/>
              <w:spacing w:after="0"/>
              <w:jc w:val="center"/>
              <w:rPr>
                <w:rFonts w:ascii="Arial" w:hAnsi="Arial"/>
                <w:sz w:val="18"/>
              </w:rPr>
            </w:pPr>
          </w:p>
        </w:tc>
      </w:tr>
      <w:tr w:rsidR="009B7570" w:rsidRPr="00DD699A" w14:paraId="57BE6404" w14:textId="77777777" w:rsidTr="00C5384F">
        <w:trPr>
          <w:jc w:val="center"/>
        </w:trPr>
        <w:tc>
          <w:tcPr>
            <w:tcW w:w="1594" w:type="dxa"/>
            <w:vMerge w:val="restart"/>
            <w:vAlign w:val="center"/>
          </w:tcPr>
          <w:p w14:paraId="6748039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50BE3E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D6BBB2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18F76538"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F2C29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D205CB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90EE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2736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70EC8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22E662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2912F7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B9911F0" w14:textId="77777777" w:rsidTr="00C5384F">
        <w:trPr>
          <w:jc w:val="center"/>
        </w:trPr>
        <w:tc>
          <w:tcPr>
            <w:tcW w:w="1594" w:type="dxa"/>
            <w:vMerge/>
            <w:vAlign w:val="center"/>
          </w:tcPr>
          <w:p w14:paraId="3E0FBF4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D29C7C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6E123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461A328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10EB2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1B66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2DBE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F2F3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705D0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5ACDE1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3D19DA2" w14:textId="77777777" w:rsidR="009B7570" w:rsidRPr="00DD699A" w:rsidRDefault="009B7570" w:rsidP="00C5384F">
            <w:pPr>
              <w:keepNext/>
              <w:keepLines/>
              <w:spacing w:after="0"/>
              <w:jc w:val="center"/>
              <w:rPr>
                <w:rFonts w:ascii="Arial" w:hAnsi="Arial"/>
                <w:sz w:val="18"/>
              </w:rPr>
            </w:pPr>
          </w:p>
        </w:tc>
      </w:tr>
      <w:tr w:rsidR="009B7570" w:rsidRPr="00DD699A" w14:paraId="4075174D" w14:textId="77777777" w:rsidTr="00C5384F">
        <w:trPr>
          <w:jc w:val="center"/>
        </w:trPr>
        <w:tc>
          <w:tcPr>
            <w:tcW w:w="1594" w:type="dxa"/>
            <w:vMerge/>
            <w:vAlign w:val="center"/>
          </w:tcPr>
          <w:p w14:paraId="7A5205F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7BBD68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C2103C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599ADF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2572B08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BEAF992" w14:textId="77777777" w:rsidR="009B7570" w:rsidRPr="00DD699A" w:rsidRDefault="009B7570" w:rsidP="00C5384F">
            <w:pPr>
              <w:keepNext/>
              <w:keepLines/>
              <w:spacing w:after="0"/>
              <w:jc w:val="center"/>
              <w:rPr>
                <w:rFonts w:ascii="Arial" w:hAnsi="Arial"/>
                <w:sz w:val="18"/>
              </w:rPr>
            </w:pPr>
          </w:p>
        </w:tc>
      </w:tr>
      <w:tr w:rsidR="009B7570" w:rsidRPr="00DD699A" w14:paraId="72140E9D" w14:textId="77777777" w:rsidTr="00C5384F">
        <w:trPr>
          <w:jc w:val="center"/>
        </w:trPr>
        <w:tc>
          <w:tcPr>
            <w:tcW w:w="1594" w:type="dxa"/>
            <w:vMerge w:val="restart"/>
            <w:vAlign w:val="center"/>
          </w:tcPr>
          <w:p w14:paraId="670BC6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49D7956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CA_1A-3A, CA_1A-42A,</w:t>
            </w:r>
          </w:p>
          <w:p w14:paraId="6E8B307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CA_1A-42C,</w:t>
            </w:r>
          </w:p>
          <w:p w14:paraId="6CCFFB5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01EACB1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CA_3A-42C</w:t>
            </w:r>
          </w:p>
          <w:p w14:paraId="277D328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090744D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76E91C5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7F0F17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6C8D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8C42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F2B1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94955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733465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051E2F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83C2F5B" w14:textId="77777777" w:rsidTr="00C5384F">
        <w:trPr>
          <w:jc w:val="center"/>
        </w:trPr>
        <w:tc>
          <w:tcPr>
            <w:tcW w:w="1594" w:type="dxa"/>
            <w:vMerge/>
            <w:vAlign w:val="center"/>
          </w:tcPr>
          <w:p w14:paraId="068192A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E4B13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76F77E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A589CFC" w14:textId="77777777" w:rsidR="009B7570" w:rsidRPr="00DD699A" w:rsidRDefault="009B7570" w:rsidP="00C5384F">
            <w:pPr>
              <w:keepNext/>
              <w:keepLines/>
              <w:spacing w:after="0"/>
              <w:jc w:val="center"/>
              <w:rPr>
                <w:rFonts w:ascii="Arial" w:hAnsi="Arial"/>
                <w:sz w:val="18"/>
              </w:rPr>
            </w:pPr>
          </w:p>
        </w:tc>
        <w:tc>
          <w:tcPr>
            <w:tcW w:w="586" w:type="dxa"/>
            <w:vAlign w:val="center"/>
          </w:tcPr>
          <w:p w14:paraId="748B39D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C3827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4CA3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2208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AA520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919D03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E561A4F" w14:textId="77777777" w:rsidR="009B7570" w:rsidRPr="00DD699A" w:rsidRDefault="009B7570" w:rsidP="00C5384F">
            <w:pPr>
              <w:keepNext/>
              <w:keepLines/>
              <w:spacing w:after="0"/>
              <w:jc w:val="center"/>
              <w:rPr>
                <w:rFonts w:ascii="Arial" w:hAnsi="Arial"/>
                <w:sz w:val="18"/>
              </w:rPr>
            </w:pPr>
          </w:p>
        </w:tc>
      </w:tr>
      <w:tr w:rsidR="009B7570" w:rsidRPr="00DD699A" w14:paraId="1802FA73" w14:textId="77777777" w:rsidTr="00C5384F">
        <w:trPr>
          <w:jc w:val="center"/>
        </w:trPr>
        <w:tc>
          <w:tcPr>
            <w:tcW w:w="1594" w:type="dxa"/>
            <w:vMerge/>
            <w:vAlign w:val="center"/>
          </w:tcPr>
          <w:p w14:paraId="07F163B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28A488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E0D4A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7F01E37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67FF7C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650E235" w14:textId="77777777" w:rsidR="009B7570" w:rsidRPr="00DD699A" w:rsidRDefault="009B7570" w:rsidP="00C5384F">
            <w:pPr>
              <w:keepNext/>
              <w:keepLines/>
              <w:spacing w:after="0"/>
              <w:jc w:val="center"/>
              <w:rPr>
                <w:rFonts w:ascii="Arial" w:hAnsi="Arial"/>
                <w:sz w:val="18"/>
              </w:rPr>
            </w:pPr>
          </w:p>
        </w:tc>
      </w:tr>
      <w:tr w:rsidR="009B7570" w:rsidRPr="00DD699A" w14:paraId="60BE4F62" w14:textId="77777777" w:rsidTr="00C5384F">
        <w:trPr>
          <w:jc w:val="center"/>
        </w:trPr>
        <w:tc>
          <w:tcPr>
            <w:tcW w:w="1594" w:type="dxa"/>
            <w:vMerge w:val="restart"/>
            <w:vAlign w:val="center"/>
          </w:tcPr>
          <w:p w14:paraId="454ED68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7C89078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2FF3BED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34EDC388" w14:textId="77777777" w:rsidR="009B7570" w:rsidRPr="00DD699A" w:rsidRDefault="009B7570" w:rsidP="00C5384F">
            <w:pPr>
              <w:keepNext/>
              <w:keepLines/>
              <w:spacing w:after="0"/>
              <w:jc w:val="center"/>
              <w:rPr>
                <w:rFonts w:ascii="Arial" w:hAnsi="Arial"/>
                <w:sz w:val="18"/>
              </w:rPr>
            </w:pPr>
          </w:p>
        </w:tc>
        <w:tc>
          <w:tcPr>
            <w:tcW w:w="586" w:type="dxa"/>
            <w:vAlign w:val="center"/>
          </w:tcPr>
          <w:p w14:paraId="2073086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173D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E9F33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8DC4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B517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54B4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F984C93"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67F3A92A" w14:textId="77777777" w:rsidTr="00C5384F">
        <w:trPr>
          <w:jc w:val="center"/>
        </w:trPr>
        <w:tc>
          <w:tcPr>
            <w:tcW w:w="1594" w:type="dxa"/>
            <w:vMerge/>
            <w:vAlign w:val="center"/>
          </w:tcPr>
          <w:p w14:paraId="7FF8545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4C8837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B6861CB"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14:paraId="7E7C826F" w14:textId="77777777" w:rsidR="009B7570" w:rsidRPr="00DD699A" w:rsidRDefault="009B7570" w:rsidP="00C5384F">
            <w:pPr>
              <w:keepNext/>
              <w:keepLines/>
              <w:spacing w:after="0"/>
              <w:jc w:val="center"/>
              <w:rPr>
                <w:rFonts w:ascii="Arial" w:hAnsi="Arial"/>
                <w:sz w:val="18"/>
              </w:rPr>
            </w:pPr>
          </w:p>
        </w:tc>
        <w:tc>
          <w:tcPr>
            <w:tcW w:w="586" w:type="dxa"/>
            <w:vAlign w:val="center"/>
          </w:tcPr>
          <w:p w14:paraId="09A4C66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15CFE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AA58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0396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AE7C0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9DA289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153D3DD" w14:textId="77777777" w:rsidR="009B7570" w:rsidRPr="00DD699A" w:rsidRDefault="009B7570" w:rsidP="00C5384F">
            <w:pPr>
              <w:keepNext/>
              <w:keepLines/>
              <w:spacing w:after="0"/>
              <w:jc w:val="center"/>
              <w:rPr>
                <w:rFonts w:ascii="Arial" w:hAnsi="Arial"/>
                <w:sz w:val="18"/>
              </w:rPr>
            </w:pPr>
          </w:p>
        </w:tc>
      </w:tr>
      <w:tr w:rsidR="009B7570" w:rsidRPr="00DD699A" w14:paraId="093B9EBB" w14:textId="77777777" w:rsidTr="00C5384F">
        <w:trPr>
          <w:jc w:val="center"/>
        </w:trPr>
        <w:tc>
          <w:tcPr>
            <w:tcW w:w="1594" w:type="dxa"/>
            <w:vMerge/>
            <w:vAlign w:val="center"/>
          </w:tcPr>
          <w:p w14:paraId="09AD8EF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2528A5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3925266"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6F6FD34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3008CB1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C642711" w14:textId="77777777" w:rsidR="009B7570" w:rsidRPr="00DD699A" w:rsidRDefault="009B7570" w:rsidP="00C5384F">
            <w:pPr>
              <w:keepNext/>
              <w:keepLines/>
              <w:spacing w:after="0"/>
              <w:jc w:val="center"/>
              <w:rPr>
                <w:rFonts w:ascii="Arial" w:hAnsi="Arial"/>
                <w:sz w:val="18"/>
              </w:rPr>
            </w:pPr>
          </w:p>
        </w:tc>
      </w:tr>
      <w:tr w:rsidR="009B7570" w:rsidRPr="00DD699A" w14:paraId="1382A8E0" w14:textId="77777777" w:rsidTr="00C5384F">
        <w:trPr>
          <w:jc w:val="center"/>
        </w:trPr>
        <w:tc>
          <w:tcPr>
            <w:tcW w:w="1594" w:type="dxa"/>
            <w:vMerge w:val="restart"/>
            <w:vAlign w:val="center"/>
          </w:tcPr>
          <w:p w14:paraId="4F45207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29FB0F0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1F7B85C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CA_1A-42A,</w:t>
            </w:r>
          </w:p>
          <w:p w14:paraId="60C8437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CA_3A-42A,</w:t>
            </w:r>
          </w:p>
          <w:p w14:paraId="7DD1F99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CA_1A-42C,</w:t>
            </w:r>
          </w:p>
          <w:p w14:paraId="7B60CDE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4BC7EBA9"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4FA89D0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29C8E8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B139B7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5A41063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B97625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9A46398"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28D9CB4"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4DC1811A"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7EDCD936" w14:textId="77777777" w:rsidTr="00C5384F">
        <w:trPr>
          <w:jc w:val="center"/>
        </w:trPr>
        <w:tc>
          <w:tcPr>
            <w:tcW w:w="1594" w:type="dxa"/>
            <w:vMerge/>
            <w:vAlign w:val="center"/>
          </w:tcPr>
          <w:p w14:paraId="1695587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6FA4D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812F318"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14:paraId="7A049B4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C628D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61AB57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59B0C13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CF14826"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F69CC9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8DAC78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C262818" w14:textId="77777777" w:rsidR="009B7570" w:rsidRPr="00DD699A" w:rsidRDefault="009B7570" w:rsidP="00C5384F">
            <w:pPr>
              <w:keepNext/>
              <w:keepLines/>
              <w:spacing w:after="0"/>
              <w:jc w:val="center"/>
              <w:rPr>
                <w:rFonts w:ascii="Arial" w:hAnsi="Arial"/>
                <w:sz w:val="18"/>
              </w:rPr>
            </w:pPr>
          </w:p>
        </w:tc>
      </w:tr>
      <w:tr w:rsidR="009B7570" w:rsidRPr="00DD699A" w14:paraId="76AA5FA1" w14:textId="77777777" w:rsidTr="00C5384F">
        <w:trPr>
          <w:jc w:val="center"/>
        </w:trPr>
        <w:tc>
          <w:tcPr>
            <w:tcW w:w="1594" w:type="dxa"/>
            <w:vMerge/>
            <w:vAlign w:val="center"/>
          </w:tcPr>
          <w:p w14:paraId="7985EB2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19BC8E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0764E1B"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059F510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4BF35C1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221D30C" w14:textId="77777777" w:rsidR="009B7570" w:rsidRPr="00DD699A" w:rsidRDefault="009B7570" w:rsidP="00C5384F">
            <w:pPr>
              <w:keepNext/>
              <w:keepLines/>
              <w:spacing w:after="0"/>
              <w:jc w:val="center"/>
              <w:rPr>
                <w:rFonts w:ascii="Arial" w:hAnsi="Arial"/>
                <w:sz w:val="18"/>
              </w:rPr>
            </w:pPr>
          </w:p>
        </w:tc>
      </w:tr>
      <w:tr w:rsidR="009B7570" w:rsidRPr="00DD699A" w14:paraId="661CCD9B" w14:textId="77777777" w:rsidTr="00C5384F">
        <w:trPr>
          <w:jc w:val="center"/>
        </w:trPr>
        <w:tc>
          <w:tcPr>
            <w:tcW w:w="1594" w:type="dxa"/>
            <w:vMerge w:val="restart"/>
            <w:vAlign w:val="center"/>
          </w:tcPr>
          <w:p w14:paraId="01238F64"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4C4092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642EA77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6CDBDA9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5CF86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EB2F1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EA39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AF4D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2E186C"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C6BAB4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9964D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7E14CCE" w14:textId="77777777" w:rsidTr="00C5384F">
        <w:trPr>
          <w:jc w:val="center"/>
        </w:trPr>
        <w:tc>
          <w:tcPr>
            <w:tcW w:w="1594" w:type="dxa"/>
            <w:vMerge/>
            <w:vAlign w:val="center"/>
          </w:tcPr>
          <w:p w14:paraId="7A08ADF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06C3D5"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09399D2"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2980E62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10A505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3B902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9674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0457D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AAC4C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54BA87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28A8A1E" w14:textId="77777777" w:rsidR="009B7570" w:rsidRPr="00DD699A" w:rsidRDefault="009B7570" w:rsidP="00C5384F">
            <w:pPr>
              <w:keepNext/>
              <w:keepLines/>
              <w:spacing w:after="0"/>
              <w:jc w:val="center"/>
              <w:rPr>
                <w:rFonts w:ascii="Arial" w:hAnsi="Arial"/>
                <w:sz w:val="18"/>
              </w:rPr>
            </w:pPr>
          </w:p>
        </w:tc>
      </w:tr>
      <w:tr w:rsidR="009B7570" w:rsidRPr="00DD699A" w14:paraId="4665610F" w14:textId="77777777" w:rsidTr="00C5384F">
        <w:trPr>
          <w:jc w:val="center"/>
        </w:trPr>
        <w:tc>
          <w:tcPr>
            <w:tcW w:w="1594" w:type="dxa"/>
            <w:vMerge/>
            <w:vAlign w:val="center"/>
          </w:tcPr>
          <w:p w14:paraId="494C659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E2E54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5833CFF"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14:paraId="36C7D8CE" w14:textId="77777777" w:rsidR="009B7570" w:rsidRPr="00DD699A" w:rsidRDefault="009B7570" w:rsidP="00C5384F">
            <w:pPr>
              <w:keepNext/>
              <w:keepLines/>
              <w:spacing w:after="0"/>
              <w:jc w:val="center"/>
              <w:rPr>
                <w:rFonts w:ascii="Arial" w:hAnsi="Arial"/>
                <w:sz w:val="18"/>
              </w:rPr>
            </w:pPr>
          </w:p>
        </w:tc>
        <w:tc>
          <w:tcPr>
            <w:tcW w:w="586" w:type="dxa"/>
            <w:vAlign w:val="center"/>
          </w:tcPr>
          <w:p w14:paraId="2BD52C5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C1276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46800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AB2B3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A5DB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E3E89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E5ED02E" w14:textId="77777777" w:rsidR="009B7570" w:rsidRPr="00DD699A" w:rsidRDefault="009B7570" w:rsidP="00C5384F">
            <w:pPr>
              <w:keepNext/>
              <w:keepLines/>
              <w:spacing w:after="0"/>
              <w:jc w:val="center"/>
              <w:rPr>
                <w:rFonts w:ascii="Arial" w:hAnsi="Arial"/>
                <w:sz w:val="18"/>
              </w:rPr>
            </w:pPr>
          </w:p>
        </w:tc>
      </w:tr>
      <w:tr w:rsidR="009B7570" w:rsidRPr="00DD699A" w14:paraId="6B374248" w14:textId="77777777" w:rsidTr="00C5384F">
        <w:trPr>
          <w:jc w:val="center"/>
        </w:trPr>
        <w:tc>
          <w:tcPr>
            <w:tcW w:w="1594" w:type="dxa"/>
            <w:vMerge w:val="restart"/>
            <w:vAlign w:val="center"/>
          </w:tcPr>
          <w:p w14:paraId="3A49491A"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28863D5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0EB223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78C975D" w14:textId="77777777" w:rsidR="009B7570" w:rsidRPr="00DD699A" w:rsidRDefault="009B7570" w:rsidP="00C5384F">
            <w:pPr>
              <w:keepNext/>
              <w:keepLines/>
              <w:spacing w:after="0"/>
              <w:jc w:val="center"/>
              <w:rPr>
                <w:rFonts w:ascii="Arial" w:hAnsi="Arial"/>
                <w:sz w:val="18"/>
              </w:rPr>
            </w:pPr>
          </w:p>
        </w:tc>
        <w:tc>
          <w:tcPr>
            <w:tcW w:w="586" w:type="dxa"/>
            <w:vAlign w:val="center"/>
          </w:tcPr>
          <w:p w14:paraId="0797762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89D2FF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1467A4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7CE350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CD47C8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EBAD32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1042BC1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E9D014B" w14:textId="77777777" w:rsidTr="00C5384F">
        <w:trPr>
          <w:jc w:val="center"/>
        </w:trPr>
        <w:tc>
          <w:tcPr>
            <w:tcW w:w="1594" w:type="dxa"/>
            <w:vMerge/>
            <w:vAlign w:val="center"/>
          </w:tcPr>
          <w:p w14:paraId="41F6A24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DBBE9F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D0A70DC"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3498652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6CD8E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BCA63B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E616EF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AEA54F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AC9744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D7E694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599F6C7" w14:textId="77777777" w:rsidR="009B7570" w:rsidRPr="00DD699A" w:rsidRDefault="009B7570" w:rsidP="00C5384F">
            <w:pPr>
              <w:keepNext/>
              <w:keepLines/>
              <w:spacing w:after="0"/>
              <w:jc w:val="center"/>
              <w:rPr>
                <w:rFonts w:ascii="Arial" w:hAnsi="Arial"/>
                <w:sz w:val="18"/>
              </w:rPr>
            </w:pPr>
          </w:p>
        </w:tc>
      </w:tr>
      <w:tr w:rsidR="009B7570" w:rsidRPr="00DD699A" w14:paraId="644848B7" w14:textId="77777777" w:rsidTr="00C5384F">
        <w:trPr>
          <w:jc w:val="center"/>
        </w:trPr>
        <w:tc>
          <w:tcPr>
            <w:tcW w:w="1594" w:type="dxa"/>
            <w:vMerge/>
            <w:vAlign w:val="center"/>
          </w:tcPr>
          <w:p w14:paraId="38475B4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85CC7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C020657"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34B9FCEA"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28778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17E135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CB8CB4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85AE7A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276374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C3291E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B151EB8" w14:textId="77777777" w:rsidR="009B7570" w:rsidRPr="00DD699A" w:rsidRDefault="009B7570" w:rsidP="00C5384F">
            <w:pPr>
              <w:keepNext/>
              <w:keepLines/>
              <w:spacing w:after="0"/>
              <w:jc w:val="center"/>
              <w:rPr>
                <w:rFonts w:ascii="Arial" w:hAnsi="Arial"/>
                <w:sz w:val="18"/>
              </w:rPr>
            </w:pPr>
          </w:p>
        </w:tc>
      </w:tr>
      <w:tr w:rsidR="009B7570" w:rsidRPr="00DD699A" w14:paraId="6C6BDD35" w14:textId="77777777" w:rsidTr="00C5384F">
        <w:trPr>
          <w:jc w:val="center"/>
        </w:trPr>
        <w:tc>
          <w:tcPr>
            <w:tcW w:w="1594" w:type="dxa"/>
            <w:vMerge/>
            <w:vAlign w:val="center"/>
          </w:tcPr>
          <w:p w14:paraId="441A8672" w14:textId="77777777" w:rsidR="009B7570" w:rsidRPr="00DD699A" w:rsidRDefault="009B7570" w:rsidP="00C5384F">
            <w:pPr>
              <w:keepNext/>
              <w:keepLines/>
              <w:spacing w:after="0"/>
              <w:jc w:val="center"/>
              <w:rPr>
                <w:rFonts w:ascii="Arial" w:hAnsi="Arial"/>
                <w:sz w:val="18"/>
              </w:rPr>
            </w:pPr>
          </w:p>
        </w:tc>
        <w:tc>
          <w:tcPr>
            <w:tcW w:w="1466" w:type="dxa"/>
            <w:vMerge w:val="restart"/>
            <w:vAlign w:val="center"/>
          </w:tcPr>
          <w:p w14:paraId="48A4A7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FC6E60C"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3C74547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DA429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3A368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214AF3C6"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376A9C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A5C0FA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8D099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5A1D4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1E2B3867" w14:textId="77777777" w:rsidTr="00C5384F">
        <w:trPr>
          <w:jc w:val="center"/>
        </w:trPr>
        <w:tc>
          <w:tcPr>
            <w:tcW w:w="1594" w:type="dxa"/>
            <w:vMerge/>
            <w:vAlign w:val="center"/>
          </w:tcPr>
          <w:p w14:paraId="0112261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04B8F6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DCA3159" w14:textId="77777777" w:rsidR="009B7570" w:rsidRPr="00DD699A" w:rsidRDefault="009B7570" w:rsidP="00C5384F">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14:paraId="30D4062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0FBD33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E3AE4A"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24A232A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D7D6450"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E7E4DBE"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E79557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D01E67" w14:textId="77777777" w:rsidR="009B7570" w:rsidRPr="00DD699A" w:rsidRDefault="009B7570" w:rsidP="00C5384F">
            <w:pPr>
              <w:keepNext/>
              <w:keepLines/>
              <w:spacing w:after="0"/>
              <w:jc w:val="center"/>
              <w:rPr>
                <w:rFonts w:ascii="Arial" w:hAnsi="Arial"/>
                <w:sz w:val="18"/>
              </w:rPr>
            </w:pPr>
          </w:p>
        </w:tc>
      </w:tr>
      <w:tr w:rsidR="009B7570" w:rsidRPr="00DD699A" w14:paraId="0700D8DF" w14:textId="77777777" w:rsidTr="00C5384F">
        <w:trPr>
          <w:jc w:val="center"/>
        </w:trPr>
        <w:tc>
          <w:tcPr>
            <w:tcW w:w="1594" w:type="dxa"/>
            <w:vMerge/>
            <w:vAlign w:val="center"/>
          </w:tcPr>
          <w:p w14:paraId="7B1F78F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16FB83B"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5FB5A85"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06CC64C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43F28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BBBE7A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02B2DDDE"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22F64C3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DD6A728"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ED79DD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0CE5789" w14:textId="77777777" w:rsidR="009B7570" w:rsidRPr="00DD699A" w:rsidRDefault="009B7570" w:rsidP="00C5384F">
            <w:pPr>
              <w:keepNext/>
              <w:keepLines/>
              <w:spacing w:after="0"/>
              <w:jc w:val="center"/>
              <w:rPr>
                <w:rFonts w:ascii="Arial" w:hAnsi="Arial"/>
                <w:sz w:val="18"/>
              </w:rPr>
            </w:pPr>
          </w:p>
        </w:tc>
      </w:tr>
      <w:tr w:rsidR="009B7570" w:rsidRPr="00DD699A" w14:paraId="18484702" w14:textId="77777777" w:rsidTr="00C5384F">
        <w:trPr>
          <w:jc w:val="center"/>
        </w:trPr>
        <w:tc>
          <w:tcPr>
            <w:tcW w:w="1594" w:type="dxa"/>
            <w:vMerge w:val="restart"/>
            <w:vAlign w:val="center"/>
          </w:tcPr>
          <w:p w14:paraId="468C9C0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1B4ACD0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FA7D60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4CB115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D6499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5764D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0EC4886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4B20B1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D60879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B3E669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3F2E50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A167A6A" w14:textId="77777777" w:rsidTr="00C5384F">
        <w:trPr>
          <w:jc w:val="center"/>
        </w:trPr>
        <w:tc>
          <w:tcPr>
            <w:tcW w:w="1594" w:type="dxa"/>
            <w:vMerge/>
            <w:vAlign w:val="center"/>
          </w:tcPr>
          <w:p w14:paraId="27D8E3E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ACF0E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3A1FC9E"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2865368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DE9C01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B7A430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C69A71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C3B6DB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EEC582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BFE87C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EAB3B80" w14:textId="77777777" w:rsidR="009B7570" w:rsidRPr="00DD699A" w:rsidRDefault="009B7570" w:rsidP="00C5384F">
            <w:pPr>
              <w:keepNext/>
              <w:keepLines/>
              <w:spacing w:after="0"/>
              <w:jc w:val="center"/>
              <w:rPr>
                <w:rFonts w:ascii="Arial" w:hAnsi="Arial"/>
                <w:sz w:val="18"/>
              </w:rPr>
            </w:pPr>
          </w:p>
        </w:tc>
      </w:tr>
      <w:tr w:rsidR="009B7570" w:rsidRPr="00DD699A" w14:paraId="19E03121" w14:textId="77777777" w:rsidTr="00C5384F">
        <w:trPr>
          <w:jc w:val="center"/>
        </w:trPr>
        <w:tc>
          <w:tcPr>
            <w:tcW w:w="1594" w:type="dxa"/>
            <w:vMerge/>
            <w:vAlign w:val="center"/>
          </w:tcPr>
          <w:p w14:paraId="6B62F0F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DC370B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DC760C3"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44D7FB9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2CDBDF7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19C67C" w14:textId="77777777" w:rsidR="009B7570" w:rsidRPr="00DD699A" w:rsidRDefault="009B7570" w:rsidP="00C5384F">
            <w:pPr>
              <w:keepNext/>
              <w:keepLines/>
              <w:spacing w:after="0"/>
              <w:jc w:val="center"/>
              <w:rPr>
                <w:rFonts w:ascii="Arial" w:hAnsi="Arial"/>
                <w:sz w:val="18"/>
              </w:rPr>
            </w:pPr>
          </w:p>
        </w:tc>
      </w:tr>
      <w:tr w:rsidR="009B7570" w:rsidRPr="00DD699A" w14:paraId="0FDDB1AB" w14:textId="77777777" w:rsidTr="00C5384F">
        <w:trPr>
          <w:jc w:val="center"/>
        </w:trPr>
        <w:tc>
          <w:tcPr>
            <w:tcW w:w="1594" w:type="dxa"/>
            <w:vMerge/>
            <w:vAlign w:val="center"/>
          </w:tcPr>
          <w:p w14:paraId="48C98DAA" w14:textId="77777777" w:rsidR="009B7570" w:rsidRPr="00DD699A" w:rsidRDefault="009B7570" w:rsidP="00C5384F">
            <w:pPr>
              <w:keepNext/>
              <w:keepLines/>
              <w:spacing w:after="0"/>
              <w:jc w:val="center"/>
              <w:rPr>
                <w:rFonts w:ascii="Arial" w:hAnsi="Arial"/>
                <w:sz w:val="18"/>
              </w:rPr>
            </w:pPr>
          </w:p>
        </w:tc>
        <w:tc>
          <w:tcPr>
            <w:tcW w:w="1466" w:type="dxa"/>
            <w:vMerge w:val="restart"/>
            <w:vAlign w:val="center"/>
          </w:tcPr>
          <w:p w14:paraId="774C81F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D226D9E"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3CD4298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24A05C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CCD3036"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46BF5DE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6837D4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D6901E0"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079D15A"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0C6167F4"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w:t>
            </w:r>
          </w:p>
        </w:tc>
      </w:tr>
      <w:tr w:rsidR="009B7570" w:rsidRPr="00DD699A" w14:paraId="5DCD0B96" w14:textId="77777777" w:rsidTr="00C5384F">
        <w:trPr>
          <w:jc w:val="center"/>
        </w:trPr>
        <w:tc>
          <w:tcPr>
            <w:tcW w:w="1594" w:type="dxa"/>
            <w:vMerge/>
            <w:vAlign w:val="center"/>
          </w:tcPr>
          <w:p w14:paraId="46F59F2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7E841B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42DBE16"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69E1F2BC" w14:textId="77777777" w:rsidR="009B7570" w:rsidRPr="00DD699A" w:rsidRDefault="009B7570" w:rsidP="00C5384F">
            <w:pPr>
              <w:keepNext/>
              <w:keepLines/>
              <w:spacing w:after="0"/>
              <w:jc w:val="center"/>
              <w:rPr>
                <w:rFonts w:ascii="Arial" w:hAnsi="Arial"/>
                <w:sz w:val="18"/>
              </w:rPr>
            </w:pPr>
          </w:p>
        </w:tc>
        <w:tc>
          <w:tcPr>
            <w:tcW w:w="586" w:type="dxa"/>
            <w:vAlign w:val="center"/>
          </w:tcPr>
          <w:p w14:paraId="1C29FE9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19076E"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653EC440"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3FBBB6B"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B51CE7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C6B6A5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DBC979" w14:textId="77777777" w:rsidR="009B7570" w:rsidRPr="00DD699A" w:rsidRDefault="009B7570" w:rsidP="00C5384F">
            <w:pPr>
              <w:keepNext/>
              <w:keepLines/>
              <w:spacing w:after="0"/>
              <w:jc w:val="center"/>
              <w:rPr>
                <w:rFonts w:ascii="Arial" w:hAnsi="Arial"/>
                <w:sz w:val="18"/>
              </w:rPr>
            </w:pPr>
          </w:p>
        </w:tc>
      </w:tr>
      <w:tr w:rsidR="009B7570" w:rsidRPr="00DD699A" w14:paraId="1832876D" w14:textId="77777777" w:rsidTr="00C5384F">
        <w:trPr>
          <w:jc w:val="center"/>
        </w:trPr>
        <w:tc>
          <w:tcPr>
            <w:tcW w:w="1594" w:type="dxa"/>
            <w:vMerge/>
            <w:vAlign w:val="center"/>
          </w:tcPr>
          <w:p w14:paraId="1E42513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33392B"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52526AC"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0D497EA9"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578CDBA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1D29F35" w14:textId="77777777" w:rsidR="009B7570" w:rsidRPr="00DD699A" w:rsidRDefault="009B7570" w:rsidP="00C5384F">
            <w:pPr>
              <w:keepNext/>
              <w:keepLines/>
              <w:spacing w:after="0"/>
              <w:jc w:val="center"/>
              <w:rPr>
                <w:rFonts w:ascii="Arial" w:hAnsi="Arial"/>
                <w:sz w:val="18"/>
              </w:rPr>
            </w:pPr>
          </w:p>
        </w:tc>
      </w:tr>
      <w:tr w:rsidR="009B7570" w:rsidRPr="00DD699A" w14:paraId="0F093625" w14:textId="77777777" w:rsidTr="00C5384F">
        <w:trPr>
          <w:jc w:val="center"/>
        </w:trPr>
        <w:tc>
          <w:tcPr>
            <w:tcW w:w="1594" w:type="dxa"/>
            <w:vMerge w:val="restart"/>
            <w:vAlign w:val="center"/>
          </w:tcPr>
          <w:p w14:paraId="65822BE6"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4DDB057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66CE00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79DB1873"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45DE8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4779AEB"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3B7EFF1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20CE768"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416304A"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2474081"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7282627C"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380CD661" w14:textId="77777777" w:rsidTr="00C5384F">
        <w:trPr>
          <w:jc w:val="center"/>
        </w:trPr>
        <w:tc>
          <w:tcPr>
            <w:tcW w:w="1594" w:type="dxa"/>
            <w:vMerge/>
            <w:vAlign w:val="center"/>
          </w:tcPr>
          <w:p w14:paraId="6F6EF01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FDD3F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DB8648B"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05F617D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FD69C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D097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3E617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2E43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EC48C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B08F0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6CA543" w14:textId="77777777" w:rsidR="009B7570" w:rsidRPr="00DD699A" w:rsidRDefault="009B7570" w:rsidP="00C5384F">
            <w:pPr>
              <w:keepNext/>
              <w:keepLines/>
              <w:spacing w:after="0"/>
              <w:jc w:val="center"/>
              <w:rPr>
                <w:rFonts w:ascii="Arial" w:hAnsi="Arial"/>
                <w:sz w:val="18"/>
              </w:rPr>
            </w:pPr>
          </w:p>
        </w:tc>
      </w:tr>
      <w:tr w:rsidR="009B7570" w:rsidRPr="00DD699A" w14:paraId="0EC1AAF4" w14:textId="77777777" w:rsidTr="00C5384F">
        <w:trPr>
          <w:jc w:val="center"/>
        </w:trPr>
        <w:tc>
          <w:tcPr>
            <w:tcW w:w="1594" w:type="dxa"/>
            <w:vMerge/>
            <w:vAlign w:val="center"/>
          </w:tcPr>
          <w:p w14:paraId="5F89155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903823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6A858BF"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03615129"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4773471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7B3C36" w14:textId="77777777" w:rsidR="009B7570" w:rsidRPr="00DD699A" w:rsidRDefault="009B7570" w:rsidP="00C5384F">
            <w:pPr>
              <w:keepNext/>
              <w:keepLines/>
              <w:spacing w:after="0"/>
              <w:jc w:val="center"/>
              <w:rPr>
                <w:rFonts w:ascii="Arial" w:hAnsi="Arial"/>
                <w:sz w:val="18"/>
              </w:rPr>
            </w:pPr>
          </w:p>
        </w:tc>
      </w:tr>
      <w:tr w:rsidR="009B7570" w:rsidRPr="00DD699A" w14:paraId="0C23980D" w14:textId="77777777" w:rsidTr="00C5384F">
        <w:trPr>
          <w:jc w:val="center"/>
        </w:trPr>
        <w:tc>
          <w:tcPr>
            <w:tcW w:w="1594" w:type="dxa"/>
            <w:vMerge w:val="restart"/>
            <w:vAlign w:val="center"/>
          </w:tcPr>
          <w:p w14:paraId="36C8031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322C83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0C6F4C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1BAA4214"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B5B86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F71328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64ABFB2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4CEAAC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779B90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3BC389B"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36D45DEA"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08775673" w14:textId="77777777" w:rsidTr="00C5384F">
        <w:trPr>
          <w:jc w:val="center"/>
        </w:trPr>
        <w:tc>
          <w:tcPr>
            <w:tcW w:w="1594" w:type="dxa"/>
            <w:vMerge/>
            <w:vAlign w:val="center"/>
          </w:tcPr>
          <w:p w14:paraId="4C8CED7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57F81D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7A40B9D"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0B5E53F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C7DA9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A1A6F2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43264ABC"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F0DF0E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4DFA94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36D0C9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87C403" w14:textId="77777777" w:rsidR="009B7570" w:rsidRPr="00DD699A" w:rsidRDefault="009B7570" w:rsidP="00C5384F">
            <w:pPr>
              <w:keepNext/>
              <w:keepLines/>
              <w:spacing w:after="0"/>
              <w:jc w:val="center"/>
              <w:rPr>
                <w:rFonts w:ascii="Arial" w:hAnsi="Arial"/>
                <w:sz w:val="18"/>
              </w:rPr>
            </w:pPr>
          </w:p>
        </w:tc>
      </w:tr>
      <w:tr w:rsidR="009B7570" w:rsidRPr="00DD699A" w14:paraId="41CF3388" w14:textId="77777777" w:rsidTr="00C5384F">
        <w:trPr>
          <w:jc w:val="center"/>
        </w:trPr>
        <w:tc>
          <w:tcPr>
            <w:tcW w:w="1594" w:type="dxa"/>
            <w:vMerge/>
            <w:vAlign w:val="center"/>
          </w:tcPr>
          <w:p w14:paraId="653C257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F75F5B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B610D47"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554750C8"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2BF2E96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0F067EA" w14:textId="77777777" w:rsidR="009B7570" w:rsidRPr="00DD699A" w:rsidRDefault="009B7570" w:rsidP="00C5384F">
            <w:pPr>
              <w:keepNext/>
              <w:keepLines/>
              <w:spacing w:after="0"/>
              <w:jc w:val="center"/>
              <w:rPr>
                <w:rFonts w:ascii="Arial" w:hAnsi="Arial"/>
                <w:sz w:val="18"/>
              </w:rPr>
            </w:pPr>
          </w:p>
        </w:tc>
      </w:tr>
      <w:tr w:rsidR="009B7570" w:rsidRPr="00DD699A" w14:paraId="3CC165B0" w14:textId="77777777" w:rsidTr="00C5384F">
        <w:trPr>
          <w:jc w:val="center"/>
        </w:trPr>
        <w:tc>
          <w:tcPr>
            <w:tcW w:w="1594" w:type="dxa"/>
            <w:vMerge w:val="restart"/>
            <w:vAlign w:val="center"/>
          </w:tcPr>
          <w:p w14:paraId="44F8B2B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13EDB7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219EF3F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A0264D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E417B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16FF3B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E4D0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1F9A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71AFC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2718F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990A2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1A94E66" w14:textId="77777777" w:rsidTr="00C5384F">
        <w:trPr>
          <w:jc w:val="center"/>
        </w:trPr>
        <w:tc>
          <w:tcPr>
            <w:tcW w:w="1594" w:type="dxa"/>
            <w:vMerge/>
            <w:vAlign w:val="center"/>
          </w:tcPr>
          <w:p w14:paraId="6266F02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189CA8"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53E9640"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6D16D815" w14:textId="77777777" w:rsidR="009B7570" w:rsidRPr="00DD699A" w:rsidRDefault="009B7570" w:rsidP="00C5384F">
            <w:pPr>
              <w:keepNext/>
              <w:keepLines/>
              <w:spacing w:after="0"/>
              <w:jc w:val="center"/>
              <w:rPr>
                <w:rFonts w:ascii="Arial" w:hAnsi="Arial"/>
                <w:sz w:val="18"/>
              </w:rPr>
            </w:pPr>
          </w:p>
        </w:tc>
        <w:tc>
          <w:tcPr>
            <w:tcW w:w="586" w:type="dxa"/>
            <w:vAlign w:val="center"/>
          </w:tcPr>
          <w:p w14:paraId="206C9EB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1244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DD90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03E51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C785C3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076F1D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27A31D" w14:textId="77777777" w:rsidR="009B7570" w:rsidRPr="00DD699A" w:rsidRDefault="009B7570" w:rsidP="00C5384F">
            <w:pPr>
              <w:keepNext/>
              <w:keepLines/>
              <w:spacing w:after="0"/>
              <w:jc w:val="center"/>
              <w:rPr>
                <w:rFonts w:ascii="Arial" w:hAnsi="Arial"/>
                <w:sz w:val="18"/>
              </w:rPr>
            </w:pPr>
          </w:p>
        </w:tc>
      </w:tr>
      <w:tr w:rsidR="009B7570" w:rsidRPr="00DD699A" w14:paraId="5D5EE8DD" w14:textId="77777777" w:rsidTr="00C5384F">
        <w:trPr>
          <w:jc w:val="center"/>
        </w:trPr>
        <w:tc>
          <w:tcPr>
            <w:tcW w:w="1594" w:type="dxa"/>
            <w:vMerge/>
            <w:vAlign w:val="center"/>
          </w:tcPr>
          <w:p w14:paraId="0731881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3F40C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FA44139"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7B66ED0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9F8CF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EFC9C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071BCB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6562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F97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AA449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166CF6" w14:textId="77777777" w:rsidR="009B7570" w:rsidRPr="00DD699A" w:rsidRDefault="009B7570" w:rsidP="00C5384F">
            <w:pPr>
              <w:keepNext/>
              <w:keepLines/>
              <w:spacing w:after="0"/>
              <w:jc w:val="center"/>
              <w:rPr>
                <w:rFonts w:ascii="Arial" w:hAnsi="Arial"/>
                <w:sz w:val="18"/>
              </w:rPr>
            </w:pPr>
          </w:p>
        </w:tc>
      </w:tr>
      <w:tr w:rsidR="009B7570" w:rsidRPr="00DD699A" w14:paraId="2A6C1FE0" w14:textId="77777777" w:rsidTr="00C5384F">
        <w:trPr>
          <w:jc w:val="center"/>
        </w:trPr>
        <w:tc>
          <w:tcPr>
            <w:tcW w:w="1594" w:type="dxa"/>
            <w:vMerge w:val="restart"/>
            <w:vAlign w:val="center"/>
          </w:tcPr>
          <w:p w14:paraId="1D185BC6"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4A858D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09527A8" w14:textId="77777777" w:rsidR="009B7570" w:rsidRPr="00DD699A" w:rsidRDefault="009B7570" w:rsidP="00C5384F">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751F170B"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C3F7F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D0D4E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8EF0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AB43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5593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FECE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44CC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8251407" w14:textId="77777777" w:rsidTr="00C5384F">
        <w:trPr>
          <w:jc w:val="center"/>
        </w:trPr>
        <w:tc>
          <w:tcPr>
            <w:tcW w:w="1594" w:type="dxa"/>
            <w:vMerge/>
            <w:vAlign w:val="center"/>
          </w:tcPr>
          <w:p w14:paraId="110F9BD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DB055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36899D8" w14:textId="77777777" w:rsidR="009B7570" w:rsidRPr="00DD699A" w:rsidRDefault="009B7570" w:rsidP="00C5384F">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6EE2D8FE" w14:textId="77777777" w:rsidR="009B7570" w:rsidRPr="00DD699A" w:rsidRDefault="009B7570" w:rsidP="00C5384F">
            <w:pPr>
              <w:keepNext/>
              <w:keepLines/>
              <w:spacing w:after="0"/>
              <w:jc w:val="center"/>
              <w:rPr>
                <w:rFonts w:ascii="Arial" w:hAnsi="Arial"/>
                <w:sz w:val="18"/>
              </w:rPr>
            </w:pPr>
          </w:p>
        </w:tc>
        <w:tc>
          <w:tcPr>
            <w:tcW w:w="586" w:type="dxa"/>
            <w:vAlign w:val="center"/>
          </w:tcPr>
          <w:p w14:paraId="0FAB8D3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35499F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FA495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08C68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3B570F3"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2BB0BC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CC04BB5" w14:textId="77777777" w:rsidR="009B7570" w:rsidRPr="00DD699A" w:rsidRDefault="009B7570" w:rsidP="00C5384F">
            <w:pPr>
              <w:keepNext/>
              <w:keepLines/>
              <w:spacing w:after="0"/>
              <w:jc w:val="center"/>
              <w:rPr>
                <w:rFonts w:ascii="Arial" w:hAnsi="Arial"/>
                <w:sz w:val="18"/>
              </w:rPr>
            </w:pPr>
          </w:p>
        </w:tc>
      </w:tr>
      <w:tr w:rsidR="009B7570" w:rsidRPr="00DD699A" w14:paraId="706D2C9E" w14:textId="77777777" w:rsidTr="00C5384F">
        <w:trPr>
          <w:jc w:val="center"/>
        </w:trPr>
        <w:tc>
          <w:tcPr>
            <w:tcW w:w="1594" w:type="dxa"/>
            <w:vMerge/>
            <w:vAlign w:val="center"/>
          </w:tcPr>
          <w:p w14:paraId="517E300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04599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EED339E"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7CE21EB8" w14:textId="77777777" w:rsidR="009B7570" w:rsidRPr="00DD699A" w:rsidRDefault="009B7570" w:rsidP="00C5384F">
            <w:pPr>
              <w:keepNext/>
              <w:keepLines/>
              <w:spacing w:after="0"/>
              <w:jc w:val="center"/>
              <w:rPr>
                <w:rFonts w:ascii="Arial" w:hAnsi="Arial"/>
                <w:sz w:val="18"/>
              </w:rPr>
            </w:pPr>
          </w:p>
        </w:tc>
        <w:tc>
          <w:tcPr>
            <w:tcW w:w="586" w:type="dxa"/>
            <w:vAlign w:val="center"/>
          </w:tcPr>
          <w:p w14:paraId="09C16F6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CDAC3DD"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F98D724"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3582627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6080F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3FCCE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0A54C4E" w14:textId="77777777" w:rsidR="009B7570" w:rsidRPr="00DD699A" w:rsidRDefault="009B7570" w:rsidP="00C5384F">
            <w:pPr>
              <w:keepNext/>
              <w:keepLines/>
              <w:spacing w:after="0"/>
              <w:jc w:val="center"/>
              <w:rPr>
                <w:rFonts w:ascii="Arial" w:hAnsi="Arial"/>
                <w:sz w:val="18"/>
              </w:rPr>
            </w:pPr>
          </w:p>
        </w:tc>
      </w:tr>
      <w:tr w:rsidR="009B7570" w:rsidRPr="00DD699A" w14:paraId="59BDD266" w14:textId="77777777" w:rsidTr="00C5384F">
        <w:trPr>
          <w:jc w:val="center"/>
        </w:trPr>
        <w:tc>
          <w:tcPr>
            <w:tcW w:w="1594" w:type="dxa"/>
            <w:vMerge w:val="restart"/>
            <w:vAlign w:val="center"/>
          </w:tcPr>
          <w:p w14:paraId="275592E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18F151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CDC13E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1F4EE2C"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61D2B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DCBF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B6B3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0C41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3B38E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E02D3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D8170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495476A" w14:textId="77777777" w:rsidTr="00C5384F">
        <w:trPr>
          <w:jc w:val="center"/>
        </w:trPr>
        <w:tc>
          <w:tcPr>
            <w:tcW w:w="1594" w:type="dxa"/>
            <w:vMerge/>
            <w:vAlign w:val="center"/>
          </w:tcPr>
          <w:p w14:paraId="623D752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AC390A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B909DA5"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25FCBA61"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86E36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CE70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BD1F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6F74E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2E3B8E1"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5383AB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9329546" w14:textId="77777777" w:rsidR="009B7570" w:rsidRPr="00DD699A" w:rsidRDefault="009B7570" w:rsidP="00C5384F">
            <w:pPr>
              <w:keepNext/>
              <w:keepLines/>
              <w:spacing w:after="0"/>
              <w:jc w:val="center"/>
              <w:rPr>
                <w:rFonts w:ascii="Arial" w:hAnsi="Arial"/>
                <w:sz w:val="18"/>
              </w:rPr>
            </w:pPr>
          </w:p>
        </w:tc>
      </w:tr>
      <w:tr w:rsidR="009B7570" w:rsidRPr="00DD699A" w14:paraId="1FBB79AE" w14:textId="77777777" w:rsidTr="00C5384F">
        <w:trPr>
          <w:jc w:val="center"/>
        </w:trPr>
        <w:tc>
          <w:tcPr>
            <w:tcW w:w="1594" w:type="dxa"/>
            <w:vMerge/>
            <w:vAlign w:val="center"/>
          </w:tcPr>
          <w:p w14:paraId="1DE1951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2203B7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996F87C"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0FC7916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20F20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F1F4CC"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549127F"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7F576A8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79F89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7C0A5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7A49381" w14:textId="77777777" w:rsidR="009B7570" w:rsidRPr="00DD699A" w:rsidRDefault="009B7570" w:rsidP="00C5384F">
            <w:pPr>
              <w:keepNext/>
              <w:keepLines/>
              <w:spacing w:after="0"/>
              <w:jc w:val="center"/>
              <w:rPr>
                <w:rFonts w:ascii="Arial" w:hAnsi="Arial"/>
                <w:sz w:val="18"/>
              </w:rPr>
            </w:pPr>
          </w:p>
        </w:tc>
      </w:tr>
      <w:tr w:rsidR="009B7570" w:rsidRPr="00DD699A" w14:paraId="6340374C" w14:textId="77777777" w:rsidTr="00C5384F">
        <w:trPr>
          <w:jc w:val="center"/>
        </w:trPr>
        <w:tc>
          <w:tcPr>
            <w:tcW w:w="1594" w:type="dxa"/>
            <w:tcBorders>
              <w:bottom w:val="nil"/>
            </w:tcBorders>
            <w:vAlign w:val="center"/>
          </w:tcPr>
          <w:p w14:paraId="7637DC6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5810481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03AA9C5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433D2E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1D2E67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18467D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E4CBD7C" w14:textId="77777777" w:rsidTr="00C5384F">
        <w:trPr>
          <w:jc w:val="center"/>
        </w:trPr>
        <w:tc>
          <w:tcPr>
            <w:tcW w:w="1594" w:type="dxa"/>
            <w:tcBorders>
              <w:top w:val="nil"/>
              <w:bottom w:val="nil"/>
            </w:tcBorders>
            <w:vAlign w:val="center"/>
          </w:tcPr>
          <w:p w14:paraId="31965526"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6F4D53E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499324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14:paraId="042B2B8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730DFE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90AC4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2676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A2016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D1C1951" w14:textId="77777777" w:rsidR="009B7570" w:rsidRPr="00DD699A" w:rsidRDefault="009B7570" w:rsidP="00C5384F">
            <w:pPr>
              <w:keepNext/>
              <w:keepLines/>
              <w:spacing w:after="0"/>
              <w:jc w:val="center"/>
              <w:rPr>
                <w:rFonts w:ascii="Arial" w:hAnsi="Arial"/>
                <w:sz w:val="18"/>
              </w:rPr>
            </w:pPr>
          </w:p>
        </w:tc>
        <w:tc>
          <w:tcPr>
            <w:tcW w:w="1187" w:type="dxa"/>
            <w:tcBorders>
              <w:top w:val="nil"/>
              <w:bottom w:val="nil"/>
            </w:tcBorders>
            <w:vAlign w:val="center"/>
          </w:tcPr>
          <w:p w14:paraId="1A0416EA"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29EFC45C" w14:textId="77777777" w:rsidR="009B7570" w:rsidRPr="00DD699A" w:rsidRDefault="009B7570" w:rsidP="00C5384F">
            <w:pPr>
              <w:keepNext/>
              <w:keepLines/>
              <w:spacing w:after="0"/>
              <w:jc w:val="center"/>
              <w:rPr>
                <w:rFonts w:ascii="Arial" w:hAnsi="Arial"/>
                <w:sz w:val="18"/>
              </w:rPr>
            </w:pPr>
          </w:p>
        </w:tc>
      </w:tr>
      <w:tr w:rsidR="009B7570" w:rsidRPr="00DD699A" w14:paraId="7F95E140" w14:textId="77777777" w:rsidTr="00C5384F">
        <w:trPr>
          <w:jc w:val="center"/>
        </w:trPr>
        <w:tc>
          <w:tcPr>
            <w:tcW w:w="1594" w:type="dxa"/>
            <w:tcBorders>
              <w:top w:val="nil"/>
            </w:tcBorders>
            <w:vAlign w:val="center"/>
          </w:tcPr>
          <w:p w14:paraId="110E2381"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6674BD3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78CC1E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14:paraId="5DF76E3E"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4D2A9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368F76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CE7AB3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EA1434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B9F389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464AB001"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3A4EE437" w14:textId="77777777" w:rsidR="009B7570" w:rsidRPr="00DD699A" w:rsidRDefault="009B7570" w:rsidP="00C5384F">
            <w:pPr>
              <w:keepNext/>
              <w:keepLines/>
              <w:spacing w:after="0"/>
              <w:jc w:val="center"/>
              <w:rPr>
                <w:rFonts w:ascii="Arial" w:hAnsi="Arial"/>
                <w:sz w:val="18"/>
              </w:rPr>
            </w:pPr>
          </w:p>
        </w:tc>
      </w:tr>
      <w:tr w:rsidR="009B7570" w:rsidRPr="00DD699A" w14:paraId="632F241A" w14:textId="77777777" w:rsidTr="00C5384F">
        <w:trPr>
          <w:jc w:val="center"/>
        </w:trPr>
        <w:tc>
          <w:tcPr>
            <w:tcW w:w="1594" w:type="dxa"/>
            <w:vMerge w:val="restart"/>
            <w:vAlign w:val="center"/>
          </w:tcPr>
          <w:p w14:paraId="33EF5B3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008A6C41" w14:textId="77777777" w:rsidR="009B7570" w:rsidRPr="00DD699A" w:rsidRDefault="009B7570" w:rsidP="00C5384F">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596799FB" w14:textId="77777777" w:rsidR="009B7570" w:rsidRPr="00DD699A" w:rsidRDefault="009B7570" w:rsidP="00C5384F">
            <w:pPr>
              <w:keepNext/>
              <w:keepLines/>
              <w:spacing w:after="0"/>
              <w:jc w:val="center"/>
              <w:rPr>
                <w:rFonts w:ascii="Arial" w:hAnsi="Arial"/>
                <w:sz w:val="18"/>
                <w:vertAlign w:val="superscript"/>
              </w:rPr>
            </w:pPr>
            <w:r w:rsidRPr="00DD699A">
              <w:rPr>
                <w:rFonts w:ascii="Arial" w:hAnsi="Arial"/>
                <w:sz w:val="18"/>
              </w:rPr>
              <w:t>CA_1A-7A</w:t>
            </w:r>
          </w:p>
          <w:p w14:paraId="768B1E0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520B00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0B167DA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DE818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B1BCB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44A3F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7FEDD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9D3A5E0"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78F3D5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7D3130E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0</w:t>
            </w:r>
          </w:p>
        </w:tc>
      </w:tr>
      <w:tr w:rsidR="009B7570" w:rsidRPr="00DD699A" w14:paraId="287A05C9" w14:textId="77777777" w:rsidTr="00C5384F">
        <w:trPr>
          <w:jc w:val="center"/>
        </w:trPr>
        <w:tc>
          <w:tcPr>
            <w:tcW w:w="1594" w:type="dxa"/>
            <w:vMerge/>
            <w:vAlign w:val="center"/>
          </w:tcPr>
          <w:p w14:paraId="2288ED3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00FC71" w14:textId="77777777" w:rsidR="009B7570" w:rsidRPr="00DD699A" w:rsidRDefault="009B7570" w:rsidP="00C5384F">
            <w:pPr>
              <w:keepNext/>
              <w:keepLines/>
              <w:spacing w:after="0"/>
              <w:jc w:val="center"/>
              <w:rPr>
                <w:rFonts w:ascii="Arial" w:hAnsi="Arial"/>
                <w:sz w:val="18"/>
              </w:rPr>
            </w:pPr>
          </w:p>
        </w:tc>
        <w:tc>
          <w:tcPr>
            <w:tcW w:w="767" w:type="dxa"/>
            <w:vAlign w:val="center"/>
          </w:tcPr>
          <w:p w14:paraId="12E1745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6E39CA41" w14:textId="77777777" w:rsidR="009B7570" w:rsidRPr="00DD699A" w:rsidRDefault="009B7570" w:rsidP="00C5384F">
            <w:pPr>
              <w:keepNext/>
              <w:keepLines/>
              <w:spacing w:after="0"/>
              <w:jc w:val="center"/>
              <w:rPr>
                <w:rFonts w:ascii="Arial" w:hAnsi="Arial"/>
                <w:sz w:val="18"/>
              </w:rPr>
            </w:pPr>
          </w:p>
        </w:tc>
        <w:tc>
          <w:tcPr>
            <w:tcW w:w="586" w:type="dxa"/>
            <w:vAlign w:val="center"/>
          </w:tcPr>
          <w:p w14:paraId="3A1121D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E4C034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25BF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3A6BF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04BB6B3"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3ACA2B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0EABDA3" w14:textId="77777777" w:rsidR="009B7570" w:rsidRPr="00DD699A" w:rsidRDefault="009B7570" w:rsidP="00C5384F">
            <w:pPr>
              <w:keepNext/>
              <w:keepLines/>
              <w:spacing w:after="0"/>
              <w:jc w:val="center"/>
              <w:rPr>
                <w:rFonts w:ascii="Arial" w:hAnsi="Arial"/>
                <w:sz w:val="18"/>
              </w:rPr>
            </w:pPr>
          </w:p>
        </w:tc>
      </w:tr>
      <w:tr w:rsidR="009B7570" w:rsidRPr="00DD699A" w14:paraId="57CF2C2C" w14:textId="77777777" w:rsidTr="00C5384F">
        <w:trPr>
          <w:jc w:val="center"/>
        </w:trPr>
        <w:tc>
          <w:tcPr>
            <w:tcW w:w="1594" w:type="dxa"/>
            <w:vMerge/>
            <w:vAlign w:val="center"/>
          </w:tcPr>
          <w:p w14:paraId="6C3CB54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0025228" w14:textId="77777777" w:rsidR="009B7570" w:rsidRPr="00DD699A" w:rsidRDefault="009B7570" w:rsidP="00C5384F">
            <w:pPr>
              <w:keepNext/>
              <w:keepLines/>
              <w:spacing w:after="0"/>
              <w:jc w:val="center"/>
              <w:rPr>
                <w:rFonts w:ascii="Arial" w:hAnsi="Arial"/>
                <w:sz w:val="18"/>
              </w:rPr>
            </w:pPr>
          </w:p>
        </w:tc>
        <w:tc>
          <w:tcPr>
            <w:tcW w:w="767" w:type="dxa"/>
            <w:vAlign w:val="center"/>
          </w:tcPr>
          <w:p w14:paraId="2416B6C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166DC516" w14:textId="77777777" w:rsidR="009B7570" w:rsidRPr="00DD699A" w:rsidRDefault="009B7570" w:rsidP="00C5384F">
            <w:pPr>
              <w:keepNext/>
              <w:keepLines/>
              <w:spacing w:after="0"/>
              <w:jc w:val="center"/>
              <w:rPr>
                <w:rFonts w:ascii="Arial" w:hAnsi="Arial"/>
                <w:sz w:val="18"/>
              </w:rPr>
            </w:pPr>
          </w:p>
        </w:tc>
        <w:tc>
          <w:tcPr>
            <w:tcW w:w="586" w:type="dxa"/>
            <w:vAlign w:val="center"/>
          </w:tcPr>
          <w:p w14:paraId="0C2E8E9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121407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3B43B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67F8E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3C3807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E234B6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B11E01A" w14:textId="77777777" w:rsidR="009B7570" w:rsidRPr="00DD699A" w:rsidRDefault="009B7570" w:rsidP="00C5384F">
            <w:pPr>
              <w:keepNext/>
              <w:keepLines/>
              <w:spacing w:after="0"/>
              <w:jc w:val="center"/>
              <w:rPr>
                <w:rFonts w:ascii="Arial" w:hAnsi="Arial"/>
                <w:sz w:val="18"/>
              </w:rPr>
            </w:pPr>
          </w:p>
        </w:tc>
      </w:tr>
      <w:tr w:rsidR="009B7570" w:rsidRPr="00DD699A" w14:paraId="75C52FE9" w14:textId="77777777" w:rsidTr="00C5384F">
        <w:trPr>
          <w:jc w:val="center"/>
        </w:trPr>
        <w:tc>
          <w:tcPr>
            <w:tcW w:w="1594" w:type="dxa"/>
            <w:vMerge/>
            <w:vAlign w:val="center"/>
          </w:tcPr>
          <w:p w14:paraId="41DE6EF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532763" w14:textId="77777777" w:rsidR="009B7570" w:rsidRPr="00DD699A" w:rsidRDefault="009B7570" w:rsidP="00C5384F">
            <w:pPr>
              <w:keepNext/>
              <w:keepLines/>
              <w:spacing w:after="0"/>
              <w:jc w:val="center"/>
              <w:rPr>
                <w:rFonts w:ascii="Arial" w:hAnsi="Arial"/>
                <w:sz w:val="18"/>
              </w:rPr>
            </w:pPr>
          </w:p>
        </w:tc>
        <w:tc>
          <w:tcPr>
            <w:tcW w:w="767" w:type="dxa"/>
            <w:vAlign w:val="center"/>
          </w:tcPr>
          <w:p w14:paraId="4A1AC2E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FB3EBC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687B7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75681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CA333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0B42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FCF5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62E69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6A345C4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w:t>
            </w:r>
          </w:p>
        </w:tc>
      </w:tr>
      <w:tr w:rsidR="009B7570" w:rsidRPr="00DD699A" w14:paraId="15634EAF" w14:textId="77777777" w:rsidTr="00C5384F">
        <w:trPr>
          <w:jc w:val="center"/>
        </w:trPr>
        <w:tc>
          <w:tcPr>
            <w:tcW w:w="1594" w:type="dxa"/>
            <w:vMerge/>
            <w:vAlign w:val="center"/>
          </w:tcPr>
          <w:p w14:paraId="28CC043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CA9483" w14:textId="77777777" w:rsidR="009B7570" w:rsidRPr="00DD699A" w:rsidRDefault="009B7570" w:rsidP="00C5384F">
            <w:pPr>
              <w:keepNext/>
              <w:keepLines/>
              <w:spacing w:after="0"/>
              <w:jc w:val="center"/>
              <w:rPr>
                <w:rFonts w:ascii="Arial" w:hAnsi="Arial"/>
                <w:sz w:val="18"/>
              </w:rPr>
            </w:pPr>
          </w:p>
        </w:tc>
        <w:tc>
          <w:tcPr>
            <w:tcW w:w="767" w:type="dxa"/>
            <w:vAlign w:val="center"/>
          </w:tcPr>
          <w:p w14:paraId="37B039F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7EAC5A1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5085E3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1389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9FEF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B661A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2CDCEB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C80040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627F15E" w14:textId="77777777" w:rsidR="009B7570" w:rsidRPr="00DD699A" w:rsidRDefault="009B7570" w:rsidP="00C5384F">
            <w:pPr>
              <w:keepNext/>
              <w:keepLines/>
              <w:spacing w:after="0"/>
              <w:jc w:val="center"/>
              <w:rPr>
                <w:rFonts w:ascii="Arial" w:hAnsi="Arial"/>
                <w:sz w:val="18"/>
              </w:rPr>
            </w:pPr>
          </w:p>
        </w:tc>
      </w:tr>
      <w:tr w:rsidR="009B7570" w:rsidRPr="00DD699A" w14:paraId="0E65A2D9" w14:textId="77777777" w:rsidTr="00C5384F">
        <w:trPr>
          <w:jc w:val="center"/>
        </w:trPr>
        <w:tc>
          <w:tcPr>
            <w:tcW w:w="1594" w:type="dxa"/>
            <w:vMerge/>
            <w:vAlign w:val="center"/>
          </w:tcPr>
          <w:p w14:paraId="1DCE578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FFFD817" w14:textId="77777777" w:rsidR="009B7570" w:rsidRPr="00DD699A" w:rsidRDefault="009B7570" w:rsidP="00C5384F">
            <w:pPr>
              <w:keepNext/>
              <w:keepLines/>
              <w:spacing w:after="0"/>
              <w:jc w:val="center"/>
              <w:rPr>
                <w:rFonts w:ascii="Arial" w:hAnsi="Arial"/>
                <w:sz w:val="18"/>
              </w:rPr>
            </w:pPr>
          </w:p>
        </w:tc>
        <w:tc>
          <w:tcPr>
            <w:tcW w:w="767" w:type="dxa"/>
            <w:vAlign w:val="center"/>
          </w:tcPr>
          <w:p w14:paraId="6511B7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73AF3A35"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58F30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370ED81"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E540EA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9C4187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2EBF66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158D7D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85C0CD8" w14:textId="77777777" w:rsidR="009B7570" w:rsidRPr="00DD699A" w:rsidRDefault="009B7570" w:rsidP="00C5384F">
            <w:pPr>
              <w:keepNext/>
              <w:keepLines/>
              <w:spacing w:after="0"/>
              <w:jc w:val="center"/>
              <w:rPr>
                <w:rFonts w:ascii="Arial" w:hAnsi="Arial"/>
                <w:sz w:val="18"/>
              </w:rPr>
            </w:pPr>
          </w:p>
        </w:tc>
      </w:tr>
      <w:tr w:rsidR="009B7570" w:rsidRPr="00DD699A" w14:paraId="58496DD8" w14:textId="77777777" w:rsidTr="00C5384F">
        <w:trPr>
          <w:jc w:val="center"/>
        </w:trPr>
        <w:tc>
          <w:tcPr>
            <w:tcW w:w="1594" w:type="dxa"/>
            <w:vMerge w:val="restart"/>
            <w:vAlign w:val="center"/>
          </w:tcPr>
          <w:p w14:paraId="6C251EB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67195CE7" w14:textId="77777777" w:rsidR="009B7570" w:rsidRPr="00DD699A" w:rsidRDefault="009B7570" w:rsidP="00C5384F">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530DE9C0" w14:textId="77777777" w:rsidR="009B7570" w:rsidRPr="00DD699A" w:rsidRDefault="009B7570" w:rsidP="00C5384F">
            <w:pPr>
              <w:keepNext/>
              <w:keepLines/>
              <w:spacing w:after="0"/>
              <w:jc w:val="center"/>
              <w:rPr>
                <w:rFonts w:ascii="Arial" w:hAnsi="Arial"/>
                <w:sz w:val="18"/>
                <w:vertAlign w:val="superscript"/>
              </w:rPr>
            </w:pPr>
            <w:r w:rsidRPr="00DD699A">
              <w:rPr>
                <w:rFonts w:ascii="Arial" w:hAnsi="Arial"/>
                <w:sz w:val="18"/>
              </w:rPr>
              <w:t>CA_1A-7A</w:t>
            </w:r>
          </w:p>
          <w:p w14:paraId="57CD50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7AA1B17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8214E9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0D19B9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4B30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81F2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42C4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6C81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A7A0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5C2ABE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5789B48" w14:textId="77777777" w:rsidTr="00C5384F">
        <w:trPr>
          <w:jc w:val="center"/>
        </w:trPr>
        <w:tc>
          <w:tcPr>
            <w:tcW w:w="1594" w:type="dxa"/>
            <w:vMerge/>
            <w:vAlign w:val="center"/>
          </w:tcPr>
          <w:p w14:paraId="1407E8C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E794CE5"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E87AEA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1645199D"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F44BB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E088C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91099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D906C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CE54F9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42B2B4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728DB7A" w14:textId="77777777" w:rsidR="009B7570" w:rsidRPr="00DD699A" w:rsidRDefault="009B7570" w:rsidP="00C5384F">
            <w:pPr>
              <w:keepNext/>
              <w:keepLines/>
              <w:spacing w:after="0"/>
              <w:jc w:val="center"/>
              <w:rPr>
                <w:rFonts w:ascii="Arial" w:hAnsi="Arial"/>
                <w:sz w:val="18"/>
              </w:rPr>
            </w:pPr>
          </w:p>
        </w:tc>
      </w:tr>
      <w:tr w:rsidR="009B7570" w:rsidRPr="00DD699A" w14:paraId="09C1F698" w14:textId="77777777" w:rsidTr="00C5384F">
        <w:trPr>
          <w:jc w:val="center"/>
        </w:trPr>
        <w:tc>
          <w:tcPr>
            <w:tcW w:w="1594" w:type="dxa"/>
            <w:vMerge/>
            <w:vAlign w:val="center"/>
          </w:tcPr>
          <w:p w14:paraId="6EE9E95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A922F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9B03E44"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5951A8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CB22D2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A7BC85A" w14:textId="77777777" w:rsidR="009B7570" w:rsidRPr="00DD699A" w:rsidRDefault="009B7570" w:rsidP="00C5384F">
            <w:pPr>
              <w:keepNext/>
              <w:keepLines/>
              <w:spacing w:after="0"/>
              <w:jc w:val="center"/>
              <w:rPr>
                <w:rFonts w:ascii="Arial" w:hAnsi="Arial"/>
                <w:sz w:val="18"/>
              </w:rPr>
            </w:pPr>
          </w:p>
        </w:tc>
      </w:tr>
      <w:tr w:rsidR="009B7570" w:rsidRPr="00DD699A" w14:paraId="0C5C5904" w14:textId="77777777" w:rsidTr="00C5384F">
        <w:trPr>
          <w:jc w:val="center"/>
        </w:trPr>
        <w:tc>
          <w:tcPr>
            <w:tcW w:w="1594" w:type="dxa"/>
            <w:vMerge w:val="restart"/>
            <w:vAlign w:val="center"/>
          </w:tcPr>
          <w:p w14:paraId="711DED2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241FB30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F2406D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5427EE4D"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EDEBC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7BB3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9666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F82D5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EFBA12"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2C214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A8A72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8EBFCF0" w14:textId="77777777" w:rsidTr="00C5384F">
        <w:trPr>
          <w:jc w:val="center"/>
        </w:trPr>
        <w:tc>
          <w:tcPr>
            <w:tcW w:w="1594" w:type="dxa"/>
            <w:vMerge/>
            <w:vAlign w:val="center"/>
          </w:tcPr>
          <w:p w14:paraId="4DCFAFB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94E15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195829F"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0FC0FA90"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590FE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C3BD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3B55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3AF18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B5069B0"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6F34DC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EFB4752" w14:textId="77777777" w:rsidR="009B7570" w:rsidRPr="00DD699A" w:rsidRDefault="009B7570" w:rsidP="00C5384F">
            <w:pPr>
              <w:keepNext/>
              <w:keepLines/>
              <w:spacing w:after="0"/>
              <w:jc w:val="center"/>
              <w:rPr>
                <w:rFonts w:ascii="Arial" w:hAnsi="Arial"/>
                <w:sz w:val="18"/>
              </w:rPr>
            </w:pPr>
          </w:p>
        </w:tc>
      </w:tr>
      <w:tr w:rsidR="009B7570" w:rsidRPr="00DD699A" w14:paraId="7B65FE68" w14:textId="77777777" w:rsidTr="00C5384F">
        <w:trPr>
          <w:jc w:val="center"/>
        </w:trPr>
        <w:tc>
          <w:tcPr>
            <w:tcW w:w="1594" w:type="dxa"/>
            <w:vMerge/>
            <w:vAlign w:val="center"/>
          </w:tcPr>
          <w:p w14:paraId="40536F7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BE7C76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5D98379"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6495969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C0072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6E083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2073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0C23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AA00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D2660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8A19F38" w14:textId="77777777" w:rsidR="009B7570" w:rsidRPr="00DD699A" w:rsidRDefault="009B7570" w:rsidP="00C5384F">
            <w:pPr>
              <w:keepNext/>
              <w:keepLines/>
              <w:spacing w:after="0"/>
              <w:jc w:val="center"/>
              <w:rPr>
                <w:rFonts w:ascii="Arial" w:hAnsi="Arial"/>
                <w:sz w:val="18"/>
              </w:rPr>
            </w:pPr>
          </w:p>
        </w:tc>
      </w:tr>
      <w:tr w:rsidR="009B7570" w:rsidRPr="00DD699A" w14:paraId="4C30CDC7" w14:textId="77777777" w:rsidTr="00C5384F">
        <w:trPr>
          <w:jc w:val="center"/>
        </w:trPr>
        <w:tc>
          <w:tcPr>
            <w:tcW w:w="1594" w:type="dxa"/>
            <w:vMerge w:val="restart"/>
            <w:vAlign w:val="center"/>
          </w:tcPr>
          <w:p w14:paraId="12DDDE8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64AEDFE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23D041E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77C784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D20362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CB67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4E0C0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2FB4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30EF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7278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4D7994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55510CB" w14:textId="77777777" w:rsidTr="00C5384F">
        <w:trPr>
          <w:jc w:val="center"/>
        </w:trPr>
        <w:tc>
          <w:tcPr>
            <w:tcW w:w="1594" w:type="dxa"/>
            <w:vMerge/>
            <w:vAlign w:val="center"/>
          </w:tcPr>
          <w:p w14:paraId="07531A3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A20ADE8"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2BC6A88"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14:paraId="414FC7A9" w14:textId="77777777" w:rsidR="009B7570" w:rsidRPr="00DD699A" w:rsidRDefault="009B7570" w:rsidP="00C5384F">
            <w:pPr>
              <w:keepNext/>
              <w:keepLines/>
              <w:spacing w:after="0"/>
              <w:jc w:val="center"/>
              <w:rPr>
                <w:rFonts w:ascii="Arial" w:hAnsi="Arial"/>
                <w:sz w:val="18"/>
              </w:rPr>
            </w:pPr>
          </w:p>
        </w:tc>
        <w:tc>
          <w:tcPr>
            <w:tcW w:w="586" w:type="dxa"/>
            <w:vAlign w:val="center"/>
          </w:tcPr>
          <w:p w14:paraId="2CAB79B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969E4E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7E7E85C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6DFB8D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FC26F0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12B8EA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F0D8932" w14:textId="77777777" w:rsidR="009B7570" w:rsidRPr="00DD699A" w:rsidRDefault="009B7570" w:rsidP="00C5384F">
            <w:pPr>
              <w:keepNext/>
              <w:keepLines/>
              <w:spacing w:after="0"/>
              <w:jc w:val="center"/>
              <w:rPr>
                <w:rFonts w:ascii="Arial" w:hAnsi="Arial"/>
                <w:sz w:val="18"/>
              </w:rPr>
            </w:pPr>
          </w:p>
        </w:tc>
      </w:tr>
      <w:tr w:rsidR="009B7570" w:rsidRPr="00DD699A" w14:paraId="6C63C305" w14:textId="77777777" w:rsidTr="00C5384F">
        <w:trPr>
          <w:jc w:val="center"/>
        </w:trPr>
        <w:tc>
          <w:tcPr>
            <w:tcW w:w="1594" w:type="dxa"/>
            <w:vMerge/>
            <w:vAlign w:val="center"/>
          </w:tcPr>
          <w:p w14:paraId="2B71F61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DFBA37B"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9BB8392"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39B3425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2D05F12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802542A" w14:textId="77777777" w:rsidR="009B7570" w:rsidRPr="00DD699A" w:rsidRDefault="009B7570" w:rsidP="00C5384F">
            <w:pPr>
              <w:keepNext/>
              <w:keepLines/>
              <w:spacing w:after="0"/>
              <w:jc w:val="center"/>
              <w:rPr>
                <w:rFonts w:ascii="Arial" w:hAnsi="Arial"/>
                <w:sz w:val="18"/>
              </w:rPr>
            </w:pPr>
          </w:p>
        </w:tc>
      </w:tr>
      <w:tr w:rsidR="009B7570" w:rsidRPr="00DD699A" w14:paraId="0E5A49D7" w14:textId="77777777" w:rsidTr="00C5384F">
        <w:trPr>
          <w:jc w:val="center"/>
        </w:trPr>
        <w:tc>
          <w:tcPr>
            <w:tcW w:w="1594" w:type="dxa"/>
            <w:vMerge w:val="restart"/>
            <w:vAlign w:val="center"/>
          </w:tcPr>
          <w:p w14:paraId="4A3D890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35BDE4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0FA773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33BD80C8" w14:textId="77777777" w:rsidR="009B7570" w:rsidRPr="00DD699A" w:rsidRDefault="009B7570" w:rsidP="00C5384F">
            <w:pPr>
              <w:keepNext/>
              <w:keepLines/>
              <w:spacing w:after="0"/>
              <w:jc w:val="center"/>
              <w:rPr>
                <w:rFonts w:ascii="Arial" w:hAnsi="Arial"/>
                <w:sz w:val="18"/>
              </w:rPr>
            </w:pPr>
          </w:p>
        </w:tc>
        <w:tc>
          <w:tcPr>
            <w:tcW w:w="586" w:type="dxa"/>
            <w:vAlign w:val="center"/>
          </w:tcPr>
          <w:p w14:paraId="08024AC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AFB91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FB7A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A4CB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141A7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478D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FFF40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776E319" w14:textId="77777777" w:rsidTr="00C5384F">
        <w:trPr>
          <w:jc w:val="center"/>
        </w:trPr>
        <w:tc>
          <w:tcPr>
            <w:tcW w:w="1594" w:type="dxa"/>
            <w:vMerge/>
            <w:vAlign w:val="center"/>
          </w:tcPr>
          <w:p w14:paraId="38CF80B1"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0B88DA0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C1FE1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0E15321C"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300BA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43CCB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6478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5C9F1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45048A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7007FA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2DA745" w14:textId="77777777" w:rsidR="009B7570" w:rsidRPr="00DD699A" w:rsidRDefault="009B7570" w:rsidP="00C5384F">
            <w:pPr>
              <w:keepNext/>
              <w:keepLines/>
              <w:spacing w:after="0"/>
              <w:jc w:val="center"/>
              <w:rPr>
                <w:rFonts w:ascii="Arial" w:hAnsi="Arial"/>
                <w:sz w:val="18"/>
              </w:rPr>
            </w:pPr>
          </w:p>
        </w:tc>
      </w:tr>
      <w:tr w:rsidR="009B7570" w:rsidRPr="00DD699A" w14:paraId="14B6F1D2" w14:textId="77777777" w:rsidTr="00C5384F">
        <w:trPr>
          <w:jc w:val="center"/>
        </w:trPr>
        <w:tc>
          <w:tcPr>
            <w:tcW w:w="1594" w:type="dxa"/>
            <w:vMerge/>
            <w:vAlign w:val="center"/>
          </w:tcPr>
          <w:p w14:paraId="36F3188A"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2701338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422DA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7828F28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5ED01E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06DF0AE" w14:textId="77777777" w:rsidR="009B7570" w:rsidRPr="00DD699A" w:rsidRDefault="009B7570" w:rsidP="00C5384F">
            <w:pPr>
              <w:keepNext/>
              <w:keepLines/>
              <w:spacing w:after="0"/>
              <w:jc w:val="center"/>
              <w:rPr>
                <w:rFonts w:ascii="Arial" w:hAnsi="Arial"/>
                <w:sz w:val="18"/>
              </w:rPr>
            </w:pPr>
          </w:p>
        </w:tc>
      </w:tr>
      <w:tr w:rsidR="009B7570" w:rsidRPr="00DD699A" w14:paraId="18C6EDEE" w14:textId="77777777" w:rsidTr="00C5384F">
        <w:trPr>
          <w:jc w:val="center"/>
        </w:trPr>
        <w:tc>
          <w:tcPr>
            <w:tcW w:w="1594" w:type="dxa"/>
            <w:vMerge w:val="restart"/>
            <w:vAlign w:val="center"/>
          </w:tcPr>
          <w:p w14:paraId="4967B80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2B0B55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CA_1A-7A, CA_1A-8A</w:t>
            </w:r>
          </w:p>
          <w:p w14:paraId="6CE26BF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4554E3A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4AF7B4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B19304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5EEE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E476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AB04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E0260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4200D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CAECB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BA6AD95" w14:textId="77777777" w:rsidTr="00C5384F">
        <w:trPr>
          <w:jc w:val="center"/>
        </w:trPr>
        <w:tc>
          <w:tcPr>
            <w:tcW w:w="1594" w:type="dxa"/>
            <w:vMerge/>
            <w:vAlign w:val="center"/>
          </w:tcPr>
          <w:p w14:paraId="22A2826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F71731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E58689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30B0FD5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0F2B01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95A4DE1"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86A7D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5658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8768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BE1C9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45C1536" w14:textId="77777777" w:rsidR="009B7570" w:rsidRPr="00DD699A" w:rsidRDefault="009B7570" w:rsidP="00C5384F">
            <w:pPr>
              <w:keepNext/>
              <w:keepLines/>
              <w:spacing w:after="0"/>
              <w:jc w:val="center"/>
              <w:rPr>
                <w:rFonts w:ascii="Arial" w:hAnsi="Arial"/>
                <w:sz w:val="18"/>
              </w:rPr>
            </w:pPr>
          </w:p>
        </w:tc>
      </w:tr>
      <w:tr w:rsidR="009B7570" w:rsidRPr="00DD699A" w14:paraId="6F42048F" w14:textId="77777777" w:rsidTr="00C5384F">
        <w:trPr>
          <w:jc w:val="center"/>
        </w:trPr>
        <w:tc>
          <w:tcPr>
            <w:tcW w:w="1594" w:type="dxa"/>
            <w:vMerge/>
            <w:vAlign w:val="center"/>
          </w:tcPr>
          <w:p w14:paraId="045DF55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39AA82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F31E949"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38CF7ECB" w14:textId="77777777" w:rsidR="009B7570" w:rsidRPr="00DD699A" w:rsidRDefault="009B7570" w:rsidP="00C5384F">
            <w:pPr>
              <w:keepNext/>
              <w:keepLines/>
              <w:spacing w:after="0"/>
              <w:jc w:val="center"/>
              <w:rPr>
                <w:rFonts w:ascii="Arial" w:hAnsi="Arial"/>
                <w:sz w:val="18"/>
              </w:rPr>
            </w:pPr>
          </w:p>
        </w:tc>
        <w:tc>
          <w:tcPr>
            <w:tcW w:w="586" w:type="dxa"/>
            <w:vAlign w:val="center"/>
          </w:tcPr>
          <w:p w14:paraId="0B40138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39FD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BD3C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B5DB0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0A04B4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0748AF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2039A44" w14:textId="77777777" w:rsidR="009B7570" w:rsidRPr="00DD699A" w:rsidRDefault="009B7570" w:rsidP="00C5384F">
            <w:pPr>
              <w:keepNext/>
              <w:keepLines/>
              <w:spacing w:after="0"/>
              <w:jc w:val="center"/>
              <w:rPr>
                <w:rFonts w:ascii="Arial" w:hAnsi="Arial"/>
                <w:sz w:val="18"/>
              </w:rPr>
            </w:pPr>
          </w:p>
        </w:tc>
      </w:tr>
      <w:tr w:rsidR="009B7570" w:rsidRPr="00DD699A" w14:paraId="254464B9" w14:textId="77777777" w:rsidTr="00C5384F">
        <w:trPr>
          <w:jc w:val="center"/>
        </w:trPr>
        <w:tc>
          <w:tcPr>
            <w:tcW w:w="1594" w:type="dxa"/>
            <w:vMerge/>
            <w:vAlign w:val="center"/>
          </w:tcPr>
          <w:p w14:paraId="52B5C45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39B76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B3D27E2"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14:paraId="142FD78E" w14:textId="77777777" w:rsidR="009B7570" w:rsidRPr="00DD699A" w:rsidRDefault="009B7570" w:rsidP="00C5384F">
            <w:pPr>
              <w:keepNext/>
              <w:keepLines/>
              <w:spacing w:after="0"/>
              <w:jc w:val="center"/>
              <w:rPr>
                <w:rFonts w:ascii="Arial" w:hAnsi="Arial"/>
                <w:sz w:val="18"/>
              </w:rPr>
            </w:pPr>
          </w:p>
        </w:tc>
        <w:tc>
          <w:tcPr>
            <w:tcW w:w="586" w:type="dxa"/>
            <w:vAlign w:val="center"/>
          </w:tcPr>
          <w:p w14:paraId="0A6D1CE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F9C9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BC53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DBAC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70505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BC6EA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9177D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7A8AFB17" w14:textId="77777777" w:rsidTr="00C5384F">
        <w:trPr>
          <w:jc w:val="center"/>
        </w:trPr>
        <w:tc>
          <w:tcPr>
            <w:tcW w:w="1594" w:type="dxa"/>
            <w:vMerge/>
            <w:vAlign w:val="center"/>
          </w:tcPr>
          <w:p w14:paraId="4BD8D41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4D49C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8132AF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14:paraId="0263DB8A"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E9EB2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EE8BC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57588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FC68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3414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055F8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2DC27C" w14:textId="77777777" w:rsidR="009B7570" w:rsidRPr="00DD699A" w:rsidRDefault="009B7570" w:rsidP="00C5384F">
            <w:pPr>
              <w:keepNext/>
              <w:keepLines/>
              <w:spacing w:after="0"/>
              <w:jc w:val="center"/>
              <w:rPr>
                <w:rFonts w:ascii="Arial" w:hAnsi="Arial"/>
                <w:sz w:val="18"/>
              </w:rPr>
            </w:pPr>
          </w:p>
        </w:tc>
      </w:tr>
      <w:tr w:rsidR="009B7570" w:rsidRPr="00DD699A" w14:paraId="55FBD3B4" w14:textId="77777777" w:rsidTr="00C5384F">
        <w:trPr>
          <w:jc w:val="center"/>
        </w:trPr>
        <w:tc>
          <w:tcPr>
            <w:tcW w:w="1594" w:type="dxa"/>
            <w:vMerge/>
            <w:vAlign w:val="center"/>
          </w:tcPr>
          <w:p w14:paraId="40CF9EB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808819B"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961212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14:paraId="1E429D9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CA415B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DE153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4126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66B42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D1A431D"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38D8E8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8A250A1" w14:textId="77777777" w:rsidR="009B7570" w:rsidRPr="00DD699A" w:rsidRDefault="009B7570" w:rsidP="00C5384F">
            <w:pPr>
              <w:keepNext/>
              <w:keepLines/>
              <w:spacing w:after="0"/>
              <w:jc w:val="center"/>
              <w:rPr>
                <w:rFonts w:ascii="Arial" w:hAnsi="Arial"/>
                <w:sz w:val="18"/>
              </w:rPr>
            </w:pPr>
          </w:p>
        </w:tc>
      </w:tr>
      <w:tr w:rsidR="009B7570" w:rsidRPr="00DD699A" w14:paraId="037A2B37"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F5887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1228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7B16AB6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2FBB3D4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AAE20" w14:textId="77777777" w:rsidR="009B7570" w:rsidRPr="00DD699A" w:rsidRDefault="009B7570" w:rsidP="00C5384F">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966D998"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B65922"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661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545A7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4553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A5FD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B63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4E3F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27EAFE8"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87E2E"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49BC"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26C6A" w14:textId="77777777" w:rsidR="009B7570" w:rsidRPr="00DD699A" w:rsidRDefault="009B7570" w:rsidP="00C5384F">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2F60F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474B"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E695" w14:textId="77777777" w:rsidR="009B7570" w:rsidRPr="00DD699A" w:rsidRDefault="009B7570" w:rsidP="00C5384F">
            <w:pPr>
              <w:keepNext/>
              <w:keepLines/>
              <w:spacing w:after="0"/>
              <w:jc w:val="center"/>
              <w:rPr>
                <w:rFonts w:ascii="Arial" w:hAnsi="Arial"/>
                <w:sz w:val="18"/>
              </w:rPr>
            </w:pPr>
          </w:p>
        </w:tc>
      </w:tr>
      <w:tr w:rsidR="009B7570" w:rsidRPr="00DD699A" w14:paraId="1E884CF6"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F1F96"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A232"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A36CC"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74519C2"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A05A9"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80A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97B60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23B605"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0AA419"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63B76"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3D251" w14:textId="77777777" w:rsidR="009B7570" w:rsidRPr="00DD699A" w:rsidRDefault="009B7570" w:rsidP="00C5384F">
            <w:pPr>
              <w:keepNext/>
              <w:keepLines/>
              <w:spacing w:after="0"/>
              <w:jc w:val="center"/>
              <w:rPr>
                <w:rFonts w:ascii="Arial" w:hAnsi="Arial"/>
                <w:sz w:val="18"/>
              </w:rPr>
            </w:pPr>
          </w:p>
        </w:tc>
      </w:tr>
      <w:tr w:rsidR="009B7570" w:rsidRPr="00DD699A" w14:paraId="631BD5D4" w14:textId="77777777" w:rsidTr="00C5384F">
        <w:trPr>
          <w:jc w:val="center"/>
        </w:trPr>
        <w:tc>
          <w:tcPr>
            <w:tcW w:w="1594" w:type="dxa"/>
            <w:vMerge w:val="restart"/>
            <w:vAlign w:val="center"/>
          </w:tcPr>
          <w:p w14:paraId="6DFD438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281524F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4E378F6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485A9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56B625B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4D299D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E642F8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7F71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3AF5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DC2B1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6EF61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8E3A2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D17F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6980753" w14:textId="77777777" w:rsidTr="00C5384F">
        <w:trPr>
          <w:jc w:val="center"/>
        </w:trPr>
        <w:tc>
          <w:tcPr>
            <w:tcW w:w="1594" w:type="dxa"/>
            <w:vMerge/>
            <w:vAlign w:val="center"/>
          </w:tcPr>
          <w:p w14:paraId="3DE718E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B25B0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65B464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76A4F699" w14:textId="77777777" w:rsidR="009B7570" w:rsidRPr="00DD699A" w:rsidRDefault="009B7570" w:rsidP="00C5384F">
            <w:pPr>
              <w:keepNext/>
              <w:keepLines/>
              <w:spacing w:after="0"/>
              <w:jc w:val="center"/>
              <w:rPr>
                <w:rFonts w:ascii="Arial" w:hAnsi="Arial"/>
                <w:sz w:val="18"/>
              </w:rPr>
            </w:pPr>
          </w:p>
        </w:tc>
        <w:tc>
          <w:tcPr>
            <w:tcW w:w="586" w:type="dxa"/>
            <w:vAlign w:val="center"/>
          </w:tcPr>
          <w:p w14:paraId="31954AB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760F194"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D2088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11C5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D595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E4C8A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7F1E982" w14:textId="77777777" w:rsidR="009B7570" w:rsidRPr="00DD699A" w:rsidRDefault="009B7570" w:rsidP="00C5384F">
            <w:pPr>
              <w:keepNext/>
              <w:keepLines/>
              <w:spacing w:after="0"/>
              <w:jc w:val="center"/>
              <w:rPr>
                <w:rFonts w:ascii="Arial" w:hAnsi="Arial"/>
                <w:sz w:val="18"/>
              </w:rPr>
            </w:pPr>
          </w:p>
        </w:tc>
      </w:tr>
      <w:tr w:rsidR="009B7570" w:rsidRPr="00DD699A" w14:paraId="1ECC473B" w14:textId="77777777" w:rsidTr="00C5384F">
        <w:trPr>
          <w:jc w:val="center"/>
        </w:trPr>
        <w:tc>
          <w:tcPr>
            <w:tcW w:w="1594" w:type="dxa"/>
            <w:vMerge/>
            <w:vAlign w:val="center"/>
          </w:tcPr>
          <w:p w14:paraId="415DF8F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D24A7F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24BB9B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7E1F9FC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41856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2A6F6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A4FC2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D6037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D50940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74C6EB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3F7083" w14:textId="77777777" w:rsidR="009B7570" w:rsidRPr="00DD699A" w:rsidRDefault="009B7570" w:rsidP="00C5384F">
            <w:pPr>
              <w:keepNext/>
              <w:keepLines/>
              <w:spacing w:after="0"/>
              <w:jc w:val="center"/>
              <w:rPr>
                <w:rFonts w:ascii="Arial" w:hAnsi="Arial"/>
                <w:sz w:val="18"/>
              </w:rPr>
            </w:pPr>
          </w:p>
        </w:tc>
      </w:tr>
      <w:tr w:rsidR="009B7570" w:rsidRPr="00DD699A" w14:paraId="059A1FF1" w14:textId="77777777" w:rsidTr="00C5384F">
        <w:trPr>
          <w:jc w:val="center"/>
        </w:trPr>
        <w:tc>
          <w:tcPr>
            <w:tcW w:w="1594" w:type="dxa"/>
            <w:vMerge/>
            <w:vAlign w:val="center"/>
          </w:tcPr>
          <w:p w14:paraId="1DD55CA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5051A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D5A3FF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A55236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F3BE82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8451F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D129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3C55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A87E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F8397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9C1A9C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r>
      <w:tr w:rsidR="009B7570" w:rsidRPr="00DD699A" w14:paraId="3594C753" w14:textId="77777777" w:rsidTr="00C5384F">
        <w:trPr>
          <w:jc w:val="center"/>
        </w:trPr>
        <w:tc>
          <w:tcPr>
            <w:tcW w:w="1594" w:type="dxa"/>
            <w:vMerge/>
            <w:vAlign w:val="center"/>
          </w:tcPr>
          <w:p w14:paraId="04C8175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339C8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608A48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249DE0A9" w14:textId="77777777" w:rsidR="009B7570" w:rsidRPr="00DD699A" w:rsidRDefault="009B7570" w:rsidP="00C5384F">
            <w:pPr>
              <w:keepNext/>
              <w:keepLines/>
              <w:spacing w:after="0"/>
              <w:jc w:val="center"/>
              <w:rPr>
                <w:rFonts w:ascii="Arial" w:hAnsi="Arial"/>
                <w:sz w:val="18"/>
              </w:rPr>
            </w:pPr>
          </w:p>
        </w:tc>
        <w:tc>
          <w:tcPr>
            <w:tcW w:w="586" w:type="dxa"/>
            <w:vAlign w:val="center"/>
          </w:tcPr>
          <w:p w14:paraId="57C07DA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EA1235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6D6B3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B9B3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2BC3E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08690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FB172FA" w14:textId="77777777" w:rsidR="009B7570" w:rsidRPr="00DD699A" w:rsidRDefault="009B7570" w:rsidP="00C5384F">
            <w:pPr>
              <w:keepNext/>
              <w:keepLines/>
              <w:spacing w:after="0"/>
              <w:jc w:val="center"/>
              <w:rPr>
                <w:rFonts w:ascii="Arial" w:hAnsi="Arial"/>
                <w:sz w:val="18"/>
              </w:rPr>
            </w:pPr>
          </w:p>
        </w:tc>
      </w:tr>
      <w:tr w:rsidR="009B7570" w:rsidRPr="00DD699A" w14:paraId="52BE3A0B" w14:textId="77777777" w:rsidTr="00C5384F">
        <w:trPr>
          <w:jc w:val="center"/>
        </w:trPr>
        <w:tc>
          <w:tcPr>
            <w:tcW w:w="1594" w:type="dxa"/>
            <w:vMerge/>
            <w:vAlign w:val="center"/>
          </w:tcPr>
          <w:p w14:paraId="27AF813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FCC81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694DB2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17A8DF09"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810AA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5826C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96CC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2774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AECD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10073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9F0B78B" w14:textId="77777777" w:rsidR="009B7570" w:rsidRPr="00DD699A" w:rsidRDefault="009B7570" w:rsidP="00C5384F">
            <w:pPr>
              <w:keepNext/>
              <w:keepLines/>
              <w:spacing w:after="0"/>
              <w:jc w:val="center"/>
              <w:rPr>
                <w:rFonts w:ascii="Arial" w:hAnsi="Arial"/>
                <w:sz w:val="18"/>
              </w:rPr>
            </w:pPr>
          </w:p>
        </w:tc>
      </w:tr>
      <w:tr w:rsidR="009B7570" w:rsidRPr="00DD699A" w14:paraId="08D52690" w14:textId="77777777" w:rsidTr="00C5384F">
        <w:trPr>
          <w:jc w:val="center"/>
        </w:trPr>
        <w:tc>
          <w:tcPr>
            <w:tcW w:w="1594" w:type="dxa"/>
            <w:vMerge/>
            <w:vAlign w:val="center"/>
          </w:tcPr>
          <w:p w14:paraId="66C59D1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27BD0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D8B177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C114332"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4BA9E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AC213D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7F91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EE20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7140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BC704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132B8D3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2</w:t>
            </w:r>
          </w:p>
        </w:tc>
      </w:tr>
      <w:tr w:rsidR="009B7570" w:rsidRPr="00DD699A" w14:paraId="2C343A4A" w14:textId="77777777" w:rsidTr="00C5384F">
        <w:trPr>
          <w:jc w:val="center"/>
        </w:trPr>
        <w:tc>
          <w:tcPr>
            <w:tcW w:w="1594" w:type="dxa"/>
            <w:vMerge/>
            <w:vAlign w:val="center"/>
          </w:tcPr>
          <w:p w14:paraId="743522E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88C16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A712D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42E82BE7" w14:textId="77777777" w:rsidR="009B7570" w:rsidRPr="00DD699A" w:rsidRDefault="009B7570" w:rsidP="00C5384F">
            <w:pPr>
              <w:keepNext/>
              <w:keepLines/>
              <w:spacing w:after="0"/>
              <w:jc w:val="center"/>
              <w:rPr>
                <w:rFonts w:ascii="Arial" w:hAnsi="Arial"/>
                <w:sz w:val="18"/>
              </w:rPr>
            </w:pPr>
          </w:p>
        </w:tc>
        <w:tc>
          <w:tcPr>
            <w:tcW w:w="586" w:type="dxa"/>
            <w:vAlign w:val="center"/>
          </w:tcPr>
          <w:p w14:paraId="5FE9021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0185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787B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21C5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9FBF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785C6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47EB6B6" w14:textId="77777777" w:rsidR="009B7570" w:rsidRPr="00DD699A" w:rsidRDefault="009B7570" w:rsidP="00C5384F">
            <w:pPr>
              <w:keepNext/>
              <w:keepLines/>
              <w:spacing w:after="0"/>
              <w:jc w:val="center"/>
              <w:rPr>
                <w:rFonts w:ascii="Arial" w:hAnsi="Arial"/>
                <w:sz w:val="18"/>
              </w:rPr>
            </w:pPr>
          </w:p>
        </w:tc>
      </w:tr>
      <w:tr w:rsidR="009B7570" w:rsidRPr="00DD699A" w14:paraId="404D43DC" w14:textId="77777777" w:rsidTr="00C5384F">
        <w:trPr>
          <w:jc w:val="center"/>
        </w:trPr>
        <w:tc>
          <w:tcPr>
            <w:tcW w:w="1594" w:type="dxa"/>
            <w:vMerge/>
            <w:vAlign w:val="center"/>
          </w:tcPr>
          <w:p w14:paraId="6AACE38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5A10AB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E25FDA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627FE4D3" w14:textId="77777777" w:rsidR="009B7570" w:rsidRPr="00DD699A" w:rsidRDefault="009B7570" w:rsidP="00C5384F">
            <w:pPr>
              <w:keepNext/>
              <w:keepLines/>
              <w:spacing w:after="0"/>
              <w:jc w:val="center"/>
              <w:rPr>
                <w:rFonts w:ascii="Arial" w:hAnsi="Arial"/>
                <w:sz w:val="18"/>
              </w:rPr>
            </w:pPr>
          </w:p>
        </w:tc>
        <w:tc>
          <w:tcPr>
            <w:tcW w:w="586" w:type="dxa"/>
            <w:vAlign w:val="center"/>
          </w:tcPr>
          <w:p w14:paraId="5F7A5C9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43F53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C7890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4485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C853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477EB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0D40193" w14:textId="77777777" w:rsidR="009B7570" w:rsidRPr="00DD699A" w:rsidRDefault="009B7570" w:rsidP="00C5384F">
            <w:pPr>
              <w:keepNext/>
              <w:keepLines/>
              <w:spacing w:after="0"/>
              <w:jc w:val="center"/>
              <w:rPr>
                <w:rFonts w:ascii="Arial" w:hAnsi="Arial"/>
                <w:sz w:val="18"/>
              </w:rPr>
            </w:pPr>
          </w:p>
        </w:tc>
      </w:tr>
      <w:tr w:rsidR="009B7570" w:rsidRPr="00DD699A" w14:paraId="6BF42145" w14:textId="77777777" w:rsidTr="00C5384F">
        <w:trPr>
          <w:jc w:val="center"/>
        </w:trPr>
        <w:tc>
          <w:tcPr>
            <w:tcW w:w="1594" w:type="dxa"/>
            <w:vMerge w:val="restart"/>
            <w:vAlign w:val="center"/>
          </w:tcPr>
          <w:p w14:paraId="6F31387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4E51375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1CC5620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5B4E29FD" w14:textId="77777777" w:rsidR="009B7570" w:rsidRPr="00DD699A" w:rsidRDefault="009B7570" w:rsidP="00C5384F">
            <w:pPr>
              <w:keepNext/>
              <w:keepLines/>
              <w:spacing w:after="0"/>
              <w:jc w:val="center"/>
              <w:rPr>
                <w:rFonts w:ascii="Arial" w:hAnsi="Arial"/>
                <w:sz w:val="18"/>
              </w:rPr>
            </w:pPr>
          </w:p>
        </w:tc>
        <w:tc>
          <w:tcPr>
            <w:tcW w:w="586" w:type="dxa"/>
            <w:vAlign w:val="center"/>
          </w:tcPr>
          <w:p w14:paraId="60ADB66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33AC7E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11313B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3E88C4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B59879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4B3FE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8395E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F9BEA55" w14:textId="77777777" w:rsidTr="00C5384F">
        <w:trPr>
          <w:jc w:val="center"/>
        </w:trPr>
        <w:tc>
          <w:tcPr>
            <w:tcW w:w="1594" w:type="dxa"/>
            <w:vMerge/>
            <w:vAlign w:val="center"/>
          </w:tcPr>
          <w:p w14:paraId="0FAD3F2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45C114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B0FE2C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0B7AD9A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02FCF02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C96C8A3" w14:textId="77777777" w:rsidR="009B7570" w:rsidRPr="00DD699A" w:rsidRDefault="009B7570" w:rsidP="00C5384F">
            <w:pPr>
              <w:keepNext/>
              <w:keepLines/>
              <w:spacing w:after="0"/>
              <w:jc w:val="center"/>
              <w:rPr>
                <w:rFonts w:ascii="Arial" w:hAnsi="Arial"/>
                <w:sz w:val="18"/>
              </w:rPr>
            </w:pPr>
          </w:p>
        </w:tc>
      </w:tr>
      <w:tr w:rsidR="009B7570" w:rsidRPr="00DD699A" w14:paraId="6937EC32" w14:textId="77777777" w:rsidTr="00C5384F">
        <w:trPr>
          <w:jc w:val="center"/>
        </w:trPr>
        <w:tc>
          <w:tcPr>
            <w:tcW w:w="1594" w:type="dxa"/>
            <w:vMerge/>
            <w:vAlign w:val="center"/>
          </w:tcPr>
          <w:p w14:paraId="1B79BCE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850FE3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634D64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740D1CE9"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1AFC8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45761E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675382A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9C73EA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BBBFA5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57FBBB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0521D3A" w14:textId="77777777" w:rsidR="009B7570" w:rsidRPr="00DD699A" w:rsidRDefault="009B7570" w:rsidP="00C5384F">
            <w:pPr>
              <w:keepNext/>
              <w:keepLines/>
              <w:spacing w:after="0"/>
              <w:jc w:val="center"/>
              <w:rPr>
                <w:rFonts w:ascii="Arial" w:hAnsi="Arial"/>
                <w:sz w:val="18"/>
              </w:rPr>
            </w:pPr>
          </w:p>
        </w:tc>
      </w:tr>
      <w:tr w:rsidR="009B7570" w:rsidRPr="00DD699A" w14:paraId="14576E71" w14:textId="77777777" w:rsidTr="00C5384F">
        <w:trPr>
          <w:jc w:val="center"/>
        </w:trPr>
        <w:tc>
          <w:tcPr>
            <w:tcW w:w="1594" w:type="dxa"/>
            <w:vMerge w:val="restart"/>
            <w:vAlign w:val="center"/>
          </w:tcPr>
          <w:p w14:paraId="216D27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739F082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70882DB" w14:textId="77777777" w:rsidR="009B7570" w:rsidRPr="00DD699A" w:rsidRDefault="009B7570" w:rsidP="00C5384F">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5C90D88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BCEE1F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ABFD2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0583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9AED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9648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6C14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15E93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767AFC9" w14:textId="77777777" w:rsidTr="00C5384F">
        <w:trPr>
          <w:jc w:val="center"/>
        </w:trPr>
        <w:tc>
          <w:tcPr>
            <w:tcW w:w="1594" w:type="dxa"/>
            <w:vMerge/>
            <w:vAlign w:val="center"/>
          </w:tcPr>
          <w:p w14:paraId="7934AD4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4E880E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6A58DA9" w14:textId="77777777" w:rsidR="009B7570" w:rsidRPr="00DD699A" w:rsidRDefault="009B7570" w:rsidP="00C5384F">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683856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545578E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E0B6D29" w14:textId="77777777" w:rsidR="009B7570" w:rsidRPr="00DD699A" w:rsidRDefault="009B7570" w:rsidP="00C5384F">
            <w:pPr>
              <w:keepNext/>
              <w:keepLines/>
              <w:spacing w:after="0"/>
              <w:jc w:val="center"/>
              <w:rPr>
                <w:rFonts w:ascii="Arial" w:hAnsi="Arial"/>
                <w:sz w:val="18"/>
              </w:rPr>
            </w:pPr>
          </w:p>
        </w:tc>
      </w:tr>
      <w:tr w:rsidR="009B7570" w:rsidRPr="00DD699A" w14:paraId="2F587654" w14:textId="77777777" w:rsidTr="00C5384F">
        <w:trPr>
          <w:jc w:val="center"/>
        </w:trPr>
        <w:tc>
          <w:tcPr>
            <w:tcW w:w="1594" w:type="dxa"/>
            <w:vMerge/>
            <w:vAlign w:val="center"/>
          </w:tcPr>
          <w:p w14:paraId="6FCF8F7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8BF426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C62A383"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14:paraId="5F27A05F"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4036C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832B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32C26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DC7C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A3F0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49EFC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7FF7F7" w14:textId="77777777" w:rsidR="009B7570" w:rsidRPr="00DD699A" w:rsidRDefault="009B7570" w:rsidP="00C5384F">
            <w:pPr>
              <w:keepNext/>
              <w:keepLines/>
              <w:spacing w:after="0"/>
              <w:jc w:val="center"/>
              <w:rPr>
                <w:rFonts w:ascii="Arial" w:hAnsi="Arial"/>
                <w:sz w:val="18"/>
              </w:rPr>
            </w:pPr>
          </w:p>
        </w:tc>
      </w:tr>
      <w:tr w:rsidR="009B7570" w:rsidRPr="00DD699A" w14:paraId="6F0CC2E8" w14:textId="77777777" w:rsidTr="00C5384F">
        <w:trPr>
          <w:jc w:val="center"/>
        </w:trPr>
        <w:tc>
          <w:tcPr>
            <w:tcW w:w="1594" w:type="dxa"/>
            <w:vMerge w:val="restart"/>
            <w:vAlign w:val="center"/>
          </w:tcPr>
          <w:p w14:paraId="6FC045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3E43197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CA_1A-7A</w:t>
            </w:r>
          </w:p>
          <w:p w14:paraId="2F3519C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CA_1A-26A,</w:t>
            </w:r>
          </w:p>
          <w:p w14:paraId="232B244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491AFBED" w14:textId="77777777" w:rsidR="009B7570" w:rsidRPr="00DD699A" w:rsidRDefault="009B7570" w:rsidP="00C5384F">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2B3F87E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F4E0D8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69AE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5D7EB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D290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0E2C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CC81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58A8B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C9FD3AA" w14:textId="77777777" w:rsidTr="00C5384F">
        <w:trPr>
          <w:jc w:val="center"/>
        </w:trPr>
        <w:tc>
          <w:tcPr>
            <w:tcW w:w="1594" w:type="dxa"/>
            <w:vMerge/>
            <w:vAlign w:val="center"/>
          </w:tcPr>
          <w:p w14:paraId="579E220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88B9DE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F36D9A7" w14:textId="77777777" w:rsidR="009B7570" w:rsidRPr="00DD699A" w:rsidRDefault="009B7570" w:rsidP="00C5384F">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0648B0DE"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B5D5E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3DC64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910EA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03A2F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8F422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1E9D85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31E4DEA" w14:textId="77777777" w:rsidR="009B7570" w:rsidRPr="00DD699A" w:rsidRDefault="009B7570" w:rsidP="00C5384F">
            <w:pPr>
              <w:keepNext/>
              <w:keepLines/>
              <w:spacing w:after="0"/>
              <w:jc w:val="center"/>
              <w:rPr>
                <w:rFonts w:ascii="Arial" w:hAnsi="Arial"/>
                <w:sz w:val="18"/>
              </w:rPr>
            </w:pPr>
          </w:p>
        </w:tc>
      </w:tr>
      <w:tr w:rsidR="009B7570" w:rsidRPr="00DD699A" w14:paraId="07A71BB8" w14:textId="77777777" w:rsidTr="00C5384F">
        <w:trPr>
          <w:jc w:val="center"/>
        </w:trPr>
        <w:tc>
          <w:tcPr>
            <w:tcW w:w="1594" w:type="dxa"/>
            <w:vMerge/>
            <w:vAlign w:val="center"/>
          </w:tcPr>
          <w:p w14:paraId="0A87E97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B134ED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EC58B0A"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0B73EA29"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EACD1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CB77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A3ED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EA23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5E50D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74FF0B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0D2878D" w14:textId="77777777" w:rsidR="009B7570" w:rsidRPr="00DD699A" w:rsidRDefault="009B7570" w:rsidP="00C5384F">
            <w:pPr>
              <w:keepNext/>
              <w:keepLines/>
              <w:spacing w:after="0"/>
              <w:jc w:val="center"/>
              <w:rPr>
                <w:rFonts w:ascii="Arial" w:hAnsi="Arial"/>
                <w:sz w:val="18"/>
              </w:rPr>
            </w:pPr>
          </w:p>
        </w:tc>
      </w:tr>
      <w:tr w:rsidR="009B7570" w:rsidRPr="00DD699A" w14:paraId="4C0B2E9C" w14:textId="77777777" w:rsidTr="00C5384F">
        <w:trPr>
          <w:jc w:val="center"/>
        </w:trPr>
        <w:tc>
          <w:tcPr>
            <w:tcW w:w="1594" w:type="dxa"/>
            <w:vMerge w:val="restart"/>
            <w:vAlign w:val="center"/>
          </w:tcPr>
          <w:p w14:paraId="30DF201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7ADFA9D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718364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vAlign w:val="center"/>
          </w:tcPr>
          <w:p w14:paraId="58B3D37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5C4B9B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15D6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C78D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8FA7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1EBA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D875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3165D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EC67E00" w14:textId="77777777" w:rsidTr="00C5384F">
        <w:trPr>
          <w:jc w:val="center"/>
        </w:trPr>
        <w:tc>
          <w:tcPr>
            <w:tcW w:w="1594" w:type="dxa"/>
            <w:vMerge/>
            <w:vAlign w:val="center"/>
          </w:tcPr>
          <w:p w14:paraId="6407F4D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0495BC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95218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1D7E71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16E52A0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08AFADA" w14:textId="77777777" w:rsidR="009B7570" w:rsidRPr="00DD699A" w:rsidRDefault="009B7570" w:rsidP="00C5384F">
            <w:pPr>
              <w:keepNext/>
              <w:keepLines/>
              <w:spacing w:after="0"/>
              <w:jc w:val="center"/>
              <w:rPr>
                <w:rFonts w:ascii="Arial" w:hAnsi="Arial"/>
                <w:sz w:val="18"/>
              </w:rPr>
            </w:pPr>
          </w:p>
        </w:tc>
      </w:tr>
      <w:tr w:rsidR="009B7570" w:rsidRPr="00DD699A" w14:paraId="55C17184" w14:textId="77777777" w:rsidTr="00C5384F">
        <w:trPr>
          <w:jc w:val="center"/>
        </w:trPr>
        <w:tc>
          <w:tcPr>
            <w:tcW w:w="1594" w:type="dxa"/>
            <w:vMerge/>
            <w:vAlign w:val="center"/>
          </w:tcPr>
          <w:p w14:paraId="3FDC82C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9917EF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DC04A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26</w:t>
            </w:r>
          </w:p>
        </w:tc>
        <w:tc>
          <w:tcPr>
            <w:tcW w:w="586" w:type="dxa"/>
            <w:vAlign w:val="center"/>
          </w:tcPr>
          <w:p w14:paraId="44E7C42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A5BE30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226B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7D18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1A8C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9B802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490785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5666F1C" w14:textId="77777777" w:rsidR="009B7570" w:rsidRPr="00DD699A" w:rsidRDefault="009B7570" w:rsidP="00C5384F">
            <w:pPr>
              <w:keepNext/>
              <w:keepLines/>
              <w:spacing w:after="0"/>
              <w:jc w:val="center"/>
              <w:rPr>
                <w:rFonts w:ascii="Arial" w:hAnsi="Arial"/>
                <w:sz w:val="18"/>
              </w:rPr>
            </w:pPr>
          </w:p>
        </w:tc>
      </w:tr>
      <w:tr w:rsidR="009B7570" w:rsidRPr="00DD699A" w14:paraId="60B4D8EC" w14:textId="77777777" w:rsidTr="00C5384F">
        <w:trPr>
          <w:jc w:val="center"/>
        </w:trPr>
        <w:tc>
          <w:tcPr>
            <w:tcW w:w="1594" w:type="dxa"/>
            <w:tcBorders>
              <w:bottom w:val="nil"/>
            </w:tcBorders>
            <w:vAlign w:val="center"/>
          </w:tcPr>
          <w:p w14:paraId="792CC7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45FA8839" w14:textId="77777777" w:rsidR="009B7570" w:rsidRDefault="009B7570" w:rsidP="00C5384F">
            <w:pPr>
              <w:pStyle w:val="TAC"/>
              <w:rPr>
                <w:lang w:eastAsia="ja-JP"/>
              </w:rPr>
            </w:pPr>
            <w:r w:rsidRPr="001D386E">
              <w:rPr>
                <w:lang w:eastAsia="ja-JP"/>
              </w:rPr>
              <w:t>CA_1A-7A CA_1A-26A CA_7A-26A</w:t>
            </w:r>
          </w:p>
          <w:p w14:paraId="3748D0BE" w14:textId="77777777" w:rsidR="009B7570" w:rsidRPr="00DD699A" w:rsidRDefault="009B7570" w:rsidP="00C5384F">
            <w:pPr>
              <w:pStyle w:val="TAC"/>
              <w:rPr>
                <w:lang w:eastAsia="ja-JP"/>
              </w:rPr>
            </w:pPr>
            <w:r w:rsidRPr="005D0C79">
              <w:rPr>
                <w:lang w:eastAsia="ja-JP"/>
              </w:rPr>
              <w:t>CA_7C</w:t>
            </w:r>
          </w:p>
        </w:tc>
        <w:tc>
          <w:tcPr>
            <w:tcW w:w="767" w:type="dxa"/>
            <w:vAlign w:val="center"/>
          </w:tcPr>
          <w:p w14:paraId="7F7CE1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vAlign w:val="center"/>
          </w:tcPr>
          <w:p w14:paraId="74DBACA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A7C25C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C19D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C80F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F984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6324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36EE7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0B6D2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36061DF" w14:textId="77777777" w:rsidTr="00C5384F">
        <w:trPr>
          <w:jc w:val="center"/>
        </w:trPr>
        <w:tc>
          <w:tcPr>
            <w:tcW w:w="1594" w:type="dxa"/>
            <w:tcBorders>
              <w:top w:val="nil"/>
              <w:bottom w:val="nil"/>
            </w:tcBorders>
            <w:vAlign w:val="center"/>
          </w:tcPr>
          <w:p w14:paraId="14F2D0B2"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423CF2E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73FC1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2400FB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54ADA3CE"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2471F8BE" w14:textId="77777777" w:rsidR="009B7570" w:rsidRPr="00DD699A" w:rsidRDefault="009B7570" w:rsidP="00C5384F">
            <w:pPr>
              <w:keepNext/>
              <w:keepLines/>
              <w:spacing w:after="0"/>
              <w:jc w:val="center"/>
              <w:rPr>
                <w:rFonts w:ascii="Arial" w:hAnsi="Arial"/>
                <w:sz w:val="18"/>
              </w:rPr>
            </w:pPr>
          </w:p>
        </w:tc>
      </w:tr>
      <w:tr w:rsidR="009B7570" w:rsidRPr="00DD699A" w14:paraId="00292F26" w14:textId="77777777" w:rsidTr="00C5384F">
        <w:trPr>
          <w:jc w:val="center"/>
        </w:trPr>
        <w:tc>
          <w:tcPr>
            <w:tcW w:w="1594" w:type="dxa"/>
            <w:tcBorders>
              <w:top w:val="nil"/>
            </w:tcBorders>
            <w:vAlign w:val="center"/>
          </w:tcPr>
          <w:p w14:paraId="63978179"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464EFA8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EED61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26</w:t>
            </w:r>
          </w:p>
        </w:tc>
        <w:tc>
          <w:tcPr>
            <w:tcW w:w="586" w:type="dxa"/>
            <w:vAlign w:val="center"/>
          </w:tcPr>
          <w:p w14:paraId="53C583D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B5FD2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627F5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FA15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21B9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DCE189" w14:textId="77777777" w:rsidR="009B7570" w:rsidRPr="00DD699A" w:rsidRDefault="009B7570" w:rsidP="00C5384F">
            <w:pPr>
              <w:keepNext/>
              <w:keepLines/>
              <w:spacing w:after="0"/>
              <w:jc w:val="center"/>
              <w:rPr>
                <w:rFonts w:ascii="Arial" w:hAnsi="Arial"/>
                <w:sz w:val="18"/>
              </w:rPr>
            </w:pPr>
          </w:p>
        </w:tc>
        <w:tc>
          <w:tcPr>
            <w:tcW w:w="1187" w:type="dxa"/>
            <w:tcBorders>
              <w:top w:val="nil"/>
            </w:tcBorders>
            <w:vAlign w:val="center"/>
          </w:tcPr>
          <w:p w14:paraId="12C52DBF"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3178BE4C" w14:textId="77777777" w:rsidR="009B7570" w:rsidRPr="00DD699A" w:rsidRDefault="009B7570" w:rsidP="00C5384F">
            <w:pPr>
              <w:keepNext/>
              <w:keepLines/>
              <w:spacing w:after="0"/>
              <w:jc w:val="center"/>
              <w:rPr>
                <w:rFonts w:ascii="Arial" w:hAnsi="Arial"/>
                <w:sz w:val="18"/>
              </w:rPr>
            </w:pPr>
          </w:p>
        </w:tc>
      </w:tr>
      <w:tr w:rsidR="009B7570" w:rsidRPr="00DD699A" w14:paraId="5015C7C8" w14:textId="77777777" w:rsidTr="00C5384F">
        <w:trPr>
          <w:jc w:val="center"/>
        </w:trPr>
        <w:tc>
          <w:tcPr>
            <w:tcW w:w="1594" w:type="dxa"/>
            <w:vMerge w:val="restart"/>
            <w:vAlign w:val="center"/>
          </w:tcPr>
          <w:p w14:paraId="470267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424950C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11AD8C4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49EB8EC2" w14:textId="77777777" w:rsidR="009B7570" w:rsidRPr="00DD699A" w:rsidRDefault="009B7570" w:rsidP="00C5384F">
            <w:pPr>
              <w:keepNext/>
              <w:keepLines/>
              <w:spacing w:after="0"/>
              <w:jc w:val="center"/>
              <w:rPr>
                <w:rFonts w:ascii="Arial" w:hAnsi="Arial"/>
                <w:sz w:val="18"/>
              </w:rPr>
            </w:pPr>
          </w:p>
        </w:tc>
        <w:tc>
          <w:tcPr>
            <w:tcW w:w="586" w:type="dxa"/>
            <w:vAlign w:val="center"/>
          </w:tcPr>
          <w:p w14:paraId="6CD071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3ABCB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ACAB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42E2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F108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DD36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D931E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CCAC9FB" w14:textId="77777777" w:rsidTr="00C5384F">
        <w:trPr>
          <w:jc w:val="center"/>
        </w:trPr>
        <w:tc>
          <w:tcPr>
            <w:tcW w:w="1594" w:type="dxa"/>
            <w:vMerge/>
            <w:vAlign w:val="center"/>
          </w:tcPr>
          <w:p w14:paraId="6E9E162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1C4AF7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18CEF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06C55337" w14:textId="77777777" w:rsidR="009B7570" w:rsidRPr="00DD699A" w:rsidRDefault="009B7570" w:rsidP="00C5384F">
            <w:pPr>
              <w:keepNext/>
              <w:keepLines/>
              <w:spacing w:after="0"/>
              <w:jc w:val="center"/>
              <w:rPr>
                <w:rFonts w:ascii="Arial" w:hAnsi="Arial"/>
                <w:sz w:val="18"/>
              </w:rPr>
            </w:pPr>
          </w:p>
        </w:tc>
        <w:tc>
          <w:tcPr>
            <w:tcW w:w="586" w:type="dxa"/>
            <w:vAlign w:val="center"/>
          </w:tcPr>
          <w:p w14:paraId="5B160A3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92EAB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A448A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8297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F860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AD46F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F892E88" w14:textId="77777777" w:rsidR="009B7570" w:rsidRPr="00DD699A" w:rsidRDefault="009B7570" w:rsidP="00C5384F">
            <w:pPr>
              <w:keepNext/>
              <w:keepLines/>
              <w:spacing w:after="0"/>
              <w:jc w:val="center"/>
              <w:rPr>
                <w:rFonts w:ascii="Arial" w:hAnsi="Arial"/>
                <w:sz w:val="18"/>
              </w:rPr>
            </w:pPr>
          </w:p>
        </w:tc>
      </w:tr>
      <w:tr w:rsidR="009B7570" w:rsidRPr="00DD699A" w14:paraId="1E0450CF" w14:textId="77777777" w:rsidTr="00C5384F">
        <w:trPr>
          <w:jc w:val="center"/>
        </w:trPr>
        <w:tc>
          <w:tcPr>
            <w:tcW w:w="1594" w:type="dxa"/>
            <w:vMerge/>
            <w:vAlign w:val="center"/>
          </w:tcPr>
          <w:p w14:paraId="3AB3935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627BBC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D5BBF5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13C79A90"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813DC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82B25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3EFA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26A7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E7C30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C32F74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A446C87" w14:textId="77777777" w:rsidR="009B7570" w:rsidRPr="00DD699A" w:rsidRDefault="009B7570" w:rsidP="00C5384F">
            <w:pPr>
              <w:keepNext/>
              <w:keepLines/>
              <w:spacing w:after="0"/>
              <w:jc w:val="center"/>
              <w:rPr>
                <w:rFonts w:ascii="Arial" w:hAnsi="Arial"/>
                <w:sz w:val="18"/>
              </w:rPr>
            </w:pPr>
          </w:p>
        </w:tc>
      </w:tr>
      <w:tr w:rsidR="009B7570" w:rsidRPr="00DD699A" w14:paraId="55881090" w14:textId="77777777" w:rsidTr="00C5384F">
        <w:trPr>
          <w:jc w:val="center"/>
        </w:trPr>
        <w:tc>
          <w:tcPr>
            <w:tcW w:w="1594" w:type="dxa"/>
            <w:vMerge/>
            <w:vAlign w:val="center"/>
          </w:tcPr>
          <w:p w14:paraId="269CDFE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B467E6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A6D0FD1" w14:textId="77777777" w:rsidR="009B7570" w:rsidRPr="00DD699A" w:rsidRDefault="009B7570" w:rsidP="00C5384F">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15046DEA"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F96B3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C92380E"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590" w:type="dxa"/>
            <w:gridSpan w:val="2"/>
            <w:vAlign w:val="center"/>
          </w:tcPr>
          <w:p w14:paraId="007D313B"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5DD64420"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00007977"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2D407025"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1C1B11D6"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1</w:t>
            </w:r>
          </w:p>
        </w:tc>
      </w:tr>
      <w:tr w:rsidR="009B7570" w:rsidRPr="00DD699A" w14:paraId="291FBADC" w14:textId="77777777" w:rsidTr="00C5384F">
        <w:trPr>
          <w:jc w:val="center"/>
        </w:trPr>
        <w:tc>
          <w:tcPr>
            <w:tcW w:w="1594" w:type="dxa"/>
            <w:vMerge/>
            <w:vAlign w:val="center"/>
          </w:tcPr>
          <w:p w14:paraId="5FF04BA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092989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2F398D1" w14:textId="77777777" w:rsidR="009B7570" w:rsidRPr="00DD699A" w:rsidRDefault="009B7570" w:rsidP="00C5384F">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463A4EDC" w14:textId="77777777" w:rsidR="009B7570" w:rsidRPr="00DD699A" w:rsidRDefault="009B7570" w:rsidP="00C5384F">
            <w:pPr>
              <w:keepNext/>
              <w:keepLines/>
              <w:spacing w:after="0"/>
              <w:jc w:val="center"/>
              <w:rPr>
                <w:rFonts w:ascii="Arial" w:hAnsi="Arial"/>
                <w:sz w:val="18"/>
              </w:rPr>
            </w:pPr>
          </w:p>
        </w:tc>
        <w:tc>
          <w:tcPr>
            <w:tcW w:w="586" w:type="dxa"/>
            <w:vAlign w:val="center"/>
          </w:tcPr>
          <w:p w14:paraId="45F02BF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9D32E4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5A2E5DC"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7558E5C3"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6E73568F"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59CC9B5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7142E3" w14:textId="77777777" w:rsidR="009B7570" w:rsidRPr="00DD699A" w:rsidRDefault="009B7570" w:rsidP="00C5384F">
            <w:pPr>
              <w:keepNext/>
              <w:keepLines/>
              <w:spacing w:after="0"/>
              <w:jc w:val="center"/>
              <w:rPr>
                <w:rFonts w:ascii="Arial" w:hAnsi="Arial"/>
                <w:sz w:val="18"/>
              </w:rPr>
            </w:pPr>
          </w:p>
        </w:tc>
      </w:tr>
      <w:tr w:rsidR="009B7570" w:rsidRPr="00DD699A" w14:paraId="2B1A1FB2" w14:textId="77777777" w:rsidTr="00C5384F">
        <w:trPr>
          <w:jc w:val="center"/>
        </w:trPr>
        <w:tc>
          <w:tcPr>
            <w:tcW w:w="1594" w:type="dxa"/>
            <w:vMerge/>
            <w:vAlign w:val="center"/>
          </w:tcPr>
          <w:p w14:paraId="41504CD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0A0691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4EC456F" w14:textId="77777777" w:rsidR="009B7570" w:rsidRPr="00DD699A" w:rsidRDefault="009B7570" w:rsidP="00C5384F">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5730A85C" w14:textId="77777777" w:rsidR="009B7570" w:rsidRPr="00DD699A" w:rsidRDefault="009B7570" w:rsidP="00C5384F">
            <w:pPr>
              <w:keepNext/>
              <w:keepLines/>
              <w:spacing w:after="0"/>
              <w:jc w:val="center"/>
              <w:rPr>
                <w:rFonts w:ascii="Arial" w:hAnsi="Arial"/>
                <w:sz w:val="18"/>
              </w:rPr>
            </w:pPr>
          </w:p>
        </w:tc>
        <w:tc>
          <w:tcPr>
            <w:tcW w:w="586" w:type="dxa"/>
            <w:vAlign w:val="center"/>
          </w:tcPr>
          <w:p w14:paraId="00B7C6F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5598B2A"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73C8706"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6814E26F"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043F981E"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6BB579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1B3702" w14:textId="77777777" w:rsidR="009B7570" w:rsidRPr="00DD699A" w:rsidRDefault="009B7570" w:rsidP="00C5384F">
            <w:pPr>
              <w:keepNext/>
              <w:keepLines/>
              <w:spacing w:after="0"/>
              <w:jc w:val="center"/>
              <w:rPr>
                <w:rFonts w:ascii="Arial" w:hAnsi="Arial"/>
                <w:sz w:val="18"/>
              </w:rPr>
            </w:pPr>
          </w:p>
        </w:tc>
      </w:tr>
      <w:tr w:rsidR="009B7570" w:rsidRPr="00DD699A" w14:paraId="62CDC36B" w14:textId="77777777" w:rsidTr="00C5384F">
        <w:trPr>
          <w:jc w:val="center"/>
        </w:trPr>
        <w:tc>
          <w:tcPr>
            <w:tcW w:w="1594" w:type="dxa"/>
            <w:vMerge/>
            <w:vAlign w:val="center"/>
          </w:tcPr>
          <w:p w14:paraId="243EAC9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36F9D75"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BF8565D"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411604DA"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C4FB9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3F45B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68CA3A"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6F22C7AB"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2452D898"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194C013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3D80F4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2</w:t>
            </w:r>
          </w:p>
        </w:tc>
      </w:tr>
      <w:tr w:rsidR="009B7570" w:rsidRPr="00DD699A" w14:paraId="0A53CBCB" w14:textId="77777777" w:rsidTr="00C5384F">
        <w:trPr>
          <w:jc w:val="center"/>
        </w:trPr>
        <w:tc>
          <w:tcPr>
            <w:tcW w:w="1594" w:type="dxa"/>
            <w:vMerge/>
            <w:vAlign w:val="center"/>
          </w:tcPr>
          <w:p w14:paraId="0ACED0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B1E459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3610FA5"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0DA1F99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9F10F1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DCBB26"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20479D1"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60C23F09"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16F91CA1"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6DCC169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8B9158" w14:textId="77777777" w:rsidR="009B7570" w:rsidRPr="00DD699A" w:rsidRDefault="009B7570" w:rsidP="00C5384F">
            <w:pPr>
              <w:keepNext/>
              <w:keepLines/>
              <w:spacing w:after="0"/>
              <w:jc w:val="center"/>
              <w:rPr>
                <w:rFonts w:ascii="Arial" w:hAnsi="Arial"/>
                <w:sz w:val="18"/>
              </w:rPr>
            </w:pPr>
          </w:p>
        </w:tc>
      </w:tr>
      <w:tr w:rsidR="009B7570" w:rsidRPr="00DD699A" w14:paraId="07908B17" w14:textId="77777777" w:rsidTr="00C5384F">
        <w:trPr>
          <w:jc w:val="center"/>
        </w:trPr>
        <w:tc>
          <w:tcPr>
            <w:tcW w:w="1594" w:type="dxa"/>
            <w:vMerge/>
            <w:vAlign w:val="center"/>
          </w:tcPr>
          <w:p w14:paraId="4BBDD0A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BFAB9C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CB63E6A"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26856604" w14:textId="77777777" w:rsidR="009B7570" w:rsidRPr="00DD699A" w:rsidRDefault="009B7570" w:rsidP="00C5384F">
            <w:pPr>
              <w:keepNext/>
              <w:keepLines/>
              <w:spacing w:after="0"/>
              <w:jc w:val="center"/>
              <w:rPr>
                <w:rFonts w:ascii="Arial" w:hAnsi="Arial"/>
                <w:sz w:val="18"/>
              </w:rPr>
            </w:pPr>
          </w:p>
        </w:tc>
        <w:tc>
          <w:tcPr>
            <w:tcW w:w="586" w:type="dxa"/>
            <w:vAlign w:val="center"/>
          </w:tcPr>
          <w:p w14:paraId="66A7648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EC81D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2399C0"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56CE0C3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39B6FC3C"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3BF75F5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C125D43" w14:textId="77777777" w:rsidR="009B7570" w:rsidRPr="00DD699A" w:rsidRDefault="009B7570" w:rsidP="00C5384F">
            <w:pPr>
              <w:keepNext/>
              <w:keepLines/>
              <w:spacing w:after="0"/>
              <w:jc w:val="center"/>
              <w:rPr>
                <w:rFonts w:ascii="Arial" w:hAnsi="Arial"/>
                <w:sz w:val="18"/>
              </w:rPr>
            </w:pPr>
          </w:p>
        </w:tc>
      </w:tr>
      <w:tr w:rsidR="009B7570" w:rsidRPr="00DD699A" w14:paraId="2A633C2B" w14:textId="77777777" w:rsidTr="00C5384F">
        <w:trPr>
          <w:jc w:val="center"/>
        </w:trPr>
        <w:tc>
          <w:tcPr>
            <w:tcW w:w="1594" w:type="dxa"/>
            <w:vMerge w:val="restart"/>
            <w:vAlign w:val="center"/>
          </w:tcPr>
          <w:p w14:paraId="4F34AA3A" w14:textId="77777777" w:rsidR="009B7570" w:rsidRPr="00DD699A" w:rsidRDefault="009B7570" w:rsidP="00C5384F">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327347B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0B94013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48006A5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2FD2629"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54ADCB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0015B01" w14:textId="77777777" w:rsidTr="00C5384F">
        <w:trPr>
          <w:jc w:val="center"/>
        </w:trPr>
        <w:tc>
          <w:tcPr>
            <w:tcW w:w="1594" w:type="dxa"/>
            <w:vMerge/>
            <w:vAlign w:val="center"/>
          </w:tcPr>
          <w:p w14:paraId="3C08105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C67C7D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469CAE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799A1DA4" w14:textId="77777777" w:rsidR="009B7570" w:rsidRPr="00DD699A" w:rsidRDefault="009B7570" w:rsidP="00C5384F">
            <w:pPr>
              <w:keepNext/>
              <w:keepLines/>
              <w:spacing w:after="0"/>
              <w:jc w:val="center"/>
              <w:rPr>
                <w:rFonts w:ascii="Arial" w:hAnsi="Arial"/>
                <w:sz w:val="18"/>
              </w:rPr>
            </w:pPr>
          </w:p>
        </w:tc>
        <w:tc>
          <w:tcPr>
            <w:tcW w:w="586" w:type="dxa"/>
            <w:vAlign w:val="center"/>
          </w:tcPr>
          <w:p w14:paraId="287003F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C55812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2747E41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0C06588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6A7F8E9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A8DCBE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CD4850E" w14:textId="77777777" w:rsidR="009B7570" w:rsidRPr="00DD699A" w:rsidRDefault="009B7570" w:rsidP="00C5384F">
            <w:pPr>
              <w:keepNext/>
              <w:keepLines/>
              <w:spacing w:after="0"/>
              <w:jc w:val="center"/>
              <w:rPr>
                <w:rFonts w:ascii="Arial" w:hAnsi="Arial"/>
                <w:sz w:val="18"/>
              </w:rPr>
            </w:pPr>
          </w:p>
        </w:tc>
      </w:tr>
      <w:tr w:rsidR="009B7570" w:rsidRPr="00DD699A" w14:paraId="505B5484" w14:textId="77777777" w:rsidTr="00C5384F">
        <w:trPr>
          <w:jc w:val="center"/>
        </w:trPr>
        <w:tc>
          <w:tcPr>
            <w:tcW w:w="1594" w:type="dxa"/>
            <w:vMerge/>
            <w:vAlign w:val="center"/>
          </w:tcPr>
          <w:p w14:paraId="3F0D050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86212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1B29F9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7CA08C1C"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2C19D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E816C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66BDFF8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2200728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635628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911C09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154741" w14:textId="77777777" w:rsidR="009B7570" w:rsidRPr="00DD699A" w:rsidRDefault="009B7570" w:rsidP="00C5384F">
            <w:pPr>
              <w:keepNext/>
              <w:keepLines/>
              <w:spacing w:after="0"/>
              <w:jc w:val="center"/>
              <w:rPr>
                <w:rFonts w:ascii="Arial" w:hAnsi="Arial"/>
                <w:sz w:val="18"/>
              </w:rPr>
            </w:pPr>
          </w:p>
        </w:tc>
      </w:tr>
      <w:tr w:rsidR="009B7570" w:rsidRPr="00DD699A" w14:paraId="5E4C7385" w14:textId="77777777" w:rsidTr="00C5384F">
        <w:trPr>
          <w:jc w:val="center"/>
        </w:trPr>
        <w:tc>
          <w:tcPr>
            <w:tcW w:w="1594" w:type="dxa"/>
            <w:vMerge w:val="restart"/>
            <w:vAlign w:val="center"/>
          </w:tcPr>
          <w:p w14:paraId="5AC625DE" w14:textId="77777777" w:rsidR="009B7570" w:rsidRPr="00DD699A" w:rsidRDefault="009B7570" w:rsidP="00C5384F">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7EA78E4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7D0A822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172FE0E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2D46D9E"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4A7DFC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5AD554C" w14:textId="77777777" w:rsidTr="00C5384F">
        <w:trPr>
          <w:jc w:val="center"/>
        </w:trPr>
        <w:tc>
          <w:tcPr>
            <w:tcW w:w="1594" w:type="dxa"/>
            <w:vMerge/>
            <w:vAlign w:val="center"/>
          </w:tcPr>
          <w:p w14:paraId="35F897E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CE9141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4B3E07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73B7EF1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725CB48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9867116" w14:textId="77777777" w:rsidR="009B7570" w:rsidRPr="00DD699A" w:rsidRDefault="009B7570" w:rsidP="00C5384F">
            <w:pPr>
              <w:keepNext/>
              <w:keepLines/>
              <w:spacing w:after="0"/>
              <w:jc w:val="center"/>
              <w:rPr>
                <w:rFonts w:ascii="Arial" w:hAnsi="Arial"/>
                <w:sz w:val="18"/>
              </w:rPr>
            </w:pPr>
          </w:p>
        </w:tc>
      </w:tr>
      <w:tr w:rsidR="009B7570" w:rsidRPr="00DD699A" w14:paraId="5EDDA6C6" w14:textId="77777777" w:rsidTr="00C5384F">
        <w:trPr>
          <w:jc w:val="center"/>
        </w:trPr>
        <w:tc>
          <w:tcPr>
            <w:tcW w:w="1594" w:type="dxa"/>
            <w:vMerge/>
            <w:vAlign w:val="center"/>
          </w:tcPr>
          <w:p w14:paraId="45AE2B9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5C9FCD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0F4BF0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78517F54" w14:textId="77777777" w:rsidR="009B7570" w:rsidRPr="00DD699A" w:rsidRDefault="009B7570" w:rsidP="00C5384F">
            <w:pPr>
              <w:keepNext/>
              <w:keepLines/>
              <w:spacing w:after="0"/>
              <w:jc w:val="center"/>
              <w:rPr>
                <w:rFonts w:ascii="Arial" w:hAnsi="Arial"/>
                <w:sz w:val="18"/>
              </w:rPr>
            </w:pPr>
          </w:p>
        </w:tc>
        <w:tc>
          <w:tcPr>
            <w:tcW w:w="586" w:type="dxa"/>
            <w:vAlign w:val="center"/>
          </w:tcPr>
          <w:p w14:paraId="698EA9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FF360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79C9164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268197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5EA6310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28B33C2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F183607" w14:textId="77777777" w:rsidR="009B7570" w:rsidRPr="00DD699A" w:rsidRDefault="009B7570" w:rsidP="00C5384F">
            <w:pPr>
              <w:keepNext/>
              <w:keepLines/>
              <w:spacing w:after="0"/>
              <w:jc w:val="center"/>
              <w:rPr>
                <w:rFonts w:ascii="Arial" w:hAnsi="Arial"/>
                <w:sz w:val="18"/>
              </w:rPr>
            </w:pPr>
          </w:p>
        </w:tc>
      </w:tr>
      <w:tr w:rsidR="009B7570" w:rsidRPr="00DD699A" w14:paraId="6311A5D4" w14:textId="77777777" w:rsidTr="00C5384F">
        <w:trPr>
          <w:jc w:val="center"/>
        </w:trPr>
        <w:tc>
          <w:tcPr>
            <w:tcW w:w="1594" w:type="dxa"/>
            <w:vMerge w:val="restart"/>
            <w:vAlign w:val="center"/>
          </w:tcPr>
          <w:p w14:paraId="7853DA0F"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43E17360"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3B140284"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09B1573A" w14:textId="77777777" w:rsidR="009B7570" w:rsidRPr="00DD699A" w:rsidRDefault="009B7570" w:rsidP="00C5384F">
            <w:pPr>
              <w:keepNext/>
              <w:keepLines/>
              <w:spacing w:after="0"/>
              <w:jc w:val="center"/>
              <w:rPr>
                <w:rFonts w:ascii="Arial" w:eastAsia="Calibri" w:hAnsi="Arial"/>
                <w:sz w:val="18"/>
                <w:lang w:val="en-US"/>
              </w:rPr>
            </w:pPr>
          </w:p>
        </w:tc>
        <w:tc>
          <w:tcPr>
            <w:tcW w:w="586" w:type="dxa"/>
            <w:vAlign w:val="center"/>
          </w:tcPr>
          <w:p w14:paraId="736BF44E" w14:textId="77777777" w:rsidR="009B7570" w:rsidRPr="00DD699A" w:rsidRDefault="009B7570" w:rsidP="00C5384F">
            <w:pPr>
              <w:keepNext/>
              <w:keepLines/>
              <w:spacing w:after="0"/>
              <w:jc w:val="center"/>
              <w:rPr>
                <w:rFonts w:ascii="Arial" w:eastAsia="Calibri" w:hAnsi="Arial"/>
                <w:sz w:val="18"/>
                <w:lang w:val="en-US"/>
              </w:rPr>
            </w:pPr>
          </w:p>
        </w:tc>
        <w:tc>
          <w:tcPr>
            <w:tcW w:w="586" w:type="dxa"/>
            <w:gridSpan w:val="2"/>
            <w:vAlign w:val="center"/>
          </w:tcPr>
          <w:p w14:paraId="0F8842EF"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szCs w:val="18"/>
              </w:rPr>
              <w:t>Yes</w:t>
            </w:r>
          </w:p>
        </w:tc>
        <w:tc>
          <w:tcPr>
            <w:tcW w:w="590" w:type="dxa"/>
            <w:gridSpan w:val="2"/>
            <w:vAlign w:val="center"/>
          </w:tcPr>
          <w:p w14:paraId="797C8231"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389B9AEC"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449312CC"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5944E563"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4320F988"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B7570" w:rsidRPr="00DD699A" w14:paraId="64C42F43" w14:textId="77777777" w:rsidTr="00C5384F">
        <w:trPr>
          <w:jc w:val="center"/>
        </w:trPr>
        <w:tc>
          <w:tcPr>
            <w:tcW w:w="1594" w:type="dxa"/>
            <w:vMerge/>
            <w:vAlign w:val="center"/>
          </w:tcPr>
          <w:p w14:paraId="3713A489"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079BF28A" w14:textId="77777777" w:rsidR="009B7570" w:rsidRPr="00DD699A" w:rsidRDefault="009B7570" w:rsidP="00C5384F">
            <w:pPr>
              <w:keepNext/>
              <w:keepLines/>
              <w:spacing w:after="0"/>
              <w:jc w:val="center"/>
              <w:rPr>
                <w:rFonts w:ascii="Arial" w:eastAsia="Calibri" w:hAnsi="Arial"/>
                <w:sz w:val="18"/>
                <w:lang w:val="en-US" w:eastAsia="ja-JP"/>
              </w:rPr>
            </w:pPr>
          </w:p>
        </w:tc>
        <w:tc>
          <w:tcPr>
            <w:tcW w:w="767" w:type="dxa"/>
            <w:vAlign w:val="center"/>
          </w:tcPr>
          <w:p w14:paraId="04B458A6"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15B99AD8"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0C760F56"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283718EE"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528B701D" w14:textId="77777777" w:rsidTr="00C5384F">
        <w:trPr>
          <w:jc w:val="center"/>
        </w:trPr>
        <w:tc>
          <w:tcPr>
            <w:tcW w:w="1594" w:type="dxa"/>
            <w:vMerge/>
            <w:vAlign w:val="center"/>
          </w:tcPr>
          <w:p w14:paraId="5555FE25"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5F03C55B" w14:textId="77777777" w:rsidR="009B7570" w:rsidRPr="00DD699A" w:rsidRDefault="009B7570" w:rsidP="00C5384F">
            <w:pPr>
              <w:keepNext/>
              <w:keepLines/>
              <w:spacing w:after="0"/>
              <w:jc w:val="center"/>
              <w:rPr>
                <w:rFonts w:ascii="Arial" w:eastAsia="Calibri" w:hAnsi="Arial"/>
                <w:sz w:val="18"/>
                <w:lang w:val="en-US" w:eastAsia="ja-JP"/>
              </w:rPr>
            </w:pPr>
          </w:p>
        </w:tc>
        <w:tc>
          <w:tcPr>
            <w:tcW w:w="767" w:type="dxa"/>
            <w:vAlign w:val="center"/>
          </w:tcPr>
          <w:p w14:paraId="2EB70DD3"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3F9A225B" w14:textId="77777777" w:rsidR="009B7570" w:rsidRPr="00DD699A" w:rsidRDefault="009B7570" w:rsidP="00C5384F">
            <w:pPr>
              <w:keepNext/>
              <w:keepLines/>
              <w:spacing w:after="0"/>
              <w:jc w:val="center"/>
              <w:rPr>
                <w:rFonts w:ascii="Arial" w:eastAsia="Calibri" w:hAnsi="Arial"/>
                <w:sz w:val="18"/>
                <w:lang w:val="en-US"/>
              </w:rPr>
            </w:pPr>
          </w:p>
        </w:tc>
        <w:tc>
          <w:tcPr>
            <w:tcW w:w="586" w:type="dxa"/>
            <w:vAlign w:val="center"/>
          </w:tcPr>
          <w:p w14:paraId="1724DA92" w14:textId="77777777" w:rsidR="009B7570" w:rsidRPr="00DD699A" w:rsidRDefault="009B7570" w:rsidP="00C5384F">
            <w:pPr>
              <w:keepNext/>
              <w:keepLines/>
              <w:spacing w:after="0"/>
              <w:jc w:val="center"/>
              <w:rPr>
                <w:rFonts w:ascii="Arial" w:eastAsia="Calibri" w:hAnsi="Arial"/>
                <w:sz w:val="18"/>
                <w:lang w:val="en-US"/>
              </w:rPr>
            </w:pPr>
          </w:p>
        </w:tc>
        <w:tc>
          <w:tcPr>
            <w:tcW w:w="586" w:type="dxa"/>
            <w:gridSpan w:val="2"/>
            <w:vAlign w:val="center"/>
          </w:tcPr>
          <w:p w14:paraId="7BE1E0E3" w14:textId="77777777" w:rsidR="009B7570" w:rsidRPr="00DD699A" w:rsidRDefault="009B7570" w:rsidP="00C5384F">
            <w:pPr>
              <w:keepNext/>
              <w:keepLines/>
              <w:spacing w:after="0"/>
              <w:jc w:val="center"/>
              <w:rPr>
                <w:rFonts w:ascii="Arial" w:eastAsia="Calibri" w:hAnsi="Arial"/>
                <w:sz w:val="18"/>
                <w:lang w:val="en-US"/>
              </w:rPr>
            </w:pPr>
          </w:p>
        </w:tc>
        <w:tc>
          <w:tcPr>
            <w:tcW w:w="590" w:type="dxa"/>
            <w:gridSpan w:val="2"/>
            <w:vAlign w:val="center"/>
          </w:tcPr>
          <w:p w14:paraId="237D5A1B"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1AF6782E"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7C6D434A"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06BB7223"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60164CC1"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33A8BA43" w14:textId="77777777" w:rsidTr="00C5384F">
        <w:trPr>
          <w:jc w:val="center"/>
        </w:trPr>
        <w:tc>
          <w:tcPr>
            <w:tcW w:w="1594" w:type="dxa"/>
            <w:vMerge w:val="restart"/>
            <w:vAlign w:val="center"/>
          </w:tcPr>
          <w:p w14:paraId="4A58E6DF"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4F9DC6C9"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72DFFBB0"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15C773A5" w14:textId="77777777" w:rsidR="009B7570" w:rsidRPr="00DD699A" w:rsidRDefault="009B7570" w:rsidP="00C5384F">
            <w:pPr>
              <w:keepNext/>
              <w:keepLines/>
              <w:spacing w:after="0"/>
              <w:jc w:val="center"/>
              <w:rPr>
                <w:rFonts w:ascii="Arial" w:eastAsia="Calibri" w:hAnsi="Arial"/>
                <w:sz w:val="18"/>
                <w:lang w:val="en-US"/>
              </w:rPr>
            </w:pPr>
          </w:p>
        </w:tc>
        <w:tc>
          <w:tcPr>
            <w:tcW w:w="586" w:type="dxa"/>
            <w:vAlign w:val="center"/>
          </w:tcPr>
          <w:p w14:paraId="1FAC3937" w14:textId="77777777" w:rsidR="009B7570" w:rsidRPr="00DD699A" w:rsidRDefault="009B7570" w:rsidP="00C5384F">
            <w:pPr>
              <w:keepNext/>
              <w:keepLines/>
              <w:spacing w:after="0"/>
              <w:jc w:val="center"/>
              <w:rPr>
                <w:rFonts w:ascii="Arial" w:eastAsia="Calibri" w:hAnsi="Arial"/>
                <w:sz w:val="18"/>
                <w:lang w:val="en-US"/>
              </w:rPr>
            </w:pPr>
          </w:p>
        </w:tc>
        <w:tc>
          <w:tcPr>
            <w:tcW w:w="586" w:type="dxa"/>
            <w:gridSpan w:val="2"/>
            <w:vAlign w:val="center"/>
          </w:tcPr>
          <w:p w14:paraId="2D1BB64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0" w:type="dxa"/>
            <w:gridSpan w:val="2"/>
            <w:vAlign w:val="center"/>
          </w:tcPr>
          <w:p w14:paraId="1B2C2CE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8C2E6AC"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817FEAB"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0B91CA1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302209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B7570" w:rsidRPr="00DD699A" w14:paraId="527FA2B6" w14:textId="77777777" w:rsidTr="00C5384F">
        <w:trPr>
          <w:jc w:val="center"/>
        </w:trPr>
        <w:tc>
          <w:tcPr>
            <w:tcW w:w="1594" w:type="dxa"/>
            <w:vMerge/>
            <w:vAlign w:val="center"/>
          </w:tcPr>
          <w:p w14:paraId="6AFE76C7"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3F1F9359" w14:textId="77777777" w:rsidR="009B7570" w:rsidRPr="00DD699A" w:rsidRDefault="009B7570" w:rsidP="00C5384F">
            <w:pPr>
              <w:keepNext/>
              <w:keepLines/>
              <w:spacing w:after="0"/>
              <w:jc w:val="center"/>
              <w:rPr>
                <w:rFonts w:ascii="Arial" w:eastAsia="Calibri" w:hAnsi="Arial"/>
                <w:sz w:val="18"/>
                <w:lang w:val="en-US" w:eastAsia="ja-JP"/>
              </w:rPr>
            </w:pPr>
          </w:p>
        </w:tc>
        <w:tc>
          <w:tcPr>
            <w:tcW w:w="767" w:type="dxa"/>
            <w:vAlign w:val="center"/>
          </w:tcPr>
          <w:p w14:paraId="39649C44"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63CBBBDC"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19F2DAFD"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14C7DD40"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49707EBB" w14:textId="77777777" w:rsidTr="00C5384F">
        <w:trPr>
          <w:jc w:val="center"/>
        </w:trPr>
        <w:tc>
          <w:tcPr>
            <w:tcW w:w="1594" w:type="dxa"/>
            <w:vMerge/>
            <w:vAlign w:val="center"/>
          </w:tcPr>
          <w:p w14:paraId="0591FE62"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4CD8960C" w14:textId="77777777" w:rsidR="009B7570" w:rsidRPr="00DD699A" w:rsidRDefault="009B7570" w:rsidP="00C5384F">
            <w:pPr>
              <w:keepNext/>
              <w:keepLines/>
              <w:spacing w:after="0"/>
              <w:jc w:val="center"/>
              <w:rPr>
                <w:rFonts w:ascii="Arial" w:eastAsia="Calibri" w:hAnsi="Arial"/>
                <w:sz w:val="18"/>
                <w:lang w:val="en-US" w:eastAsia="ja-JP"/>
              </w:rPr>
            </w:pPr>
          </w:p>
        </w:tc>
        <w:tc>
          <w:tcPr>
            <w:tcW w:w="767" w:type="dxa"/>
            <w:vAlign w:val="center"/>
          </w:tcPr>
          <w:p w14:paraId="2C0116CA"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40D40159" w14:textId="77777777" w:rsidR="009B7570" w:rsidRPr="00DD699A" w:rsidRDefault="009B7570" w:rsidP="00C5384F">
            <w:pPr>
              <w:keepNext/>
              <w:keepLines/>
              <w:spacing w:after="0"/>
              <w:jc w:val="center"/>
              <w:rPr>
                <w:rFonts w:ascii="Arial" w:eastAsia="Calibri" w:hAnsi="Arial"/>
                <w:sz w:val="18"/>
                <w:lang w:val="en-US"/>
              </w:rPr>
            </w:pPr>
          </w:p>
        </w:tc>
        <w:tc>
          <w:tcPr>
            <w:tcW w:w="586" w:type="dxa"/>
            <w:vAlign w:val="center"/>
          </w:tcPr>
          <w:p w14:paraId="2044957E" w14:textId="77777777" w:rsidR="009B7570" w:rsidRPr="00DD699A" w:rsidRDefault="009B7570" w:rsidP="00C5384F">
            <w:pPr>
              <w:keepNext/>
              <w:keepLines/>
              <w:spacing w:after="0"/>
              <w:jc w:val="center"/>
              <w:rPr>
                <w:rFonts w:ascii="Arial" w:eastAsia="Calibri" w:hAnsi="Arial"/>
                <w:sz w:val="18"/>
                <w:lang w:val="en-US"/>
              </w:rPr>
            </w:pPr>
          </w:p>
        </w:tc>
        <w:tc>
          <w:tcPr>
            <w:tcW w:w="586" w:type="dxa"/>
            <w:gridSpan w:val="2"/>
            <w:vAlign w:val="center"/>
          </w:tcPr>
          <w:p w14:paraId="0227B44E" w14:textId="77777777" w:rsidR="009B7570" w:rsidRPr="00DD699A" w:rsidRDefault="009B7570" w:rsidP="00C5384F">
            <w:pPr>
              <w:keepNext/>
              <w:keepLines/>
              <w:spacing w:after="0"/>
              <w:jc w:val="center"/>
              <w:rPr>
                <w:rFonts w:ascii="Arial" w:eastAsia="Calibri" w:hAnsi="Arial"/>
                <w:sz w:val="18"/>
                <w:lang w:val="en-US"/>
              </w:rPr>
            </w:pPr>
          </w:p>
        </w:tc>
        <w:tc>
          <w:tcPr>
            <w:tcW w:w="590" w:type="dxa"/>
            <w:gridSpan w:val="2"/>
            <w:vAlign w:val="center"/>
          </w:tcPr>
          <w:p w14:paraId="483CCA49"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F2923F8"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4855BC95"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C3071A7"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0984DF20"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60C881C4" w14:textId="77777777" w:rsidTr="00C5384F">
        <w:trPr>
          <w:jc w:val="center"/>
        </w:trPr>
        <w:tc>
          <w:tcPr>
            <w:tcW w:w="1594" w:type="dxa"/>
            <w:vMerge w:val="restart"/>
            <w:vAlign w:val="center"/>
          </w:tcPr>
          <w:p w14:paraId="7BBA96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403D4835" w14:textId="77777777" w:rsidR="009B7570" w:rsidRPr="00DD699A" w:rsidRDefault="009B7570" w:rsidP="00C5384F">
            <w:pPr>
              <w:keepNext/>
              <w:keepLines/>
              <w:spacing w:after="0"/>
              <w:jc w:val="center"/>
              <w:rPr>
                <w:rFonts w:ascii="Arial" w:hAnsi="Arial"/>
                <w:sz w:val="18"/>
                <w:lang w:eastAsia="zh-CN"/>
              </w:rPr>
            </w:pPr>
            <w:r w:rsidRPr="00220EA0">
              <w:rPr>
                <w:rFonts w:ascii="Arial" w:hAnsi="Arial"/>
                <w:sz w:val="18"/>
              </w:rPr>
              <w:t>CA_1A-7A</w:t>
            </w:r>
          </w:p>
        </w:tc>
        <w:tc>
          <w:tcPr>
            <w:tcW w:w="767" w:type="dxa"/>
            <w:vAlign w:val="center"/>
          </w:tcPr>
          <w:p w14:paraId="0A07FCF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6F812051"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C1BC4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E6115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9259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8E8B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94AA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518798"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5CBA6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70F3602" w14:textId="77777777" w:rsidTr="00C5384F">
        <w:trPr>
          <w:jc w:val="center"/>
        </w:trPr>
        <w:tc>
          <w:tcPr>
            <w:tcW w:w="1594" w:type="dxa"/>
            <w:vMerge/>
            <w:vAlign w:val="center"/>
          </w:tcPr>
          <w:p w14:paraId="072725A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3DB5AC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13603C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603B6BFD" w14:textId="77777777" w:rsidR="009B7570" w:rsidRPr="00DD699A" w:rsidRDefault="009B7570" w:rsidP="00C5384F">
            <w:pPr>
              <w:keepNext/>
              <w:keepLines/>
              <w:spacing w:after="0"/>
              <w:jc w:val="center"/>
              <w:rPr>
                <w:rFonts w:ascii="Arial" w:hAnsi="Arial"/>
                <w:sz w:val="18"/>
              </w:rPr>
            </w:pPr>
          </w:p>
        </w:tc>
        <w:tc>
          <w:tcPr>
            <w:tcW w:w="586" w:type="dxa"/>
            <w:vAlign w:val="center"/>
          </w:tcPr>
          <w:p w14:paraId="62AAB76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A4BCDBA"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9203F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2EE1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869F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99C2E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2D817A0" w14:textId="77777777" w:rsidR="009B7570" w:rsidRPr="00DD699A" w:rsidRDefault="009B7570" w:rsidP="00C5384F">
            <w:pPr>
              <w:keepNext/>
              <w:keepLines/>
              <w:spacing w:after="0"/>
              <w:jc w:val="center"/>
              <w:rPr>
                <w:rFonts w:ascii="Arial" w:hAnsi="Arial"/>
                <w:sz w:val="18"/>
              </w:rPr>
            </w:pPr>
          </w:p>
        </w:tc>
      </w:tr>
      <w:tr w:rsidR="009B7570" w:rsidRPr="00DD699A" w14:paraId="3BDF8AF7" w14:textId="77777777" w:rsidTr="00C5384F">
        <w:trPr>
          <w:jc w:val="center"/>
        </w:trPr>
        <w:tc>
          <w:tcPr>
            <w:tcW w:w="1594" w:type="dxa"/>
            <w:vMerge/>
            <w:vAlign w:val="center"/>
          </w:tcPr>
          <w:p w14:paraId="0D97BF4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190A988"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5C4917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110E1C0A"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5664F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E6BBCC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4635295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7F66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9DD7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C5AF4A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867A987" w14:textId="77777777" w:rsidR="009B7570" w:rsidRPr="00DD699A" w:rsidRDefault="009B7570" w:rsidP="00C5384F">
            <w:pPr>
              <w:keepNext/>
              <w:keepLines/>
              <w:spacing w:after="0"/>
              <w:jc w:val="center"/>
              <w:rPr>
                <w:rFonts w:ascii="Arial" w:hAnsi="Arial"/>
                <w:sz w:val="18"/>
              </w:rPr>
            </w:pPr>
          </w:p>
        </w:tc>
      </w:tr>
      <w:tr w:rsidR="009B7570" w:rsidRPr="00DD699A" w14:paraId="46CC4520" w14:textId="77777777" w:rsidTr="00C5384F">
        <w:trPr>
          <w:jc w:val="center"/>
        </w:trPr>
        <w:tc>
          <w:tcPr>
            <w:tcW w:w="1594" w:type="dxa"/>
            <w:tcBorders>
              <w:bottom w:val="nil"/>
            </w:tcBorders>
            <w:vAlign w:val="center"/>
          </w:tcPr>
          <w:p w14:paraId="09E3075E" w14:textId="77777777" w:rsidR="009B7570" w:rsidRPr="00DD699A" w:rsidRDefault="009B7570" w:rsidP="00C5384F">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659E4842" w14:textId="77777777" w:rsidR="009B7570" w:rsidRDefault="009B7570" w:rsidP="00C5384F">
            <w:pPr>
              <w:pStyle w:val="TAC"/>
              <w:rPr>
                <w:rFonts w:eastAsiaTheme="minorEastAsia"/>
                <w:lang w:eastAsia="ko-KR"/>
              </w:rPr>
            </w:pPr>
            <w:r>
              <w:rPr>
                <w:rFonts w:eastAsiaTheme="minorEastAsia"/>
                <w:lang w:eastAsia="ko-KR"/>
              </w:rPr>
              <w:t>CA_7C</w:t>
            </w:r>
          </w:p>
          <w:p w14:paraId="04470524" w14:textId="77777777" w:rsidR="009B7570" w:rsidRPr="00DD699A" w:rsidRDefault="009B7570" w:rsidP="00C5384F">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vAlign w:val="center"/>
          </w:tcPr>
          <w:p w14:paraId="339CDE8A" w14:textId="77777777" w:rsidR="009B7570" w:rsidRPr="00DD699A" w:rsidRDefault="009B7570" w:rsidP="00C5384F">
            <w:pPr>
              <w:pStyle w:val="TAC"/>
              <w:rPr>
                <w:lang w:eastAsia="ja-JP"/>
              </w:rPr>
            </w:pPr>
            <w:r>
              <w:t>1</w:t>
            </w:r>
          </w:p>
        </w:tc>
        <w:tc>
          <w:tcPr>
            <w:tcW w:w="586" w:type="dxa"/>
            <w:vAlign w:val="center"/>
          </w:tcPr>
          <w:p w14:paraId="24123145" w14:textId="77777777" w:rsidR="009B7570" w:rsidRPr="00DD699A" w:rsidRDefault="009B7570" w:rsidP="00C5384F">
            <w:pPr>
              <w:pStyle w:val="TAC"/>
            </w:pPr>
          </w:p>
        </w:tc>
        <w:tc>
          <w:tcPr>
            <w:tcW w:w="586" w:type="dxa"/>
            <w:vAlign w:val="center"/>
          </w:tcPr>
          <w:p w14:paraId="68F8F570" w14:textId="77777777" w:rsidR="009B7570" w:rsidRPr="00DD699A" w:rsidRDefault="009B7570" w:rsidP="00C5384F">
            <w:pPr>
              <w:pStyle w:val="TAC"/>
            </w:pPr>
          </w:p>
        </w:tc>
        <w:tc>
          <w:tcPr>
            <w:tcW w:w="586" w:type="dxa"/>
            <w:gridSpan w:val="2"/>
            <w:vAlign w:val="center"/>
          </w:tcPr>
          <w:p w14:paraId="31ECAD91" w14:textId="77777777" w:rsidR="009B7570" w:rsidRPr="00DD699A" w:rsidRDefault="009B7570" w:rsidP="00C5384F">
            <w:pPr>
              <w:pStyle w:val="TAC"/>
              <w:rPr>
                <w:lang w:val="es-ES"/>
              </w:rPr>
            </w:pPr>
            <w:r>
              <w:t>Yes</w:t>
            </w:r>
          </w:p>
        </w:tc>
        <w:tc>
          <w:tcPr>
            <w:tcW w:w="590" w:type="dxa"/>
            <w:gridSpan w:val="2"/>
            <w:vAlign w:val="center"/>
          </w:tcPr>
          <w:p w14:paraId="5FCB7262" w14:textId="77777777" w:rsidR="009B7570" w:rsidRPr="00DD699A" w:rsidRDefault="009B7570" w:rsidP="00C5384F">
            <w:pPr>
              <w:pStyle w:val="TAC"/>
            </w:pPr>
            <w:r>
              <w:t>Yes</w:t>
            </w:r>
          </w:p>
        </w:tc>
        <w:tc>
          <w:tcPr>
            <w:tcW w:w="588" w:type="dxa"/>
            <w:gridSpan w:val="2"/>
            <w:vAlign w:val="center"/>
          </w:tcPr>
          <w:p w14:paraId="1AF00A39" w14:textId="77777777" w:rsidR="009B7570" w:rsidRPr="00DD699A" w:rsidRDefault="009B7570" w:rsidP="00C5384F">
            <w:pPr>
              <w:pStyle w:val="TAC"/>
            </w:pPr>
            <w:r>
              <w:t>Yes</w:t>
            </w:r>
          </w:p>
        </w:tc>
        <w:tc>
          <w:tcPr>
            <w:tcW w:w="587" w:type="dxa"/>
            <w:gridSpan w:val="2"/>
            <w:vAlign w:val="center"/>
          </w:tcPr>
          <w:p w14:paraId="05C4E069" w14:textId="77777777" w:rsidR="009B7570" w:rsidRPr="00DD699A" w:rsidRDefault="009B7570" w:rsidP="00C5384F">
            <w:pPr>
              <w:pStyle w:val="TAC"/>
            </w:pPr>
            <w:r>
              <w:t>Yes</w:t>
            </w:r>
          </w:p>
        </w:tc>
        <w:tc>
          <w:tcPr>
            <w:tcW w:w="1187" w:type="dxa"/>
            <w:tcBorders>
              <w:bottom w:val="nil"/>
            </w:tcBorders>
            <w:vAlign w:val="center"/>
          </w:tcPr>
          <w:p w14:paraId="6CE1DC5B" w14:textId="77777777" w:rsidR="009B7570" w:rsidRPr="00DD699A" w:rsidRDefault="009B7570" w:rsidP="00C5384F">
            <w:pPr>
              <w:pStyle w:val="TAC"/>
            </w:pPr>
            <w:r>
              <w:t>80</w:t>
            </w:r>
          </w:p>
        </w:tc>
        <w:tc>
          <w:tcPr>
            <w:tcW w:w="1286" w:type="dxa"/>
            <w:tcBorders>
              <w:bottom w:val="nil"/>
            </w:tcBorders>
            <w:vAlign w:val="center"/>
          </w:tcPr>
          <w:p w14:paraId="2FCF8273" w14:textId="77777777" w:rsidR="009B7570" w:rsidRPr="00DD699A" w:rsidRDefault="009B7570" w:rsidP="00C5384F">
            <w:pPr>
              <w:pStyle w:val="TAC"/>
            </w:pPr>
            <w:r>
              <w:t>0</w:t>
            </w:r>
          </w:p>
        </w:tc>
      </w:tr>
      <w:tr w:rsidR="009B7570" w:rsidRPr="00DD699A" w14:paraId="45B1E622" w14:textId="77777777" w:rsidTr="00C5384F">
        <w:trPr>
          <w:jc w:val="center"/>
        </w:trPr>
        <w:tc>
          <w:tcPr>
            <w:tcW w:w="1594" w:type="dxa"/>
            <w:tcBorders>
              <w:top w:val="nil"/>
              <w:bottom w:val="nil"/>
            </w:tcBorders>
            <w:vAlign w:val="center"/>
          </w:tcPr>
          <w:p w14:paraId="2584C42E" w14:textId="77777777" w:rsidR="009B7570" w:rsidRPr="00DD699A" w:rsidRDefault="009B7570" w:rsidP="00C5384F">
            <w:pPr>
              <w:pStyle w:val="TAC"/>
            </w:pPr>
          </w:p>
        </w:tc>
        <w:tc>
          <w:tcPr>
            <w:tcW w:w="1466" w:type="dxa"/>
            <w:tcBorders>
              <w:top w:val="nil"/>
              <w:bottom w:val="nil"/>
            </w:tcBorders>
            <w:vAlign w:val="center"/>
          </w:tcPr>
          <w:p w14:paraId="7166CD3C" w14:textId="77777777" w:rsidR="009B7570" w:rsidRPr="00DD699A" w:rsidRDefault="009B7570" w:rsidP="00C5384F">
            <w:pPr>
              <w:pStyle w:val="TAC"/>
              <w:rPr>
                <w:lang w:eastAsia="zh-CN"/>
              </w:rPr>
            </w:pPr>
          </w:p>
        </w:tc>
        <w:tc>
          <w:tcPr>
            <w:tcW w:w="767" w:type="dxa"/>
            <w:vAlign w:val="center"/>
          </w:tcPr>
          <w:p w14:paraId="0FDC5D4D" w14:textId="77777777" w:rsidR="009B7570" w:rsidRPr="00DD699A" w:rsidRDefault="009B7570" w:rsidP="00C5384F">
            <w:pPr>
              <w:pStyle w:val="TAC"/>
              <w:rPr>
                <w:lang w:eastAsia="ja-JP"/>
              </w:rPr>
            </w:pPr>
            <w:r>
              <w:t>7</w:t>
            </w:r>
          </w:p>
        </w:tc>
        <w:tc>
          <w:tcPr>
            <w:tcW w:w="3523" w:type="dxa"/>
            <w:gridSpan w:val="10"/>
            <w:vAlign w:val="center"/>
          </w:tcPr>
          <w:p w14:paraId="13F41909" w14:textId="77777777" w:rsidR="009B7570" w:rsidRPr="00DD699A" w:rsidRDefault="009B7570" w:rsidP="00C5384F">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16711B61" w14:textId="77777777" w:rsidR="009B7570" w:rsidRPr="00DD699A" w:rsidRDefault="009B7570" w:rsidP="00C5384F">
            <w:pPr>
              <w:pStyle w:val="TAC"/>
            </w:pPr>
          </w:p>
        </w:tc>
        <w:tc>
          <w:tcPr>
            <w:tcW w:w="1286" w:type="dxa"/>
            <w:tcBorders>
              <w:top w:val="nil"/>
              <w:bottom w:val="nil"/>
            </w:tcBorders>
            <w:vAlign w:val="center"/>
          </w:tcPr>
          <w:p w14:paraId="0C34190E" w14:textId="77777777" w:rsidR="009B7570" w:rsidRPr="00DD699A" w:rsidRDefault="009B7570" w:rsidP="00C5384F">
            <w:pPr>
              <w:pStyle w:val="TAC"/>
            </w:pPr>
          </w:p>
        </w:tc>
      </w:tr>
      <w:tr w:rsidR="009B7570" w:rsidRPr="00DD699A" w14:paraId="46A5CC28" w14:textId="77777777" w:rsidTr="00C5384F">
        <w:trPr>
          <w:jc w:val="center"/>
        </w:trPr>
        <w:tc>
          <w:tcPr>
            <w:tcW w:w="1594" w:type="dxa"/>
            <w:tcBorders>
              <w:top w:val="nil"/>
            </w:tcBorders>
            <w:vAlign w:val="center"/>
          </w:tcPr>
          <w:p w14:paraId="54D67B18" w14:textId="77777777" w:rsidR="009B7570" w:rsidRPr="00DD699A" w:rsidRDefault="009B7570" w:rsidP="00C5384F">
            <w:pPr>
              <w:pStyle w:val="TAC"/>
            </w:pPr>
          </w:p>
        </w:tc>
        <w:tc>
          <w:tcPr>
            <w:tcW w:w="1466" w:type="dxa"/>
            <w:tcBorders>
              <w:top w:val="nil"/>
            </w:tcBorders>
            <w:vAlign w:val="center"/>
          </w:tcPr>
          <w:p w14:paraId="433D3244" w14:textId="77777777" w:rsidR="009B7570" w:rsidRPr="00DD699A" w:rsidRDefault="009B7570" w:rsidP="00C5384F">
            <w:pPr>
              <w:pStyle w:val="TAC"/>
              <w:rPr>
                <w:lang w:eastAsia="zh-CN"/>
              </w:rPr>
            </w:pPr>
          </w:p>
        </w:tc>
        <w:tc>
          <w:tcPr>
            <w:tcW w:w="767" w:type="dxa"/>
            <w:vAlign w:val="center"/>
          </w:tcPr>
          <w:p w14:paraId="1DBE3FC9" w14:textId="77777777" w:rsidR="009B7570" w:rsidRPr="00DD699A" w:rsidRDefault="009B7570" w:rsidP="00C5384F">
            <w:pPr>
              <w:pStyle w:val="TAC"/>
              <w:rPr>
                <w:lang w:eastAsia="ja-JP"/>
              </w:rPr>
            </w:pPr>
            <w:r>
              <w:t>32</w:t>
            </w:r>
          </w:p>
        </w:tc>
        <w:tc>
          <w:tcPr>
            <w:tcW w:w="586" w:type="dxa"/>
            <w:vAlign w:val="center"/>
          </w:tcPr>
          <w:p w14:paraId="26A1B6C5" w14:textId="77777777" w:rsidR="009B7570" w:rsidRPr="00DD699A" w:rsidRDefault="009B7570" w:rsidP="00C5384F">
            <w:pPr>
              <w:pStyle w:val="TAC"/>
            </w:pPr>
          </w:p>
        </w:tc>
        <w:tc>
          <w:tcPr>
            <w:tcW w:w="586" w:type="dxa"/>
            <w:vAlign w:val="center"/>
          </w:tcPr>
          <w:p w14:paraId="24ED789D" w14:textId="77777777" w:rsidR="009B7570" w:rsidRPr="00DD699A" w:rsidRDefault="009B7570" w:rsidP="00C5384F">
            <w:pPr>
              <w:pStyle w:val="TAC"/>
            </w:pPr>
          </w:p>
        </w:tc>
        <w:tc>
          <w:tcPr>
            <w:tcW w:w="586" w:type="dxa"/>
            <w:gridSpan w:val="2"/>
            <w:vAlign w:val="center"/>
          </w:tcPr>
          <w:p w14:paraId="4538D8BB" w14:textId="77777777" w:rsidR="009B7570" w:rsidRPr="00DD699A" w:rsidRDefault="009B7570" w:rsidP="00C5384F">
            <w:pPr>
              <w:pStyle w:val="TAC"/>
              <w:rPr>
                <w:lang w:val="es-ES"/>
              </w:rPr>
            </w:pPr>
            <w:r>
              <w:t>Yes</w:t>
            </w:r>
          </w:p>
        </w:tc>
        <w:tc>
          <w:tcPr>
            <w:tcW w:w="590" w:type="dxa"/>
            <w:gridSpan w:val="2"/>
            <w:vAlign w:val="center"/>
          </w:tcPr>
          <w:p w14:paraId="30DF5287" w14:textId="77777777" w:rsidR="009B7570" w:rsidRPr="00DD699A" w:rsidRDefault="009B7570" w:rsidP="00C5384F">
            <w:pPr>
              <w:pStyle w:val="TAC"/>
            </w:pPr>
            <w:r>
              <w:t>Yes</w:t>
            </w:r>
          </w:p>
        </w:tc>
        <w:tc>
          <w:tcPr>
            <w:tcW w:w="588" w:type="dxa"/>
            <w:gridSpan w:val="2"/>
            <w:vAlign w:val="center"/>
          </w:tcPr>
          <w:p w14:paraId="026DE1A9" w14:textId="77777777" w:rsidR="009B7570" w:rsidRPr="00DD699A" w:rsidRDefault="009B7570" w:rsidP="00C5384F">
            <w:pPr>
              <w:pStyle w:val="TAC"/>
            </w:pPr>
            <w:r>
              <w:t>Yes</w:t>
            </w:r>
          </w:p>
        </w:tc>
        <w:tc>
          <w:tcPr>
            <w:tcW w:w="587" w:type="dxa"/>
            <w:gridSpan w:val="2"/>
            <w:vAlign w:val="center"/>
          </w:tcPr>
          <w:p w14:paraId="4C76B0FD" w14:textId="77777777" w:rsidR="009B7570" w:rsidRPr="00DD699A" w:rsidRDefault="009B7570" w:rsidP="00C5384F">
            <w:pPr>
              <w:pStyle w:val="TAC"/>
            </w:pPr>
            <w:r>
              <w:t>Yes</w:t>
            </w:r>
          </w:p>
        </w:tc>
        <w:tc>
          <w:tcPr>
            <w:tcW w:w="1187" w:type="dxa"/>
            <w:tcBorders>
              <w:top w:val="nil"/>
            </w:tcBorders>
            <w:vAlign w:val="center"/>
          </w:tcPr>
          <w:p w14:paraId="0070B448" w14:textId="77777777" w:rsidR="009B7570" w:rsidRPr="00DD699A" w:rsidRDefault="009B7570" w:rsidP="00C5384F">
            <w:pPr>
              <w:pStyle w:val="TAC"/>
            </w:pPr>
          </w:p>
        </w:tc>
        <w:tc>
          <w:tcPr>
            <w:tcW w:w="1286" w:type="dxa"/>
            <w:tcBorders>
              <w:top w:val="nil"/>
            </w:tcBorders>
            <w:vAlign w:val="center"/>
          </w:tcPr>
          <w:p w14:paraId="7EC0D484" w14:textId="77777777" w:rsidR="009B7570" w:rsidRPr="00DD699A" w:rsidRDefault="009B7570" w:rsidP="00C5384F">
            <w:pPr>
              <w:pStyle w:val="TAC"/>
            </w:pPr>
          </w:p>
        </w:tc>
      </w:tr>
      <w:tr w:rsidR="009B7570" w:rsidRPr="00DD699A" w14:paraId="4FE25EAD" w14:textId="77777777" w:rsidTr="00C5384F">
        <w:trPr>
          <w:jc w:val="center"/>
        </w:trPr>
        <w:tc>
          <w:tcPr>
            <w:tcW w:w="1594" w:type="dxa"/>
            <w:tcBorders>
              <w:bottom w:val="nil"/>
            </w:tcBorders>
            <w:vAlign w:val="center"/>
          </w:tcPr>
          <w:p w14:paraId="6195F7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5150EC3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883957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5B08A2C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559BC3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E96FA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1A9C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F79C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41E6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D42CCEF"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46BCB1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D877358" w14:textId="77777777" w:rsidTr="00C5384F">
        <w:trPr>
          <w:jc w:val="center"/>
        </w:trPr>
        <w:tc>
          <w:tcPr>
            <w:tcW w:w="1594" w:type="dxa"/>
            <w:tcBorders>
              <w:top w:val="nil"/>
              <w:bottom w:val="nil"/>
            </w:tcBorders>
            <w:vAlign w:val="center"/>
          </w:tcPr>
          <w:p w14:paraId="3A56E9D7"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3355B28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9AE9B3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3A857355"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2CA66284"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061E253E" w14:textId="77777777" w:rsidR="009B7570" w:rsidRPr="00DD699A" w:rsidRDefault="009B7570" w:rsidP="00C5384F">
            <w:pPr>
              <w:keepNext/>
              <w:keepLines/>
              <w:spacing w:after="0"/>
              <w:jc w:val="center"/>
              <w:rPr>
                <w:rFonts w:ascii="Arial" w:hAnsi="Arial"/>
                <w:sz w:val="18"/>
              </w:rPr>
            </w:pPr>
          </w:p>
        </w:tc>
      </w:tr>
      <w:tr w:rsidR="009B7570" w:rsidRPr="00DD699A" w14:paraId="0DC82633" w14:textId="77777777" w:rsidTr="00C5384F">
        <w:trPr>
          <w:jc w:val="center"/>
        </w:trPr>
        <w:tc>
          <w:tcPr>
            <w:tcW w:w="1594" w:type="dxa"/>
            <w:tcBorders>
              <w:top w:val="nil"/>
            </w:tcBorders>
            <w:vAlign w:val="center"/>
          </w:tcPr>
          <w:p w14:paraId="6060DD2B"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7F11B18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4D4925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49FFB940"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72A05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7D3BF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097316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3032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06CAF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AA4CCB4"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1F4DFBF8" w14:textId="77777777" w:rsidR="009B7570" w:rsidRPr="00DD699A" w:rsidRDefault="009B7570" w:rsidP="00C5384F">
            <w:pPr>
              <w:keepNext/>
              <w:keepLines/>
              <w:spacing w:after="0"/>
              <w:jc w:val="center"/>
              <w:rPr>
                <w:rFonts w:ascii="Arial" w:hAnsi="Arial"/>
                <w:sz w:val="18"/>
              </w:rPr>
            </w:pPr>
          </w:p>
        </w:tc>
      </w:tr>
      <w:tr w:rsidR="009B7570" w:rsidRPr="00DD699A" w14:paraId="09437E38" w14:textId="77777777" w:rsidTr="00C5384F">
        <w:trPr>
          <w:jc w:val="center"/>
        </w:trPr>
        <w:tc>
          <w:tcPr>
            <w:tcW w:w="1594" w:type="dxa"/>
            <w:vMerge w:val="restart"/>
            <w:vAlign w:val="center"/>
          </w:tcPr>
          <w:p w14:paraId="526E227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662DAC1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130AFC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43D50817"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A4322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C25A2CA"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2AE3134C"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468245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A48419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1108A848"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142C79A5"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0E532F6A" w14:textId="77777777" w:rsidTr="00C5384F">
        <w:trPr>
          <w:jc w:val="center"/>
        </w:trPr>
        <w:tc>
          <w:tcPr>
            <w:tcW w:w="1594" w:type="dxa"/>
            <w:vMerge/>
            <w:vAlign w:val="center"/>
          </w:tcPr>
          <w:p w14:paraId="7D4DE48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046475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32AFAEB"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72E8D2F3"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F19C5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080E1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0810BF8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590629B"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F238F8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2450E5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45296F" w14:textId="77777777" w:rsidR="009B7570" w:rsidRPr="00DD699A" w:rsidRDefault="009B7570" w:rsidP="00C5384F">
            <w:pPr>
              <w:keepNext/>
              <w:keepLines/>
              <w:spacing w:after="0"/>
              <w:jc w:val="center"/>
              <w:rPr>
                <w:rFonts w:ascii="Arial" w:hAnsi="Arial"/>
                <w:sz w:val="18"/>
              </w:rPr>
            </w:pPr>
          </w:p>
        </w:tc>
      </w:tr>
      <w:tr w:rsidR="009B7570" w:rsidRPr="00DD699A" w14:paraId="055BAF94" w14:textId="77777777" w:rsidTr="00C5384F">
        <w:trPr>
          <w:jc w:val="center"/>
        </w:trPr>
        <w:tc>
          <w:tcPr>
            <w:tcW w:w="1594" w:type="dxa"/>
            <w:vMerge/>
            <w:vAlign w:val="center"/>
          </w:tcPr>
          <w:p w14:paraId="284EAFC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DBB317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164EAC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578FEAF9"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36370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E93ECB"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601A96E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771C4614"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2B95A84"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BD2272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834317E" w14:textId="77777777" w:rsidR="009B7570" w:rsidRPr="00DD699A" w:rsidRDefault="009B7570" w:rsidP="00C5384F">
            <w:pPr>
              <w:keepNext/>
              <w:keepLines/>
              <w:spacing w:after="0"/>
              <w:jc w:val="center"/>
              <w:rPr>
                <w:rFonts w:ascii="Arial" w:hAnsi="Arial"/>
                <w:sz w:val="18"/>
              </w:rPr>
            </w:pPr>
          </w:p>
        </w:tc>
      </w:tr>
      <w:tr w:rsidR="009B7570" w:rsidRPr="00DD699A" w14:paraId="4ABAE54D" w14:textId="77777777" w:rsidTr="00C5384F">
        <w:trPr>
          <w:jc w:val="center"/>
        </w:trPr>
        <w:tc>
          <w:tcPr>
            <w:tcW w:w="1594" w:type="dxa"/>
            <w:tcBorders>
              <w:bottom w:val="nil"/>
            </w:tcBorders>
            <w:vAlign w:val="center"/>
          </w:tcPr>
          <w:p w14:paraId="296B7D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1BBBB0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A61E200"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6827C9F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7B791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0E082C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7006D57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51379B08"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D435E4B"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7C853BA8"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1E4EA920"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16448FAE" w14:textId="77777777" w:rsidTr="00C5384F">
        <w:trPr>
          <w:jc w:val="center"/>
        </w:trPr>
        <w:tc>
          <w:tcPr>
            <w:tcW w:w="1594" w:type="dxa"/>
            <w:tcBorders>
              <w:top w:val="nil"/>
              <w:bottom w:val="nil"/>
            </w:tcBorders>
            <w:vAlign w:val="center"/>
          </w:tcPr>
          <w:p w14:paraId="7EFB890B"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12C5758B"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C3B036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3EFF53B3"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643AD177"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3F82C176" w14:textId="77777777" w:rsidR="009B7570" w:rsidRPr="00DD699A" w:rsidRDefault="009B7570" w:rsidP="00C5384F">
            <w:pPr>
              <w:keepNext/>
              <w:keepLines/>
              <w:spacing w:after="0"/>
              <w:jc w:val="center"/>
              <w:rPr>
                <w:rFonts w:ascii="Arial" w:hAnsi="Arial"/>
                <w:sz w:val="18"/>
              </w:rPr>
            </w:pPr>
          </w:p>
        </w:tc>
      </w:tr>
      <w:tr w:rsidR="009B7570" w:rsidRPr="00DD699A" w14:paraId="06DAF84D" w14:textId="77777777" w:rsidTr="00C5384F">
        <w:trPr>
          <w:jc w:val="center"/>
        </w:trPr>
        <w:tc>
          <w:tcPr>
            <w:tcW w:w="1594" w:type="dxa"/>
            <w:tcBorders>
              <w:top w:val="nil"/>
            </w:tcBorders>
            <w:vAlign w:val="center"/>
          </w:tcPr>
          <w:p w14:paraId="5F48C872"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063EAD2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D84C486"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597413FB"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2F731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5E9984"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003408DE"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744CAB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520E24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6995E7A7"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36E4E967" w14:textId="77777777" w:rsidR="009B7570" w:rsidRPr="00DD699A" w:rsidRDefault="009B7570" w:rsidP="00C5384F">
            <w:pPr>
              <w:keepNext/>
              <w:keepLines/>
              <w:spacing w:after="0"/>
              <w:jc w:val="center"/>
              <w:rPr>
                <w:rFonts w:ascii="Arial" w:hAnsi="Arial"/>
                <w:sz w:val="18"/>
              </w:rPr>
            </w:pPr>
          </w:p>
        </w:tc>
      </w:tr>
      <w:tr w:rsidR="009B7570" w:rsidRPr="00DD699A" w14:paraId="76A09A83" w14:textId="77777777" w:rsidTr="00C5384F">
        <w:trPr>
          <w:jc w:val="center"/>
        </w:trPr>
        <w:tc>
          <w:tcPr>
            <w:tcW w:w="1594" w:type="dxa"/>
            <w:tcBorders>
              <w:bottom w:val="nil"/>
            </w:tcBorders>
            <w:vAlign w:val="center"/>
          </w:tcPr>
          <w:p w14:paraId="19745A52" w14:textId="77777777" w:rsidR="009B7570" w:rsidRPr="00DD699A" w:rsidRDefault="009B7570" w:rsidP="00C5384F">
            <w:pPr>
              <w:keepNext/>
              <w:keepLines/>
              <w:spacing w:after="0"/>
              <w:jc w:val="center"/>
              <w:rPr>
                <w:rFonts w:ascii="Arial" w:hAnsi="Arial"/>
                <w:sz w:val="18"/>
                <w:lang w:eastAsia="zh-CN"/>
              </w:rPr>
            </w:pPr>
            <w:r w:rsidRPr="00DD699A">
              <w:rPr>
                <w:rFonts w:ascii="Arial" w:eastAsia="MS Mincho" w:hAnsi="Arial"/>
                <w:sz w:val="18"/>
                <w:lang w:eastAsia="ja-JP"/>
              </w:rPr>
              <w:lastRenderedPageBreak/>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1FB9C60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4EF6E10" w14:textId="77777777" w:rsidR="009B7570" w:rsidRPr="00DD699A" w:rsidRDefault="009B7570" w:rsidP="00C5384F">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605E1C06" w14:textId="77777777" w:rsidR="009B7570" w:rsidRPr="00DD699A" w:rsidRDefault="009B7570" w:rsidP="00C5384F">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15660592"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05F081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F332C57" w14:textId="77777777" w:rsidTr="00C5384F">
        <w:trPr>
          <w:jc w:val="center"/>
        </w:trPr>
        <w:tc>
          <w:tcPr>
            <w:tcW w:w="1594" w:type="dxa"/>
            <w:tcBorders>
              <w:top w:val="nil"/>
              <w:bottom w:val="nil"/>
            </w:tcBorders>
            <w:vAlign w:val="center"/>
          </w:tcPr>
          <w:p w14:paraId="0A5494D8"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69DEE2A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6AB209A" w14:textId="77777777" w:rsidR="009B7570" w:rsidRPr="00DD699A" w:rsidRDefault="009B7570" w:rsidP="00C5384F">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14:paraId="0E0E834C" w14:textId="77777777" w:rsidR="009B7570" w:rsidRPr="00DD699A" w:rsidRDefault="009B7570" w:rsidP="00C5384F">
            <w:pPr>
              <w:keepNext/>
              <w:keepLines/>
              <w:spacing w:after="0"/>
              <w:jc w:val="center"/>
              <w:rPr>
                <w:rFonts w:ascii="Arial" w:hAnsi="Arial"/>
                <w:sz w:val="18"/>
              </w:rPr>
            </w:pPr>
          </w:p>
        </w:tc>
        <w:tc>
          <w:tcPr>
            <w:tcW w:w="586" w:type="dxa"/>
            <w:vAlign w:val="center"/>
          </w:tcPr>
          <w:p w14:paraId="5DCFBBC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645C00"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62A2C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EC27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A63D4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6488FB1F"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616AE8C" w14:textId="77777777" w:rsidR="009B7570" w:rsidRPr="00DD699A" w:rsidRDefault="009B7570" w:rsidP="00C5384F">
            <w:pPr>
              <w:keepNext/>
              <w:keepLines/>
              <w:spacing w:after="0"/>
              <w:jc w:val="center"/>
              <w:rPr>
                <w:rFonts w:ascii="Arial" w:hAnsi="Arial"/>
                <w:sz w:val="18"/>
              </w:rPr>
            </w:pPr>
          </w:p>
        </w:tc>
      </w:tr>
      <w:tr w:rsidR="009B7570" w:rsidRPr="00DD699A" w14:paraId="3EC8B51C" w14:textId="77777777" w:rsidTr="00C5384F">
        <w:trPr>
          <w:jc w:val="center"/>
        </w:trPr>
        <w:tc>
          <w:tcPr>
            <w:tcW w:w="1594" w:type="dxa"/>
            <w:tcBorders>
              <w:top w:val="nil"/>
            </w:tcBorders>
            <w:vAlign w:val="center"/>
          </w:tcPr>
          <w:p w14:paraId="4938ECA2"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27DAD35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0E9F424" w14:textId="77777777" w:rsidR="009B7570" w:rsidRPr="00DD699A" w:rsidRDefault="009B7570" w:rsidP="00C5384F">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14:paraId="7A47CC83" w14:textId="77777777" w:rsidR="009B7570" w:rsidRPr="00DD699A" w:rsidRDefault="009B7570" w:rsidP="00C5384F">
            <w:pPr>
              <w:keepNext/>
              <w:keepLines/>
              <w:spacing w:after="0"/>
              <w:jc w:val="center"/>
              <w:rPr>
                <w:rFonts w:ascii="Arial" w:hAnsi="Arial"/>
                <w:sz w:val="18"/>
              </w:rPr>
            </w:pPr>
          </w:p>
        </w:tc>
        <w:tc>
          <w:tcPr>
            <w:tcW w:w="586" w:type="dxa"/>
            <w:vAlign w:val="center"/>
          </w:tcPr>
          <w:p w14:paraId="2F7DA9B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E48928"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vAlign w:val="center"/>
          </w:tcPr>
          <w:p w14:paraId="146E7570"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6C9BFC1D"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3723DEBE"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762502C0"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04E776E4" w14:textId="77777777" w:rsidR="009B7570" w:rsidRPr="00DD699A" w:rsidRDefault="009B7570" w:rsidP="00C5384F">
            <w:pPr>
              <w:keepNext/>
              <w:keepLines/>
              <w:spacing w:after="0"/>
              <w:jc w:val="center"/>
              <w:rPr>
                <w:rFonts w:ascii="Arial" w:hAnsi="Arial"/>
                <w:sz w:val="18"/>
              </w:rPr>
            </w:pPr>
          </w:p>
        </w:tc>
      </w:tr>
      <w:tr w:rsidR="009B7570" w:rsidRPr="00DD699A" w14:paraId="7AB52979" w14:textId="77777777" w:rsidTr="00C5384F">
        <w:trPr>
          <w:jc w:val="center"/>
        </w:trPr>
        <w:tc>
          <w:tcPr>
            <w:tcW w:w="1594" w:type="dxa"/>
            <w:vMerge w:val="restart"/>
            <w:vAlign w:val="center"/>
          </w:tcPr>
          <w:p w14:paraId="34D8DA6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7E4046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2E1C5A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A68A8F5" w14:textId="77777777" w:rsidR="009B7570" w:rsidRPr="00DD699A" w:rsidRDefault="009B7570" w:rsidP="00C5384F">
            <w:pPr>
              <w:keepNext/>
              <w:keepLines/>
              <w:spacing w:after="0"/>
              <w:jc w:val="center"/>
              <w:rPr>
                <w:rFonts w:ascii="Arial" w:hAnsi="Arial"/>
                <w:sz w:val="18"/>
              </w:rPr>
            </w:pPr>
          </w:p>
        </w:tc>
        <w:tc>
          <w:tcPr>
            <w:tcW w:w="586" w:type="dxa"/>
            <w:vAlign w:val="center"/>
          </w:tcPr>
          <w:p w14:paraId="0C267A3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B2AD4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15517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E3D1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2178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7AD3642"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B07863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E4DAAB9" w14:textId="77777777" w:rsidTr="00C5384F">
        <w:trPr>
          <w:jc w:val="center"/>
        </w:trPr>
        <w:tc>
          <w:tcPr>
            <w:tcW w:w="1594" w:type="dxa"/>
            <w:vMerge/>
            <w:vAlign w:val="center"/>
          </w:tcPr>
          <w:p w14:paraId="1304EEF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F500B5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CCFD66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C6035E8" w14:textId="77777777" w:rsidR="009B7570" w:rsidRPr="00DD699A" w:rsidRDefault="009B7570" w:rsidP="00C5384F">
            <w:pPr>
              <w:keepNext/>
              <w:keepLines/>
              <w:spacing w:after="0"/>
              <w:jc w:val="center"/>
              <w:rPr>
                <w:rFonts w:ascii="Arial" w:hAnsi="Arial"/>
                <w:sz w:val="18"/>
              </w:rPr>
            </w:pPr>
          </w:p>
        </w:tc>
        <w:tc>
          <w:tcPr>
            <w:tcW w:w="586" w:type="dxa"/>
            <w:vAlign w:val="center"/>
          </w:tcPr>
          <w:p w14:paraId="2200EA1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20270E"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48703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948C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EAC3E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69710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42298D4" w14:textId="77777777" w:rsidR="009B7570" w:rsidRPr="00DD699A" w:rsidRDefault="009B7570" w:rsidP="00C5384F">
            <w:pPr>
              <w:keepNext/>
              <w:keepLines/>
              <w:spacing w:after="0"/>
              <w:jc w:val="center"/>
              <w:rPr>
                <w:rFonts w:ascii="Arial" w:hAnsi="Arial"/>
                <w:sz w:val="18"/>
              </w:rPr>
            </w:pPr>
          </w:p>
        </w:tc>
      </w:tr>
      <w:tr w:rsidR="009B7570" w:rsidRPr="00DD699A" w14:paraId="092DE6C0" w14:textId="77777777" w:rsidTr="00C5384F">
        <w:trPr>
          <w:jc w:val="center"/>
        </w:trPr>
        <w:tc>
          <w:tcPr>
            <w:tcW w:w="1594" w:type="dxa"/>
            <w:vMerge/>
            <w:vAlign w:val="center"/>
          </w:tcPr>
          <w:p w14:paraId="449B4D6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4F54C3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179FE73"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14:paraId="60235027" w14:textId="77777777" w:rsidR="009B7570" w:rsidRPr="00DD699A" w:rsidRDefault="009B7570" w:rsidP="00C5384F">
            <w:pPr>
              <w:keepNext/>
              <w:keepLines/>
              <w:spacing w:after="0"/>
              <w:jc w:val="center"/>
              <w:rPr>
                <w:rFonts w:ascii="Arial" w:hAnsi="Arial"/>
                <w:sz w:val="18"/>
              </w:rPr>
            </w:pPr>
          </w:p>
        </w:tc>
        <w:tc>
          <w:tcPr>
            <w:tcW w:w="586" w:type="dxa"/>
            <w:vAlign w:val="center"/>
          </w:tcPr>
          <w:p w14:paraId="45C6C1D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507D8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90F86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ADF5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8B1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ACED1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102A26" w14:textId="77777777" w:rsidR="009B7570" w:rsidRPr="00DD699A" w:rsidRDefault="009B7570" w:rsidP="00C5384F">
            <w:pPr>
              <w:keepNext/>
              <w:keepLines/>
              <w:spacing w:after="0"/>
              <w:jc w:val="center"/>
              <w:rPr>
                <w:rFonts w:ascii="Arial" w:hAnsi="Arial"/>
                <w:sz w:val="18"/>
              </w:rPr>
            </w:pPr>
          </w:p>
        </w:tc>
      </w:tr>
      <w:tr w:rsidR="009B7570" w:rsidRPr="00DD699A" w14:paraId="7B0BF7CB" w14:textId="77777777" w:rsidTr="00C5384F">
        <w:trPr>
          <w:jc w:val="center"/>
        </w:trPr>
        <w:tc>
          <w:tcPr>
            <w:tcW w:w="1594" w:type="dxa"/>
            <w:tcBorders>
              <w:bottom w:val="nil"/>
            </w:tcBorders>
            <w:vAlign w:val="center"/>
          </w:tcPr>
          <w:p w14:paraId="40F9F94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50DD65C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8971B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38106A0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C0106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B42A1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2B40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A07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0D49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73C9BB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D2DA4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88F2EF1" w14:textId="77777777" w:rsidTr="00C5384F">
        <w:trPr>
          <w:jc w:val="center"/>
        </w:trPr>
        <w:tc>
          <w:tcPr>
            <w:tcW w:w="1594" w:type="dxa"/>
            <w:tcBorders>
              <w:top w:val="nil"/>
              <w:bottom w:val="nil"/>
            </w:tcBorders>
            <w:vAlign w:val="center"/>
          </w:tcPr>
          <w:p w14:paraId="152E2348"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260C307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CAB03C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07BC503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5D476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B8958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0D043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67C3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C0A9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E2049A1"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77B57D27" w14:textId="77777777" w:rsidR="009B7570" w:rsidRPr="00DD699A" w:rsidRDefault="009B7570" w:rsidP="00C5384F">
            <w:pPr>
              <w:keepNext/>
              <w:keepLines/>
              <w:spacing w:after="0"/>
              <w:jc w:val="center"/>
              <w:rPr>
                <w:rFonts w:ascii="Arial" w:hAnsi="Arial"/>
                <w:sz w:val="18"/>
              </w:rPr>
            </w:pPr>
          </w:p>
        </w:tc>
      </w:tr>
      <w:tr w:rsidR="009B7570" w:rsidRPr="00DD699A" w14:paraId="06ADC08D" w14:textId="77777777" w:rsidTr="00C5384F">
        <w:trPr>
          <w:jc w:val="center"/>
        </w:trPr>
        <w:tc>
          <w:tcPr>
            <w:tcW w:w="1594" w:type="dxa"/>
            <w:tcBorders>
              <w:top w:val="nil"/>
            </w:tcBorders>
            <w:vAlign w:val="center"/>
          </w:tcPr>
          <w:p w14:paraId="78088B12"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7ACC223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44A127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28B341C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7FEEAA35"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0204A154" w14:textId="77777777" w:rsidR="009B7570" w:rsidRPr="00DD699A" w:rsidRDefault="009B7570" w:rsidP="00C5384F">
            <w:pPr>
              <w:keepNext/>
              <w:keepLines/>
              <w:spacing w:after="0"/>
              <w:jc w:val="center"/>
              <w:rPr>
                <w:rFonts w:ascii="Arial" w:hAnsi="Arial"/>
                <w:sz w:val="18"/>
              </w:rPr>
            </w:pPr>
          </w:p>
        </w:tc>
      </w:tr>
      <w:tr w:rsidR="009B7570" w:rsidRPr="00DD699A" w14:paraId="43508F45" w14:textId="77777777" w:rsidTr="00C5384F">
        <w:trPr>
          <w:jc w:val="center"/>
        </w:trPr>
        <w:tc>
          <w:tcPr>
            <w:tcW w:w="1594" w:type="dxa"/>
            <w:vMerge w:val="restart"/>
            <w:vAlign w:val="center"/>
          </w:tcPr>
          <w:p w14:paraId="52C09B1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4209D4B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E31B96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4A2B79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6978B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48D7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6EEE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AD85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F53F8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39332D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112A5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7183001" w14:textId="77777777" w:rsidTr="00C5384F">
        <w:trPr>
          <w:jc w:val="center"/>
        </w:trPr>
        <w:tc>
          <w:tcPr>
            <w:tcW w:w="1594" w:type="dxa"/>
            <w:vMerge/>
            <w:vAlign w:val="center"/>
          </w:tcPr>
          <w:p w14:paraId="0495329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AC2BF1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C28E4D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7DEE02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C49CA7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5E883E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41924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A7F3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4862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08813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5196EF" w14:textId="77777777" w:rsidR="009B7570" w:rsidRPr="00DD699A" w:rsidRDefault="009B7570" w:rsidP="00C5384F">
            <w:pPr>
              <w:keepNext/>
              <w:keepLines/>
              <w:spacing w:after="0"/>
              <w:jc w:val="center"/>
              <w:rPr>
                <w:rFonts w:ascii="Arial" w:hAnsi="Arial"/>
                <w:sz w:val="18"/>
              </w:rPr>
            </w:pPr>
          </w:p>
        </w:tc>
      </w:tr>
      <w:tr w:rsidR="009B7570" w:rsidRPr="00DD699A" w14:paraId="4510CC39" w14:textId="77777777" w:rsidTr="00C5384F">
        <w:trPr>
          <w:jc w:val="center"/>
        </w:trPr>
        <w:tc>
          <w:tcPr>
            <w:tcW w:w="1594" w:type="dxa"/>
            <w:vMerge/>
            <w:vAlign w:val="center"/>
          </w:tcPr>
          <w:p w14:paraId="55F686C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D9C85A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8BF8ACB"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573C59CC"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414DCEF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10983C3" w14:textId="77777777" w:rsidR="009B7570" w:rsidRPr="00DD699A" w:rsidRDefault="009B7570" w:rsidP="00C5384F">
            <w:pPr>
              <w:keepNext/>
              <w:keepLines/>
              <w:spacing w:after="0"/>
              <w:jc w:val="center"/>
              <w:rPr>
                <w:rFonts w:ascii="Arial" w:hAnsi="Arial"/>
                <w:sz w:val="18"/>
              </w:rPr>
            </w:pPr>
          </w:p>
        </w:tc>
      </w:tr>
      <w:tr w:rsidR="009B7570" w:rsidRPr="00DD699A" w14:paraId="6E2EB2E0" w14:textId="77777777" w:rsidTr="00C5384F">
        <w:trPr>
          <w:jc w:val="center"/>
        </w:trPr>
        <w:tc>
          <w:tcPr>
            <w:tcW w:w="1594" w:type="dxa"/>
            <w:tcBorders>
              <w:bottom w:val="nil"/>
            </w:tcBorders>
            <w:vAlign w:val="center"/>
          </w:tcPr>
          <w:p w14:paraId="30776E4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70CDEC1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6E6E97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0397ACF0" w14:textId="77777777" w:rsidR="009B7570" w:rsidRPr="00DD699A" w:rsidRDefault="009B7570" w:rsidP="00C5384F">
            <w:pPr>
              <w:keepNext/>
              <w:keepLines/>
              <w:spacing w:after="0"/>
              <w:jc w:val="center"/>
              <w:rPr>
                <w:rFonts w:ascii="Arial" w:hAnsi="Arial"/>
                <w:sz w:val="18"/>
              </w:rPr>
            </w:pPr>
          </w:p>
        </w:tc>
        <w:tc>
          <w:tcPr>
            <w:tcW w:w="586" w:type="dxa"/>
            <w:vAlign w:val="center"/>
          </w:tcPr>
          <w:p w14:paraId="6CD22E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65B6B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3180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1BD2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7662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8B16565"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088B97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681D384" w14:textId="77777777" w:rsidTr="00C5384F">
        <w:trPr>
          <w:jc w:val="center"/>
        </w:trPr>
        <w:tc>
          <w:tcPr>
            <w:tcW w:w="1594" w:type="dxa"/>
            <w:tcBorders>
              <w:top w:val="nil"/>
              <w:bottom w:val="nil"/>
            </w:tcBorders>
            <w:vAlign w:val="center"/>
          </w:tcPr>
          <w:p w14:paraId="10911D76"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2A23E28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DB52F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6AFB7DDE" w14:textId="77777777" w:rsidR="009B7570" w:rsidRPr="00DD699A" w:rsidRDefault="009B7570" w:rsidP="00C5384F">
            <w:pPr>
              <w:keepNext/>
              <w:keepLines/>
              <w:spacing w:after="0"/>
              <w:jc w:val="center"/>
              <w:rPr>
                <w:rFonts w:ascii="Arial" w:hAnsi="Arial"/>
                <w:sz w:val="18"/>
              </w:rPr>
            </w:pPr>
          </w:p>
        </w:tc>
        <w:tc>
          <w:tcPr>
            <w:tcW w:w="586" w:type="dxa"/>
            <w:vAlign w:val="center"/>
          </w:tcPr>
          <w:p w14:paraId="4D189C6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43494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245E4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40C5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E18F1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093BC95E"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5A8C45C" w14:textId="77777777" w:rsidR="009B7570" w:rsidRPr="00DD699A" w:rsidRDefault="009B7570" w:rsidP="00C5384F">
            <w:pPr>
              <w:keepNext/>
              <w:keepLines/>
              <w:spacing w:after="0"/>
              <w:jc w:val="center"/>
              <w:rPr>
                <w:rFonts w:ascii="Arial" w:hAnsi="Arial"/>
                <w:sz w:val="18"/>
              </w:rPr>
            </w:pPr>
          </w:p>
        </w:tc>
      </w:tr>
      <w:tr w:rsidR="009B7570" w:rsidRPr="00DD699A" w14:paraId="7167A40F" w14:textId="77777777" w:rsidTr="00C5384F">
        <w:trPr>
          <w:jc w:val="center"/>
        </w:trPr>
        <w:tc>
          <w:tcPr>
            <w:tcW w:w="1594" w:type="dxa"/>
            <w:tcBorders>
              <w:top w:val="nil"/>
            </w:tcBorders>
            <w:vAlign w:val="center"/>
          </w:tcPr>
          <w:p w14:paraId="7D9C3D79"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6DEF58F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2341DD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7469D0E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1A7FAA79"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2EBBB04F" w14:textId="77777777" w:rsidR="009B7570" w:rsidRPr="00DD699A" w:rsidRDefault="009B7570" w:rsidP="00C5384F">
            <w:pPr>
              <w:keepNext/>
              <w:keepLines/>
              <w:spacing w:after="0"/>
              <w:jc w:val="center"/>
              <w:rPr>
                <w:rFonts w:ascii="Arial" w:hAnsi="Arial"/>
                <w:sz w:val="18"/>
              </w:rPr>
            </w:pPr>
          </w:p>
        </w:tc>
      </w:tr>
      <w:tr w:rsidR="009B7570" w:rsidRPr="00DD699A" w14:paraId="72D33097" w14:textId="77777777" w:rsidTr="00C5384F">
        <w:trPr>
          <w:jc w:val="center"/>
        </w:trPr>
        <w:tc>
          <w:tcPr>
            <w:tcW w:w="1594" w:type="dxa"/>
            <w:vMerge w:val="restart"/>
            <w:vAlign w:val="center"/>
          </w:tcPr>
          <w:p w14:paraId="300DB9B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199AEC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762C7B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393D998"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0F859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083F4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41F1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C81B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E1DF5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0415E87"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6D41F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B63D6B2" w14:textId="77777777" w:rsidTr="00C5384F">
        <w:trPr>
          <w:jc w:val="center"/>
        </w:trPr>
        <w:tc>
          <w:tcPr>
            <w:tcW w:w="1594" w:type="dxa"/>
            <w:vMerge/>
            <w:vAlign w:val="center"/>
          </w:tcPr>
          <w:p w14:paraId="2AFBF44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D76FD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9EB0E8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99864EC"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64877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9AD3F31"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65DEA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F292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E421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E2C03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2F5D11A" w14:textId="77777777" w:rsidR="009B7570" w:rsidRPr="00DD699A" w:rsidRDefault="009B7570" w:rsidP="00C5384F">
            <w:pPr>
              <w:keepNext/>
              <w:keepLines/>
              <w:spacing w:after="0"/>
              <w:jc w:val="center"/>
              <w:rPr>
                <w:rFonts w:ascii="Arial" w:hAnsi="Arial"/>
                <w:sz w:val="18"/>
              </w:rPr>
            </w:pPr>
          </w:p>
        </w:tc>
      </w:tr>
      <w:tr w:rsidR="009B7570" w:rsidRPr="00DD699A" w14:paraId="674EA3CC" w14:textId="77777777" w:rsidTr="00C5384F">
        <w:trPr>
          <w:jc w:val="center"/>
        </w:trPr>
        <w:tc>
          <w:tcPr>
            <w:tcW w:w="1594" w:type="dxa"/>
            <w:vMerge/>
            <w:vAlign w:val="center"/>
          </w:tcPr>
          <w:p w14:paraId="20304C0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7E04D9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30DF039"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42</w:t>
            </w:r>
          </w:p>
        </w:tc>
        <w:tc>
          <w:tcPr>
            <w:tcW w:w="586" w:type="dxa"/>
            <w:vAlign w:val="center"/>
          </w:tcPr>
          <w:p w14:paraId="78C5AE7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C323D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34388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E832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DCB8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A8DF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A1F98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1EDB53D" w14:textId="77777777" w:rsidR="009B7570" w:rsidRPr="00DD699A" w:rsidRDefault="009B7570" w:rsidP="00C5384F">
            <w:pPr>
              <w:keepNext/>
              <w:keepLines/>
              <w:spacing w:after="0"/>
              <w:jc w:val="center"/>
              <w:rPr>
                <w:rFonts w:ascii="Arial" w:hAnsi="Arial"/>
                <w:sz w:val="18"/>
              </w:rPr>
            </w:pPr>
          </w:p>
        </w:tc>
      </w:tr>
      <w:tr w:rsidR="009B7570" w:rsidRPr="00DD699A" w14:paraId="13A014FC" w14:textId="77777777" w:rsidTr="00C5384F">
        <w:trPr>
          <w:jc w:val="center"/>
        </w:trPr>
        <w:tc>
          <w:tcPr>
            <w:tcW w:w="1594" w:type="dxa"/>
            <w:vMerge w:val="restart"/>
            <w:vAlign w:val="center"/>
          </w:tcPr>
          <w:p w14:paraId="4EEEC39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8D35D9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1FB93D0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065DAC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E85E8F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24737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1CA5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04CA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DE5AC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24C76E7"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A7A5F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157A9E9" w14:textId="77777777" w:rsidTr="00C5384F">
        <w:trPr>
          <w:jc w:val="center"/>
        </w:trPr>
        <w:tc>
          <w:tcPr>
            <w:tcW w:w="1594" w:type="dxa"/>
            <w:vMerge/>
            <w:vAlign w:val="center"/>
          </w:tcPr>
          <w:p w14:paraId="7F51D08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0B9A1B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C7E8947"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4D655CC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A550E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51E7FF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E2122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3CBD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5062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D25F9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A8F8A6" w14:textId="77777777" w:rsidR="009B7570" w:rsidRPr="00DD699A" w:rsidRDefault="009B7570" w:rsidP="00C5384F">
            <w:pPr>
              <w:keepNext/>
              <w:keepLines/>
              <w:spacing w:after="0"/>
              <w:jc w:val="center"/>
              <w:rPr>
                <w:rFonts w:ascii="Arial" w:hAnsi="Arial"/>
                <w:sz w:val="18"/>
              </w:rPr>
            </w:pPr>
          </w:p>
        </w:tc>
      </w:tr>
      <w:tr w:rsidR="009B7570" w:rsidRPr="00DD699A" w14:paraId="459583A7" w14:textId="77777777" w:rsidTr="00C5384F">
        <w:trPr>
          <w:jc w:val="center"/>
        </w:trPr>
        <w:tc>
          <w:tcPr>
            <w:tcW w:w="1594" w:type="dxa"/>
            <w:vMerge/>
            <w:vAlign w:val="center"/>
          </w:tcPr>
          <w:p w14:paraId="0B1E0C9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AD4BDA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E7C016F"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264FFCC2"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A054A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2DC4AA8"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828ED84"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052CBCA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04EAC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306C8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DC04EA3" w14:textId="77777777" w:rsidR="009B7570" w:rsidRPr="00DD699A" w:rsidRDefault="009B7570" w:rsidP="00C5384F">
            <w:pPr>
              <w:keepNext/>
              <w:keepLines/>
              <w:spacing w:after="0"/>
              <w:jc w:val="center"/>
              <w:rPr>
                <w:rFonts w:ascii="Arial" w:hAnsi="Arial"/>
                <w:sz w:val="18"/>
              </w:rPr>
            </w:pPr>
          </w:p>
        </w:tc>
      </w:tr>
      <w:tr w:rsidR="009B7570" w:rsidRPr="00DD699A" w14:paraId="199E574C" w14:textId="77777777" w:rsidTr="00C5384F">
        <w:trPr>
          <w:jc w:val="center"/>
        </w:trPr>
        <w:tc>
          <w:tcPr>
            <w:tcW w:w="1594" w:type="dxa"/>
            <w:vMerge w:val="restart"/>
            <w:vAlign w:val="center"/>
          </w:tcPr>
          <w:p w14:paraId="13E87F9A"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5973F9E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1480823"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536CF70A" w14:textId="77777777" w:rsidR="009B7570" w:rsidRPr="00DD699A" w:rsidRDefault="009B7570" w:rsidP="00C5384F">
            <w:pPr>
              <w:keepNext/>
              <w:keepLines/>
              <w:spacing w:after="0"/>
              <w:jc w:val="center"/>
              <w:rPr>
                <w:rFonts w:ascii="Arial" w:hAnsi="Arial"/>
                <w:sz w:val="18"/>
              </w:rPr>
            </w:pPr>
          </w:p>
        </w:tc>
        <w:tc>
          <w:tcPr>
            <w:tcW w:w="586" w:type="dxa"/>
            <w:vAlign w:val="center"/>
          </w:tcPr>
          <w:p w14:paraId="164E09A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AD64A40"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19EB64A0"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6800CC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9768F5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4662292"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1D4921B1"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w:t>
            </w:r>
          </w:p>
        </w:tc>
      </w:tr>
      <w:tr w:rsidR="009B7570" w:rsidRPr="00DD699A" w14:paraId="5C72FF1E" w14:textId="77777777" w:rsidTr="00C5384F">
        <w:trPr>
          <w:jc w:val="center"/>
        </w:trPr>
        <w:tc>
          <w:tcPr>
            <w:tcW w:w="1594" w:type="dxa"/>
            <w:vMerge/>
            <w:vAlign w:val="center"/>
          </w:tcPr>
          <w:p w14:paraId="6A87C9D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656FEA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274BD7E" w14:textId="77777777" w:rsidR="009B7570" w:rsidRPr="00DD699A" w:rsidRDefault="009B7570" w:rsidP="00C5384F">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14:paraId="53963675"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B3FC6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7E5BF7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53F0560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6225F0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FA3963C"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1C752B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6BD04EE" w14:textId="77777777" w:rsidR="009B7570" w:rsidRPr="00DD699A" w:rsidRDefault="009B7570" w:rsidP="00C5384F">
            <w:pPr>
              <w:keepNext/>
              <w:keepLines/>
              <w:spacing w:after="0"/>
              <w:jc w:val="center"/>
              <w:rPr>
                <w:rFonts w:ascii="Arial" w:hAnsi="Arial"/>
                <w:sz w:val="18"/>
              </w:rPr>
            </w:pPr>
          </w:p>
        </w:tc>
      </w:tr>
      <w:tr w:rsidR="009B7570" w:rsidRPr="00DD699A" w14:paraId="54C76210" w14:textId="77777777" w:rsidTr="00C5384F">
        <w:trPr>
          <w:jc w:val="center"/>
        </w:trPr>
        <w:tc>
          <w:tcPr>
            <w:tcW w:w="1594" w:type="dxa"/>
            <w:vMerge/>
            <w:vAlign w:val="center"/>
          </w:tcPr>
          <w:p w14:paraId="42B207E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2E4FE6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5FFBF8E"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1F648F24" w14:textId="77777777" w:rsidR="009B7570" w:rsidRPr="00DD699A" w:rsidRDefault="009B7570" w:rsidP="00C5384F">
            <w:pPr>
              <w:keepNext/>
              <w:keepLines/>
              <w:spacing w:after="0"/>
              <w:jc w:val="center"/>
              <w:rPr>
                <w:rFonts w:ascii="Arial" w:hAnsi="Arial"/>
                <w:sz w:val="18"/>
              </w:rPr>
            </w:pPr>
          </w:p>
        </w:tc>
        <w:tc>
          <w:tcPr>
            <w:tcW w:w="586" w:type="dxa"/>
            <w:vAlign w:val="center"/>
          </w:tcPr>
          <w:p w14:paraId="6FD428C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92D25D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410C6BA"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62A4947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EDFF98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174DCF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B4E455B" w14:textId="77777777" w:rsidR="009B7570" w:rsidRPr="00DD699A" w:rsidRDefault="009B7570" w:rsidP="00C5384F">
            <w:pPr>
              <w:keepNext/>
              <w:keepLines/>
              <w:spacing w:after="0"/>
              <w:jc w:val="center"/>
              <w:rPr>
                <w:rFonts w:ascii="Arial" w:hAnsi="Arial"/>
                <w:sz w:val="18"/>
              </w:rPr>
            </w:pPr>
          </w:p>
        </w:tc>
      </w:tr>
      <w:tr w:rsidR="009B7570" w:rsidRPr="00DD699A" w14:paraId="57E553A8" w14:textId="77777777" w:rsidTr="00C5384F">
        <w:trPr>
          <w:jc w:val="center"/>
        </w:trPr>
        <w:tc>
          <w:tcPr>
            <w:tcW w:w="1594" w:type="dxa"/>
            <w:vMerge w:val="restart"/>
            <w:vAlign w:val="center"/>
          </w:tcPr>
          <w:p w14:paraId="0009EDE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17F7CA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181D6A7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3B8A984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00371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64E8B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5A04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61AA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E4F9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4501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2C691F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4DBFA49" w14:textId="77777777" w:rsidTr="00C5384F">
        <w:trPr>
          <w:jc w:val="center"/>
        </w:trPr>
        <w:tc>
          <w:tcPr>
            <w:tcW w:w="1594" w:type="dxa"/>
            <w:vMerge/>
            <w:vAlign w:val="center"/>
          </w:tcPr>
          <w:p w14:paraId="13C7443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902F25"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C6D776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586" w:type="dxa"/>
            <w:vAlign w:val="center"/>
          </w:tcPr>
          <w:p w14:paraId="6E89B561"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002EB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60D12A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3E9140E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57476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F995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EDFF9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73A70A" w14:textId="77777777" w:rsidR="009B7570" w:rsidRPr="00DD699A" w:rsidRDefault="009B7570" w:rsidP="00C5384F">
            <w:pPr>
              <w:keepNext/>
              <w:keepLines/>
              <w:spacing w:after="0"/>
              <w:jc w:val="center"/>
              <w:rPr>
                <w:rFonts w:ascii="Arial" w:hAnsi="Arial"/>
                <w:sz w:val="18"/>
              </w:rPr>
            </w:pPr>
          </w:p>
        </w:tc>
      </w:tr>
      <w:tr w:rsidR="009B7570" w:rsidRPr="00DD699A" w14:paraId="50D06EAE" w14:textId="77777777" w:rsidTr="00C5384F">
        <w:trPr>
          <w:jc w:val="center"/>
        </w:trPr>
        <w:tc>
          <w:tcPr>
            <w:tcW w:w="1594" w:type="dxa"/>
            <w:vMerge/>
            <w:vAlign w:val="center"/>
          </w:tcPr>
          <w:p w14:paraId="061D793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C023C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D283E6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3BEE3A4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3D3F69D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4CB92ED" w14:textId="77777777" w:rsidR="009B7570" w:rsidRPr="00DD699A" w:rsidRDefault="009B7570" w:rsidP="00C5384F">
            <w:pPr>
              <w:keepNext/>
              <w:keepLines/>
              <w:spacing w:after="0"/>
              <w:jc w:val="center"/>
              <w:rPr>
                <w:rFonts w:ascii="Arial" w:hAnsi="Arial"/>
                <w:sz w:val="18"/>
              </w:rPr>
            </w:pPr>
          </w:p>
        </w:tc>
      </w:tr>
      <w:tr w:rsidR="009B7570" w:rsidRPr="00DD699A" w14:paraId="1740F620" w14:textId="77777777" w:rsidTr="00C5384F">
        <w:trPr>
          <w:jc w:val="center"/>
        </w:trPr>
        <w:tc>
          <w:tcPr>
            <w:tcW w:w="1594" w:type="dxa"/>
            <w:vMerge w:val="restart"/>
            <w:vAlign w:val="center"/>
          </w:tcPr>
          <w:p w14:paraId="6732E838"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2703927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F16F58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3ED670D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3B3F3C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9BBC9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169E8F2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BE76C2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82D77A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35406D3"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996BF98"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w:t>
            </w:r>
          </w:p>
        </w:tc>
      </w:tr>
      <w:tr w:rsidR="009B7570" w:rsidRPr="00DD699A" w14:paraId="41C9A76D" w14:textId="77777777" w:rsidTr="00C5384F">
        <w:trPr>
          <w:jc w:val="center"/>
        </w:trPr>
        <w:tc>
          <w:tcPr>
            <w:tcW w:w="1594" w:type="dxa"/>
            <w:vMerge/>
            <w:vAlign w:val="center"/>
          </w:tcPr>
          <w:p w14:paraId="322EDD2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E7DFF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C88C22E"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658E2D4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6D1E4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3000F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37A27FF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01303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2478A79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43C186D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25F0181" w14:textId="77777777" w:rsidR="009B7570" w:rsidRPr="00DD699A" w:rsidRDefault="009B7570" w:rsidP="00C5384F">
            <w:pPr>
              <w:keepNext/>
              <w:keepLines/>
              <w:spacing w:after="0"/>
              <w:jc w:val="center"/>
              <w:rPr>
                <w:rFonts w:ascii="Arial" w:hAnsi="Arial"/>
                <w:sz w:val="18"/>
              </w:rPr>
            </w:pPr>
          </w:p>
        </w:tc>
      </w:tr>
      <w:tr w:rsidR="009B7570" w:rsidRPr="00DD699A" w14:paraId="1751DCE1" w14:textId="77777777" w:rsidTr="00C5384F">
        <w:trPr>
          <w:jc w:val="center"/>
        </w:trPr>
        <w:tc>
          <w:tcPr>
            <w:tcW w:w="1594" w:type="dxa"/>
            <w:vMerge/>
            <w:vAlign w:val="center"/>
          </w:tcPr>
          <w:p w14:paraId="7028DA4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A4B0C9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C2FEB0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35585F62" w14:textId="77777777" w:rsidR="009B7570" w:rsidRPr="00DD699A" w:rsidRDefault="009B7570" w:rsidP="00C5384F">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1A50056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EBE8E2" w14:textId="77777777" w:rsidR="009B7570" w:rsidRPr="00DD699A" w:rsidRDefault="009B7570" w:rsidP="00C5384F">
            <w:pPr>
              <w:keepNext/>
              <w:keepLines/>
              <w:spacing w:after="0"/>
              <w:jc w:val="center"/>
              <w:rPr>
                <w:rFonts w:ascii="Arial" w:hAnsi="Arial"/>
                <w:sz w:val="18"/>
              </w:rPr>
            </w:pPr>
          </w:p>
        </w:tc>
      </w:tr>
      <w:tr w:rsidR="009B7570" w:rsidRPr="00DD699A" w14:paraId="09A3315C" w14:textId="77777777" w:rsidTr="00C5384F">
        <w:trPr>
          <w:jc w:val="center"/>
        </w:trPr>
        <w:tc>
          <w:tcPr>
            <w:tcW w:w="1594" w:type="dxa"/>
            <w:vMerge w:val="restart"/>
            <w:vAlign w:val="center"/>
          </w:tcPr>
          <w:p w14:paraId="3A934EB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4040D94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2DBE46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8D680C4"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1692E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50E8E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A7D6B3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887D97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EAF00C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5ABCA10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179D3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22B0A82" w14:textId="77777777" w:rsidTr="00C5384F">
        <w:trPr>
          <w:jc w:val="center"/>
        </w:trPr>
        <w:tc>
          <w:tcPr>
            <w:tcW w:w="1594" w:type="dxa"/>
            <w:vMerge/>
            <w:vAlign w:val="center"/>
          </w:tcPr>
          <w:p w14:paraId="54A9456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D855F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2678F0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29E69101" w14:textId="77777777" w:rsidR="009B7570" w:rsidRPr="00DD699A" w:rsidRDefault="009B7570" w:rsidP="00C5384F">
            <w:pPr>
              <w:keepNext/>
              <w:keepLines/>
              <w:spacing w:after="0"/>
              <w:jc w:val="center"/>
              <w:rPr>
                <w:rFonts w:ascii="Arial" w:hAnsi="Arial"/>
                <w:sz w:val="18"/>
              </w:rPr>
            </w:pPr>
          </w:p>
        </w:tc>
        <w:tc>
          <w:tcPr>
            <w:tcW w:w="586" w:type="dxa"/>
            <w:vAlign w:val="center"/>
          </w:tcPr>
          <w:p w14:paraId="0D55933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6FD0271"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535366A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195874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072B51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B9ACD9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CEBCBB" w14:textId="77777777" w:rsidR="009B7570" w:rsidRPr="00DD699A" w:rsidRDefault="009B7570" w:rsidP="00C5384F">
            <w:pPr>
              <w:keepNext/>
              <w:keepLines/>
              <w:spacing w:after="0"/>
              <w:jc w:val="center"/>
              <w:rPr>
                <w:rFonts w:ascii="Arial" w:hAnsi="Arial"/>
                <w:sz w:val="18"/>
              </w:rPr>
            </w:pPr>
          </w:p>
        </w:tc>
      </w:tr>
      <w:tr w:rsidR="009B7570" w:rsidRPr="00DD699A" w14:paraId="13CCF4CB" w14:textId="77777777" w:rsidTr="00C5384F">
        <w:trPr>
          <w:jc w:val="center"/>
        </w:trPr>
        <w:tc>
          <w:tcPr>
            <w:tcW w:w="1594" w:type="dxa"/>
            <w:vMerge/>
            <w:vAlign w:val="center"/>
          </w:tcPr>
          <w:p w14:paraId="183ED60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DA571E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F0EAC71"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40FA2D83" w14:textId="77777777" w:rsidR="009B7570" w:rsidRPr="00DD699A" w:rsidRDefault="009B7570" w:rsidP="00C5384F">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58B0D8D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7BEA01" w14:textId="77777777" w:rsidR="009B7570" w:rsidRPr="00DD699A" w:rsidRDefault="009B7570" w:rsidP="00C5384F">
            <w:pPr>
              <w:keepNext/>
              <w:keepLines/>
              <w:spacing w:after="0"/>
              <w:jc w:val="center"/>
              <w:rPr>
                <w:rFonts w:ascii="Arial" w:hAnsi="Arial"/>
                <w:sz w:val="18"/>
              </w:rPr>
            </w:pPr>
          </w:p>
        </w:tc>
      </w:tr>
      <w:tr w:rsidR="009B7570" w:rsidRPr="00DD699A" w14:paraId="7AC12E01" w14:textId="77777777" w:rsidTr="00C5384F">
        <w:trPr>
          <w:jc w:val="center"/>
        </w:trPr>
        <w:tc>
          <w:tcPr>
            <w:tcW w:w="1594" w:type="dxa"/>
            <w:vMerge w:val="restart"/>
            <w:vAlign w:val="center"/>
          </w:tcPr>
          <w:p w14:paraId="38D7CDB6" w14:textId="77777777" w:rsidR="009B7570" w:rsidRPr="00DD699A" w:rsidRDefault="009B7570" w:rsidP="00C5384F">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49FBA14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5566D25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649F7019"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9C66E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2423A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2F797E7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2F4595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3134EF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6C95211"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45E2514"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w:t>
            </w:r>
          </w:p>
        </w:tc>
      </w:tr>
      <w:tr w:rsidR="009B7570" w:rsidRPr="00DD699A" w14:paraId="7418F19E" w14:textId="77777777" w:rsidTr="00C5384F">
        <w:trPr>
          <w:jc w:val="center"/>
        </w:trPr>
        <w:tc>
          <w:tcPr>
            <w:tcW w:w="1594" w:type="dxa"/>
            <w:vMerge/>
            <w:vAlign w:val="center"/>
          </w:tcPr>
          <w:p w14:paraId="600ECFF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4D8E2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15329F6"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2E7D9A42" w14:textId="77777777" w:rsidR="009B7570" w:rsidRPr="00DD699A" w:rsidRDefault="009B7570" w:rsidP="00C5384F">
            <w:pPr>
              <w:keepNext/>
              <w:keepLines/>
              <w:spacing w:after="0"/>
              <w:jc w:val="center"/>
              <w:rPr>
                <w:rFonts w:ascii="Arial" w:hAnsi="Arial"/>
                <w:sz w:val="18"/>
              </w:rPr>
            </w:pPr>
          </w:p>
        </w:tc>
        <w:tc>
          <w:tcPr>
            <w:tcW w:w="586" w:type="dxa"/>
            <w:vAlign w:val="center"/>
          </w:tcPr>
          <w:p w14:paraId="2393B24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42B925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6998B5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B84498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D0572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4FCA93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BF3693B" w14:textId="77777777" w:rsidR="009B7570" w:rsidRPr="00DD699A" w:rsidRDefault="009B7570" w:rsidP="00C5384F">
            <w:pPr>
              <w:keepNext/>
              <w:keepLines/>
              <w:spacing w:after="0"/>
              <w:jc w:val="center"/>
              <w:rPr>
                <w:rFonts w:ascii="Arial" w:hAnsi="Arial"/>
                <w:sz w:val="18"/>
              </w:rPr>
            </w:pPr>
          </w:p>
        </w:tc>
      </w:tr>
      <w:tr w:rsidR="009B7570" w:rsidRPr="00DD699A" w14:paraId="377A025B" w14:textId="77777777" w:rsidTr="00C5384F">
        <w:trPr>
          <w:jc w:val="center"/>
        </w:trPr>
        <w:tc>
          <w:tcPr>
            <w:tcW w:w="1594" w:type="dxa"/>
            <w:vMerge/>
            <w:vAlign w:val="center"/>
          </w:tcPr>
          <w:p w14:paraId="7BFA3DE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25720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99354E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442DC34B" w14:textId="77777777" w:rsidR="009B7570" w:rsidRPr="00DD699A" w:rsidRDefault="009B7570" w:rsidP="00C5384F">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2AA9DAC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139F508" w14:textId="77777777" w:rsidR="009B7570" w:rsidRPr="00DD699A" w:rsidRDefault="009B7570" w:rsidP="00C5384F">
            <w:pPr>
              <w:keepNext/>
              <w:keepLines/>
              <w:spacing w:after="0"/>
              <w:jc w:val="center"/>
              <w:rPr>
                <w:rFonts w:ascii="Arial" w:hAnsi="Arial"/>
                <w:sz w:val="18"/>
              </w:rPr>
            </w:pPr>
          </w:p>
        </w:tc>
      </w:tr>
      <w:tr w:rsidR="009B7570" w:rsidRPr="00DD699A" w14:paraId="31DF6CAB" w14:textId="77777777" w:rsidTr="00C5384F">
        <w:trPr>
          <w:jc w:val="center"/>
        </w:trPr>
        <w:tc>
          <w:tcPr>
            <w:tcW w:w="1594" w:type="dxa"/>
            <w:vMerge w:val="restart"/>
            <w:vAlign w:val="center"/>
          </w:tcPr>
          <w:p w14:paraId="5EB93DB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03817B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196A198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1661808C" w14:textId="77777777" w:rsidR="009B7570" w:rsidRPr="00DD699A" w:rsidRDefault="009B7570" w:rsidP="00C5384F">
            <w:pPr>
              <w:keepNext/>
              <w:keepLines/>
              <w:spacing w:after="0"/>
              <w:jc w:val="center"/>
              <w:rPr>
                <w:rFonts w:ascii="Arial" w:hAnsi="Arial"/>
                <w:sz w:val="18"/>
              </w:rPr>
            </w:pPr>
          </w:p>
        </w:tc>
        <w:tc>
          <w:tcPr>
            <w:tcW w:w="586" w:type="dxa"/>
            <w:vAlign w:val="center"/>
          </w:tcPr>
          <w:p w14:paraId="358D390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D2786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766292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EA520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FD40AC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4AD421D"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65CE2E9F"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669EE3D5" w14:textId="77777777" w:rsidTr="00C5384F">
        <w:trPr>
          <w:jc w:val="center"/>
        </w:trPr>
        <w:tc>
          <w:tcPr>
            <w:tcW w:w="1594" w:type="dxa"/>
            <w:vMerge/>
            <w:vAlign w:val="center"/>
          </w:tcPr>
          <w:p w14:paraId="6358ACF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BF07F8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45A662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0B0D611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B51E24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61B4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52689AB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1204F5D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63570C6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1D8364B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BCB5FF" w14:textId="77777777" w:rsidR="009B7570" w:rsidRPr="00DD699A" w:rsidRDefault="009B7570" w:rsidP="00C5384F">
            <w:pPr>
              <w:keepNext/>
              <w:keepLines/>
              <w:spacing w:after="0"/>
              <w:jc w:val="center"/>
              <w:rPr>
                <w:rFonts w:ascii="Arial" w:hAnsi="Arial"/>
                <w:sz w:val="18"/>
              </w:rPr>
            </w:pPr>
          </w:p>
        </w:tc>
      </w:tr>
      <w:tr w:rsidR="009B7570" w:rsidRPr="00DD699A" w14:paraId="4E6B1A17" w14:textId="77777777" w:rsidTr="00C5384F">
        <w:trPr>
          <w:jc w:val="center"/>
        </w:trPr>
        <w:tc>
          <w:tcPr>
            <w:tcW w:w="1594" w:type="dxa"/>
            <w:vMerge/>
            <w:vAlign w:val="center"/>
          </w:tcPr>
          <w:p w14:paraId="7897474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976EE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28564C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02794673" w14:textId="77777777" w:rsidR="009B7570" w:rsidRPr="00DD699A" w:rsidRDefault="009B7570" w:rsidP="00C5384F">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019056F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64E327" w14:textId="77777777" w:rsidR="009B7570" w:rsidRPr="00DD699A" w:rsidRDefault="009B7570" w:rsidP="00C5384F">
            <w:pPr>
              <w:keepNext/>
              <w:keepLines/>
              <w:spacing w:after="0"/>
              <w:jc w:val="center"/>
              <w:rPr>
                <w:rFonts w:ascii="Arial" w:hAnsi="Arial"/>
                <w:sz w:val="18"/>
              </w:rPr>
            </w:pPr>
          </w:p>
        </w:tc>
      </w:tr>
      <w:tr w:rsidR="009B7570" w:rsidRPr="00DD699A" w14:paraId="67B494DF" w14:textId="77777777" w:rsidTr="00C5384F">
        <w:trPr>
          <w:jc w:val="center"/>
        </w:trPr>
        <w:tc>
          <w:tcPr>
            <w:tcW w:w="1594" w:type="dxa"/>
            <w:vMerge w:val="restart"/>
            <w:vAlign w:val="center"/>
          </w:tcPr>
          <w:p w14:paraId="7DD4C3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6662747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A1A1BA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6A367CE" w14:textId="77777777" w:rsidR="009B7570" w:rsidRPr="00DD699A" w:rsidRDefault="009B7570" w:rsidP="00C5384F">
            <w:pPr>
              <w:keepNext/>
              <w:keepLines/>
              <w:spacing w:after="0"/>
              <w:jc w:val="center"/>
              <w:rPr>
                <w:rFonts w:ascii="Arial" w:hAnsi="Arial"/>
                <w:sz w:val="18"/>
              </w:rPr>
            </w:pPr>
          </w:p>
        </w:tc>
        <w:tc>
          <w:tcPr>
            <w:tcW w:w="586" w:type="dxa"/>
            <w:vAlign w:val="center"/>
          </w:tcPr>
          <w:p w14:paraId="45D1FBA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3B07A9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445B671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18EC9B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DDCCAE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7A6078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1ED4D1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3D03287" w14:textId="77777777" w:rsidTr="00C5384F">
        <w:trPr>
          <w:jc w:val="center"/>
        </w:trPr>
        <w:tc>
          <w:tcPr>
            <w:tcW w:w="1594" w:type="dxa"/>
            <w:vMerge/>
            <w:vAlign w:val="center"/>
          </w:tcPr>
          <w:p w14:paraId="15C01D7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36E14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26E31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587FDF9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B2992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AA351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EC3E84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CB3EB9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D614E2E"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901042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708B338" w14:textId="77777777" w:rsidR="009B7570" w:rsidRPr="00DD699A" w:rsidRDefault="009B7570" w:rsidP="00C5384F">
            <w:pPr>
              <w:keepNext/>
              <w:keepLines/>
              <w:spacing w:after="0"/>
              <w:jc w:val="center"/>
              <w:rPr>
                <w:rFonts w:ascii="Arial" w:hAnsi="Arial"/>
                <w:sz w:val="18"/>
              </w:rPr>
            </w:pPr>
          </w:p>
        </w:tc>
      </w:tr>
      <w:tr w:rsidR="009B7570" w:rsidRPr="00DD699A" w14:paraId="31AA0678" w14:textId="77777777" w:rsidTr="00C5384F">
        <w:trPr>
          <w:jc w:val="center"/>
        </w:trPr>
        <w:tc>
          <w:tcPr>
            <w:tcW w:w="1594" w:type="dxa"/>
            <w:vMerge/>
            <w:vAlign w:val="center"/>
          </w:tcPr>
          <w:p w14:paraId="252F2DF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02930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3CE4B0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7C21383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17571D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9C137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4BA3094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8A7D53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9AB7273"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1528CF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6F64B0E" w14:textId="77777777" w:rsidR="009B7570" w:rsidRPr="00DD699A" w:rsidRDefault="009B7570" w:rsidP="00C5384F">
            <w:pPr>
              <w:keepNext/>
              <w:keepLines/>
              <w:spacing w:after="0"/>
              <w:jc w:val="center"/>
              <w:rPr>
                <w:rFonts w:ascii="Arial" w:hAnsi="Arial"/>
                <w:sz w:val="18"/>
              </w:rPr>
            </w:pPr>
          </w:p>
        </w:tc>
      </w:tr>
      <w:tr w:rsidR="009B7570" w:rsidRPr="00DD699A" w14:paraId="625592B4" w14:textId="77777777" w:rsidTr="00C5384F">
        <w:trPr>
          <w:jc w:val="center"/>
        </w:trPr>
        <w:tc>
          <w:tcPr>
            <w:tcW w:w="1594" w:type="dxa"/>
            <w:vMerge w:val="restart"/>
            <w:vAlign w:val="center"/>
          </w:tcPr>
          <w:p w14:paraId="62C6ED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049CD0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0EF2A7A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0E157A2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FCA3A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F201EC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E4AA1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207F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D129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3814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A7695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EA6F090" w14:textId="77777777" w:rsidTr="00C5384F">
        <w:trPr>
          <w:jc w:val="center"/>
        </w:trPr>
        <w:tc>
          <w:tcPr>
            <w:tcW w:w="1594" w:type="dxa"/>
            <w:vMerge/>
            <w:vAlign w:val="center"/>
          </w:tcPr>
          <w:p w14:paraId="07E9DCD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1CA92C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36CBDB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3DB814BD" w14:textId="77777777" w:rsidR="009B7570" w:rsidRPr="00DD699A" w:rsidRDefault="009B7570" w:rsidP="00C5384F">
            <w:pPr>
              <w:keepNext/>
              <w:keepLines/>
              <w:spacing w:after="0"/>
              <w:jc w:val="center"/>
              <w:rPr>
                <w:rFonts w:ascii="Arial" w:hAnsi="Arial"/>
                <w:sz w:val="18"/>
              </w:rPr>
            </w:pPr>
          </w:p>
        </w:tc>
        <w:tc>
          <w:tcPr>
            <w:tcW w:w="586" w:type="dxa"/>
            <w:vAlign w:val="center"/>
          </w:tcPr>
          <w:p w14:paraId="5A00740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E6FCA1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1A8D2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9627A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F7B318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4286F9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E4D1837" w14:textId="77777777" w:rsidR="009B7570" w:rsidRPr="00DD699A" w:rsidRDefault="009B7570" w:rsidP="00C5384F">
            <w:pPr>
              <w:keepNext/>
              <w:keepLines/>
              <w:spacing w:after="0"/>
              <w:jc w:val="center"/>
              <w:rPr>
                <w:rFonts w:ascii="Arial" w:hAnsi="Arial"/>
                <w:sz w:val="18"/>
              </w:rPr>
            </w:pPr>
          </w:p>
        </w:tc>
      </w:tr>
      <w:tr w:rsidR="009B7570" w:rsidRPr="00DD699A" w14:paraId="081FAC9C" w14:textId="77777777" w:rsidTr="00C5384F">
        <w:trPr>
          <w:jc w:val="center"/>
        </w:trPr>
        <w:tc>
          <w:tcPr>
            <w:tcW w:w="1594" w:type="dxa"/>
            <w:vMerge/>
            <w:vAlign w:val="center"/>
          </w:tcPr>
          <w:p w14:paraId="7567A47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1C84F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526437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57F6DB2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419C7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1C576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5E51B9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48135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81BB90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A95AD5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B26BCA4" w14:textId="77777777" w:rsidR="009B7570" w:rsidRPr="00DD699A" w:rsidRDefault="009B7570" w:rsidP="00C5384F">
            <w:pPr>
              <w:keepNext/>
              <w:keepLines/>
              <w:spacing w:after="0"/>
              <w:jc w:val="center"/>
              <w:rPr>
                <w:rFonts w:ascii="Arial" w:hAnsi="Arial"/>
                <w:sz w:val="18"/>
              </w:rPr>
            </w:pPr>
          </w:p>
        </w:tc>
      </w:tr>
      <w:tr w:rsidR="009B7570" w:rsidRPr="00DD699A" w14:paraId="5DD4D018" w14:textId="77777777" w:rsidTr="00C5384F">
        <w:trPr>
          <w:jc w:val="center"/>
        </w:trPr>
        <w:tc>
          <w:tcPr>
            <w:tcW w:w="1594" w:type="dxa"/>
            <w:vMerge w:val="restart"/>
            <w:vAlign w:val="center"/>
          </w:tcPr>
          <w:p w14:paraId="422D85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676D65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ADEE00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344DF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50801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F4DB9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C9FD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0845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635B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C5E63E"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41ED4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91D8C0F" w14:textId="77777777" w:rsidTr="00C5384F">
        <w:trPr>
          <w:jc w:val="center"/>
        </w:trPr>
        <w:tc>
          <w:tcPr>
            <w:tcW w:w="1594" w:type="dxa"/>
            <w:vMerge/>
            <w:vAlign w:val="center"/>
          </w:tcPr>
          <w:p w14:paraId="48401CC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9D0C5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9EFE7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139FA75D" w14:textId="77777777" w:rsidR="009B7570" w:rsidRPr="00DD699A" w:rsidRDefault="009B7570" w:rsidP="00C5384F">
            <w:pPr>
              <w:keepNext/>
              <w:keepLines/>
              <w:spacing w:after="0"/>
              <w:jc w:val="center"/>
              <w:rPr>
                <w:rFonts w:ascii="Arial" w:hAnsi="Arial"/>
                <w:sz w:val="18"/>
              </w:rPr>
            </w:pPr>
          </w:p>
        </w:tc>
        <w:tc>
          <w:tcPr>
            <w:tcW w:w="586" w:type="dxa"/>
            <w:vAlign w:val="center"/>
          </w:tcPr>
          <w:p w14:paraId="6EE4619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A80D0A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AD12E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E8EF3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42E359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BCB0AE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76DC4A4" w14:textId="77777777" w:rsidR="009B7570" w:rsidRPr="00DD699A" w:rsidRDefault="009B7570" w:rsidP="00C5384F">
            <w:pPr>
              <w:keepNext/>
              <w:keepLines/>
              <w:spacing w:after="0"/>
              <w:jc w:val="center"/>
              <w:rPr>
                <w:rFonts w:ascii="Arial" w:hAnsi="Arial"/>
                <w:sz w:val="18"/>
              </w:rPr>
            </w:pPr>
          </w:p>
        </w:tc>
      </w:tr>
      <w:tr w:rsidR="009B7570" w:rsidRPr="00DD699A" w14:paraId="17430762" w14:textId="77777777" w:rsidTr="00C5384F">
        <w:trPr>
          <w:jc w:val="center"/>
        </w:trPr>
        <w:tc>
          <w:tcPr>
            <w:tcW w:w="1594" w:type="dxa"/>
            <w:vMerge/>
            <w:vAlign w:val="center"/>
          </w:tcPr>
          <w:p w14:paraId="2D931C6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FB5660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D18B0E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67475F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8395CA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BA519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CDA7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93E3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9B24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DBFD0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B870E79" w14:textId="77777777" w:rsidR="009B7570" w:rsidRPr="00DD699A" w:rsidRDefault="009B7570" w:rsidP="00C5384F">
            <w:pPr>
              <w:keepNext/>
              <w:keepLines/>
              <w:spacing w:after="0"/>
              <w:jc w:val="center"/>
              <w:rPr>
                <w:rFonts w:ascii="Arial" w:hAnsi="Arial"/>
                <w:sz w:val="18"/>
              </w:rPr>
            </w:pPr>
          </w:p>
        </w:tc>
      </w:tr>
      <w:tr w:rsidR="009B7570" w:rsidRPr="00DD699A" w14:paraId="2EC32E4E" w14:textId="77777777" w:rsidTr="00C5384F">
        <w:trPr>
          <w:trHeight w:val="223"/>
          <w:jc w:val="center"/>
        </w:trPr>
        <w:tc>
          <w:tcPr>
            <w:tcW w:w="1594" w:type="dxa"/>
            <w:vMerge w:val="restart"/>
            <w:vAlign w:val="center"/>
          </w:tcPr>
          <w:p w14:paraId="017F02C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0099A33F" w14:textId="77777777" w:rsidR="009B7570" w:rsidRPr="00DD699A" w:rsidRDefault="009B7570" w:rsidP="00C5384F">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211868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406A057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E60100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6533596"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590" w:type="dxa"/>
            <w:gridSpan w:val="2"/>
            <w:vAlign w:val="center"/>
          </w:tcPr>
          <w:p w14:paraId="413B5D96"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1D820FC6"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21A3CEF6"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24477767"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4BC818F"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26C776BF" w14:textId="77777777" w:rsidTr="00C5384F">
        <w:trPr>
          <w:trHeight w:val="223"/>
          <w:jc w:val="center"/>
        </w:trPr>
        <w:tc>
          <w:tcPr>
            <w:tcW w:w="1594" w:type="dxa"/>
            <w:vMerge/>
            <w:vAlign w:val="center"/>
          </w:tcPr>
          <w:p w14:paraId="10D43AA2"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38DA1997" w14:textId="77777777" w:rsidR="009B7570" w:rsidRPr="00DD699A" w:rsidRDefault="009B7570" w:rsidP="00C5384F">
            <w:pPr>
              <w:keepNext/>
              <w:keepLines/>
              <w:spacing w:after="0"/>
              <w:jc w:val="center"/>
              <w:rPr>
                <w:rFonts w:ascii="Arial" w:hAnsi="Arial" w:cs="Arial"/>
                <w:color w:val="000000"/>
                <w:sz w:val="18"/>
                <w:lang w:eastAsia="ja-JP"/>
              </w:rPr>
            </w:pPr>
          </w:p>
        </w:tc>
        <w:tc>
          <w:tcPr>
            <w:tcW w:w="767" w:type="dxa"/>
            <w:shd w:val="clear" w:color="auto" w:fill="auto"/>
            <w:vAlign w:val="center"/>
          </w:tcPr>
          <w:p w14:paraId="22148D4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097D757A"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2D108D22"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6F031396"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590" w:type="dxa"/>
            <w:gridSpan w:val="2"/>
            <w:vAlign w:val="center"/>
          </w:tcPr>
          <w:p w14:paraId="64135135"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541F57DD" w14:textId="77777777" w:rsidR="009B7570" w:rsidRPr="00DD699A" w:rsidRDefault="009B7570" w:rsidP="00C5384F">
            <w:pPr>
              <w:keepNext/>
              <w:keepLines/>
              <w:spacing w:after="0"/>
              <w:jc w:val="center"/>
              <w:rPr>
                <w:rFonts w:ascii="Arial" w:hAnsi="Arial"/>
                <w:sz w:val="18"/>
                <w:lang w:eastAsia="zh-CN"/>
              </w:rPr>
            </w:pPr>
          </w:p>
        </w:tc>
        <w:tc>
          <w:tcPr>
            <w:tcW w:w="587" w:type="dxa"/>
            <w:gridSpan w:val="2"/>
            <w:vAlign w:val="center"/>
          </w:tcPr>
          <w:p w14:paraId="517A8B8E"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548B15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0C8EA0B" w14:textId="77777777" w:rsidR="009B7570" w:rsidRPr="00DD699A" w:rsidRDefault="009B7570" w:rsidP="00C5384F">
            <w:pPr>
              <w:keepNext/>
              <w:keepLines/>
              <w:spacing w:after="0"/>
              <w:jc w:val="center"/>
              <w:rPr>
                <w:rFonts w:ascii="Arial" w:hAnsi="Arial"/>
                <w:sz w:val="18"/>
              </w:rPr>
            </w:pPr>
          </w:p>
        </w:tc>
      </w:tr>
      <w:tr w:rsidR="009B7570" w:rsidRPr="00DD699A" w14:paraId="62DC5C8A" w14:textId="77777777" w:rsidTr="00C5384F">
        <w:trPr>
          <w:trHeight w:val="223"/>
          <w:jc w:val="center"/>
        </w:trPr>
        <w:tc>
          <w:tcPr>
            <w:tcW w:w="1594" w:type="dxa"/>
            <w:vMerge/>
            <w:vAlign w:val="center"/>
          </w:tcPr>
          <w:p w14:paraId="4D23538E"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5F494414" w14:textId="77777777" w:rsidR="009B7570" w:rsidRPr="00DD699A" w:rsidRDefault="009B7570" w:rsidP="00C5384F">
            <w:pPr>
              <w:keepNext/>
              <w:keepLines/>
              <w:spacing w:after="0"/>
              <w:jc w:val="center"/>
              <w:rPr>
                <w:rFonts w:ascii="Arial" w:hAnsi="Arial" w:cs="Arial"/>
                <w:color w:val="000000"/>
                <w:sz w:val="18"/>
                <w:lang w:eastAsia="ja-JP"/>
              </w:rPr>
            </w:pPr>
          </w:p>
        </w:tc>
        <w:tc>
          <w:tcPr>
            <w:tcW w:w="767" w:type="dxa"/>
            <w:shd w:val="clear" w:color="auto" w:fill="auto"/>
            <w:vAlign w:val="center"/>
          </w:tcPr>
          <w:p w14:paraId="18C596C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6F35E5CB" w14:textId="77777777" w:rsidR="009B7570" w:rsidRPr="00DD699A" w:rsidRDefault="009B7570" w:rsidP="00C5384F">
            <w:pPr>
              <w:keepNext/>
              <w:keepLines/>
              <w:spacing w:after="0"/>
              <w:jc w:val="center"/>
              <w:rPr>
                <w:rFonts w:ascii="Arial" w:hAnsi="Arial"/>
                <w:sz w:val="18"/>
              </w:rPr>
            </w:pPr>
          </w:p>
        </w:tc>
        <w:tc>
          <w:tcPr>
            <w:tcW w:w="586" w:type="dxa"/>
          </w:tcPr>
          <w:p w14:paraId="01BDA1F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FB7F6F"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590" w:type="dxa"/>
            <w:gridSpan w:val="2"/>
            <w:vAlign w:val="center"/>
          </w:tcPr>
          <w:p w14:paraId="6554A515"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7B4E0CB6"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7C4AAC82"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57C8E3F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0DDAA55" w14:textId="77777777" w:rsidR="009B7570" w:rsidRPr="00DD699A" w:rsidRDefault="009B7570" w:rsidP="00C5384F">
            <w:pPr>
              <w:keepNext/>
              <w:keepLines/>
              <w:spacing w:after="0"/>
              <w:jc w:val="center"/>
              <w:rPr>
                <w:rFonts w:ascii="Arial" w:hAnsi="Arial"/>
                <w:sz w:val="18"/>
              </w:rPr>
            </w:pPr>
          </w:p>
        </w:tc>
      </w:tr>
      <w:tr w:rsidR="009B7570" w:rsidRPr="00DD699A" w14:paraId="1FAFDFBD" w14:textId="77777777" w:rsidTr="00C5384F">
        <w:trPr>
          <w:trHeight w:val="223"/>
          <w:jc w:val="center"/>
        </w:trPr>
        <w:tc>
          <w:tcPr>
            <w:tcW w:w="1594" w:type="dxa"/>
            <w:vMerge w:val="restart"/>
            <w:vAlign w:val="center"/>
          </w:tcPr>
          <w:p w14:paraId="3AD6F5E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63A525C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51A6B1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02F5ACB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5F08B9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277A1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D83C69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366102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D859F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A393F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154077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8AE8242" w14:textId="77777777" w:rsidTr="00C5384F">
        <w:trPr>
          <w:trHeight w:val="223"/>
          <w:jc w:val="center"/>
        </w:trPr>
        <w:tc>
          <w:tcPr>
            <w:tcW w:w="1594" w:type="dxa"/>
            <w:vMerge/>
            <w:vAlign w:val="center"/>
          </w:tcPr>
          <w:p w14:paraId="3927184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BDAFB4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AE61E4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39240A3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A9C9C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AFE98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99DFBD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CD42CB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2C55E98"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8CAEAE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BA15E61" w14:textId="77777777" w:rsidR="009B7570" w:rsidRPr="00DD699A" w:rsidRDefault="009B7570" w:rsidP="00C5384F">
            <w:pPr>
              <w:keepNext/>
              <w:keepLines/>
              <w:spacing w:after="0"/>
              <w:jc w:val="center"/>
              <w:rPr>
                <w:rFonts w:ascii="Arial" w:hAnsi="Arial"/>
                <w:sz w:val="18"/>
              </w:rPr>
            </w:pPr>
          </w:p>
        </w:tc>
      </w:tr>
      <w:tr w:rsidR="009B7570" w:rsidRPr="00DD699A" w14:paraId="12C72D16" w14:textId="77777777" w:rsidTr="00C5384F">
        <w:trPr>
          <w:trHeight w:val="223"/>
          <w:jc w:val="center"/>
        </w:trPr>
        <w:tc>
          <w:tcPr>
            <w:tcW w:w="1594" w:type="dxa"/>
            <w:vMerge/>
            <w:vAlign w:val="center"/>
          </w:tcPr>
          <w:p w14:paraId="19C801B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8F64D8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C09068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514CB57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6D9C40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B425D2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BFC200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2662A7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47854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740263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307F176" w14:textId="77777777" w:rsidR="009B7570" w:rsidRPr="00DD699A" w:rsidRDefault="009B7570" w:rsidP="00C5384F">
            <w:pPr>
              <w:keepNext/>
              <w:keepLines/>
              <w:spacing w:after="0"/>
              <w:jc w:val="center"/>
              <w:rPr>
                <w:rFonts w:ascii="Arial" w:hAnsi="Arial"/>
                <w:sz w:val="18"/>
              </w:rPr>
            </w:pPr>
          </w:p>
        </w:tc>
      </w:tr>
      <w:tr w:rsidR="009B7570" w:rsidRPr="00DD699A" w14:paraId="3C979485" w14:textId="77777777" w:rsidTr="00C5384F">
        <w:trPr>
          <w:trHeight w:val="223"/>
          <w:jc w:val="center"/>
        </w:trPr>
        <w:tc>
          <w:tcPr>
            <w:tcW w:w="1594" w:type="dxa"/>
            <w:vMerge w:val="restart"/>
            <w:vAlign w:val="center"/>
          </w:tcPr>
          <w:p w14:paraId="7E196A2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300A26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107D397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2F11658A"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712F8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394A6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EE8FF2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B9166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5426007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0EDA1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5255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1803CC2" w14:textId="77777777" w:rsidTr="00C5384F">
        <w:trPr>
          <w:trHeight w:val="223"/>
          <w:jc w:val="center"/>
        </w:trPr>
        <w:tc>
          <w:tcPr>
            <w:tcW w:w="1594" w:type="dxa"/>
            <w:vMerge/>
            <w:vAlign w:val="center"/>
          </w:tcPr>
          <w:p w14:paraId="1E29967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C7F5A5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CBA353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E97745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357EC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15E6D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646A14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EA4DC7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5AB386B"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4A043A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4F3A67" w14:textId="77777777" w:rsidR="009B7570" w:rsidRPr="00DD699A" w:rsidRDefault="009B7570" w:rsidP="00C5384F">
            <w:pPr>
              <w:keepNext/>
              <w:keepLines/>
              <w:spacing w:after="0"/>
              <w:jc w:val="center"/>
              <w:rPr>
                <w:rFonts w:ascii="Arial" w:hAnsi="Arial"/>
                <w:sz w:val="18"/>
              </w:rPr>
            </w:pPr>
          </w:p>
        </w:tc>
      </w:tr>
      <w:tr w:rsidR="009B7570" w:rsidRPr="00DD699A" w14:paraId="45052DA8" w14:textId="77777777" w:rsidTr="00C5384F">
        <w:trPr>
          <w:trHeight w:val="223"/>
          <w:jc w:val="center"/>
        </w:trPr>
        <w:tc>
          <w:tcPr>
            <w:tcW w:w="1594" w:type="dxa"/>
            <w:vMerge/>
            <w:vAlign w:val="center"/>
          </w:tcPr>
          <w:p w14:paraId="0FA7D94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47943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60D11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0E5FF66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27C8A3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CE12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B51C1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904813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CDDFE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B75DD6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3BBC1C3" w14:textId="77777777" w:rsidR="009B7570" w:rsidRPr="00DD699A" w:rsidRDefault="009B7570" w:rsidP="00C5384F">
            <w:pPr>
              <w:keepNext/>
              <w:keepLines/>
              <w:spacing w:after="0"/>
              <w:jc w:val="center"/>
              <w:rPr>
                <w:rFonts w:ascii="Arial" w:hAnsi="Arial"/>
                <w:sz w:val="18"/>
              </w:rPr>
            </w:pPr>
          </w:p>
        </w:tc>
      </w:tr>
      <w:tr w:rsidR="009B7570" w:rsidRPr="00DD699A" w14:paraId="3909E5DB" w14:textId="77777777" w:rsidTr="00C5384F">
        <w:trPr>
          <w:jc w:val="center"/>
        </w:trPr>
        <w:tc>
          <w:tcPr>
            <w:tcW w:w="1594" w:type="dxa"/>
            <w:vMerge w:val="restart"/>
            <w:vAlign w:val="center"/>
          </w:tcPr>
          <w:p w14:paraId="72B55B5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327F477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7E4A4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vAlign w:val="center"/>
          </w:tcPr>
          <w:p w14:paraId="798E468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234A66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E06C8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74B11A5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494D440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34372C6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43AEB1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FCDE65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341C51A" w14:textId="77777777" w:rsidTr="00C5384F">
        <w:trPr>
          <w:jc w:val="center"/>
        </w:trPr>
        <w:tc>
          <w:tcPr>
            <w:tcW w:w="1594" w:type="dxa"/>
            <w:vMerge/>
            <w:vAlign w:val="center"/>
          </w:tcPr>
          <w:p w14:paraId="4BC3C50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06A2F1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49CD9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w:t>
            </w:r>
          </w:p>
        </w:tc>
        <w:tc>
          <w:tcPr>
            <w:tcW w:w="586" w:type="dxa"/>
            <w:vAlign w:val="center"/>
          </w:tcPr>
          <w:p w14:paraId="40407A54"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A1CCD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3C5CA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Yes</w:t>
            </w:r>
          </w:p>
        </w:tc>
        <w:tc>
          <w:tcPr>
            <w:tcW w:w="590" w:type="dxa"/>
            <w:gridSpan w:val="2"/>
            <w:vAlign w:val="center"/>
          </w:tcPr>
          <w:p w14:paraId="7CBA3E0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0FE9FBC5"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E6C5FA7"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3E9E4E2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A2908C1" w14:textId="77777777" w:rsidR="009B7570" w:rsidRPr="00DD699A" w:rsidRDefault="009B7570" w:rsidP="00C5384F">
            <w:pPr>
              <w:keepNext/>
              <w:keepLines/>
              <w:spacing w:after="0"/>
              <w:jc w:val="center"/>
              <w:rPr>
                <w:rFonts w:ascii="Arial" w:hAnsi="Arial"/>
                <w:sz w:val="18"/>
              </w:rPr>
            </w:pPr>
          </w:p>
        </w:tc>
      </w:tr>
      <w:tr w:rsidR="009B7570" w:rsidRPr="00DD699A" w14:paraId="09EC5AFA" w14:textId="77777777" w:rsidTr="00C5384F">
        <w:trPr>
          <w:jc w:val="center"/>
        </w:trPr>
        <w:tc>
          <w:tcPr>
            <w:tcW w:w="1594" w:type="dxa"/>
            <w:vMerge/>
            <w:vAlign w:val="center"/>
          </w:tcPr>
          <w:p w14:paraId="3D33735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DD15B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197EF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2CDADDF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638201E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D90DFF4" w14:textId="77777777" w:rsidR="009B7570" w:rsidRPr="00DD699A" w:rsidRDefault="009B7570" w:rsidP="00C5384F">
            <w:pPr>
              <w:keepNext/>
              <w:keepLines/>
              <w:spacing w:after="0"/>
              <w:jc w:val="center"/>
              <w:rPr>
                <w:rFonts w:ascii="Arial" w:hAnsi="Arial"/>
                <w:sz w:val="18"/>
              </w:rPr>
            </w:pPr>
          </w:p>
        </w:tc>
      </w:tr>
      <w:tr w:rsidR="009B7570" w:rsidRPr="00DD699A" w14:paraId="29875F89" w14:textId="77777777" w:rsidTr="00C5384F">
        <w:trPr>
          <w:trHeight w:val="223"/>
          <w:jc w:val="center"/>
        </w:trPr>
        <w:tc>
          <w:tcPr>
            <w:tcW w:w="1594" w:type="dxa"/>
            <w:vMerge w:val="restart"/>
            <w:vAlign w:val="center"/>
          </w:tcPr>
          <w:p w14:paraId="4B6AD94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5D1F26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0F1314E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6A1660F9" w14:textId="77777777" w:rsidR="009B7570" w:rsidRPr="00DD699A" w:rsidRDefault="009B7570" w:rsidP="00C5384F">
            <w:pPr>
              <w:keepNext/>
              <w:keepLines/>
              <w:spacing w:after="0"/>
              <w:jc w:val="center"/>
              <w:rPr>
                <w:rFonts w:ascii="Arial" w:hAnsi="Arial"/>
                <w:sz w:val="18"/>
              </w:rPr>
            </w:pPr>
          </w:p>
        </w:tc>
        <w:tc>
          <w:tcPr>
            <w:tcW w:w="586" w:type="dxa"/>
            <w:vAlign w:val="center"/>
          </w:tcPr>
          <w:p w14:paraId="779315F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0BF431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90" w:type="dxa"/>
            <w:gridSpan w:val="2"/>
            <w:vAlign w:val="center"/>
          </w:tcPr>
          <w:p w14:paraId="247E45A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1B426E7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5E945C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7C9DB32C"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8EF9080"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0911C65D" w14:textId="77777777" w:rsidTr="00C5384F">
        <w:trPr>
          <w:trHeight w:val="223"/>
          <w:jc w:val="center"/>
        </w:trPr>
        <w:tc>
          <w:tcPr>
            <w:tcW w:w="1594" w:type="dxa"/>
            <w:vMerge/>
            <w:vAlign w:val="center"/>
          </w:tcPr>
          <w:p w14:paraId="4968C6D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3A1D9A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32900C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570F322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7D03B891"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12CC7E93"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90" w:type="dxa"/>
            <w:gridSpan w:val="2"/>
            <w:vAlign w:val="center"/>
          </w:tcPr>
          <w:p w14:paraId="4A20967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5F38E42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495FB0C"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8CCC26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24A57A9" w14:textId="77777777" w:rsidR="009B7570" w:rsidRPr="00DD699A" w:rsidRDefault="009B7570" w:rsidP="00C5384F">
            <w:pPr>
              <w:keepNext/>
              <w:keepLines/>
              <w:spacing w:after="0"/>
              <w:jc w:val="center"/>
              <w:rPr>
                <w:rFonts w:ascii="Arial" w:hAnsi="Arial"/>
                <w:sz w:val="18"/>
              </w:rPr>
            </w:pPr>
          </w:p>
        </w:tc>
      </w:tr>
      <w:tr w:rsidR="009B7570" w:rsidRPr="00DD699A" w14:paraId="48257AEE" w14:textId="77777777" w:rsidTr="00C5384F">
        <w:trPr>
          <w:trHeight w:val="223"/>
          <w:jc w:val="center"/>
        </w:trPr>
        <w:tc>
          <w:tcPr>
            <w:tcW w:w="1594" w:type="dxa"/>
            <w:vMerge/>
            <w:vAlign w:val="center"/>
          </w:tcPr>
          <w:p w14:paraId="09F39AB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182B8B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EF52FB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4F33E375" w14:textId="77777777" w:rsidR="009B7570" w:rsidRPr="00DD699A" w:rsidRDefault="009B7570" w:rsidP="00C5384F">
            <w:pPr>
              <w:keepNext/>
              <w:keepLines/>
              <w:spacing w:after="0"/>
              <w:jc w:val="center"/>
              <w:rPr>
                <w:rFonts w:ascii="Arial" w:hAnsi="Arial"/>
                <w:sz w:val="18"/>
              </w:rPr>
            </w:pPr>
          </w:p>
        </w:tc>
        <w:tc>
          <w:tcPr>
            <w:tcW w:w="586" w:type="dxa"/>
          </w:tcPr>
          <w:p w14:paraId="14A9DC0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36B51F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90" w:type="dxa"/>
            <w:gridSpan w:val="2"/>
            <w:vAlign w:val="center"/>
          </w:tcPr>
          <w:p w14:paraId="57350F08"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298E819F"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5B0F70D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7A68341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A3C767" w14:textId="77777777" w:rsidR="009B7570" w:rsidRPr="00DD699A" w:rsidRDefault="009B7570" w:rsidP="00C5384F">
            <w:pPr>
              <w:keepNext/>
              <w:keepLines/>
              <w:spacing w:after="0"/>
              <w:jc w:val="center"/>
              <w:rPr>
                <w:rFonts w:ascii="Arial" w:hAnsi="Arial"/>
                <w:sz w:val="18"/>
              </w:rPr>
            </w:pPr>
          </w:p>
        </w:tc>
      </w:tr>
      <w:tr w:rsidR="009B7570" w:rsidRPr="00DD699A" w14:paraId="4F801702" w14:textId="77777777" w:rsidTr="00C5384F">
        <w:trPr>
          <w:trHeight w:val="223"/>
          <w:jc w:val="center"/>
        </w:trPr>
        <w:tc>
          <w:tcPr>
            <w:tcW w:w="1594" w:type="dxa"/>
            <w:tcBorders>
              <w:bottom w:val="nil"/>
            </w:tcBorders>
            <w:vAlign w:val="center"/>
          </w:tcPr>
          <w:p w14:paraId="60E9E55C" w14:textId="77777777" w:rsidR="009B7570" w:rsidRPr="00DD699A" w:rsidRDefault="009B7570" w:rsidP="00C5384F">
            <w:pPr>
              <w:pStyle w:val="TAC"/>
            </w:pPr>
            <w:r>
              <w:rPr>
                <w:lang w:eastAsia="ja-JP"/>
              </w:rPr>
              <w:t>CA_1A-8A-41A-41A</w:t>
            </w:r>
          </w:p>
        </w:tc>
        <w:tc>
          <w:tcPr>
            <w:tcW w:w="1466" w:type="dxa"/>
            <w:tcBorders>
              <w:bottom w:val="nil"/>
            </w:tcBorders>
            <w:vAlign w:val="center"/>
          </w:tcPr>
          <w:p w14:paraId="0810DFA7" w14:textId="77777777" w:rsidR="009B7570" w:rsidRDefault="009B7570" w:rsidP="00C5384F">
            <w:pPr>
              <w:pStyle w:val="TAC"/>
              <w:rPr>
                <w:color w:val="000000"/>
                <w:lang w:eastAsia="ja-JP"/>
              </w:rPr>
            </w:pPr>
            <w:r>
              <w:rPr>
                <w:color w:val="000000"/>
                <w:lang w:eastAsia="ja-JP"/>
              </w:rPr>
              <w:t>CA_1A-8A</w:t>
            </w:r>
          </w:p>
          <w:p w14:paraId="0A60CC5C" w14:textId="77777777" w:rsidR="009B7570" w:rsidRPr="00533ED2" w:rsidRDefault="009B7570" w:rsidP="00C5384F">
            <w:pPr>
              <w:pStyle w:val="TAC"/>
              <w:rPr>
                <w:color w:val="000000"/>
                <w:lang w:eastAsia="ja-JP"/>
              </w:rPr>
            </w:pPr>
            <w:r>
              <w:rPr>
                <w:color w:val="000000"/>
                <w:lang w:eastAsia="ja-JP"/>
              </w:rPr>
              <w:t>CA_1A-41A</w:t>
            </w:r>
          </w:p>
          <w:p w14:paraId="3E8C8BDC" w14:textId="77777777" w:rsidR="009B7570" w:rsidRPr="00DD699A" w:rsidRDefault="009B7570" w:rsidP="00C5384F">
            <w:pPr>
              <w:pStyle w:val="TAC"/>
              <w:rPr>
                <w:lang w:eastAsia="zh-CN"/>
              </w:rPr>
            </w:pPr>
            <w:r>
              <w:rPr>
                <w:color w:val="000000"/>
                <w:lang w:eastAsia="ja-JP"/>
              </w:rPr>
              <w:t>CA_8A-41A</w:t>
            </w:r>
          </w:p>
        </w:tc>
        <w:tc>
          <w:tcPr>
            <w:tcW w:w="767" w:type="dxa"/>
            <w:shd w:val="clear" w:color="auto" w:fill="auto"/>
            <w:vAlign w:val="center"/>
          </w:tcPr>
          <w:p w14:paraId="30DE57BB" w14:textId="77777777" w:rsidR="009B7570" w:rsidRPr="00DD699A" w:rsidRDefault="009B7570" w:rsidP="00C5384F">
            <w:pPr>
              <w:pStyle w:val="TAC"/>
              <w:rPr>
                <w:szCs w:val="18"/>
                <w:lang w:eastAsia="ja-JP"/>
              </w:rPr>
            </w:pPr>
            <w:r w:rsidRPr="00F825E6">
              <w:rPr>
                <w:rFonts w:hint="eastAsia"/>
                <w:lang w:eastAsia="zh-CN"/>
              </w:rPr>
              <w:t>1</w:t>
            </w:r>
          </w:p>
        </w:tc>
        <w:tc>
          <w:tcPr>
            <w:tcW w:w="586" w:type="dxa"/>
            <w:shd w:val="clear" w:color="auto" w:fill="auto"/>
            <w:vAlign w:val="center"/>
          </w:tcPr>
          <w:p w14:paraId="5CD86E7C" w14:textId="77777777" w:rsidR="009B7570" w:rsidRPr="00DD699A" w:rsidRDefault="009B7570" w:rsidP="00C5384F">
            <w:pPr>
              <w:pStyle w:val="TAC"/>
            </w:pPr>
          </w:p>
        </w:tc>
        <w:tc>
          <w:tcPr>
            <w:tcW w:w="586" w:type="dxa"/>
            <w:vAlign w:val="center"/>
          </w:tcPr>
          <w:p w14:paraId="761364CF" w14:textId="77777777" w:rsidR="009B7570" w:rsidRPr="00DD699A" w:rsidRDefault="009B7570" w:rsidP="00C5384F">
            <w:pPr>
              <w:pStyle w:val="TAC"/>
            </w:pPr>
          </w:p>
        </w:tc>
        <w:tc>
          <w:tcPr>
            <w:tcW w:w="586" w:type="dxa"/>
            <w:gridSpan w:val="2"/>
            <w:vAlign w:val="center"/>
          </w:tcPr>
          <w:p w14:paraId="610F4A44" w14:textId="77777777" w:rsidR="009B7570" w:rsidRPr="00DD699A" w:rsidRDefault="009B7570" w:rsidP="00C5384F">
            <w:pPr>
              <w:pStyle w:val="TAC"/>
              <w:rPr>
                <w:rFonts w:cs="Arial"/>
                <w:lang w:eastAsia="zh-CN"/>
              </w:rPr>
            </w:pPr>
            <w:r w:rsidRPr="00F825E6">
              <w:rPr>
                <w:rFonts w:hint="eastAsia"/>
                <w:lang w:eastAsia="zh-CN"/>
              </w:rPr>
              <w:t>Yes</w:t>
            </w:r>
          </w:p>
        </w:tc>
        <w:tc>
          <w:tcPr>
            <w:tcW w:w="590" w:type="dxa"/>
            <w:gridSpan w:val="2"/>
            <w:vAlign w:val="center"/>
          </w:tcPr>
          <w:p w14:paraId="22A0F04A" w14:textId="77777777" w:rsidR="009B7570" w:rsidRPr="00DD699A" w:rsidRDefault="009B7570" w:rsidP="00C5384F">
            <w:pPr>
              <w:pStyle w:val="TAC"/>
              <w:rPr>
                <w:rFonts w:cs="Arial"/>
                <w:lang w:eastAsia="zh-CN"/>
              </w:rPr>
            </w:pPr>
            <w:r w:rsidRPr="00F825E6">
              <w:rPr>
                <w:rFonts w:hint="eastAsia"/>
                <w:lang w:eastAsia="zh-CN"/>
              </w:rPr>
              <w:t>Yes</w:t>
            </w:r>
          </w:p>
        </w:tc>
        <w:tc>
          <w:tcPr>
            <w:tcW w:w="588" w:type="dxa"/>
            <w:gridSpan w:val="2"/>
            <w:vAlign w:val="center"/>
          </w:tcPr>
          <w:p w14:paraId="132F1BB4" w14:textId="77777777" w:rsidR="009B7570" w:rsidRPr="00DD699A" w:rsidRDefault="009B7570" w:rsidP="00C5384F">
            <w:pPr>
              <w:pStyle w:val="TAC"/>
              <w:rPr>
                <w:rFonts w:cs="Arial"/>
                <w:lang w:eastAsia="zh-CN"/>
              </w:rPr>
            </w:pPr>
            <w:r w:rsidRPr="00F825E6">
              <w:rPr>
                <w:rFonts w:hint="eastAsia"/>
                <w:lang w:eastAsia="zh-CN"/>
              </w:rPr>
              <w:t>Yes</w:t>
            </w:r>
          </w:p>
        </w:tc>
        <w:tc>
          <w:tcPr>
            <w:tcW w:w="587" w:type="dxa"/>
            <w:gridSpan w:val="2"/>
            <w:vAlign w:val="center"/>
          </w:tcPr>
          <w:p w14:paraId="1146938C" w14:textId="77777777" w:rsidR="009B7570" w:rsidRPr="00DD699A" w:rsidRDefault="009B7570" w:rsidP="00C5384F">
            <w:pPr>
              <w:pStyle w:val="TAC"/>
              <w:rPr>
                <w:rFonts w:cs="Arial"/>
                <w:lang w:eastAsia="zh-CN"/>
              </w:rPr>
            </w:pPr>
            <w:r w:rsidRPr="00F825E6">
              <w:rPr>
                <w:rFonts w:hint="eastAsia"/>
                <w:lang w:eastAsia="zh-CN"/>
              </w:rPr>
              <w:t>Yes</w:t>
            </w:r>
          </w:p>
        </w:tc>
        <w:tc>
          <w:tcPr>
            <w:tcW w:w="1187" w:type="dxa"/>
            <w:tcBorders>
              <w:bottom w:val="nil"/>
            </w:tcBorders>
            <w:vAlign w:val="center"/>
          </w:tcPr>
          <w:p w14:paraId="5B971C74" w14:textId="77777777" w:rsidR="009B7570" w:rsidRPr="00DD699A" w:rsidRDefault="009B7570" w:rsidP="00C5384F">
            <w:pPr>
              <w:pStyle w:val="TAC"/>
            </w:pPr>
            <w:r>
              <w:t>70</w:t>
            </w:r>
          </w:p>
        </w:tc>
        <w:tc>
          <w:tcPr>
            <w:tcW w:w="1286" w:type="dxa"/>
            <w:tcBorders>
              <w:bottom w:val="nil"/>
            </w:tcBorders>
            <w:vAlign w:val="center"/>
          </w:tcPr>
          <w:p w14:paraId="4F2B69A1" w14:textId="77777777" w:rsidR="009B7570" w:rsidRPr="00DD699A" w:rsidRDefault="009B7570" w:rsidP="00C5384F">
            <w:pPr>
              <w:pStyle w:val="TAC"/>
            </w:pPr>
            <w:r w:rsidRPr="001D386E">
              <w:t>0</w:t>
            </w:r>
          </w:p>
        </w:tc>
      </w:tr>
      <w:tr w:rsidR="009B7570" w:rsidRPr="00DD699A" w14:paraId="376C7EC9" w14:textId="77777777" w:rsidTr="00C5384F">
        <w:trPr>
          <w:trHeight w:val="223"/>
          <w:jc w:val="center"/>
        </w:trPr>
        <w:tc>
          <w:tcPr>
            <w:tcW w:w="1594" w:type="dxa"/>
            <w:tcBorders>
              <w:top w:val="nil"/>
              <w:bottom w:val="nil"/>
            </w:tcBorders>
            <w:vAlign w:val="center"/>
          </w:tcPr>
          <w:p w14:paraId="7FFF998A" w14:textId="77777777" w:rsidR="009B7570" w:rsidRPr="00DD699A" w:rsidRDefault="009B7570" w:rsidP="00C5384F">
            <w:pPr>
              <w:pStyle w:val="TAC"/>
            </w:pPr>
          </w:p>
        </w:tc>
        <w:tc>
          <w:tcPr>
            <w:tcW w:w="1466" w:type="dxa"/>
            <w:tcBorders>
              <w:top w:val="nil"/>
              <w:bottom w:val="nil"/>
            </w:tcBorders>
            <w:vAlign w:val="center"/>
          </w:tcPr>
          <w:p w14:paraId="0BB23FF8" w14:textId="77777777" w:rsidR="009B7570" w:rsidRPr="00DD699A" w:rsidRDefault="009B7570" w:rsidP="00C5384F">
            <w:pPr>
              <w:pStyle w:val="TAC"/>
              <w:rPr>
                <w:lang w:eastAsia="zh-CN"/>
              </w:rPr>
            </w:pPr>
          </w:p>
        </w:tc>
        <w:tc>
          <w:tcPr>
            <w:tcW w:w="767" w:type="dxa"/>
            <w:shd w:val="clear" w:color="auto" w:fill="auto"/>
            <w:vAlign w:val="center"/>
          </w:tcPr>
          <w:p w14:paraId="504CB1E2" w14:textId="77777777" w:rsidR="009B7570" w:rsidRPr="00DD699A" w:rsidRDefault="009B7570" w:rsidP="00C5384F">
            <w:pPr>
              <w:pStyle w:val="TAC"/>
              <w:rPr>
                <w:szCs w:val="18"/>
                <w:lang w:eastAsia="ja-JP"/>
              </w:rPr>
            </w:pPr>
            <w:r w:rsidRPr="00F825E6">
              <w:rPr>
                <w:rFonts w:hint="eastAsia"/>
                <w:lang w:eastAsia="zh-CN"/>
              </w:rPr>
              <w:t>8</w:t>
            </w:r>
          </w:p>
        </w:tc>
        <w:tc>
          <w:tcPr>
            <w:tcW w:w="586" w:type="dxa"/>
            <w:shd w:val="clear" w:color="auto" w:fill="auto"/>
            <w:vAlign w:val="center"/>
          </w:tcPr>
          <w:p w14:paraId="29510C0F" w14:textId="77777777" w:rsidR="009B7570" w:rsidRPr="00DD699A" w:rsidRDefault="009B7570" w:rsidP="00C5384F">
            <w:pPr>
              <w:pStyle w:val="TAC"/>
            </w:pPr>
          </w:p>
        </w:tc>
        <w:tc>
          <w:tcPr>
            <w:tcW w:w="586" w:type="dxa"/>
            <w:vAlign w:val="center"/>
          </w:tcPr>
          <w:p w14:paraId="254876F0" w14:textId="77777777" w:rsidR="009B7570" w:rsidRPr="00DD699A" w:rsidRDefault="009B7570" w:rsidP="00C5384F">
            <w:pPr>
              <w:pStyle w:val="TAC"/>
            </w:pPr>
          </w:p>
        </w:tc>
        <w:tc>
          <w:tcPr>
            <w:tcW w:w="586" w:type="dxa"/>
            <w:gridSpan w:val="2"/>
            <w:vAlign w:val="center"/>
          </w:tcPr>
          <w:p w14:paraId="6807A6B5" w14:textId="77777777" w:rsidR="009B7570" w:rsidRPr="00DD699A" w:rsidRDefault="009B7570" w:rsidP="00C5384F">
            <w:pPr>
              <w:pStyle w:val="TAC"/>
              <w:rPr>
                <w:rFonts w:cs="Arial"/>
                <w:lang w:eastAsia="zh-CN"/>
              </w:rPr>
            </w:pPr>
            <w:r w:rsidRPr="00F825E6">
              <w:rPr>
                <w:rFonts w:hint="eastAsia"/>
                <w:lang w:eastAsia="zh-CN"/>
              </w:rPr>
              <w:t>Yes</w:t>
            </w:r>
          </w:p>
        </w:tc>
        <w:tc>
          <w:tcPr>
            <w:tcW w:w="590" w:type="dxa"/>
            <w:gridSpan w:val="2"/>
            <w:vAlign w:val="center"/>
          </w:tcPr>
          <w:p w14:paraId="08935F93" w14:textId="77777777" w:rsidR="009B7570" w:rsidRPr="00DD699A" w:rsidRDefault="009B7570" w:rsidP="00C5384F">
            <w:pPr>
              <w:pStyle w:val="TAC"/>
              <w:rPr>
                <w:rFonts w:cs="Arial"/>
                <w:lang w:eastAsia="zh-CN"/>
              </w:rPr>
            </w:pPr>
            <w:r w:rsidRPr="00F825E6">
              <w:rPr>
                <w:rFonts w:hint="eastAsia"/>
                <w:lang w:eastAsia="zh-CN"/>
              </w:rPr>
              <w:t>Yes</w:t>
            </w:r>
          </w:p>
        </w:tc>
        <w:tc>
          <w:tcPr>
            <w:tcW w:w="588" w:type="dxa"/>
            <w:gridSpan w:val="2"/>
            <w:vAlign w:val="center"/>
          </w:tcPr>
          <w:p w14:paraId="18C63A82" w14:textId="77777777" w:rsidR="009B7570" w:rsidRPr="00DD699A" w:rsidRDefault="009B7570" w:rsidP="00C5384F">
            <w:pPr>
              <w:pStyle w:val="TAC"/>
              <w:rPr>
                <w:rFonts w:cs="Arial"/>
                <w:lang w:eastAsia="zh-CN"/>
              </w:rPr>
            </w:pPr>
          </w:p>
        </w:tc>
        <w:tc>
          <w:tcPr>
            <w:tcW w:w="587" w:type="dxa"/>
            <w:gridSpan w:val="2"/>
            <w:vAlign w:val="center"/>
          </w:tcPr>
          <w:p w14:paraId="07BF583C" w14:textId="77777777" w:rsidR="009B7570" w:rsidRPr="00DD699A" w:rsidRDefault="009B7570" w:rsidP="00C5384F">
            <w:pPr>
              <w:pStyle w:val="TAC"/>
              <w:rPr>
                <w:rFonts w:cs="Arial"/>
                <w:lang w:eastAsia="zh-CN"/>
              </w:rPr>
            </w:pPr>
          </w:p>
        </w:tc>
        <w:tc>
          <w:tcPr>
            <w:tcW w:w="1187" w:type="dxa"/>
            <w:tcBorders>
              <w:top w:val="nil"/>
              <w:bottom w:val="nil"/>
            </w:tcBorders>
            <w:vAlign w:val="center"/>
          </w:tcPr>
          <w:p w14:paraId="52A8A274" w14:textId="77777777" w:rsidR="009B7570" w:rsidRPr="00DD699A" w:rsidRDefault="009B7570" w:rsidP="00C5384F">
            <w:pPr>
              <w:pStyle w:val="TAC"/>
            </w:pPr>
          </w:p>
        </w:tc>
        <w:tc>
          <w:tcPr>
            <w:tcW w:w="1286" w:type="dxa"/>
            <w:tcBorders>
              <w:top w:val="nil"/>
              <w:bottom w:val="nil"/>
            </w:tcBorders>
            <w:vAlign w:val="center"/>
          </w:tcPr>
          <w:p w14:paraId="2A6D1FDF" w14:textId="77777777" w:rsidR="009B7570" w:rsidRPr="00DD699A" w:rsidRDefault="009B7570" w:rsidP="00C5384F">
            <w:pPr>
              <w:pStyle w:val="TAC"/>
            </w:pPr>
          </w:p>
        </w:tc>
      </w:tr>
      <w:tr w:rsidR="009B7570" w:rsidRPr="00DD699A" w14:paraId="43A72CCC" w14:textId="77777777" w:rsidTr="00C5384F">
        <w:trPr>
          <w:trHeight w:val="223"/>
          <w:jc w:val="center"/>
        </w:trPr>
        <w:tc>
          <w:tcPr>
            <w:tcW w:w="1594" w:type="dxa"/>
            <w:tcBorders>
              <w:top w:val="nil"/>
            </w:tcBorders>
            <w:vAlign w:val="center"/>
          </w:tcPr>
          <w:p w14:paraId="5848B784" w14:textId="77777777" w:rsidR="009B7570" w:rsidRPr="00DD699A" w:rsidRDefault="009B7570" w:rsidP="00C5384F">
            <w:pPr>
              <w:pStyle w:val="TAC"/>
            </w:pPr>
          </w:p>
        </w:tc>
        <w:tc>
          <w:tcPr>
            <w:tcW w:w="1466" w:type="dxa"/>
            <w:tcBorders>
              <w:top w:val="nil"/>
            </w:tcBorders>
            <w:vAlign w:val="center"/>
          </w:tcPr>
          <w:p w14:paraId="78B51C44" w14:textId="77777777" w:rsidR="009B7570" w:rsidRPr="00DD699A" w:rsidRDefault="009B7570" w:rsidP="00C5384F">
            <w:pPr>
              <w:pStyle w:val="TAC"/>
              <w:rPr>
                <w:lang w:eastAsia="zh-CN"/>
              </w:rPr>
            </w:pPr>
          </w:p>
        </w:tc>
        <w:tc>
          <w:tcPr>
            <w:tcW w:w="767" w:type="dxa"/>
            <w:shd w:val="clear" w:color="auto" w:fill="auto"/>
            <w:vAlign w:val="center"/>
          </w:tcPr>
          <w:p w14:paraId="570A4A52" w14:textId="77777777" w:rsidR="009B7570" w:rsidRPr="00DD699A" w:rsidRDefault="009B7570" w:rsidP="00C5384F">
            <w:pPr>
              <w:pStyle w:val="TAC"/>
              <w:rPr>
                <w:szCs w:val="18"/>
                <w:lang w:eastAsia="ja-JP"/>
              </w:rPr>
            </w:pPr>
            <w:r w:rsidRPr="00F825E6">
              <w:rPr>
                <w:rFonts w:hint="eastAsia"/>
                <w:lang w:eastAsia="zh-CN"/>
              </w:rPr>
              <w:t>4</w:t>
            </w:r>
            <w:r>
              <w:rPr>
                <w:lang w:eastAsia="zh-CN"/>
              </w:rPr>
              <w:t>1</w:t>
            </w:r>
          </w:p>
        </w:tc>
        <w:tc>
          <w:tcPr>
            <w:tcW w:w="3523" w:type="dxa"/>
            <w:gridSpan w:val="10"/>
            <w:shd w:val="clear" w:color="auto" w:fill="auto"/>
            <w:vAlign w:val="center"/>
          </w:tcPr>
          <w:p w14:paraId="40D2221A" w14:textId="77777777" w:rsidR="009B7570" w:rsidRPr="00DD699A" w:rsidRDefault="009B7570" w:rsidP="00C5384F">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58731204" w14:textId="77777777" w:rsidR="009B7570" w:rsidRPr="00DD699A" w:rsidRDefault="009B7570" w:rsidP="00C5384F">
            <w:pPr>
              <w:pStyle w:val="TAC"/>
            </w:pPr>
          </w:p>
        </w:tc>
        <w:tc>
          <w:tcPr>
            <w:tcW w:w="1286" w:type="dxa"/>
            <w:tcBorders>
              <w:top w:val="nil"/>
            </w:tcBorders>
            <w:vAlign w:val="center"/>
          </w:tcPr>
          <w:p w14:paraId="518703BC" w14:textId="77777777" w:rsidR="009B7570" w:rsidRPr="00DD699A" w:rsidRDefault="009B7570" w:rsidP="00C5384F">
            <w:pPr>
              <w:pStyle w:val="TAC"/>
            </w:pPr>
          </w:p>
        </w:tc>
      </w:tr>
      <w:tr w:rsidR="009B7570" w:rsidRPr="00DD699A" w14:paraId="25EDB32C" w14:textId="77777777" w:rsidTr="00C5384F">
        <w:trPr>
          <w:trHeight w:val="223"/>
          <w:jc w:val="center"/>
        </w:trPr>
        <w:tc>
          <w:tcPr>
            <w:tcW w:w="1594" w:type="dxa"/>
            <w:vMerge w:val="restart"/>
            <w:vAlign w:val="center"/>
          </w:tcPr>
          <w:p w14:paraId="7F6E5E5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4826B7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105A9F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7FB1C121" w14:textId="77777777" w:rsidR="009B7570" w:rsidRPr="00DD699A" w:rsidRDefault="009B7570" w:rsidP="00C5384F">
            <w:pPr>
              <w:keepNext/>
              <w:keepLines/>
              <w:spacing w:after="0"/>
              <w:jc w:val="center"/>
              <w:rPr>
                <w:rFonts w:ascii="Arial" w:hAnsi="Arial"/>
                <w:sz w:val="18"/>
              </w:rPr>
            </w:pPr>
          </w:p>
        </w:tc>
        <w:tc>
          <w:tcPr>
            <w:tcW w:w="586" w:type="dxa"/>
            <w:vAlign w:val="center"/>
          </w:tcPr>
          <w:p w14:paraId="614B15A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89D16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A3419D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BCF2AE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5AD16B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C4D32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998E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8087998" w14:textId="77777777" w:rsidTr="00C5384F">
        <w:trPr>
          <w:trHeight w:val="223"/>
          <w:jc w:val="center"/>
        </w:trPr>
        <w:tc>
          <w:tcPr>
            <w:tcW w:w="1594" w:type="dxa"/>
            <w:vMerge/>
            <w:vAlign w:val="center"/>
          </w:tcPr>
          <w:p w14:paraId="2AFF612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3EB13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A207C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2B456FA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1D8FF5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CC92DE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CF3140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454C00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2572104"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39A357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E024471" w14:textId="77777777" w:rsidR="009B7570" w:rsidRPr="00DD699A" w:rsidRDefault="009B7570" w:rsidP="00C5384F">
            <w:pPr>
              <w:keepNext/>
              <w:keepLines/>
              <w:spacing w:after="0"/>
              <w:jc w:val="center"/>
              <w:rPr>
                <w:rFonts w:ascii="Arial" w:hAnsi="Arial"/>
                <w:sz w:val="18"/>
              </w:rPr>
            </w:pPr>
          </w:p>
        </w:tc>
      </w:tr>
      <w:tr w:rsidR="009B7570" w:rsidRPr="00DD699A" w14:paraId="18C7591D" w14:textId="77777777" w:rsidTr="00C5384F">
        <w:trPr>
          <w:trHeight w:val="223"/>
          <w:jc w:val="center"/>
        </w:trPr>
        <w:tc>
          <w:tcPr>
            <w:tcW w:w="1594" w:type="dxa"/>
            <w:vMerge/>
            <w:vAlign w:val="center"/>
          </w:tcPr>
          <w:p w14:paraId="682D8E3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6B4BCB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EB8032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045CFC9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E53843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50373B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07B0F9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C11109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5B5F4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083F44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13F69B7" w14:textId="77777777" w:rsidR="009B7570" w:rsidRPr="00DD699A" w:rsidRDefault="009B7570" w:rsidP="00C5384F">
            <w:pPr>
              <w:keepNext/>
              <w:keepLines/>
              <w:spacing w:after="0"/>
              <w:jc w:val="center"/>
              <w:rPr>
                <w:rFonts w:ascii="Arial" w:hAnsi="Arial"/>
                <w:sz w:val="18"/>
              </w:rPr>
            </w:pPr>
          </w:p>
        </w:tc>
      </w:tr>
      <w:tr w:rsidR="009B7570" w:rsidRPr="00DD699A" w14:paraId="7FD462BA" w14:textId="77777777" w:rsidTr="00C5384F">
        <w:trPr>
          <w:trHeight w:val="223"/>
          <w:jc w:val="center"/>
        </w:trPr>
        <w:tc>
          <w:tcPr>
            <w:tcW w:w="1594" w:type="dxa"/>
            <w:vMerge w:val="restart"/>
            <w:vAlign w:val="center"/>
          </w:tcPr>
          <w:p w14:paraId="32B279E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03FAD6D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491042E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0FE47BFB"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7505A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366BDB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78924D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356521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19954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23FA8F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F425C1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4FDE8A8" w14:textId="77777777" w:rsidTr="00C5384F">
        <w:trPr>
          <w:trHeight w:val="223"/>
          <w:jc w:val="center"/>
        </w:trPr>
        <w:tc>
          <w:tcPr>
            <w:tcW w:w="1594" w:type="dxa"/>
            <w:vMerge/>
            <w:vAlign w:val="center"/>
          </w:tcPr>
          <w:p w14:paraId="11DC817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360856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8EBB1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4511652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61AAC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8E0B36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F4FA24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D12580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3C838F8"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33E6AE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C9897A1" w14:textId="77777777" w:rsidR="009B7570" w:rsidRPr="00DD699A" w:rsidRDefault="009B7570" w:rsidP="00C5384F">
            <w:pPr>
              <w:keepNext/>
              <w:keepLines/>
              <w:spacing w:after="0"/>
              <w:jc w:val="center"/>
              <w:rPr>
                <w:rFonts w:ascii="Arial" w:hAnsi="Arial"/>
                <w:sz w:val="18"/>
              </w:rPr>
            </w:pPr>
          </w:p>
        </w:tc>
      </w:tr>
      <w:tr w:rsidR="009B7570" w:rsidRPr="00DD699A" w14:paraId="4551071B" w14:textId="77777777" w:rsidTr="00C5384F">
        <w:trPr>
          <w:trHeight w:val="223"/>
          <w:jc w:val="center"/>
        </w:trPr>
        <w:tc>
          <w:tcPr>
            <w:tcW w:w="1594" w:type="dxa"/>
            <w:vMerge/>
            <w:vAlign w:val="center"/>
          </w:tcPr>
          <w:p w14:paraId="7BD367D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842C79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4F0DA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170031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D74DB6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7117F65" w14:textId="77777777" w:rsidR="009B7570" w:rsidRPr="00DD699A" w:rsidRDefault="009B7570" w:rsidP="00C5384F">
            <w:pPr>
              <w:keepNext/>
              <w:keepLines/>
              <w:spacing w:after="0"/>
              <w:jc w:val="center"/>
              <w:rPr>
                <w:rFonts w:ascii="Arial" w:hAnsi="Arial"/>
                <w:sz w:val="18"/>
              </w:rPr>
            </w:pPr>
          </w:p>
        </w:tc>
      </w:tr>
      <w:tr w:rsidR="009B7570" w:rsidRPr="00DD699A" w14:paraId="48AFBCDC" w14:textId="77777777" w:rsidTr="00C5384F">
        <w:trPr>
          <w:jc w:val="center"/>
        </w:trPr>
        <w:tc>
          <w:tcPr>
            <w:tcW w:w="1594" w:type="dxa"/>
            <w:vMerge w:val="restart"/>
            <w:vAlign w:val="center"/>
          </w:tcPr>
          <w:p w14:paraId="508A60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679ADE4C"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3B4EF72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5F6C826F" w14:textId="77777777" w:rsidR="009B7570" w:rsidRPr="00DD699A" w:rsidRDefault="009B7570" w:rsidP="00C5384F">
            <w:pPr>
              <w:keepNext/>
              <w:keepLines/>
              <w:spacing w:after="0"/>
              <w:jc w:val="center"/>
              <w:rPr>
                <w:rFonts w:ascii="Arial" w:hAnsi="Arial"/>
                <w:sz w:val="18"/>
              </w:rPr>
            </w:pPr>
          </w:p>
        </w:tc>
        <w:tc>
          <w:tcPr>
            <w:tcW w:w="586" w:type="dxa"/>
            <w:vAlign w:val="center"/>
          </w:tcPr>
          <w:p w14:paraId="60D4D26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98EA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5C86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A5B6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6517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33F9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1FBEC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0ADD0A8" w14:textId="77777777" w:rsidTr="00C5384F">
        <w:trPr>
          <w:jc w:val="center"/>
        </w:trPr>
        <w:tc>
          <w:tcPr>
            <w:tcW w:w="1594" w:type="dxa"/>
            <w:vMerge/>
            <w:vAlign w:val="center"/>
          </w:tcPr>
          <w:p w14:paraId="18ED2E9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225669" w14:textId="77777777" w:rsidR="009B7570" w:rsidRPr="00DD699A" w:rsidRDefault="009B7570" w:rsidP="00C5384F">
            <w:pPr>
              <w:keepNext/>
              <w:keepLines/>
              <w:spacing w:after="0"/>
              <w:jc w:val="center"/>
              <w:rPr>
                <w:rFonts w:ascii="Arial" w:hAnsi="Arial"/>
                <w:sz w:val="18"/>
              </w:rPr>
            </w:pPr>
          </w:p>
        </w:tc>
        <w:tc>
          <w:tcPr>
            <w:tcW w:w="767" w:type="dxa"/>
            <w:vAlign w:val="center"/>
          </w:tcPr>
          <w:p w14:paraId="6659F3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23DAA60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62059E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226847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B543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D9C74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BBDBC51"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8EE2FA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A6739B" w14:textId="77777777" w:rsidR="009B7570" w:rsidRPr="00DD699A" w:rsidRDefault="009B7570" w:rsidP="00C5384F">
            <w:pPr>
              <w:keepNext/>
              <w:keepLines/>
              <w:spacing w:after="0"/>
              <w:jc w:val="center"/>
              <w:rPr>
                <w:rFonts w:ascii="Arial" w:hAnsi="Arial"/>
                <w:sz w:val="18"/>
              </w:rPr>
            </w:pPr>
          </w:p>
        </w:tc>
      </w:tr>
      <w:tr w:rsidR="009B7570" w:rsidRPr="00DD699A" w14:paraId="4394E878" w14:textId="77777777" w:rsidTr="00C5384F">
        <w:trPr>
          <w:jc w:val="center"/>
        </w:trPr>
        <w:tc>
          <w:tcPr>
            <w:tcW w:w="1594" w:type="dxa"/>
            <w:vMerge/>
            <w:vAlign w:val="center"/>
          </w:tcPr>
          <w:p w14:paraId="572AA49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F8C32B" w14:textId="77777777" w:rsidR="009B7570" w:rsidRPr="00DD699A" w:rsidRDefault="009B7570" w:rsidP="00C5384F">
            <w:pPr>
              <w:keepNext/>
              <w:keepLines/>
              <w:spacing w:after="0"/>
              <w:jc w:val="center"/>
              <w:rPr>
                <w:rFonts w:ascii="Arial" w:hAnsi="Arial"/>
                <w:sz w:val="18"/>
              </w:rPr>
            </w:pPr>
          </w:p>
        </w:tc>
        <w:tc>
          <w:tcPr>
            <w:tcW w:w="767" w:type="dxa"/>
            <w:vAlign w:val="center"/>
          </w:tcPr>
          <w:p w14:paraId="776416B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55C78ED8" w14:textId="77777777" w:rsidR="009B7570" w:rsidRPr="00DD699A" w:rsidRDefault="009B7570" w:rsidP="00C5384F">
            <w:pPr>
              <w:keepNext/>
              <w:keepLines/>
              <w:spacing w:after="0"/>
              <w:jc w:val="center"/>
              <w:rPr>
                <w:rFonts w:ascii="Arial" w:hAnsi="Arial"/>
                <w:sz w:val="18"/>
              </w:rPr>
            </w:pPr>
          </w:p>
        </w:tc>
        <w:tc>
          <w:tcPr>
            <w:tcW w:w="586" w:type="dxa"/>
            <w:vAlign w:val="center"/>
          </w:tcPr>
          <w:p w14:paraId="63BFC8C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85C7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543F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27CC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CF44E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C92A12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03CB267" w14:textId="77777777" w:rsidR="009B7570" w:rsidRPr="00DD699A" w:rsidRDefault="009B7570" w:rsidP="00C5384F">
            <w:pPr>
              <w:keepNext/>
              <w:keepLines/>
              <w:spacing w:after="0"/>
              <w:jc w:val="center"/>
              <w:rPr>
                <w:rFonts w:ascii="Arial" w:hAnsi="Arial"/>
                <w:sz w:val="18"/>
              </w:rPr>
            </w:pPr>
          </w:p>
        </w:tc>
      </w:tr>
      <w:tr w:rsidR="009B7570" w:rsidRPr="00DD699A" w14:paraId="1520EC37" w14:textId="77777777" w:rsidTr="00C5384F">
        <w:trPr>
          <w:jc w:val="center"/>
        </w:trPr>
        <w:tc>
          <w:tcPr>
            <w:tcW w:w="1594" w:type="dxa"/>
            <w:vMerge/>
            <w:vAlign w:val="center"/>
          </w:tcPr>
          <w:p w14:paraId="42A70F4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01B571" w14:textId="77777777" w:rsidR="009B7570" w:rsidRPr="00DD699A" w:rsidRDefault="009B7570" w:rsidP="00C5384F">
            <w:pPr>
              <w:keepNext/>
              <w:keepLines/>
              <w:spacing w:after="0"/>
              <w:jc w:val="center"/>
              <w:rPr>
                <w:rFonts w:ascii="Arial" w:hAnsi="Arial"/>
                <w:sz w:val="18"/>
              </w:rPr>
            </w:pPr>
          </w:p>
        </w:tc>
        <w:tc>
          <w:tcPr>
            <w:tcW w:w="767" w:type="dxa"/>
            <w:vAlign w:val="center"/>
          </w:tcPr>
          <w:p w14:paraId="429A6EB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3995507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03BFE9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8A253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683A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A82E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FB47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F0A6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623C3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0A0C8A46" w14:textId="77777777" w:rsidTr="00C5384F">
        <w:trPr>
          <w:jc w:val="center"/>
        </w:trPr>
        <w:tc>
          <w:tcPr>
            <w:tcW w:w="1594" w:type="dxa"/>
            <w:vMerge/>
            <w:vAlign w:val="center"/>
          </w:tcPr>
          <w:p w14:paraId="2B12B08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70B0DE1" w14:textId="77777777" w:rsidR="009B7570" w:rsidRPr="00DD699A" w:rsidRDefault="009B7570" w:rsidP="00C5384F">
            <w:pPr>
              <w:keepNext/>
              <w:keepLines/>
              <w:spacing w:after="0"/>
              <w:jc w:val="center"/>
              <w:rPr>
                <w:rFonts w:ascii="Arial" w:hAnsi="Arial"/>
                <w:sz w:val="18"/>
              </w:rPr>
            </w:pPr>
          </w:p>
        </w:tc>
        <w:tc>
          <w:tcPr>
            <w:tcW w:w="767" w:type="dxa"/>
            <w:vAlign w:val="center"/>
          </w:tcPr>
          <w:p w14:paraId="4E2014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3FB5DF3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F407C5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7EF2D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B0CF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0234D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6B260B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4353E4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A3C014" w14:textId="77777777" w:rsidR="009B7570" w:rsidRPr="00DD699A" w:rsidRDefault="009B7570" w:rsidP="00C5384F">
            <w:pPr>
              <w:keepNext/>
              <w:keepLines/>
              <w:spacing w:after="0"/>
              <w:jc w:val="center"/>
              <w:rPr>
                <w:rFonts w:ascii="Arial" w:hAnsi="Arial"/>
                <w:sz w:val="18"/>
              </w:rPr>
            </w:pPr>
          </w:p>
        </w:tc>
      </w:tr>
      <w:tr w:rsidR="009B7570" w:rsidRPr="00DD699A" w14:paraId="77B52AE9" w14:textId="77777777" w:rsidTr="00C5384F">
        <w:trPr>
          <w:jc w:val="center"/>
        </w:trPr>
        <w:tc>
          <w:tcPr>
            <w:tcW w:w="1594" w:type="dxa"/>
            <w:vMerge/>
            <w:vAlign w:val="center"/>
          </w:tcPr>
          <w:p w14:paraId="1E214C1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E70CBB8" w14:textId="77777777" w:rsidR="009B7570" w:rsidRPr="00DD699A" w:rsidRDefault="009B7570" w:rsidP="00C5384F">
            <w:pPr>
              <w:keepNext/>
              <w:keepLines/>
              <w:spacing w:after="0"/>
              <w:jc w:val="center"/>
              <w:rPr>
                <w:rFonts w:ascii="Arial" w:hAnsi="Arial"/>
                <w:sz w:val="18"/>
              </w:rPr>
            </w:pPr>
          </w:p>
        </w:tc>
        <w:tc>
          <w:tcPr>
            <w:tcW w:w="767" w:type="dxa"/>
            <w:vAlign w:val="center"/>
          </w:tcPr>
          <w:p w14:paraId="484448F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7EB097D3" w14:textId="77777777" w:rsidR="009B7570" w:rsidRPr="00DD699A" w:rsidRDefault="009B7570" w:rsidP="00C5384F">
            <w:pPr>
              <w:keepNext/>
              <w:keepLines/>
              <w:spacing w:after="0"/>
              <w:jc w:val="center"/>
              <w:rPr>
                <w:rFonts w:ascii="Arial" w:hAnsi="Arial"/>
                <w:sz w:val="18"/>
              </w:rPr>
            </w:pPr>
          </w:p>
        </w:tc>
        <w:tc>
          <w:tcPr>
            <w:tcW w:w="586" w:type="dxa"/>
            <w:vAlign w:val="center"/>
          </w:tcPr>
          <w:p w14:paraId="57BD874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CFB21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936B2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7D9CF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7FB1EF2"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7DF0FB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36BC018" w14:textId="77777777" w:rsidR="009B7570" w:rsidRPr="00DD699A" w:rsidRDefault="009B7570" w:rsidP="00C5384F">
            <w:pPr>
              <w:keepNext/>
              <w:keepLines/>
              <w:spacing w:after="0"/>
              <w:jc w:val="center"/>
              <w:rPr>
                <w:rFonts w:ascii="Arial" w:hAnsi="Arial"/>
                <w:sz w:val="18"/>
              </w:rPr>
            </w:pPr>
          </w:p>
        </w:tc>
      </w:tr>
      <w:tr w:rsidR="009B7570" w:rsidRPr="00DD699A" w14:paraId="23706BAB" w14:textId="77777777" w:rsidTr="00C5384F">
        <w:trPr>
          <w:trHeight w:val="223"/>
          <w:jc w:val="center"/>
        </w:trPr>
        <w:tc>
          <w:tcPr>
            <w:tcW w:w="1594" w:type="dxa"/>
            <w:vMerge w:val="restart"/>
            <w:vAlign w:val="center"/>
          </w:tcPr>
          <w:p w14:paraId="7C3C36C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2D0FA14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BABFBC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1FE72EAE" w14:textId="77777777" w:rsidR="009B7570" w:rsidRPr="00DD699A" w:rsidRDefault="009B7570" w:rsidP="00C5384F">
            <w:pPr>
              <w:keepNext/>
              <w:keepLines/>
              <w:spacing w:after="0"/>
              <w:jc w:val="center"/>
              <w:rPr>
                <w:rFonts w:ascii="Arial" w:hAnsi="Arial"/>
                <w:sz w:val="18"/>
              </w:rPr>
            </w:pPr>
          </w:p>
        </w:tc>
        <w:tc>
          <w:tcPr>
            <w:tcW w:w="586" w:type="dxa"/>
            <w:vAlign w:val="center"/>
          </w:tcPr>
          <w:p w14:paraId="02F688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EBE8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4965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C202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F5AC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DE5F73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A49FCB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004F811" w14:textId="77777777" w:rsidTr="00C5384F">
        <w:trPr>
          <w:trHeight w:val="223"/>
          <w:jc w:val="center"/>
        </w:trPr>
        <w:tc>
          <w:tcPr>
            <w:tcW w:w="1594" w:type="dxa"/>
            <w:vMerge/>
            <w:vAlign w:val="center"/>
          </w:tcPr>
          <w:p w14:paraId="2ADF56A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50B8B0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6E231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1E8E721F"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BCD51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C47DEA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C35537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D072F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BD77368"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373120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088828B" w14:textId="77777777" w:rsidR="009B7570" w:rsidRPr="00DD699A" w:rsidRDefault="009B7570" w:rsidP="00C5384F">
            <w:pPr>
              <w:keepNext/>
              <w:keepLines/>
              <w:spacing w:after="0"/>
              <w:jc w:val="center"/>
              <w:rPr>
                <w:rFonts w:ascii="Arial" w:hAnsi="Arial"/>
                <w:sz w:val="18"/>
              </w:rPr>
            </w:pPr>
          </w:p>
        </w:tc>
      </w:tr>
      <w:tr w:rsidR="009B7570" w:rsidRPr="00DD699A" w14:paraId="2DA7DA44" w14:textId="77777777" w:rsidTr="00C5384F">
        <w:trPr>
          <w:trHeight w:val="223"/>
          <w:jc w:val="center"/>
        </w:trPr>
        <w:tc>
          <w:tcPr>
            <w:tcW w:w="1594" w:type="dxa"/>
            <w:vMerge/>
            <w:vAlign w:val="center"/>
          </w:tcPr>
          <w:p w14:paraId="09ADA1C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23536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744BFD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381426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0DD16F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CC739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E5A0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43F4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F692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C5F3B6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C769E68" w14:textId="77777777" w:rsidR="009B7570" w:rsidRPr="00DD699A" w:rsidRDefault="009B7570" w:rsidP="00C5384F">
            <w:pPr>
              <w:keepNext/>
              <w:keepLines/>
              <w:spacing w:after="0"/>
              <w:jc w:val="center"/>
              <w:rPr>
                <w:rFonts w:ascii="Arial" w:hAnsi="Arial"/>
                <w:sz w:val="18"/>
              </w:rPr>
            </w:pPr>
          </w:p>
        </w:tc>
      </w:tr>
      <w:tr w:rsidR="009B7570" w:rsidRPr="00DD699A" w14:paraId="194A7FA6" w14:textId="77777777" w:rsidTr="00C5384F">
        <w:trPr>
          <w:trHeight w:val="223"/>
          <w:jc w:val="center"/>
        </w:trPr>
        <w:tc>
          <w:tcPr>
            <w:tcW w:w="1594" w:type="dxa"/>
            <w:vMerge w:val="restart"/>
            <w:vAlign w:val="center"/>
          </w:tcPr>
          <w:p w14:paraId="1B6D3E6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49004EE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BE10C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73A0D762" w14:textId="77777777" w:rsidR="009B7570" w:rsidRPr="00DD699A" w:rsidRDefault="009B7570" w:rsidP="00C5384F">
            <w:pPr>
              <w:keepNext/>
              <w:keepLines/>
              <w:spacing w:after="0"/>
              <w:jc w:val="center"/>
              <w:rPr>
                <w:rFonts w:ascii="Arial" w:hAnsi="Arial"/>
                <w:sz w:val="18"/>
              </w:rPr>
            </w:pPr>
          </w:p>
        </w:tc>
        <w:tc>
          <w:tcPr>
            <w:tcW w:w="586" w:type="dxa"/>
            <w:vAlign w:val="center"/>
          </w:tcPr>
          <w:p w14:paraId="7C73B16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D699E5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7ECA5C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C9FCCD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981DA8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5AA1E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A61E9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E8A74F8" w14:textId="77777777" w:rsidTr="00C5384F">
        <w:trPr>
          <w:trHeight w:val="223"/>
          <w:jc w:val="center"/>
        </w:trPr>
        <w:tc>
          <w:tcPr>
            <w:tcW w:w="1594" w:type="dxa"/>
            <w:vMerge/>
            <w:vAlign w:val="center"/>
          </w:tcPr>
          <w:p w14:paraId="5A0FD5A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C84330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6A722D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34F1210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18D9C0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A6B99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72BA16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FDC302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D2F4CE9"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AA6683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F85966" w14:textId="77777777" w:rsidR="009B7570" w:rsidRPr="00DD699A" w:rsidRDefault="009B7570" w:rsidP="00C5384F">
            <w:pPr>
              <w:keepNext/>
              <w:keepLines/>
              <w:spacing w:after="0"/>
              <w:jc w:val="center"/>
              <w:rPr>
                <w:rFonts w:ascii="Arial" w:hAnsi="Arial"/>
                <w:sz w:val="18"/>
              </w:rPr>
            </w:pPr>
          </w:p>
        </w:tc>
      </w:tr>
      <w:tr w:rsidR="009B7570" w:rsidRPr="00DD699A" w14:paraId="2CD82AFF" w14:textId="77777777" w:rsidTr="00C5384F">
        <w:trPr>
          <w:trHeight w:val="223"/>
          <w:jc w:val="center"/>
        </w:trPr>
        <w:tc>
          <w:tcPr>
            <w:tcW w:w="1594" w:type="dxa"/>
            <w:vMerge/>
            <w:vAlign w:val="center"/>
          </w:tcPr>
          <w:p w14:paraId="50B642E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B319F0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9AE230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6882EE4D" w14:textId="77777777" w:rsidR="009B7570" w:rsidRPr="00DD699A" w:rsidRDefault="009B7570" w:rsidP="00C5384F">
            <w:pPr>
              <w:keepNext/>
              <w:keepLines/>
              <w:spacing w:after="0"/>
              <w:jc w:val="center"/>
              <w:rPr>
                <w:rFonts w:ascii="Arial" w:hAnsi="Arial"/>
                <w:sz w:val="18"/>
              </w:rPr>
            </w:pPr>
          </w:p>
        </w:tc>
        <w:tc>
          <w:tcPr>
            <w:tcW w:w="586" w:type="dxa"/>
            <w:vAlign w:val="center"/>
          </w:tcPr>
          <w:p w14:paraId="01FCFE9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1C032B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567398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415E73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7545BF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5A59AA1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CDE07A5" w14:textId="77777777" w:rsidR="009B7570" w:rsidRPr="00DD699A" w:rsidRDefault="009B7570" w:rsidP="00C5384F">
            <w:pPr>
              <w:keepNext/>
              <w:keepLines/>
              <w:spacing w:after="0"/>
              <w:jc w:val="center"/>
              <w:rPr>
                <w:rFonts w:ascii="Arial" w:hAnsi="Arial"/>
                <w:sz w:val="18"/>
              </w:rPr>
            </w:pPr>
          </w:p>
        </w:tc>
      </w:tr>
      <w:tr w:rsidR="009B7570" w:rsidRPr="00DD699A" w14:paraId="542AD509" w14:textId="77777777" w:rsidTr="00C5384F">
        <w:trPr>
          <w:trHeight w:val="223"/>
          <w:jc w:val="center"/>
        </w:trPr>
        <w:tc>
          <w:tcPr>
            <w:tcW w:w="1594" w:type="dxa"/>
            <w:vMerge w:val="restart"/>
            <w:vAlign w:val="center"/>
          </w:tcPr>
          <w:p w14:paraId="7BF63B3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304BCC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66E1268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66910920"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17EDE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0EE2F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025864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A9D314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B774D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AF72E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7C3F8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B887305" w14:textId="77777777" w:rsidTr="00C5384F">
        <w:trPr>
          <w:trHeight w:val="223"/>
          <w:jc w:val="center"/>
        </w:trPr>
        <w:tc>
          <w:tcPr>
            <w:tcW w:w="1594" w:type="dxa"/>
            <w:vMerge/>
            <w:vAlign w:val="center"/>
          </w:tcPr>
          <w:p w14:paraId="0A3B9AB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BAABC7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00CE93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1A5C91F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C59860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177A2B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5A94CB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AF128A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0B25C0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58130A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834C579" w14:textId="77777777" w:rsidR="009B7570" w:rsidRPr="00DD699A" w:rsidRDefault="009B7570" w:rsidP="00C5384F">
            <w:pPr>
              <w:keepNext/>
              <w:keepLines/>
              <w:spacing w:after="0"/>
              <w:jc w:val="center"/>
              <w:rPr>
                <w:rFonts w:ascii="Arial" w:hAnsi="Arial"/>
                <w:sz w:val="18"/>
              </w:rPr>
            </w:pPr>
          </w:p>
        </w:tc>
      </w:tr>
      <w:tr w:rsidR="009B7570" w:rsidRPr="00DD699A" w14:paraId="1B2727F7" w14:textId="77777777" w:rsidTr="00C5384F">
        <w:trPr>
          <w:trHeight w:val="223"/>
          <w:jc w:val="center"/>
        </w:trPr>
        <w:tc>
          <w:tcPr>
            <w:tcW w:w="1594" w:type="dxa"/>
            <w:vMerge/>
            <w:vAlign w:val="center"/>
          </w:tcPr>
          <w:p w14:paraId="7CB16C4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D936AA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B6F95E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62D6CE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65B09FF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3F4A33D" w14:textId="77777777" w:rsidR="009B7570" w:rsidRPr="00DD699A" w:rsidRDefault="009B7570" w:rsidP="00C5384F">
            <w:pPr>
              <w:keepNext/>
              <w:keepLines/>
              <w:spacing w:after="0"/>
              <w:jc w:val="center"/>
              <w:rPr>
                <w:rFonts w:ascii="Arial" w:hAnsi="Arial"/>
                <w:sz w:val="18"/>
              </w:rPr>
            </w:pPr>
          </w:p>
        </w:tc>
      </w:tr>
      <w:tr w:rsidR="009B7570" w:rsidRPr="00DD699A" w14:paraId="3556087A" w14:textId="77777777" w:rsidTr="00C5384F">
        <w:trPr>
          <w:jc w:val="center"/>
        </w:trPr>
        <w:tc>
          <w:tcPr>
            <w:tcW w:w="1594" w:type="dxa"/>
            <w:vMerge w:val="restart"/>
            <w:vAlign w:val="center"/>
          </w:tcPr>
          <w:p w14:paraId="4834E9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30E230E6" w14:textId="77777777" w:rsidR="009B7570" w:rsidRPr="00DD699A" w:rsidRDefault="009B7570" w:rsidP="00C5384F">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707AC151" w14:textId="77777777" w:rsidR="009B7570" w:rsidRPr="00DD699A" w:rsidRDefault="009B7570" w:rsidP="00C5384F">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3057317E"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1C128C5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0E9F7A3E" w14:textId="77777777" w:rsidR="009B7570" w:rsidRPr="00DD699A" w:rsidRDefault="009B7570" w:rsidP="00C5384F">
            <w:pPr>
              <w:keepNext/>
              <w:keepLines/>
              <w:spacing w:after="0"/>
              <w:jc w:val="center"/>
              <w:rPr>
                <w:rFonts w:ascii="Arial" w:hAnsi="Arial"/>
                <w:sz w:val="18"/>
              </w:rPr>
            </w:pPr>
          </w:p>
        </w:tc>
        <w:tc>
          <w:tcPr>
            <w:tcW w:w="586" w:type="dxa"/>
            <w:vAlign w:val="center"/>
          </w:tcPr>
          <w:p w14:paraId="172167A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9338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F712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86CB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4357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74055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FFD59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AA69816" w14:textId="77777777" w:rsidTr="00C5384F">
        <w:trPr>
          <w:jc w:val="center"/>
        </w:trPr>
        <w:tc>
          <w:tcPr>
            <w:tcW w:w="1594" w:type="dxa"/>
            <w:vMerge/>
            <w:vAlign w:val="center"/>
          </w:tcPr>
          <w:p w14:paraId="408FFF8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F4A6AEE" w14:textId="77777777" w:rsidR="009B7570" w:rsidRPr="00DD699A" w:rsidRDefault="009B7570" w:rsidP="00C5384F">
            <w:pPr>
              <w:keepNext/>
              <w:keepLines/>
              <w:spacing w:after="0"/>
              <w:jc w:val="center"/>
              <w:rPr>
                <w:rFonts w:ascii="Arial" w:hAnsi="Arial"/>
                <w:sz w:val="18"/>
              </w:rPr>
            </w:pPr>
          </w:p>
        </w:tc>
        <w:tc>
          <w:tcPr>
            <w:tcW w:w="767" w:type="dxa"/>
            <w:vAlign w:val="center"/>
          </w:tcPr>
          <w:p w14:paraId="14F50F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1863F9B0" w14:textId="77777777" w:rsidR="009B7570" w:rsidRPr="00DD699A" w:rsidRDefault="009B7570" w:rsidP="00C5384F">
            <w:pPr>
              <w:keepNext/>
              <w:keepLines/>
              <w:spacing w:after="0"/>
              <w:jc w:val="center"/>
              <w:rPr>
                <w:rFonts w:ascii="Arial" w:hAnsi="Arial"/>
                <w:sz w:val="18"/>
              </w:rPr>
            </w:pPr>
          </w:p>
        </w:tc>
        <w:tc>
          <w:tcPr>
            <w:tcW w:w="586" w:type="dxa"/>
            <w:vAlign w:val="center"/>
          </w:tcPr>
          <w:p w14:paraId="4E6E82A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096C6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33C10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5296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539753"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2E1337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812CF6" w14:textId="77777777" w:rsidR="009B7570" w:rsidRPr="00DD699A" w:rsidRDefault="009B7570" w:rsidP="00C5384F">
            <w:pPr>
              <w:keepNext/>
              <w:keepLines/>
              <w:spacing w:after="0"/>
              <w:jc w:val="center"/>
              <w:rPr>
                <w:rFonts w:ascii="Arial" w:hAnsi="Arial"/>
                <w:sz w:val="18"/>
              </w:rPr>
            </w:pPr>
          </w:p>
        </w:tc>
      </w:tr>
      <w:tr w:rsidR="009B7570" w:rsidRPr="00DD699A" w14:paraId="18FF0203" w14:textId="77777777" w:rsidTr="00C5384F">
        <w:trPr>
          <w:jc w:val="center"/>
        </w:trPr>
        <w:tc>
          <w:tcPr>
            <w:tcW w:w="1594" w:type="dxa"/>
            <w:vMerge/>
            <w:vAlign w:val="center"/>
          </w:tcPr>
          <w:p w14:paraId="24254FB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711E5D" w14:textId="77777777" w:rsidR="009B7570" w:rsidRPr="00DD699A" w:rsidRDefault="009B7570" w:rsidP="00C5384F">
            <w:pPr>
              <w:keepNext/>
              <w:keepLines/>
              <w:spacing w:after="0"/>
              <w:jc w:val="center"/>
              <w:rPr>
                <w:rFonts w:ascii="Arial" w:hAnsi="Arial"/>
                <w:sz w:val="18"/>
              </w:rPr>
            </w:pPr>
          </w:p>
        </w:tc>
        <w:tc>
          <w:tcPr>
            <w:tcW w:w="767" w:type="dxa"/>
            <w:vAlign w:val="center"/>
          </w:tcPr>
          <w:p w14:paraId="7CA6B6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22BA92A4"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98733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5891C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22250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F29D6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68D9D43"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1D6DE3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B16E93F" w14:textId="77777777" w:rsidR="009B7570" w:rsidRPr="00DD699A" w:rsidRDefault="009B7570" w:rsidP="00C5384F">
            <w:pPr>
              <w:keepNext/>
              <w:keepLines/>
              <w:spacing w:after="0"/>
              <w:jc w:val="center"/>
              <w:rPr>
                <w:rFonts w:ascii="Arial" w:hAnsi="Arial"/>
                <w:sz w:val="18"/>
              </w:rPr>
            </w:pPr>
          </w:p>
        </w:tc>
      </w:tr>
      <w:tr w:rsidR="009B7570" w:rsidRPr="00DD699A" w14:paraId="112AA06D" w14:textId="77777777" w:rsidTr="00C5384F">
        <w:trPr>
          <w:jc w:val="center"/>
        </w:trPr>
        <w:tc>
          <w:tcPr>
            <w:tcW w:w="1594" w:type="dxa"/>
            <w:vMerge/>
            <w:vAlign w:val="center"/>
          </w:tcPr>
          <w:p w14:paraId="09FCE4B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5DE053C" w14:textId="77777777" w:rsidR="009B7570" w:rsidRPr="00DD699A" w:rsidRDefault="009B7570" w:rsidP="00C5384F">
            <w:pPr>
              <w:keepNext/>
              <w:keepLines/>
              <w:spacing w:after="0"/>
              <w:jc w:val="center"/>
              <w:rPr>
                <w:rFonts w:ascii="Arial" w:hAnsi="Arial"/>
                <w:sz w:val="18"/>
              </w:rPr>
            </w:pPr>
          </w:p>
        </w:tc>
        <w:tc>
          <w:tcPr>
            <w:tcW w:w="767" w:type="dxa"/>
            <w:vAlign w:val="center"/>
          </w:tcPr>
          <w:p w14:paraId="717BAB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30772196"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50417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2EB96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30B78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25CF4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8D8D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8844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2B9E8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1D406414" w14:textId="77777777" w:rsidTr="00C5384F">
        <w:trPr>
          <w:jc w:val="center"/>
        </w:trPr>
        <w:tc>
          <w:tcPr>
            <w:tcW w:w="1594" w:type="dxa"/>
            <w:vMerge/>
            <w:vAlign w:val="center"/>
          </w:tcPr>
          <w:p w14:paraId="2B59298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69ACECD" w14:textId="77777777" w:rsidR="009B7570" w:rsidRPr="00DD699A" w:rsidRDefault="009B7570" w:rsidP="00C5384F">
            <w:pPr>
              <w:keepNext/>
              <w:keepLines/>
              <w:spacing w:after="0"/>
              <w:jc w:val="center"/>
              <w:rPr>
                <w:rFonts w:ascii="Arial" w:hAnsi="Arial"/>
                <w:sz w:val="18"/>
              </w:rPr>
            </w:pPr>
          </w:p>
        </w:tc>
        <w:tc>
          <w:tcPr>
            <w:tcW w:w="767" w:type="dxa"/>
            <w:vAlign w:val="center"/>
          </w:tcPr>
          <w:p w14:paraId="4BFC4F2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2974C23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F4A886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6081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42FC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CB768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28E042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D4275C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AE42AB" w14:textId="77777777" w:rsidR="009B7570" w:rsidRPr="00DD699A" w:rsidRDefault="009B7570" w:rsidP="00C5384F">
            <w:pPr>
              <w:keepNext/>
              <w:keepLines/>
              <w:spacing w:after="0"/>
              <w:jc w:val="center"/>
              <w:rPr>
                <w:rFonts w:ascii="Arial" w:hAnsi="Arial"/>
                <w:sz w:val="18"/>
              </w:rPr>
            </w:pPr>
          </w:p>
        </w:tc>
      </w:tr>
      <w:tr w:rsidR="009B7570" w:rsidRPr="00DD699A" w14:paraId="5A95B37D" w14:textId="77777777" w:rsidTr="00C5384F">
        <w:trPr>
          <w:jc w:val="center"/>
        </w:trPr>
        <w:tc>
          <w:tcPr>
            <w:tcW w:w="1594" w:type="dxa"/>
            <w:vMerge/>
            <w:vAlign w:val="center"/>
          </w:tcPr>
          <w:p w14:paraId="4A4C117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3468633" w14:textId="77777777" w:rsidR="009B7570" w:rsidRPr="00DD699A" w:rsidRDefault="009B7570" w:rsidP="00C5384F">
            <w:pPr>
              <w:keepNext/>
              <w:keepLines/>
              <w:spacing w:after="0"/>
              <w:jc w:val="center"/>
              <w:rPr>
                <w:rFonts w:ascii="Arial" w:hAnsi="Arial"/>
                <w:sz w:val="18"/>
              </w:rPr>
            </w:pPr>
          </w:p>
        </w:tc>
        <w:tc>
          <w:tcPr>
            <w:tcW w:w="767" w:type="dxa"/>
            <w:vAlign w:val="center"/>
          </w:tcPr>
          <w:p w14:paraId="239744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7D289A4E" w14:textId="77777777" w:rsidR="009B7570" w:rsidRPr="00DD699A" w:rsidRDefault="009B7570" w:rsidP="00C5384F">
            <w:pPr>
              <w:keepNext/>
              <w:keepLines/>
              <w:spacing w:after="0"/>
              <w:jc w:val="center"/>
              <w:rPr>
                <w:rFonts w:ascii="Arial" w:hAnsi="Arial"/>
                <w:sz w:val="18"/>
              </w:rPr>
            </w:pPr>
          </w:p>
        </w:tc>
        <w:tc>
          <w:tcPr>
            <w:tcW w:w="586" w:type="dxa"/>
            <w:vAlign w:val="center"/>
          </w:tcPr>
          <w:p w14:paraId="19B48F9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EF51A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0D26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8FC8C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A164F6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4F1562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83A675" w14:textId="77777777" w:rsidR="009B7570" w:rsidRPr="00DD699A" w:rsidRDefault="009B7570" w:rsidP="00C5384F">
            <w:pPr>
              <w:keepNext/>
              <w:keepLines/>
              <w:spacing w:after="0"/>
              <w:jc w:val="center"/>
              <w:rPr>
                <w:rFonts w:ascii="Arial" w:hAnsi="Arial"/>
                <w:sz w:val="18"/>
              </w:rPr>
            </w:pPr>
          </w:p>
        </w:tc>
      </w:tr>
      <w:tr w:rsidR="009B7570" w:rsidRPr="00DD699A" w14:paraId="3E144040" w14:textId="77777777" w:rsidTr="00C5384F">
        <w:trPr>
          <w:jc w:val="center"/>
        </w:trPr>
        <w:tc>
          <w:tcPr>
            <w:tcW w:w="1594" w:type="dxa"/>
            <w:vMerge w:val="restart"/>
            <w:vAlign w:val="center"/>
          </w:tcPr>
          <w:p w14:paraId="3C13AC3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59C2596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0FEB95D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BE0040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3C07D08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12D84754"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352B6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8CE9F4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9C13B9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518C13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1B82F6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1FF112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4142E33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0</w:t>
            </w:r>
          </w:p>
        </w:tc>
      </w:tr>
      <w:tr w:rsidR="009B7570" w:rsidRPr="00DD699A" w14:paraId="53B1A5DB" w14:textId="77777777" w:rsidTr="00C5384F">
        <w:trPr>
          <w:jc w:val="center"/>
        </w:trPr>
        <w:tc>
          <w:tcPr>
            <w:tcW w:w="1594" w:type="dxa"/>
            <w:vMerge/>
            <w:vAlign w:val="center"/>
          </w:tcPr>
          <w:p w14:paraId="29F1ADB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7A236D9" w14:textId="77777777" w:rsidR="009B7570" w:rsidRPr="00DD699A" w:rsidRDefault="009B7570" w:rsidP="00C5384F">
            <w:pPr>
              <w:keepNext/>
              <w:keepLines/>
              <w:spacing w:after="0"/>
              <w:jc w:val="center"/>
              <w:rPr>
                <w:rFonts w:ascii="Arial" w:hAnsi="Arial"/>
                <w:sz w:val="18"/>
              </w:rPr>
            </w:pPr>
          </w:p>
        </w:tc>
        <w:tc>
          <w:tcPr>
            <w:tcW w:w="767" w:type="dxa"/>
            <w:vAlign w:val="center"/>
          </w:tcPr>
          <w:p w14:paraId="651EF5D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6FCA8FEC"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0047D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D208A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6A2FC4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5B53B8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4B9C76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623323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F4BA2CF" w14:textId="77777777" w:rsidR="009B7570" w:rsidRPr="00DD699A" w:rsidRDefault="009B7570" w:rsidP="00C5384F">
            <w:pPr>
              <w:keepNext/>
              <w:keepLines/>
              <w:spacing w:after="0"/>
              <w:jc w:val="center"/>
              <w:rPr>
                <w:rFonts w:ascii="Arial" w:hAnsi="Arial"/>
                <w:sz w:val="18"/>
              </w:rPr>
            </w:pPr>
          </w:p>
        </w:tc>
      </w:tr>
      <w:tr w:rsidR="009B7570" w:rsidRPr="00DD699A" w14:paraId="2FA12F63" w14:textId="77777777" w:rsidTr="00C5384F">
        <w:trPr>
          <w:jc w:val="center"/>
        </w:trPr>
        <w:tc>
          <w:tcPr>
            <w:tcW w:w="1594" w:type="dxa"/>
            <w:vMerge/>
            <w:vAlign w:val="center"/>
          </w:tcPr>
          <w:p w14:paraId="6134A76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C0753B7" w14:textId="77777777" w:rsidR="009B7570" w:rsidRPr="00DD699A" w:rsidRDefault="009B7570" w:rsidP="00C5384F">
            <w:pPr>
              <w:keepNext/>
              <w:keepLines/>
              <w:spacing w:after="0"/>
              <w:jc w:val="center"/>
              <w:rPr>
                <w:rFonts w:ascii="Arial" w:hAnsi="Arial"/>
                <w:sz w:val="18"/>
              </w:rPr>
            </w:pPr>
          </w:p>
        </w:tc>
        <w:tc>
          <w:tcPr>
            <w:tcW w:w="767" w:type="dxa"/>
            <w:vAlign w:val="center"/>
          </w:tcPr>
          <w:p w14:paraId="002374E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6B480766" w14:textId="77777777" w:rsidR="009B7570" w:rsidRPr="00DD699A" w:rsidRDefault="009B7570" w:rsidP="00C5384F">
            <w:pPr>
              <w:keepNext/>
              <w:keepLines/>
              <w:spacing w:after="0"/>
              <w:jc w:val="center"/>
              <w:rPr>
                <w:rFonts w:ascii="Arial" w:hAnsi="Arial"/>
                <w:sz w:val="18"/>
              </w:rPr>
            </w:pPr>
          </w:p>
        </w:tc>
        <w:tc>
          <w:tcPr>
            <w:tcW w:w="586" w:type="dxa"/>
            <w:vAlign w:val="center"/>
          </w:tcPr>
          <w:p w14:paraId="4550B33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3F8211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1196C1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754327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4214BC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C65333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16A8C9D" w14:textId="77777777" w:rsidR="009B7570" w:rsidRPr="00DD699A" w:rsidRDefault="009B7570" w:rsidP="00C5384F">
            <w:pPr>
              <w:keepNext/>
              <w:keepLines/>
              <w:spacing w:after="0"/>
              <w:jc w:val="center"/>
              <w:rPr>
                <w:rFonts w:ascii="Arial" w:hAnsi="Arial"/>
                <w:sz w:val="18"/>
              </w:rPr>
            </w:pPr>
          </w:p>
        </w:tc>
      </w:tr>
      <w:tr w:rsidR="009B7570" w:rsidRPr="00DD699A" w14:paraId="4C98FC3B" w14:textId="77777777" w:rsidTr="00C5384F">
        <w:trPr>
          <w:jc w:val="center"/>
        </w:trPr>
        <w:tc>
          <w:tcPr>
            <w:tcW w:w="1594" w:type="dxa"/>
            <w:vMerge w:val="restart"/>
            <w:vAlign w:val="center"/>
          </w:tcPr>
          <w:p w14:paraId="55A3C65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06FC446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6DA077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455DB32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36AEC53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69D0DE5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0CEDB5A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165D79B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1B1248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27734D9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D75129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F58130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0DF1FB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AD10C2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0CBBEA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035E1D5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0</w:t>
            </w:r>
          </w:p>
        </w:tc>
      </w:tr>
      <w:tr w:rsidR="009B7570" w:rsidRPr="00DD699A" w14:paraId="6DE1D035" w14:textId="77777777" w:rsidTr="00C5384F">
        <w:trPr>
          <w:jc w:val="center"/>
        </w:trPr>
        <w:tc>
          <w:tcPr>
            <w:tcW w:w="1594" w:type="dxa"/>
            <w:vMerge/>
            <w:vAlign w:val="center"/>
          </w:tcPr>
          <w:p w14:paraId="24114AE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73A090" w14:textId="77777777" w:rsidR="009B7570" w:rsidRPr="00DD699A" w:rsidRDefault="009B7570" w:rsidP="00C5384F">
            <w:pPr>
              <w:keepNext/>
              <w:keepLines/>
              <w:spacing w:after="0"/>
              <w:jc w:val="center"/>
              <w:rPr>
                <w:rFonts w:ascii="Arial" w:hAnsi="Arial"/>
                <w:sz w:val="18"/>
              </w:rPr>
            </w:pPr>
          </w:p>
        </w:tc>
        <w:tc>
          <w:tcPr>
            <w:tcW w:w="767" w:type="dxa"/>
            <w:vAlign w:val="center"/>
          </w:tcPr>
          <w:p w14:paraId="5CE39EE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235522D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279C0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98A7C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169803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767BE2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1F6BCA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1B02E6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EF025AA" w14:textId="77777777" w:rsidR="009B7570" w:rsidRPr="00DD699A" w:rsidRDefault="009B7570" w:rsidP="00C5384F">
            <w:pPr>
              <w:keepNext/>
              <w:keepLines/>
              <w:spacing w:after="0"/>
              <w:jc w:val="center"/>
              <w:rPr>
                <w:rFonts w:ascii="Arial" w:hAnsi="Arial"/>
                <w:sz w:val="18"/>
              </w:rPr>
            </w:pPr>
          </w:p>
        </w:tc>
      </w:tr>
      <w:tr w:rsidR="009B7570" w:rsidRPr="00DD699A" w14:paraId="11847AF2" w14:textId="77777777" w:rsidTr="00C5384F">
        <w:trPr>
          <w:jc w:val="center"/>
        </w:trPr>
        <w:tc>
          <w:tcPr>
            <w:tcW w:w="1594" w:type="dxa"/>
            <w:vMerge/>
            <w:vAlign w:val="center"/>
          </w:tcPr>
          <w:p w14:paraId="0AFD7F3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05FB22" w14:textId="77777777" w:rsidR="009B7570" w:rsidRPr="00DD699A" w:rsidRDefault="009B7570" w:rsidP="00C5384F">
            <w:pPr>
              <w:keepNext/>
              <w:keepLines/>
              <w:spacing w:after="0"/>
              <w:jc w:val="center"/>
              <w:rPr>
                <w:rFonts w:ascii="Arial" w:hAnsi="Arial"/>
                <w:sz w:val="18"/>
              </w:rPr>
            </w:pPr>
          </w:p>
        </w:tc>
        <w:tc>
          <w:tcPr>
            <w:tcW w:w="767" w:type="dxa"/>
            <w:vAlign w:val="center"/>
          </w:tcPr>
          <w:p w14:paraId="128009E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55082E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35F4255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249BA7E" w14:textId="77777777" w:rsidR="009B7570" w:rsidRPr="00DD699A" w:rsidRDefault="009B7570" w:rsidP="00C5384F">
            <w:pPr>
              <w:keepNext/>
              <w:keepLines/>
              <w:spacing w:after="0"/>
              <w:jc w:val="center"/>
              <w:rPr>
                <w:rFonts w:ascii="Arial" w:hAnsi="Arial"/>
                <w:sz w:val="18"/>
              </w:rPr>
            </w:pPr>
          </w:p>
        </w:tc>
      </w:tr>
      <w:tr w:rsidR="009B7570" w:rsidRPr="00DD699A" w14:paraId="75414B6E" w14:textId="77777777" w:rsidTr="00C5384F">
        <w:trPr>
          <w:trHeight w:val="223"/>
          <w:jc w:val="center"/>
        </w:trPr>
        <w:tc>
          <w:tcPr>
            <w:tcW w:w="1594" w:type="dxa"/>
            <w:vMerge w:val="restart"/>
            <w:vAlign w:val="center"/>
          </w:tcPr>
          <w:p w14:paraId="226D63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598DA5F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2A25F2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0CCED11F" w14:textId="77777777" w:rsidR="009B7570" w:rsidRPr="00DD699A" w:rsidRDefault="009B7570" w:rsidP="00C5384F">
            <w:pPr>
              <w:keepNext/>
              <w:keepLines/>
              <w:spacing w:after="0"/>
              <w:jc w:val="center"/>
              <w:rPr>
                <w:rFonts w:ascii="Arial" w:hAnsi="Arial"/>
                <w:sz w:val="18"/>
              </w:rPr>
            </w:pPr>
          </w:p>
        </w:tc>
        <w:tc>
          <w:tcPr>
            <w:tcW w:w="586" w:type="dxa"/>
            <w:vAlign w:val="center"/>
          </w:tcPr>
          <w:p w14:paraId="753939B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694A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49A8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E1DF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4B81E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CC2E01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7B1BD1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EE9CDDB" w14:textId="77777777" w:rsidTr="00C5384F">
        <w:trPr>
          <w:trHeight w:val="223"/>
          <w:jc w:val="center"/>
        </w:trPr>
        <w:tc>
          <w:tcPr>
            <w:tcW w:w="1594" w:type="dxa"/>
            <w:vMerge/>
            <w:vAlign w:val="center"/>
          </w:tcPr>
          <w:p w14:paraId="64F7A7A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E8ADA2"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7859D72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299FA898"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13965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37AD6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81F3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79EE3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EB40AB2"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C0B254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A21418" w14:textId="77777777" w:rsidR="009B7570" w:rsidRPr="00DD699A" w:rsidRDefault="009B7570" w:rsidP="00C5384F">
            <w:pPr>
              <w:keepNext/>
              <w:keepLines/>
              <w:spacing w:after="0"/>
              <w:jc w:val="center"/>
              <w:rPr>
                <w:rFonts w:ascii="Arial" w:hAnsi="Arial"/>
                <w:sz w:val="18"/>
              </w:rPr>
            </w:pPr>
          </w:p>
        </w:tc>
      </w:tr>
      <w:tr w:rsidR="009B7570" w:rsidRPr="00DD699A" w14:paraId="5F2CDE97" w14:textId="77777777" w:rsidTr="00C5384F">
        <w:trPr>
          <w:trHeight w:val="223"/>
          <w:jc w:val="center"/>
        </w:trPr>
        <w:tc>
          <w:tcPr>
            <w:tcW w:w="1594" w:type="dxa"/>
            <w:vMerge/>
            <w:vAlign w:val="center"/>
          </w:tcPr>
          <w:p w14:paraId="6A8B556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E581A38"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14F2D35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42A1F01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84937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1B53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639E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B627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1B754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86EEF3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2DB3929" w14:textId="77777777" w:rsidR="009B7570" w:rsidRPr="00DD699A" w:rsidRDefault="009B7570" w:rsidP="00C5384F">
            <w:pPr>
              <w:keepNext/>
              <w:keepLines/>
              <w:spacing w:after="0"/>
              <w:jc w:val="center"/>
              <w:rPr>
                <w:rFonts w:ascii="Arial" w:hAnsi="Arial"/>
                <w:sz w:val="18"/>
              </w:rPr>
            </w:pPr>
          </w:p>
        </w:tc>
      </w:tr>
      <w:tr w:rsidR="009B7570" w:rsidRPr="00DD699A" w14:paraId="24D46276" w14:textId="77777777" w:rsidTr="00C5384F">
        <w:trPr>
          <w:trHeight w:val="223"/>
          <w:jc w:val="center"/>
        </w:trPr>
        <w:tc>
          <w:tcPr>
            <w:tcW w:w="1594" w:type="dxa"/>
            <w:vMerge w:val="restart"/>
            <w:vAlign w:val="center"/>
          </w:tcPr>
          <w:p w14:paraId="57643B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3B3AF0D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5F353C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18513674" w14:textId="77777777" w:rsidR="009B7570" w:rsidRPr="00DD699A" w:rsidRDefault="009B7570" w:rsidP="00C5384F">
            <w:pPr>
              <w:keepNext/>
              <w:keepLines/>
              <w:spacing w:after="0"/>
              <w:jc w:val="center"/>
              <w:rPr>
                <w:rFonts w:ascii="Arial" w:hAnsi="Arial"/>
                <w:sz w:val="18"/>
              </w:rPr>
            </w:pPr>
          </w:p>
        </w:tc>
        <w:tc>
          <w:tcPr>
            <w:tcW w:w="586" w:type="dxa"/>
            <w:vAlign w:val="center"/>
          </w:tcPr>
          <w:p w14:paraId="7EA2BFE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4A8F0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2D10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D14E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C450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63C36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5B4C9A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F99F36D" w14:textId="77777777" w:rsidTr="00C5384F">
        <w:trPr>
          <w:trHeight w:val="223"/>
          <w:jc w:val="center"/>
        </w:trPr>
        <w:tc>
          <w:tcPr>
            <w:tcW w:w="1594" w:type="dxa"/>
            <w:vMerge/>
            <w:vAlign w:val="center"/>
          </w:tcPr>
          <w:p w14:paraId="02D2122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00F0802"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6BB3042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4DB32B54"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92035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597FC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BB9BF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5B3FA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31A6ADBD"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263E6A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D938675" w14:textId="77777777" w:rsidR="009B7570" w:rsidRPr="00DD699A" w:rsidRDefault="009B7570" w:rsidP="00C5384F">
            <w:pPr>
              <w:keepNext/>
              <w:keepLines/>
              <w:spacing w:after="0"/>
              <w:jc w:val="center"/>
              <w:rPr>
                <w:rFonts w:ascii="Arial" w:hAnsi="Arial"/>
                <w:sz w:val="18"/>
              </w:rPr>
            </w:pPr>
          </w:p>
        </w:tc>
      </w:tr>
      <w:tr w:rsidR="009B7570" w:rsidRPr="00DD699A" w14:paraId="499490B6" w14:textId="77777777" w:rsidTr="00C5384F">
        <w:trPr>
          <w:trHeight w:val="223"/>
          <w:jc w:val="center"/>
        </w:trPr>
        <w:tc>
          <w:tcPr>
            <w:tcW w:w="1594" w:type="dxa"/>
            <w:vMerge/>
            <w:vAlign w:val="center"/>
          </w:tcPr>
          <w:p w14:paraId="201C439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758B02B"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206B5F0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522A524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3CA2945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4213900" w14:textId="77777777" w:rsidR="009B7570" w:rsidRPr="00DD699A" w:rsidRDefault="009B7570" w:rsidP="00C5384F">
            <w:pPr>
              <w:keepNext/>
              <w:keepLines/>
              <w:spacing w:after="0"/>
              <w:jc w:val="center"/>
              <w:rPr>
                <w:rFonts w:ascii="Arial" w:hAnsi="Arial"/>
                <w:sz w:val="18"/>
              </w:rPr>
            </w:pPr>
          </w:p>
        </w:tc>
      </w:tr>
      <w:tr w:rsidR="009B7570" w:rsidRPr="00DD699A" w14:paraId="04C05352" w14:textId="77777777" w:rsidTr="00C5384F">
        <w:trPr>
          <w:trHeight w:val="223"/>
          <w:jc w:val="center"/>
        </w:trPr>
        <w:tc>
          <w:tcPr>
            <w:tcW w:w="1594" w:type="dxa"/>
            <w:vMerge w:val="restart"/>
            <w:vAlign w:val="center"/>
          </w:tcPr>
          <w:p w14:paraId="63807C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5336C5F3"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7754D2DE" w14:textId="77777777" w:rsidR="009B7570" w:rsidRPr="00DD699A" w:rsidRDefault="009B7570" w:rsidP="00C5384F">
            <w:pPr>
              <w:keepNext/>
              <w:keepLines/>
              <w:spacing w:after="0"/>
              <w:jc w:val="center"/>
              <w:rPr>
                <w:rFonts w:ascii="Arial" w:hAnsi="Arial"/>
                <w:sz w:val="18"/>
                <w:lang w:val="es-ES"/>
              </w:rPr>
            </w:pPr>
            <w:r w:rsidRPr="00DD699A">
              <w:rPr>
                <w:rFonts w:ascii="Arial" w:hAnsi="Arial"/>
                <w:sz w:val="18"/>
                <w:lang w:val="es-ES"/>
              </w:rPr>
              <w:t>CA_1A-21A</w:t>
            </w:r>
          </w:p>
          <w:p w14:paraId="0C2A757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53E89EB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1E1D6F1B"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3C211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FCF72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6BB3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D3A7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C12E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A21FDC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1293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7E2025A" w14:textId="77777777" w:rsidTr="00C5384F">
        <w:trPr>
          <w:trHeight w:val="223"/>
          <w:jc w:val="center"/>
        </w:trPr>
        <w:tc>
          <w:tcPr>
            <w:tcW w:w="1594" w:type="dxa"/>
            <w:vMerge/>
            <w:vAlign w:val="center"/>
          </w:tcPr>
          <w:p w14:paraId="61491AD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C96E6AB"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541C1C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556C9761"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F845B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C9789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8C3F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6A06B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91B889"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A61300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D7BF7E7" w14:textId="77777777" w:rsidR="009B7570" w:rsidRPr="00DD699A" w:rsidRDefault="009B7570" w:rsidP="00C5384F">
            <w:pPr>
              <w:keepNext/>
              <w:keepLines/>
              <w:spacing w:after="0"/>
              <w:jc w:val="center"/>
              <w:rPr>
                <w:rFonts w:ascii="Arial" w:hAnsi="Arial"/>
                <w:sz w:val="18"/>
              </w:rPr>
            </w:pPr>
          </w:p>
        </w:tc>
      </w:tr>
      <w:tr w:rsidR="009B7570" w:rsidRPr="00DD699A" w14:paraId="3E0A7E8B" w14:textId="77777777" w:rsidTr="00C5384F">
        <w:trPr>
          <w:trHeight w:val="223"/>
          <w:jc w:val="center"/>
        </w:trPr>
        <w:tc>
          <w:tcPr>
            <w:tcW w:w="1594" w:type="dxa"/>
            <w:vMerge/>
            <w:vAlign w:val="center"/>
          </w:tcPr>
          <w:p w14:paraId="648121B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8F66BD3"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3093666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21CC54B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DA950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A94B9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99D8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267F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EA1208"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0C27C3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0245CD6" w14:textId="77777777" w:rsidR="009B7570" w:rsidRPr="00DD699A" w:rsidRDefault="009B7570" w:rsidP="00C5384F">
            <w:pPr>
              <w:keepNext/>
              <w:keepLines/>
              <w:spacing w:after="0"/>
              <w:jc w:val="center"/>
              <w:rPr>
                <w:rFonts w:ascii="Arial" w:hAnsi="Arial"/>
                <w:sz w:val="18"/>
              </w:rPr>
            </w:pPr>
          </w:p>
        </w:tc>
      </w:tr>
      <w:tr w:rsidR="009B7570" w:rsidRPr="00DD699A" w14:paraId="5B95E59A" w14:textId="77777777" w:rsidTr="00C5384F">
        <w:trPr>
          <w:trHeight w:val="223"/>
          <w:jc w:val="center"/>
        </w:trPr>
        <w:tc>
          <w:tcPr>
            <w:tcW w:w="1594" w:type="dxa"/>
            <w:vMerge w:val="restart"/>
            <w:vAlign w:val="center"/>
          </w:tcPr>
          <w:p w14:paraId="33A57D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6ED148E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6DE5AC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1F248A8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7E2149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3D82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CF11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EE2C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2DE7B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B1F40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69040D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FE436DD" w14:textId="77777777" w:rsidTr="00C5384F">
        <w:trPr>
          <w:trHeight w:val="223"/>
          <w:jc w:val="center"/>
        </w:trPr>
        <w:tc>
          <w:tcPr>
            <w:tcW w:w="1594" w:type="dxa"/>
            <w:vMerge/>
            <w:vAlign w:val="center"/>
          </w:tcPr>
          <w:p w14:paraId="209635D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D9D2EDC"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521B840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04A45BF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0696D7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79890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E389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1CC7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33290"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887B74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8DCC51" w14:textId="77777777" w:rsidR="009B7570" w:rsidRPr="00DD699A" w:rsidRDefault="009B7570" w:rsidP="00C5384F">
            <w:pPr>
              <w:keepNext/>
              <w:keepLines/>
              <w:spacing w:after="0"/>
              <w:jc w:val="center"/>
              <w:rPr>
                <w:rFonts w:ascii="Arial" w:hAnsi="Arial"/>
                <w:sz w:val="18"/>
              </w:rPr>
            </w:pPr>
          </w:p>
        </w:tc>
      </w:tr>
      <w:tr w:rsidR="009B7570" w:rsidRPr="00DD699A" w14:paraId="5FA3D466" w14:textId="77777777" w:rsidTr="00C5384F">
        <w:trPr>
          <w:trHeight w:val="223"/>
          <w:jc w:val="center"/>
        </w:trPr>
        <w:tc>
          <w:tcPr>
            <w:tcW w:w="1594" w:type="dxa"/>
            <w:vMerge/>
            <w:vAlign w:val="center"/>
          </w:tcPr>
          <w:p w14:paraId="6119844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AF4FA14"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132A9A0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646399F7" w14:textId="77777777" w:rsidR="009B7570" w:rsidRPr="00DD699A" w:rsidRDefault="009B7570" w:rsidP="00C5384F">
            <w:pPr>
              <w:keepNext/>
              <w:keepLines/>
              <w:spacing w:after="0"/>
              <w:jc w:val="center"/>
              <w:rPr>
                <w:rFonts w:ascii="Arial" w:hAnsi="Arial"/>
                <w:sz w:val="18"/>
              </w:rPr>
            </w:pPr>
          </w:p>
        </w:tc>
        <w:tc>
          <w:tcPr>
            <w:tcW w:w="586" w:type="dxa"/>
            <w:vAlign w:val="center"/>
          </w:tcPr>
          <w:p w14:paraId="5C16850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6F93C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A20C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CA9A5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08F8AAC"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DC7A02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57F6CD" w14:textId="77777777" w:rsidR="009B7570" w:rsidRPr="00DD699A" w:rsidRDefault="009B7570" w:rsidP="00C5384F">
            <w:pPr>
              <w:keepNext/>
              <w:keepLines/>
              <w:spacing w:after="0"/>
              <w:jc w:val="center"/>
              <w:rPr>
                <w:rFonts w:ascii="Arial" w:hAnsi="Arial"/>
                <w:sz w:val="18"/>
              </w:rPr>
            </w:pPr>
          </w:p>
        </w:tc>
      </w:tr>
      <w:tr w:rsidR="009B7570" w:rsidRPr="00DD699A" w14:paraId="5D1CB3BF" w14:textId="77777777" w:rsidTr="00C5384F">
        <w:trPr>
          <w:trHeight w:val="223"/>
          <w:jc w:val="center"/>
        </w:trPr>
        <w:tc>
          <w:tcPr>
            <w:tcW w:w="1594" w:type="dxa"/>
            <w:vMerge w:val="restart"/>
            <w:vAlign w:val="center"/>
          </w:tcPr>
          <w:p w14:paraId="2B183EE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C3237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0D8349B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00AF1A1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89AC5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A47A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50960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B973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8497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B3452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79701D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671F46C" w14:textId="77777777" w:rsidTr="00C5384F">
        <w:trPr>
          <w:trHeight w:val="223"/>
          <w:jc w:val="center"/>
        </w:trPr>
        <w:tc>
          <w:tcPr>
            <w:tcW w:w="1594" w:type="dxa"/>
            <w:vMerge/>
            <w:vAlign w:val="center"/>
          </w:tcPr>
          <w:p w14:paraId="3128833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3EFD9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D92980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BDF94EB" w14:textId="77777777" w:rsidR="009B7570" w:rsidRPr="00DD699A" w:rsidRDefault="009B7570" w:rsidP="00C5384F">
            <w:pPr>
              <w:keepNext/>
              <w:keepLines/>
              <w:spacing w:after="0"/>
              <w:jc w:val="center"/>
              <w:rPr>
                <w:rFonts w:ascii="Arial" w:hAnsi="Arial"/>
                <w:sz w:val="18"/>
              </w:rPr>
            </w:pPr>
          </w:p>
        </w:tc>
        <w:tc>
          <w:tcPr>
            <w:tcW w:w="586" w:type="dxa"/>
            <w:vAlign w:val="center"/>
          </w:tcPr>
          <w:p w14:paraId="2B60DAA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DB220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A304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E874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C883C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874F40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9C2EFAF" w14:textId="77777777" w:rsidR="009B7570" w:rsidRPr="00DD699A" w:rsidRDefault="009B7570" w:rsidP="00C5384F">
            <w:pPr>
              <w:keepNext/>
              <w:keepLines/>
              <w:spacing w:after="0"/>
              <w:jc w:val="center"/>
              <w:rPr>
                <w:rFonts w:ascii="Arial" w:hAnsi="Arial"/>
                <w:sz w:val="18"/>
              </w:rPr>
            </w:pPr>
          </w:p>
        </w:tc>
      </w:tr>
      <w:tr w:rsidR="009B7570" w:rsidRPr="00DD699A" w14:paraId="6810F23B" w14:textId="77777777" w:rsidTr="00C5384F">
        <w:trPr>
          <w:trHeight w:val="223"/>
          <w:jc w:val="center"/>
        </w:trPr>
        <w:tc>
          <w:tcPr>
            <w:tcW w:w="1594" w:type="dxa"/>
            <w:vMerge/>
            <w:vAlign w:val="center"/>
          </w:tcPr>
          <w:p w14:paraId="0CBACA0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4E411BA"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C8901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F09CD21" w14:textId="77777777" w:rsidR="009B7570" w:rsidRPr="00DD699A" w:rsidRDefault="009B7570" w:rsidP="00C5384F">
            <w:pPr>
              <w:keepNext/>
              <w:keepLines/>
              <w:spacing w:after="0"/>
              <w:jc w:val="center"/>
              <w:rPr>
                <w:rFonts w:ascii="Arial" w:hAnsi="Arial"/>
                <w:sz w:val="18"/>
              </w:rPr>
            </w:pPr>
          </w:p>
        </w:tc>
        <w:tc>
          <w:tcPr>
            <w:tcW w:w="586" w:type="dxa"/>
            <w:vAlign w:val="center"/>
          </w:tcPr>
          <w:p w14:paraId="160F4CE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406BC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82C7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2D09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D7A7A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746972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A2211C7" w14:textId="77777777" w:rsidR="009B7570" w:rsidRPr="00DD699A" w:rsidRDefault="009B7570" w:rsidP="00C5384F">
            <w:pPr>
              <w:keepNext/>
              <w:keepLines/>
              <w:spacing w:after="0"/>
              <w:jc w:val="center"/>
              <w:rPr>
                <w:rFonts w:ascii="Arial" w:hAnsi="Arial"/>
                <w:sz w:val="18"/>
              </w:rPr>
            </w:pPr>
          </w:p>
        </w:tc>
      </w:tr>
      <w:tr w:rsidR="009B7570" w:rsidRPr="00DD699A" w14:paraId="5612BC78" w14:textId="77777777" w:rsidTr="00C5384F">
        <w:trPr>
          <w:trHeight w:val="223"/>
          <w:jc w:val="center"/>
        </w:trPr>
        <w:tc>
          <w:tcPr>
            <w:tcW w:w="1594" w:type="dxa"/>
            <w:vMerge w:val="restart"/>
            <w:vAlign w:val="center"/>
          </w:tcPr>
          <w:p w14:paraId="6D29B3B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3DFB3F0" w14:textId="77777777" w:rsidR="009B7570" w:rsidRPr="00DD699A" w:rsidRDefault="009B7570" w:rsidP="00C5384F">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6806FD30" w14:textId="77777777" w:rsidR="009B7570" w:rsidRPr="00DD699A" w:rsidRDefault="009B7570" w:rsidP="00C5384F">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6F2C162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095A5F0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6AFBBA59" w14:textId="77777777" w:rsidR="009B7570" w:rsidRPr="00DD699A" w:rsidRDefault="009B7570" w:rsidP="00C5384F">
            <w:pPr>
              <w:keepNext/>
              <w:keepLines/>
              <w:spacing w:after="0"/>
              <w:jc w:val="center"/>
              <w:rPr>
                <w:rFonts w:ascii="Arial" w:hAnsi="Arial"/>
                <w:sz w:val="18"/>
              </w:rPr>
            </w:pPr>
          </w:p>
        </w:tc>
        <w:tc>
          <w:tcPr>
            <w:tcW w:w="586" w:type="dxa"/>
            <w:vAlign w:val="center"/>
          </w:tcPr>
          <w:p w14:paraId="5628D46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6864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DFC0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EC5B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85578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87AEC7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7ECE940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6425AB8" w14:textId="77777777" w:rsidTr="00C5384F">
        <w:trPr>
          <w:trHeight w:val="223"/>
          <w:jc w:val="center"/>
        </w:trPr>
        <w:tc>
          <w:tcPr>
            <w:tcW w:w="1594" w:type="dxa"/>
            <w:vMerge/>
            <w:vAlign w:val="center"/>
          </w:tcPr>
          <w:p w14:paraId="27D52A4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7C3A1BD"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7208F1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671F92B1"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4B88D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CE43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9090E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76E1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B35F61"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6E5ED00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66044F6" w14:textId="77777777" w:rsidR="009B7570" w:rsidRPr="00DD699A" w:rsidRDefault="009B7570" w:rsidP="00C5384F">
            <w:pPr>
              <w:keepNext/>
              <w:keepLines/>
              <w:spacing w:after="0"/>
              <w:jc w:val="center"/>
              <w:rPr>
                <w:rFonts w:ascii="Arial" w:hAnsi="Arial"/>
                <w:sz w:val="18"/>
              </w:rPr>
            </w:pPr>
          </w:p>
        </w:tc>
      </w:tr>
      <w:tr w:rsidR="009B7570" w:rsidRPr="00DD699A" w14:paraId="39E4DEE4" w14:textId="77777777" w:rsidTr="00C5384F">
        <w:trPr>
          <w:trHeight w:val="223"/>
          <w:jc w:val="center"/>
        </w:trPr>
        <w:tc>
          <w:tcPr>
            <w:tcW w:w="1594" w:type="dxa"/>
            <w:vMerge/>
            <w:vAlign w:val="center"/>
          </w:tcPr>
          <w:p w14:paraId="6A9F3E6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28DAB0"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C5A8E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0923E6B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415701C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1ECF0F6" w14:textId="77777777" w:rsidR="009B7570" w:rsidRPr="00DD699A" w:rsidRDefault="009B7570" w:rsidP="00C5384F">
            <w:pPr>
              <w:keepNext/>
              <w:keepLines/>
              <w:spacing w:after="0"/>
              <w:jc w:val="center"/>
              <w:rPr>
                <w:rFonts w:ascii="Arial" w:hAnsi="Arial"/>
                <w:sz w:val="18"/>
              </w:rPr>
            </w:pPr>
          </w:p>
        </w:tc>
      </w:tr>
      <w:tr w:rsidR="009B7570" w:rsidRPr="00DD699A" w14:paraId="62714E35" w14:textId="77777777" w:rsidTr="00C5384F">
        <w:trPr>
          <w:trHeight w:val="223"/>
          <w:jc w:val="center"/>
        </w:trPr>
        <w:tc>
          <w:tcPr>
            <w:tcW w:w="1594" w:type="dxa"/>
            <w:vMerge w:val="restart"/>
            <w:vAlign w:val="center"/>
          </w:tcPr>
          <w:p w14:paraId="1C479C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2434CA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ADF612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169E020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C0018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07B3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7BEB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0ABF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6726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3A5614"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3E050A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FA63532" w14:textId="77777777" w:rsidTr="00C5384F">
        <w:trPr>
          <w:trHeight w:val="223"/>
          <w:jc w:val="center"/>
        </w:trPr>
        <w:tc>
          <w:tcPr>
            <w:tcW w:w="1594" w:type="dxa"/>
            <w:vMerge/>
            <w:vAlign w:val="center"/>
          </w:tcPr>
          <w:p w14:paraId="2FD2227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B802510"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E1AB2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114844B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C81201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B8AC48"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7B61A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1615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3FAB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A7A3C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42683F" w14:textId="77777777" w:rsidR="009B7570" w:rsidRPr="00DD699A" w:rsidRDefault="009B7570" w:rsidP="00C5384F">
            <w:pPr>
              <w:keepNext/>
              <w:keepLines/>
              <w:spacing w:after="0"/>
              <w:jc w:val="center"/>
              <w:rPr>
                <w:rFonts w:ascii="Arial" w:hAnsi="Arial"/>
                <w:sz w:val="18"/>
              </w:rPr>
            </w:pPr>
          </w:p>
        </w:tc>
      </w:tr>
      <w:tr w:rsidR="009B7570" w:rsidRPr="00DD699A" w14:paraId="5DA4C796" w14:textId="77777777" w:rsidTr="00C5384F">
        <w:trPr>
          <w:trHeight w:val="223"/>
          <w:jc w:val="center"/>
        </w:trPr>
        <w:tc>
          <w:tcPr>
            <w:tcW w:w="1594" w:type="dxa"/>
            <w:vMerge/>
            <w:vAlign w:val="center"/>
          </w:tcPr>
          <w:p w14:paraId="76537FD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5BB87C"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5C1708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49077C4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F38A72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B7290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2494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5D70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B1FD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4E3C4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56C0FBE" w14:textId="77777777" w:rsidR="009B7570" w:rsidRPr="00DD699A" w:rsidRDefault="009B7570" w:rsidP="00C5384F">
            <w:pPr>
              <w:keepNext/>
              <w:keepLines/>
              <w:spacing w:after="0"/>
              <w:jc w:val="center"/>
              <w:rPr>
                <w:rFonts w:ascii="Arial" w:hAnsi="Arial"/>
                <w:sz w:val="18"/>
              </w:rPr>
            </w:pPr>
          </w:p>
        </w:tc>
      </w:tr>
      <w:tr w:rsidR="009B7570" w:rsidRPr="00DD699A" w14:paraId="5F5B4254" w14:textId="77777777" w:rsidTr="00C5384F">
        <w:trPr>
          <w:trHeight w:val="223"/>
          <w:jc w:val="center"/>
        </w:trPr>
        <w:tc>
          <w:tcPr>
            <w:tcW w:w="1594" w:type="dxa"/>
            <w:vMerge w:val="restart"/>
            <w:vAlign w:val="center"/>
          </w:tcPr>
          <w:p w14:paraId="15899DF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5B7E93E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1FBF59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A091C9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A9B717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85C2E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6C24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CB51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0C88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E3F85E"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4CBBE5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F5F63EA" w14:textId="77777777" w:rsidTr="00C5384F">
        <w:trPr>
          <w:trHeight w:val="223"/>
          <w:jc w:val="center"/>
        </w:trPr>
        <w:tc>
          <w:tcPr>
            <w:tcW w:w="1594" w:type="dxa"/>
            <w:vMerge/>
            <w:vAlign w:val="center"/>
          </w:tcPr>
          <w:p w14:paraId="4B0C820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9E54DDD"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CE8F2C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7FB66773" w14:textId="77777777" w:rsidR="009B7570" w:rsidRPr="00DD699A" w:rsidRDefault="009B7570" w:rsidP="00C5384F">
            <w:pPr>
              <w:keepNext/>
              <w:keepLines/>
              <w:spacing w:after="0"/>
              <w:jc w:val="center"/>
              <w:rPr>
                <w:rFonts w:ascii="Arial" w:hAnsi="Arial"/>
                <w:sz w:val="18"/>
              </w:rPr>
            </w:pPr>
          </w:p>
        </w:tc>
        <w:tc>
          <w:tcPr>
            <w:tcW w:w="586" w:type="dxa"/>
            <w:vAlign w:val="center"/>
          </w:tcPr>
          <w:p w14:paraId="13AB989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909D5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95A6B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E6D97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F3167F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56E88B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7F6C02" w14:textId="77777777" w:rsidR="009B7570" w:rsidRPr="00DD699A" w:rsidRDefault="009B7570" w:rsidP="00C5384F">
            <w:pPr>
              <w:keepNext/>
              <w:keepLines/>
              <w:spacing w:after="0"/>
              <w:jc w:val="center"/>
              <w:rPr>
                <w:rFonts w:ascii="Arial" w:hAnsi="Arial"/>
                <w:sz w:val="18"/>
              </w:rPr>
            </w:pPr>
          </w:p>
        </w:tc>
      </w:tr>
      <w:tr w:rsidR="009B7570" w:rsidRPr="00DD699A" w14:paraId="4EE478EA" w14:textId="77777777" w:rsidTr="00C5384F">
        <w:trPr>
          <w:trHeight w:val="223"/>
          <w:jc w:val="center"/>
        </w:trPr>
        <w:tc>
          <w:tcPr>
            <w:tcW w:w="1594" w:type="dxa"/>
            <w:vMerge/>
            <w:vAlign w:val="center"/>
          </w:tcPr>
          <w:p w14:paraId="1988E40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A06FC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CEC141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77CB42B7"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CB658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503FB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C82A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2341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A6EE0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4069D6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CD1FD04" w14:textId="77777777" w:rsidR="009B7570" w:rsidRPr="00DD699A" w:rsidRDefault="009B7570" w:rsidP="00C5384F">
            <w:pPr>
              <w:keepNext/>
              <w:keepLines/>
              <w:spacing w:after="0"/>
              <w:jc w:val="center"/>
              <w:rPr>
                <w:rFonts w:ascii="Arial" w:hAnsi="Arial"/>
                <w:sz w:val="18"/>
              </w:rPr>
            </w:pPr>
          </w:p>
        </w:tc>
      </w:tr>
      <w:tr w:rsidR="009B7570" w:rsidRPr="00DD699A" w14:paraId="4150FEAD" w14:textId="77777777" w:rsidTr="00C5384F">
        <w:trPr>
          <w:trHeight w:val="223"/>
          <w:jc w:val="center"/>
        </w:trPr>
        <w:tc>
          <w:tcPr>
            <w:tcW w:w="1594" w:type="dxa"/>
            <w:vMerge w:val="restart"/>
            <w:vAlign w:val="center"/>
          </w:tcPr>
          <w:p w14:paraId="2DFF8998"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4E44DD"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38B4B86A"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08138417" w14:textId="77777777" w:rsidR="009B7570" w:rsidRPr="00DD699A" w:rsidRDefault="009B7570" w:rsidP="00C5384F">
            <w:pPr>
              <w:keepNext/>
              <w:keepLines/>
              <w:spacing w:after="0"/>
              <w:jc w:val="center"/>
              <w:rPr>
                <w:rFonts w:ascii="Arial" w:hAnsi="Arial" w:cs="Arial"/>
                <w:sz w:val="18"/>
              </w:rPr>
            </w:pPr>
          </w:p>
        </w:tc>
        <w:tc>
          <w:tcPr>
            <w:tcW w:w="586" w:type="dxa"/>
          </w:tcPr>
          <w:p w14:paraId="6FBF2811" w14:textId="77777777" w:rsidR="009B7570" w:rsidRPr="00DD699A" w:rsidRDefault="009B7570" w:rsidP="00C5384F">
            <w:pPr>
              <w:keepNext/>
              <w:keepLines/>
              <w:spacing w:after="0"/>
              <w:jc w:val="center"/>
              <w:rPr>
                <w:rFonts w:ascii="Arial" w:hAnsi="Arial" w:cs="Arial"/>
                <w:sz w:val="18"/>
              </w:rPr>
            </w:pPr>
          </w:p>
        </w:tc>
        <w:tc>
          <w:tcPr>
            <w:tcW w:w="586" w:type="dxa"/>
            <w:gridSpan w:val="2"/>
          </w:tcPr>
          <w:p w14:paraId="1370F97B"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90" w:type="dxa"/>
            <w:gridSpan w:val="2"/>
          </w:tcPr>
          <w:p w14:paraId="701FAD56"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0A49AB4A"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473CF0DA" w14:textId="77777777" w:rsidR="009B7570" w:rsidRPr="00DD699A" w:rsidRDefault="009B7570" w:rsidP="00C5384F">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07F0B32A"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38160F2D"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9B7570" w:rsidRPr="00DD699A" w14:paraId="65EEC807" w14:textId="77777777" w:rsidTr="00C5384F">
        <w:trPr>
          <w:trHeight w:val="223"/>
          <w:jc w:val="center"/>
        </w:trPr>
        <w:tc>
          <w:tcPr>
            <w:tcW w:w="1594" w:type="dxa"/>
            <w:vMerge/>
            <w:vAlign w:val="center"/>
          </w:tcPr>
          <w:p w14:paraId="5B46F7B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C99B1D2"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tcPr>
          <w:p w14:paraId="3F47A1AD"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3A124244" w14:textId="77777777" w:rsidR="009B7570" w:rsidRPr="00DD699A" w:rsidRDefault="009B7570" w:rsidP="00C5384F">
            <w:pPr>
              <w:keepNext/>
              <w:keepLines/>
              <w:spacing w:after="0"/>
              <w:jc w:val="center"/>
              <w:rPr>
                <w:rFonts w:ascii="Arial" w:hAnsi="Arial" w:cs="Arial"/>
                <w:sz w:val="18"/>
              </w:rPr>
            </w:pPr>
          </w:p>
        </w:tc>
        <w:tc>
          <w:tcPr>
            <w:tcW w:w="586" w:type="dxa"/>
          </w:tcPr>
          <w:p w14:paraId="6984EB10" w14:textId="77777777" w:rsidR="009B7570" w:rsidRPr="00DD699A" w:rsidRDefault="009B7570" w:rsidP="00C5384F">
            <w:pPr>
              <w:keepNext/>
              <w:keepLines/>
              <w:spacing w:after="0"/>
              <w:jc w:val="center"/>
              <w:rPr>
                <w:rFonts w:ascii="Arial" w:hAnsi="Arial" w:cs="Arial"/>
                <w:sz w:val="18"/>
              </w:rPr>
            </w:pPr>
          </w:p>
        </w:tc>
        <w:tc>
          <w:tcPr>
            <w:tcW w:w="586" w:type="dxa"/>
            <w:gridSpan w:val="2"/>
          </w:tcPr>
          <w:p w14:paraId="2B3AC624"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90" w:type="dxa"/>
            <w:gridSpan w:val="2"/>
          </w:tcPr>
          <w:p w14:paraId="08D01A30"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32896560"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5C02E7B8" w14:textId="77777777" w:rsidR="009B7570" w:rsidRPr="00DD699A" w:rsidRDefault="009B7570" w:rsidP="00C5384F">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7680617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629354E" w14:textId="77777777" w:rsidR="009B7570" w:rsidRPr="00DD699A" w:rsidRDefault="009B7570" w:rsidP="00C5384F">
            <w:pPr>
              <w:keepNext/>
              <w:keepLines/>
              <w:spacing w:after="0"/>
              <w:jc w:val="center"/>
              <w:rPr>
                <w:rFonts w:ascii="Arial" w:hAnsi="Arial"/>
                <w:sz w:val="18"/>
              </w:rPr>
            </w:pPr>
          </w:p>
        </w:tc>
      </w:tr>
      <w:tr w:rsidR="009B7570" w:rsidRPr="00DD699A" w14:paraId="59686815" w14:textId="77777777" w:rsidTr="00C5384F">
        <w:trPr>
          <w:trHeight w:val="223"/>
          <w:jc w:val="center"/>
        </w:trPr>
        <w:tc>
          <w:tcPr>
            <w:tcW w:w="1594" w:type="dxa"/>
            <w:vMerge/>
            <w:vAlign w:val="center"/>
          </w:tcPr>
          <w:p w14:paraId="147C947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A57ECCD"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tcPr>
          <w:p w14:paraId="6A2432F6"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09C3F3F1" w14:textId="77777777" w:rsidR="009B7570" w:rsidRPr="00DD699A" w:rsidRDefault="009B7570" w:rsidP="00C5384F">
            <w:pPr>
              <w:keepNext/>
              <w:keepLines/>
              <w:spacing w:after="0"/>
              <w:jc w:val="center"/>
              <w:rPr>
                <w:rFonts w:ascii="Arial" w:hAnsi="Arial" w:cs="Arial"/>
                <w:sz w:val="18"/>
              </w:rPr>
            </w:pPr>
          </w:p>
        </w:tc>
        <w:tc>
          <w:tcPr>
            <w:tcW w:w="586" w:type="dxa"/>
          </w:tcPr>
          <w:p w14:paraId="3D721F98" w14:textId="77777777" w:rsidR="009B7570" w:rsidRPr="00DD699A" w:rsidRDefault="009B7570" w:rsidP="00C5384F">
            <w:pPr>
              <w:keepNext/>
              <w:keepLines/>
              <w:spacing w:after="0"/>
              <w:jc w:val="center"/>
              <w:rPr>
                <w:rFonts w:ascii="Arial" w:hAnsi="Arial" w:cs="Arial"/>
                <w:sz w:val="18"/>
              </w:rPr>
            </w:pPr>
          </w:p>
        </w:tc>
        <w:tc>
          <w:tcPr>
            <w:tcW w:w="586" w:type="dxa"/>
            <w:gridSpan w:val="2"/>
          </w:tcPr>
          <w:p w14:paraId="5E32E927"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90" w:type="dxa"/>
            <w:gridSpan w:val="2"/>
          </w:tcPr>
          <w:p w14:paraId="62275C53"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1B0DD038" w14:textId="77777777" w:rsidR="009B7570" w:rsidRPr="00DD699A" w:rsidRDefault="009B7570" w:rsidP="00C5384F">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7BF9B5AE" w14:textId="77777777" w:rsidR="009B7570" w:rsidRPr="00DD699A" w:rsidRDefault="009B7570" w:rsidP="00C5384F">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35BBBD0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E4FE09A" w14:textId="77777777" w:rsidR="009B7570" w:rsidRPr="00DD699A" w:rsidRDefault="009B7570" w:rsidP="00C5384F">
            <w:pPr>
              <w:keepNext/>
              <w:keepLines/>
              <w:spacing w:after="0"/>
              <w:jc w:val="center"/>
              <w:rPr>
                <w:rFonts w:ascii="Arial" w:hAnsi="Arial"/>
                <w:sz w:val="18"/>
              </w:rPr>
            </w:pPr>
          </w:p>
        </w:tc>
      </w:tr>
      <w:tr w:rsidR="009B7570" w:rsidRPr="00DD699A" w14:paraId="0642866C" w14:textId="77777777" w:rsidTr="00C5384F">
        <w:trPr>
          <w:trHeight w:val="223"/>
          <w:jc w:val="center"/>
        </w:trPr>
        <w:tc>
          <w:tcPr>
            <w:tcW w:w="1594" w:type="dxa"/>
            <w:tcBorders>
              <w:bottom w:val="nil"/>
            </w:tcBorders>
            <w:vAlign w:val="center"/>
          </w:tcPr>
          <w:p w14:paraId="156DDC73"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32AEF40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CD5937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288799B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520FEFC" w14:textId="77777777" w:rsidR="009B7570" w:rsidRPr="00DD699A" w:rsidRDefault="009B7570" w:rsidP="00C5384F">
            <w:pPr>
              <w:keepNext/>
              <w:keepLines/>
              <w:spacing w:after="0"/>
              <w:jc w:val="center"/>
              <w:rPr>
                <w:rFonts w:ascii="Arial" w:hAnsi="Arial"/>
                <w:sz w:val="18"/>
              </w:rPr>
            </w:pPr>
          </w:p>
        </w:tc>
        <w:tc>
          <w:tcPr>
            <w:tcW w:w="586" w:type="dxa"/>
            <w:gridSpan w:val="2"/>
          </w:tcPr>
          <w:p w14:paraId="0DE2EC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Pr>
          <w:p w14:paraId="55A72E5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Pr>
          <w:p w14:paraId="09AA747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Pr>
          <w:p w14:paraId="6B42A2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6503FC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7FAC0B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9527BB2" w14:textId="77777777" w:rsidTr="00C5384F">
        <w:trPr>
          <w:trHeight w:val="223"/>
          <w:jc w:val="center"/>
        </w:trPr>
        <w:tc>
          <w:tcPr>
            <w:tcW w:w="1594" w:type="dxa"/>
            <w:tcBorders>
              <w:top w:val="nil"/>
              <w:bottom w:val="nil"/>
            </w:tcBorders>
            <w:vAlign w:val="center"/>
          </w:tcPr>
          <w:p w14:paraId="412B8B04"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bottom w:val="nil"/>
            </w:tcBorders>
            <w:vAlign w:val="center"/>
          </w:tcPr>
          <w:p w14:paraId="3E80F19E"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3C21A1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786F6FB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61EBD3D" w14:textId="77777777" w:rsidR="009B7570" w:rsidRPr="00DD699A" w:rsidRDefault="009B7570" w:rsidP="00C5384F">
            <w:pPr>
              <w:keepNext/>
              <w:keepLines/>
              <w:spacing w:after="0"/>
              <w:jc w:val="center"/>
              <w:rPr>
                <w:rFonts w:ascii="Arial" w:hAnsi="Arial"/>
                <w:sz w:val="18"/>
              </w:rPr>
            </w:pPr>
          </w:p>
        </w:tc>
        <w:tc>
          <w:tcPr>
            <w:tcW w:w="586" w:type="dxa"/>
            <w:gridSpan w:val="2"/>
          </w:tcPr>
          <w:p w14:paraId="444EB8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Pr>
          <w:p w14:paraId="1B0FDE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Pr>
          <w:p w14:paraId="4ACA4A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Pr>
          <w:p w14:paraId="4D886E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60230C9"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D163DED" w14:textId="77777777" w:rsidR="009B7570" w:rsidRPr="00DD699A" w:rsidRDefault="009B7570" w:rsidP="00C5384F">
            <w:pPr>
              <w:keepNext/>
              <w:keepLines/>
              <w:spacing w:after="0"/>
              <w:jc w:val="center"/>
              <w:rPr>
                <w:rFonts w:ascii="Arial" w:hAnsi="Arial"/>
                <w:sz w:val="18"/>
              </w:rPr>
            </w:pPr>
          </w:p>
        </w:tc>
      </w:tr>
      <w:tr w:rsidR="009B7570" w:rsidRPr="00DD699A" w14:paraId="034F1B6F" w14:textId="77777777" w:rsidTr="00C5384F">
        <w:trPr>
          <w:trHeight w:val="223"/>
          <w:jc w:val="center"/>
        </w:trPr>
        <w:tc>
          <w:tcPr>
            <w:tcW w:w="1594" w:type="dxa"/>
            <w:tcBorders>
              <w:top w:val="nil"/>
            </w:tcBorders>
            <w:vAlign w:val="center"/>
          </w:tcPr>
          <w:p w14:paraId="6C604A41"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tcBorders>
            <w:vAlign w:val="center"/>
          </w:tcPr>
          <w:p w14:paraId="450DA3B6"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74E5FF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54C3B72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56571D" w14:textId="77777777" w:rsidR="009B7570" w:rsidRPr="00DD699A" w:rsidRDefault="009B7570" w:rsidP="00C5384F">
            <w:pPr>
              <w:keepNext/>
              <w:keepLines/>
              <w:spacing w:after="0"/>
              <w:jc w:val="center"/>
              <w:rPr>
                <w:rFonts w:ascii="Arial" w:hAnsi="Arial"/>
                <w:sz w:val="18"/>
              </w:rPr>
            </w:pPr>
          </w:p>
        </w:tc>
        <w:tc>
          <w:tcPr>
            <w:tcW w:w="586" w:type="dxa"/>
            <w:gridSpan w:val="2"/>
          </w:tcPr>
          <w:p w14:paraId="5258EE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Pr>
          <w:p w14:paraId="38CAD3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Pr>
          <w:p w14:paraId="5833BE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Pr>
          <w:p w14:paraId="5423A8B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70BF946"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2166E43F" w14:textId="77777777" w:rsidR="009B7570" w:rsidRPr="00DD699A" w:rsidRDefault="009B7570" w:rsidP="00C5384F">
            <w:pPr>
              <w:keepNext/>
              <w:keepLines/>
              <w:spacing w:after="0"/>
              <w:jc w:val="center"/>
              <w:rPr>
                <w:rFonts w:ascii="Arial" w:hAnsi="Arial"/>
                <w:sz w:val="18"/>
              </w:rPr>
            </w:pPr>
          </w:p>
        </w:tc>
      </w:tr>
      <w:tr w:rsidR="009B7570" w:rsidRPr="00DD699A" w14:paraId="5C0ACDA0" w14:textId="77777777" w:rsidTr="00C5384F">
        <w:trPr>
          <w:trHeight w:val="223"/>
          <w:jc w:val="center"/>
        </w:trPr>
        <w:tc>
          <w:tcPr>
            <w:tcW w:w="1594" w:type="dxa"/>
            <w:tcBorders>
              <w:bottom w:val="nil"/>
            </w:tcBorders>
            <w:vAlign w:val="center"/>
          </w:tcPr>
          <w:p w14:paraId="0CDC1CF0"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734ECBB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0EA73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2D5652AD" w14:textId="77777777" w:rsidR="009B7570" w:rsidRPr="00DD699A" w:rsidRDefault="009B7570" w:rsidP="00C5384F">
            <w:pPr>
              <w:keepNext/>
              <w:keepLines/>
              <w:spacing w:after="0"/>
              <w:jc w:val="center"/>
              <w:rPr>
                <w:rFonts w:ascii="Arial" w:hAnsi="Arial"/>
                <w:sz w:val="18"/>
              </w:rPr>
            </w:pPr>
          </w:p>
        </w:tc>
        <w:tc>
          <w:tcPr>
            <w:tcW w:w="586" w:type="dxa"/>
            <w:vAlign w:val="center"/>
          </w:tcPr>
          <w:p w14:paraId="63AE7A6E" w14:textId="77777777" w:rsidR="009B7570" w:rsidRPr="00DD699A" w:rsidRDefault="009B7570" w:rsidP="00C5384F">
            <w:pPr>
              <w:keepNext/>
              <w:keepLines/>
              <w:spacing w:after="0"/>
              <w:jc w:val="center"/>
              <w:rPr>
                <w:rFonts w:ascii="Arial" w:hAnsi="Arial"/>
                <w:sz w:val="18"/>
              </w:rPr>
            </w:pPr>
          </w:p>
        </w:tc>
        <w:tc>
          <w:tcPr>
            <w:tcW w:w="586" w:type="dxa"/>
            <w:gridSpan w:val="2"/>
          </w:tcPr>
          <w:p w14:paraId="379BC8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Pr>
          <w:p w14:paraId="6E553D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Pr>
          <w:p w14:paraId="572682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Pr>
          <w:p w14:paraId="7B7561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138689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4C11A5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19DE308" w14:textId="77777777" w:rsidTr="00C5384F">
        <w:trPr>
          <w:trHeight w:val="223"/>
          <w:jc w:val="center"/>
        </w:trPr>
        <w:tc>
          <w:tcPr>
            <w:tcW w:w="1594" w:type="dxa"/>
            <w:tcBorders>
              <w:top w:val="nil"/>
              <w:bottom w:val="nil"/>
            </w:tcBorders>
            <w:vAlign w:val="center"/>
          </w:tcPr>
          <w:p w14:paraId="257F544F"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bottom w:val="nil"/>
            </w:tcBorders>
            <w:vAlign w:val="center"/>
          </w:tcPr>
          <w:p w14:paraId="20D224BB"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8D7DF1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4C96684C"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2BF783" w14:textId="77777777" w:rsidR="009B7570" w:rsidRPr="00DD699A" w:rsidRDefault="009B7570" w:rsidP="00C5384F">
            <w:pPr>
              <w:keepNext/>
              <w:keepLines/>
              <w:spacing w:after="0"/>
              <w:jc w:val="center"/>
              <w:rPr>
                <w:rFonts w:ascii="Arial" w:hAnsi="Arial"/>
                <w:sz w:val="18"/>
              </w:rPr>
            </w:pPr>
          </w:p>
        </w:tc>
        <w:tc>
          <w:tcPr>
            <w:tcW w:w="586" w:type="dxa"/>
            <w:gridSpan w:val="2"/>
          </w:tcPr>
          <w:p w14:paraId="4EC336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Pr>
          <w:p w14:paraId="320ECB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Pr>
          <w:p w14:paraId="7CA1E9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Pr>
          <w:p w14:paraId="6A798B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3FAD7F2"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93B439E" w14:textId="77777777" w:rsidR="009B7570" w:rsidRPr="00DD699A" w:rsidRDefault="009B7570" w:rsidP="00C5384F">
            <w:pPr>
              <w:keepNext/>
              <w:keepLines/>
              <w:spacing w:after="0"/>
              <w:jc w:val="center"/>
              <w:rPr>
                <w:rFonts w:ascii="Arial" w:hAnsi="Arial"/>
                <w:sz w:val="18"/>
              </w:rPr>
            </w:pPr>
          </w:p>
        </w:tc>
      </w:tr>
      <w:tr w:rsidR="009B7570" w:rsidRPr="00DD699A" w14:paraId="6AE37690" w14:textId="77777777" w:rsidTr="00C5384F">
        <w:trPr>
          <w:trHeight w:val="223"/>
          <w:jc w:val="center"/>
        </w:trPr>
        <w:tc>
          <w:tcPr>
            <w:tcW w:w="1594" w:type="dxa"/>
            <w:tcBorders>
              <w:top w:val="nil"/>
            </w:tcBorders>
            <w:vAlign w:val="center"/>
          </w:tcPr>
          <w:p w14:paraId="311B938E"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tcBorders>
            <w:vAlign w:val="center"/>
          </w:tcPr>
          <w:p w14:paraId="09F88CC6"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F3D47C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0CF7211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7FBE397C"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3FB05617" w14:textId="77777777" w:rsidR="009B7570" w:rsidRPr="00DD699A" w:rsidRDefault="009B7570" w:rsidP="00C5384F">
            <w:pPr>
              <w:keepNext/>
              <w:keepLines/>
              <w:spacing w:after="0"/>
              <w:jc w:val="center"/>
              <w:rPr>
                <w:rFonts w:ascii="Arial" w:hAnsi="Arial"/>
                <w:sz w:val="18"/>
              </w:rPr>
            </w:pPr>
          </w:p>
        </w:tc>
      </w:tr>
      <w:tr w:rsidR="009B7570" w:rsidRPr="00DD699A" w14:paraId="5B806D46" w14:textId="77777777" w:rsidTr="00C5384F">
        <w:trPr>
          <w:trHeight w:val="223"/>
          <w:jc w:val="center"/>
        </w:trPr>
        <w:tc>
          <w:tcPr>
            <w:tcW w:w="1594" w:type="dxa"/>
            <w:vMerge w:val="restart"/>
            <w:vAlign w:val="center"/>
          </w:tcPr>
          <w:p w14:paraId="334853B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8C098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FB1E9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755D4FE"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D8E38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9E52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5CD98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523D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0C2A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BD283F"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31BDDA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87B618C" w14:textId="77777777" w:rsidTr="00C5384F">
        <w:trPr>
          <w:trHeight w:val="223"/>
          <w:jc w:val="center"/>
        </w:trPr>
        <w:tc>
          <w:tcPr>
            <w:tcW w:w="1594" w:type="dxa"/>
            <w:vMerge/>
            <w:vAlign w:val="center"/>
          </w:tcPr>
          <w:p w14:paraId="68ECFF1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7037F2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C310A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5068DD18" w14:textId="77777777" w:rsidR="009B7570" w:rsidRPr="00DD699A" w:rsidRDefault="009B7570" w:rsidP="00C5384F">
            <w:pPr>
              <w:keepNext/>
              <w:keepLines/>
              <w:spacing w:after="0"/>
              <w:jc w:val="center"/>
              <w:rPr>
                <w:rFonts w:ascii="Arial" w:hAnsi="Arial"/>
                <w:sz w:val="18"/>
              </w:rPr>
            </w:pPr>
          </w:p>
        </w:tc>
        <w:tc>
          <w:tcPr>
            <w:tcW w:w="586" w:type="dxa"/>
            <w:vAlign w:val="center"/>
          </w:tcPr>
          <w:p w14:paraId="61F6CD1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26D05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142D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24EC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9ED3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35843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81F0122" w14:textId="77777777" w:rsidR="009B7570" w:rsidRPr="00DD699A" w:rsidRDefault="009B7570" w:rsidP="00C5384F">
            <w:pPr>
              <w:keepNext/>
              <w:keepLines/>
              <w:spacing w:after="0"/>
              <w:jc w:val="center"/>
              <w:rPr>
                <w:rFonts w:ascii="Arial" w:hAnsi="Arial"/>
                <w:sz w:val="18"/>
              </w:rPr>
            </w:pPr>
          </w:p>
        </w:tc>
      </w:tr>
      <w:tr w:rsidR="009B7570" w:rsidRPr="00DD699A" w14:paraId="45321E12" w14:textId="77777777" w:rsidTr="00C5384F">
        <w:trPr>
          <w:trHeight w:val="223"/>
          <w:jc w:val="center"/>
        </w:trPr>
        <w:tc>
          <w:tcPr>
            <w:tcW w:w="1594" w:type="dxa"/>
            <w:vMerge/>
            <w:vAlign w:val="center"/>
          </w:tcPr>
          <w:p w14:paraId="105A1CC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C0F3E8E"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FDFD13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86ACA2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3DB295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CCE3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4A99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FAAE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F50B0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EB6178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B1E1D8" w14:textId="77777777" w:rsidR="009B7570" w:rsidRPr="00DD699A" w:rsidRDefault="009B7570" w:rsidP="00C5384F">
            <w:pPr>
              <w:keepNext/>
              <w:keepLines/>
              <w:spacing w:after="0"/>
              <w:jc w:val="center"/>
              <w:rPr>
                <w:rFonts w:ascii="Arial" w:hAnsi="Arial"/>
                <w:sz w:val="18"/>
              </w:rPr>
            </w:pPr>
          </w:p>
        </w:tc>
      </w:tr>
      <w:tr w:rsidR="009B7570" w:rsidRPr="00DD699A" w14:paraId="39820034" w14:textId="77777777" w:rsidTr="00C5384F">
        <w:trPr>
          <w:trHeight w:val="223"/>
          <w:jc w:val="center"/>
        </w:trPr>
        <w:tc>
          <w:tcPr>
            <w:tcW w:w="1594" w:type="dxa"/>
            <w:vMerge w:val="restart"/>
            <w:vAlign w:val="center"/>
          </w:tcPr>
          <w:p w14:paraId="2EB8630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72BB7F6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E142C7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06FA05EE" w14:textId="77777777" w:rsidR="009B7570" w:rsidRPr="00DD699A" w:rsidRDefault="009B7570" w:rsidP="00C5384F">
            <w:pPr>
              <w:keepNext/>
              <w:keepLines/>
              <w:spacing w:after="0"/>
              <w:jc w:val="center"/>
              <w:rPr>
                <w:rFonts w:ascii="Arial" w:hAnsi="Arial"/>
                <w:sz w:val="18"/>
              </w:rPr>
            </w:pPr>
          </w:p>
        </w:tc>
        <w:tc>
          <w:tcPr>
            <w:tcW w:w="586" w:type="dxa"/>
            <w:vAlign w:val="center"/>
          </w:tcPr>
          <w:p w14:paraId="40C2403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2780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8C24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5005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E186DF"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1700089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7756016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0</w:t>
            </w:r>
          </w:p>
        </w:tc>
      </w:tr>
      <w:tr w:rsidR="009B7570" w:rsidRPr="00DD699A" w14:paraId="74B18DC5" w14:textId="77777777" w:rsidTr="00C5384F">
        <w:trPr>
          <w:trHeight w:val="223"/>
          <w:jc w:val="center"/>
        </w:trPr>
        <w:tc>
          <w:tcPr>
            <w:tcW w:w="1594" w:type="dxa"/>
            <w:vMerge/>
            <w:vAlign w:val="center"/>
          </w:tcPr>
          <w:p w14:paraId="4B4E8E8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FBF91E3"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34C831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794CCF3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2B7032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006DE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84C0A9"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40DFDE6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763C213"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791936A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751B5A0" w14:textId="77777777" w:rsidR="009B7570" w:rsidRPr="00DD699A" w:rsidRDefault="009B7570" w:rsidP="00C5384F">
            <w:pPr>
              <w:keepNext/>
              <w:keepLines/>
              <w:spacing w:after="0"/>
              <w:jc w:val="center"/>
              <w:rPr>
                <w:rFonts w:ascii="Arial" w:hAnsi="Arial"/>
                <w:sz w:val="18"/>
              </w:rPr>
            </w:pPr>
          </w:p>
        </w:tc>
      </w:tr>
      <w:tr w:rsidR="009B7570" w:rsidRPr="00DD699A" w14:paraId="4D19CD43" w14:textId="77777777" w:rsidTr="00C5384F">
        <w:trPr>
          <w:trHeight w:val="223"/>
          <w:jc w:val="center"/>
        </w:trPr>
        <w:tc>
          <w:tcPr>
            <w:tcW w:w="1594" w:type="dxa"/>
            <w:vMerge/>
            <w:vAlign w:val="center"/>
          </w:tcPr>
          <w:p w14:paraId="5A98A5D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D1E2875"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902C8B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7ADA5DB4" w14:textId="77777777" w:rsidR="009B7570" w:rsidRPr="00DD699A" w:rsidRDefault="009B7570" w:rsidP="00C5384F">
            <w:pPr>
              <w:keepNext/>
              <w:keepLines/>
              <w:spacing w:after="0"/>
              <w:jc w:val="center"/>
              <w:rPr>
                <w:rFonts w:ascii="Arial" w:hAnsi="Arial"/>
                <w:sz w:val="18"/>
              </w:rPr>
            </w:pPr>
          </w:p>
        </w:tc>
        <w:tc>
          <w:tcPr>
            <w:tcW w:w="586" w:type="dxa"/>
            <w:vAlign w:val="center"/>
          </w:tcPr>
          <w:p w14:paraId="2649CB2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02C43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2E95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2EE9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C38D0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A075E6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7BE5D9B" w14:textId="77777777" w:rsidR="009B7570" w:rsidRPr="00DD699A" w:rsidRDefault="009B7570" w:rsidP="00C5384F">
            <w:pPr>
              <w:keepNext/>
              <w:keepLines/>
              <w:spacing w:after="0"/>
              <w:jc w:val="center"/>
              <w:rPr>
                <w:rFonts w:ascii="Arial" w:hAnsi="Arial"/>
                <w:sz w:val="18"/>
              </w:rPr>
            </w:pPr>
          </w:p>
        </w:tc>
      </w:tr>
      <w:tr w:rsidR="009B7570" w:rsidRPr="00DD699A" w14:paraId="4AD0A536" w14:textId="77777777" w:rsidTr="00C5384F">
        <w:trPr>
          <w:trHeight w:val="223"/>
          <w:jc w:val="center"/>
        </w:trPr>
        <w:tc>
          <w:tcPr>
            <w:tcW w:w="1594" w:type="dxa"/>
            <w:vMerge w:val="restart"/>
            <w:vAlign w:val="center"/>
          </w:tcPr>
          <w:p w14:paraId="71E467E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62728CE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5F93D26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44FCAA5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C209AE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9E3B0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EF3AF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94DF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422B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48A72EF"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0E681A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D5B9B66" w14:textId="77777777" w:rsidTr="00C5384F">
        <w:trPr>
          <w:trHeight w:val="223"/>
          <w:jc w:val="center"/>
        </w:trPr>
        <w:tc>
          <w:tcPr>
            <w:tcW w:w="1594" w:type="dxa"/>
            <w:vMerge/>
            <w:vAlign w:val="center"/>
          </w:tcPr>
          <w:p w14:paraId="415EF5B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30532F0"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98009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2FFE942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48638C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C3D86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4CBDC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1923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861FDD"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581264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6A6F040" w14:textId="77777777" w:rsidR="009B7570" w:rsidRPr="00DD699A" w:rsidRDefault="009B7570" w:rsidP="00C5384F">
            <w:pPr>
              <w:keepNext/>
              <w:keepLines/>
              <w:spacing w:after="0"/>
              <w:jc w:val="center"/>
              <w:rPr>
                <w:rFonts w:ascii="Arial" w:hAnsi="Arial"/>
                <w:sz w:val="18"/>
              </w:rPr>
            </w:pPr>
          </w:p>
        </w:tc>
      </w:tr>
      <w:tr w:rsidR="009B7570" w:rsidRPr="00DD699A" w14:paraId="34C73A27" w14:textId="77777777" w:rsidTr="00C5384F">
        <w:trPr>
          <w:trHeight w:val="223"/>
          <w:jc w:val="center"/>
        </w:trPr>
        <w:tc>
          <w:tcPr>
            <w:tcW w:w="1594" w:type="dxa"/>
            <w:vMerge/>
            <w:vAlign w:val="center"/>
          </w:tcPr>
          <w:p w14:paraId="0E654AD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F5933E"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E1E89A4"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4493236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BC31E6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7267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0327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01434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27DF0C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48AC5C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AD33C91" w14:textId="77777777" w:rsidR="009B7570" w:rsidRPr="00DD699A" w:rsidRDefault="009B7570" w:rsidP="00C5384F">
            <w:pPr>
              <w:keepNext/>
              <w:keepLines/>
              <w:spacing w:after="0"/>
              <w:jc w:val="center"/>
              <w:rPr>
                <w:rFonts w:ascii="Arial" w:hAnsi="Arial"/>
                <w:sz w:val="18"/>
              </w:rPr>
            </w:pPr>
          </w:p>
        </w:tc>
      </w:tr>
      <w:tr w:rsidR="009B7570" w:rsidRPr="00DD699A" w14:paraId="37FED462" w14:textId="77777777" w:rsidTr="00C5384F">
        <w:trPr>
          <w:trHeight w:val="223"/>
          <w:jc w:val="center"/>
        </w:trPr>
        <w:tc>
          <w:tcPr>
            <w:tcW w:w="1594" w:type="dxa"/>
            <w:vMerge w:val="restart"/>
            <w:vAlign w:val="center"/>
          </w:tcPr>
          <w:p w14:paraId="5A0EBBD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249008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45A4D65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FC0798A"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03861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03CDE5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2AF8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7A6D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BC36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7F4D4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3DC48A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8D5BD68" w14:textId="77777777" w:rsidTr="00C5384F">
        <w:trPr>
          <w:trHeight w:val="223"/>
          <w:jc w:val="center"/>
        </w:trPr>
        <w:tc>
          <w:tcPr>
            <w:tcW w:w="1594" w:type="dxa"/>
            <w:vMerge/>
            <w:vAlign w:val="center"/>
          </w:tcPr>
          <w:p w14:paraId="46267F3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DEAD24B"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449270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40EDC04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BF666D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6D43A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D10A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9D4F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F782E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765BA8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4B18204" w14:textId="77777777" w:rsidR="009B7570" w:rsidRPr="00DD699A" w:rsidRDefault="009B7570" w:rsidP="00C5384F">
            <w:pPr>
              <w:keepNext/>
              <w:keepLines/>
              <w:spacing w:after="0"/>
              <w:jc w:val="center"/>
              <w:rPr>
                <w:rFonts w:ascii="Arial" w:hAnsi="Arial"/>
                <w:sz w:val="18"/>
              </w:rPr>
            </w:pPr>
          </w:p>
        </w:tc>
      </w:tr>
      <w:tr w:rsidR="009B7570" w:rsidRPr="00DD699A" w14:paraId="7E4B10DF" w14:textId="77777777" w:rsidTr="00C5384F">
        <w:trPr>
          <w:trHeight w:val="223"/>
          <w:jc w:val="center"/>
        </w:trPr>
        <w:tc>
          <w:tcPr>
            <w:tcW w:w="1594" w:type="dxa"/>
            <w:vMerge/>
            <w:vAlign w:val="center"/>
          </w:tcPr>
          <w:p w14:paraId="0ACFEC1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A1EA40"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FA491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774D643" w14:textId="77777777" w:rsidR="009B7570" w:rsidRPr="00DD699A" w:rsidRDefault="009B7570" w:rsidP="00C5384F">
            <w:pPr>
              <w:keepNext/>
              <w:keepLines/>
              <w:spacing w:after="0"/>
              <w:jc w:val="center"/>
              <w:rPr>
                <w:rFonts w:ascii="Arial" w:hAnsi="Arial"/>
                <w:sz w:val="18"/>
              </w:rPr>
            </w:pPr>
          </w:p>
        </w:tc>
        <w:tc>
          <w:tcPr>
            <w:tcW w:w="586" w:type="dxa"/>
            <w:vAlign w:val="center"/>
          </w:tcPr>
          <w:p w14:paraId="184CA85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E245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9BC4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BC07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6A348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D6D4FE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59FCB68" w14:textId="77777777" w:rsidR="009B7570" w:rsidRPr="00DD699A" w:rsidRDefault="009B7570" w:rsidP="00C5384F">
            <w:pPr>
              <w:keepNext/>
              <w:keepLines/>
              <w:spacing w:after="0"/>
              <w:jc w:val="center"/>
              <w:rPr>
                <w:rFonts w:ascii="Arial" w:hAnsi="Arial"/>
                <w:sz w:val="18"/>
              </w:rPr>
            </w:pPr>
          </w:p>
        </w:tc>
      </w:tr>
      <w:tr w:rsidR="009B7570" w:rsidRPr="00DD699A" w14:paraId="60E7E28C" w14:textId="77777777" w:rsidTr="00C5384F">
        <w:trPr>
          <w:trHeight w:val="223"/>
          <w:jc w:val="center"/>
        </w:trPr>
        <w:tc>
          <w:tcPr>
            <w:tcW w:w="1594" w:type="dxa"/>
            <w:vMerge w:val="restart"/>
            <w:vAlign w:val="center"/>
          </w:tcPr>
          <w:p w14:paraId="20D32E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60B65432" w14:textId="77777777" w:rsidR="009B7570" w:rsidRPr="00DD699A" w:rsidRDefault="009B7570" w:rsidP="00C5384F">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4DC8DC14" w14:textId="77777777" w:rsidR="009B7570" w:rsidRPr="00DD699A" w:rsidRDefault="009B7570" w:rsidP="00C5384F">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2DAFC3E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4AFB708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2B199FD3"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1529E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3F4A0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CB14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DE35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B99E9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A05F96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723E73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801DFC9" w14:textId="77777777" w:rsidTr="00C5384F">
        <w:trPr>
          <w:trHeight w:val="223"/>
          <w:jc w:val="center"/>
        </w:trPr>
        <w:tc>
          <w:tcPr>
            <w:tcW w:w="1594" w:type="dxa"/>
            <w:vMerge/>
            <w:vAlign w:val="center"/>
          </w:tcPr>
          <w:p w14:paraId="3AEB121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720DDA8"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2E45AC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3D7C9CCD" w14:textId="77777777" w:rsidR="009B7570" w:rsidRPr="00DD699A" w:rsidRDefault="009B7570" w:rsidP="00C5384F">
            <w:pPr>
              <w:keepNext/>
              <w:keepLines/>
              <w:spacing w:after="0"/>
              <w:jc w:val="center"/>
              <w:rPr>
                <w:rFonts w:ascii="Arial" w:hAnsi="Arial"/>
                <w:sz w:val="18"/>
              </w:rPr>
            </w:pPr>
          </w:p>
        </w:tc>
        <w:tc>
          <w:tcPr>
            <w:tcW w:w="586" w:type="dxa"/>
            <w:vAlign w:val="center"/>
          </w:tcPr>
          <w:p w14:paraId="709849F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5BC0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F710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4B92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416F5B"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3759CAE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C8E4E5" w14:textId="77777777" w:rsidR="009B7570" w:rsidRPr="00DD699A" w:rsidRDefault="009B7570" w:rsidP="00C5384F">
            <w:pPr>
              <w:keepNext/>
              <w:keepLines/>
              <w:spacing w:after="0"/>
              <w:jc w:val="center"/>
              <w:rPr>
                <w:rFonts w:ascii="Arial" w:hAnsi="Arial"/>
                <w:sz w:val="18"/>
              </w:rPr>
            </w:pPr>
          </w:p>
        </w:tc>
      </w:tr>
      <w:tr w:rsidR="009B7570" w:rsidRPr="00DD699A" w14:paraId="3744E421" w14:textId="77777777" w:rsidTr="00C5384F">
        <w:trPr>
          <w:trHeight w:val="223"/>
          <w:jc w:val="center"/>
        </w:trPr>
        <w:tc>
          <w:tcPr>
            <w:tcW w:w="1594" w:type="dxa"/>
            <w:vMerge/>
            <w:vAlign w:val="center"/>
          </w:tcPr>
          <w:p w14:paraId="5AF2FD8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6F435C0"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1BED23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2092EB5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3F5BF36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5966F9E" w14:textId="77777777" w:rsidR="009B7570" w:rsidRPr="00DD699A" w:rsidRDefault="009B7570" w:rsidP="00C5384F">
            <w:pPr>
              <w:keepNext/>
              <w:keepLines/>
              <w:spacing w:after="0"/>
              <w:jc w:val="center"/>
              <w:rPr>
                <w:rFonts w:ascii="Arial" w:hAnsi="Arial"/>
                <w:sz w:val="18"/>
              </w:rPr>
            </w:pPr>
          </w:p>
        </w:tc>
      </w:tr>
      <w:tr w:rsidR="009B7570" w:rsidRPr="00DD699A" w14:paraId="10C7BC6F" w14:textId="77777777" w:rsidTr="00C5384F">
        <w:trPr>
          <w:trHeight w:val="223"/>
          <w:jc w:val="center"/>
        </w:trPr>
        <w:tc>
          <w:tcPr>
            <w:tcW w:w="1594" w:type="dxa"/>
            <w:vMerge w:val="restart"/>
            <w:vAlign w:val="center"/>
          </w:tcPr>
          <w:p w14:paraId="68F096C2"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70D4895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24A5818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7C68123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F8F4B2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41FC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989D1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23CE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A3EB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891C5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5110E9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4CE6DAD" w14:textId="77777777" w:rsidTr="00C5384F">
        <w:trPr>
          <w:trHeight w:val="223"/>
          <w:jc w:val="center"/>
        </w:trPr>
        <w:tc>
          <w:tcPr>
            <w:tcW w:w="1594" w:type="dxa"/>
            <w:vMerge/>
            <w:vAlign w:val="center"/>
          </w:tcPr>
          <w:p w14:paraId="5994A578" w14:textId="77777777" w:rsidR="009B7570" w:rsidRPr="00DD699A" w:rsidRDefault="009B7570" w:rsidP="00C5384F">
            <w:pPr>
              <w:keepNext/>
              <w:keepLines/>
              <w:spacing w:after="0"/>
              <w:jc w:val="center"/>
              <w:rPr>
                <w:rFonts w:ascii="Arial" w:hAnsi="Arial"/>
                <w:sz w:val="18"/>
                <w:lang w:val="en-US"/>
              </w:rPr>
            </w:pPr>
          </w:p>
        </w:tc>
        <w:tc>
          <w:tcPr>
            <w:tcW w:w="1466" w:type="dxa"/>
            <w:vMerge/>
            <w:vAlign w:val="center"/>
          </w:tcPr>
          <w:p w14:paraId="369CE0CF"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B69347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4E0EE68A" w14:textId="77777777" w:rsidR="009B7570" w:rsidRPr="00DD699A" w:rsidRDefault="009B7570" w:rsidP="00C5384F">
            <w:pPr>
              <w:keepNext/>
              <w:keepLines/>
              <w:spacing w:after="0"/>
              <w:jc w:val="center"/>
              <w:rPr>
                <w:rFonts w:ascii="Arial" w:hAnsi="Arial"/>
                <w:sz w:val="18"/>
              </w:rPr>
            </w:pPr>
          </w:p>
        </w:tc>
        <w:tc>
          <w:tcPr>
            <w:tcW w:w="586" w:type="dxa"/>
            <w:vAlign w:val="center"/>
          </w:tcPr>
          <w:p w14:paraId="2CAF1B2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B11A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9472C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8FCF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167A71"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B64311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DBB4838" w14:textId="77777777" w:rsidR="009B7570" w:rsidRPr="00DD699A" w:rsidRDefault="009B7570" w:rsidP="00C5384F">
            <w:pPr>
              <w:keepNext/>
              <w:keepLines/>
              <w:spacing w:after="0"/>
              <w:jc w:val="center"/>
              <w:rPr>
                <w:rFonts w:ascii="Arial" w:hAnsi="Arial"/>
                <w:sz w:val="18"/>
              </w:rPr>
            </w:pPr>
          </w:p>
        </w:tc>
      </w:tr>
      <w:tr w:rsidR="009B7570" w:rsidRPr="00DD699A" w14:paraId="01069C93" w14:textId="77777777" w:rsidTr="00C5384F">
        <w:trPr>
          <w:trHeight w:val="223"/>
          <w:jc w:val="center"/>
        </w:trPr>
        <w:tc>
          <w:tcPr>
            <w:tcW w:w="1594" w:type="dxa"/>
            <w:vMerge/>
            <w:vAlign w:val="center"/>
          </w:tcPr>
          <w:p w14:paraId="1E525DD1" w14:textId="77777777" w:rsidR="009B7570" w:rsidRPr="00DD699A" w:rsidRDefault="009B7570" w:rsidP="00C5384F">
            <w:pPr>
              <w:keepNext/>
              <w:keepLines/>
              <w:spacing w:after="0"/>
              <w:jc w:val="center"/>
              <w:rPr>
                <w:rFonts w:ascii="Arial" w:hAnsi="Arial"/>
                <w:sz w:val="18"/>
                <w:lang w:val="en-US"/>
              </w:rPr>
            </w:pPr>
          </w:p>
        </w:tc>
        <w:tc>
          <w:tcPr>
            <w:tcW w:w="1466" w:type="dxa"/>
            <w:vMerge/>
            <w:vAlign w:val="center"/>
          </w:tcPr>
          <w:p w14:paraId="58E5D7D7"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49646C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1426C4F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2E5F352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5874249" w14:textId="77777777" w:rsidR="009B7570" w:rsidRPr="00DD699A" w:rsidRDefault="009B7570" w:rsidP="00C5384F">
            <w:pPr>
              <w:keepNext/>
              <w:keepLines/>
              <w:spacing w:after="0"/>
              <w:jc w:val="center"/>
              <w:rPr>
                <w:rFonts w:ascii="Arial" w:hAnsi="Arial"/>
                <w:sz w:val="18"/>
              </w:rPr>
            </w:pPr>
          </w:p>
        </w:tc>
      </w:tr>
      <w:tr w:rsidR="009B7570" w:rsidRPr="00DD699A" w14:paraId="51FB5293" w14:textId="77777777" w:rsidTr="00C5384F">
        <w:trPr>
          <w:trHeight w:val="223"/>
          <w:jc w:val="center"/>
        </w:trPr>
        <w:tc>
          <w:tcPr>
            <w:tcW w:w="1594" w:type="dxa"/>
            <w:vMerge w:val="restart"/>
            <w:vAlign w:val="center"/>
          </w:tcPr>
          <w:p w14:paraId="75B173C3"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33B3012B" w14:textId="77777777" w:rsidR="009B7570" w:rsidRPr="00DD699A" w:rsidRDefault="009B7570" w:rsidP="00C5384F">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shd w:val="clear" w:color="auto" w:fill="auto"/>
            <w:vAlign w:val="center"/>
          </w:tcPr>
          <w:p w14:paraId="7540A14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4B7794F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59A3A2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8B6622E"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90" w:type="dxa"/>
            <w:gridSpan w:val="2"/>
            <w:vAlign w:val="center"/>
          </w:tcPr>
          <w:p w14:paraId="17E16165"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C621BA2"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ACAFBAF"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782616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8319A5A"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575A32EF" w14:textId="77777777" w:rsidTr="00C5384F">
        <w:trPr>
          <w:trHeight w:val="223"/>
          <w:jc w:val="center"/>
        </w:trPr>
        <w:tc>
          <w:tcPr>
            <w:tcW w:w="1594" w:type="dxa"/>
            <w:vMerge/>
            <w:vAlign w:val="center"/>
          </w:tcPr>
          <w:p w14:paraId="319BB01D"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3CC012C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F9DA97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4E7A60FE"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E7BD4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560253"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90" w:type="dxa"/>
            <w:gridSpan w:val="2"/>
            <w:vAlign w:val="center"/>
          </w:tcPr>
          <w:p w14:paraId="1EA3EB58"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1188437F"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33921F47"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07C6ACDB"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6BE1FAAA" w14:textId="77777777" w:rsidR="009B7570" w:rsidRPr="00DD699A" w:rsidRDefault="009B7570" w:rsidP="00C5384F">
            <w:pPr>
              <w:keepNext/>
              <w:keepLines/>
              <w:spacing w:after="0"/>
              <w:jc w:val="center"/>
              <w:rPr>
                <w:rFonts w:ascii="Arial" w:hAnsi="Arial"/>
                <w:sz w:val="18"/>
              </w:rPr>
            </w:pPr>
          </w:p>
        </w:tc>
      </w:tr>
      <w:tr w:rsidR="009B7570" w:rsidRPr="00DD699A" w14:paraId="29D4BF98" w14:textId="77777777" w:rsidTr="00C5384F">
        <w:trPr>
          <w:trHeight w:val="223"/>
          <w:jc w:val="center"/>
        </w:trPr>
        <w:tc>
          <w:tcPr>
            <w:tcW w:w="1594" w:type="dxa"/>
            <w:vMerge/>
            <w:vAlign w:val="center"/>
          </w:tcPr>
          <w:p w14:paraId="3A60D94F"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307D876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AC0AD9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2CCF9F7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267C5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37DE296"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90" w:type="dxa"/>
            <w:gridSpan w:val="2"/>
            <w:vAlign w:val="center"/>
          </w:tcPr>
          <w:p w14:paraId="4F6A766C"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424DF695"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43F99ACE"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59B4A128"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019770F3" w14:textId="77777777" w:rsidR="009B7570" w:rsidRPr="00DD699A" w:rsidRDefault="009B7570" w:rsidP="00C5384F">
            <w:pPr>
              <w:keepNext/>
              <w:keepLines/>
              <w:spacing w:after="0"/>
              <w:jc w:val="center"/>
              <w:rPr>
                <w:rFonts w:ascii="Arial" w:hAnsi="Arial"/>
                <w:sz w:val="18"/>
              </w:rPr>
            </w:pPr>
          </w:p>
        </w:tc>
      </w:tr>
      <w:tr w:rsidR="009B7570" w:rsidRPr="00DD699A" w14:paraId="1978C0AD" w14:textId="77777777" w:rsidTr="00C5384F">
        <w:trPr>
          <w:trHeight w:val="223"/>
          <w:jc w:val="center"/>
        </w:trPr>
        <w:tc>
          <w:tcPr>
            <w:tcW w:w="1594" w:type="dxa"/>
            <w:tcBorders>
              <w:bottom w:val="nil"/>
            </w:tcBorders>
            <w:vAlign w:val="center"/>
          </w:tcPr>
          <w:p w14:paraId="61C6EF3A" w14:textId="77777777" w:rsidR="009B7570" w:rsidRPr="00DD699A" w:rsidRDefault="009B7570" w:rsidP="00C5384F">
            <w:pPr>
              <w:keepNext/>
              <w:keepLines/>
              <w:spacing w:after="0"/>
              <w:jc w:val="center"/>
              <w:rPr>
                <w:rFonts w:ascii="Arial" w:hAnsi="Arial"/>
                <w:sz w:val="18"/>
                <w:szCs w:val="18"/>
              </w:rPr>
            </w:pPr>
          </w:p>
        </w:tc>
        <w:tc>
          <w:tcPr>
            <w:tcW w:w="1466" w:type="dxa"/>
            <w:tcBorders>
              <w:bottom w:val="nil"/>
            </w:tcBorders>
            <w:vAlign w:val="center"/>
          </w:tcPr>
          <w:p w14:paraId="27D47494"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890E29"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0F0FDCE"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45A98B"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60DF1"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8D1A53A"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BC7145"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523DAF"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6B151F57" w14:textId="77777777" w:rsidR="009B7570" w:rsidRPr="00DD699A" w:rsidRDefault="009B7570" w:rsidP="00C5384F">
            <w:pPr>
              <w:keepNext/>
              <w:keepLines/>
              <w:spacing w:after="0"/>
              <w:jc w:val="center"/>
              <w:rPr>
                <w:rFonts w:ascii="Arial" w:hAnsi="Arial"/>
                <w:sz w:val="18"/>
                <w:lang w:eastAsia="zh-CN"/>
              </w:rPr>
            </w:pPr>
          </w:p>
        </w:tc>
        <w:tc>
          <w:tcPr>
            <w:tcW w:w="1286" w:type="dxa"/>
            <w:tcBorders>
              <w:bottom w:val="nil"/>
            </w:tcBorders>
            <w:vAlign w:val="center"/>
          </w:tcPr>
          <w:p w14:paraId="2460325C" w14:textId="77777777" w:rsidR="009B7570" w:rsidRPr="00DD699A" w:rsidRDefault="009B7570" w:rsidP="00C5384F">
            <w:pPr>
              <w:keepNext/>
              <w:keepLines/>
              <w:spacing w:after="0"/>
              <w:jc w:val="center"/>
              <w:rPr>
                <w:rFonts w:ascii="Arial" w:hAnsi="Arial"/>
                <w:sz w:val="18"/>
              </w:rPr>
            </w:pPr>
          </w:p>
        </w:tc>
      </w:tr>
      <w:tr w:rsidR="009B7570" w:rsidRPr="00DD699A" w14:paraId="7FC47F50" w14:textId="77777777" w:rsidTr="00C5384F">
        <w:trPr>
          <w:trHeight w:val="223"/>
          <w:jc w:val="center"/>
        </w:trPr>
        <w:tc>
          <w:tcPr>
            <w:tcW w:w="1594" w:type="dxa"/>
            <w:tcBorders>
              <w:top w:val="nil"/>
              <w:bottom w:val="nil"/>
            </w:tcBorders>
            <w:vAlign w:val="center"/>
          </w:tcPr>
          <w:p w14:paraId="48846ABD"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1AFFAFD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09F3D8"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3EDC8168"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C5D47C0"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669D8"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26735D2"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889586"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DD2685"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051BAB4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1186E9D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0</w:t>
            </w:r>
          </w:p>
        </w:tc>
      </w:tr>
      <w:tr w:rsidR="009B7570" w:rsidRPr="00DD699A" w14:paraId="4A5ECCEE" w14:textId="77777777" w:rsidTr="00C5384F">
        <w:trPr>
          <w:trHeight w:val="223"/>
          <w:jc w:val="center"/>
        </w:trPr>
        <w:tc>
          <w:tcPr>
            <w:tcW w:w="1594" w:type="dxa"/>
            <w:tcBorders>
              <w:top w:val="nil"/>
            </w:tcBorders>
            <w:vAlign w:val="center"/>
          </w:tcPr>
          <w:p w14:paraId="30552D74" w14:textId="77777777" w:rsidR="009B7570" w:rsidRPr="00DD699A" w:rsidRDefault="009B7570" w:rsidP="00C5384F">
            <w:pPr>
              <w:keepNext/>
              <w:keepLines/>
              <w:spacing w:after="0"/>
              <w:jc w:val="center"/>
              <w:rPr>
                <w:rFonts w:ascii="Arial" w:hAnsi="Arial"/>
                <w:sz w:val="18"/>
                <w:szCs w:val="18"/>
              </w:rPr>
            </w:pPr>
          </w:p>
        </w:tc>
        <w:tc>
          <w:tcPr>
            <w:tcW w:w="1466" w:type="dxa"/>
            <w:tcBorders>
              <w:top w:val="nil"/>
            </w:tcBorders>
            <w:vAlign w:val="center"/>
          </w:tcPr>
          <w:p w14:paraId="4EBD8BB0"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A4C2E4"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3D58A82"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22F635B"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39ADD"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858CD0D"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BF517A"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A5826D" w14:textId="77777777" w:rsidR="009B7570" w:rsidRPr="00DD699A" w:rsidRDefault="009B7570" w:rsidP="00C5384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4F893F8D" w14:textId="77777777" w:rsidR="009B7570" w:rsidRPr="00DD699A" w:rsidRDefault="009B7570" w:rsidP="00C5384F">
            <w:pPr>
              <w:keepNext/>
              <w:keepLines/>
              <w:spacing w:after="0"/>
              <w:jc w:val="center"/>
              <w:rPr>
                <w:rFonts w:ascii="Arial" w:hAnsi="Arial"/>
                <w:sz w:val="18"/>
                <w:lang w:eastAsia="zh-CN"/>
              </w:rPr>
            </w:pPr>
          </w:p>
        </w:tc>
        <w:tc>
          <w:tcPr>
            <w:tcW w:w="1286" w:type="dxa"/>
            <w:tcBorders>
              <w:top w:val="nil"/>
            </w:tcBorders>
            <w:vAlign w:val="center"/>
          </w:tcPr>
          <w:p w14:paraId="5F57E7A7" w14:textId="77777777" w:rsidR="009B7570" w:rsidRPr="00DD699A" w:rsidRDefault="009B7570" w:rsidP="00C5384F">
            <w:pPr>
              <w:keepNext/>
              <w:keepLines/>
              <w:spacing w:after="0"/>
              <w:jc w:val="center"/>
              <w:rPr>
                <w:rFonts w:ascii="Arial" w:hAnsi="Arial"/>
                <w:sz w:val="18"/>
              </w:rPr>
            </w:pPr>
          </w:p>
        </w:tc>
      </w:tr>
      <w:tr w:rsidR="009B7570" w:rsidRPr="00DD699A" w14:paraId="6EADF854" w14:textId="77777777" w:rsidTr="00C5384F">
        <w:trPr>
          <w:trHeight w:val="223"/>
          <w:jc w:val="center"/>
        </w:trPr>
        <w:tc>
          <w:tcPr>
            <w:tcW w:w="1594" w:type="dxa"/>
            <w:vMerge w:val="restart"/>
            <w:vAlign w:val="center"/>
          </w:tcPr>
          <w:p w14:paraId="31E8A97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45B92BD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BD4B8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AC9BDD7" w14:textId="77777777" w:rsidR="009B7570" w:rsidRPr="00DD699A" w:rsidRDefault="009B7570" w:rsidP="00C5384F">
            <w:pPr>
              <w:keepNext/>
              <w:keepLines/>
              <w:spacing w:after="0"/>
              <w:jc w:val="center"/>
              <w:rPr>
                <w:rFonts w:ascii="Arial" w:hAnsi="Arial"/>
                <w:sz w:val="18"/>
              </w:rPr>
            </w:pPr>
          </w:p>
        </w:tc>
        <w:tc>
          <w:tcPr>
            <w:tcW w:w="586" w:type="dxa"/>
            <w:vAlign w:val="center"/>
          </w:tcPr>
          <w:p w14:paraId="0884CBB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888A9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63AA66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30E1FC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FE4BEE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57D4A1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029023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856CB80" w14:textId="77777777" w:rsidTr="00C5384F">
        <w:trPr>
          <w:trHeight w:val="223"/>
          <w:jc w:val="center"/>
        </w:trPr>
        <w:tc>
          <w:tcPr>
            <w:tcW w:w="1594" w:type="dxa"/>
            <w:vMerge/>
            <w:vAlign w:val="center"/>
          </w:tcPr>
          <w:p w14:paraId="231C95C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AAA7CA9"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97D2DE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25777FF" w14:textId="77777777" w:rsidR="009B7570" w:rsidRPr="00DD699A" w:rsidRDefault="009B7570" w:rsidP="00C5384F">
            <w:pPr>
              <w:keepNext/>
              <w:keepLines/>
              <w:spacing w:after="0"/>
              <w:jc w:val="center"/>
              <w:rPr>
                <w:rFonts w:ascii="Arial" w:hAnsi="Arial"/>
                <w:sz w:val="18"/>
              </w:rPr>
            </w:pPr>
          </w:p>
        </w:tc>
        <w:tc>
          <w:tcPr>
            <w:tcW w:w="586" w:type="dxa"/>
            <w:vAlign w:val="center"/>
          </w:tcPr>
          <w:p w14:paraId="20A3537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C6EB4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E3DE3B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7555E7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115A83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6E212A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9F35D7F" w14:textId="77777777" w:rsidR="009B7570" w:rsidRPr="00DD699A" w:rsidRDefault="009B7570" w:rsidP="00C5384F">
            <w:pPr>
              <w:keepNext/>
              <w:keepLines/>
              <w:spacing w:after="0"/>
              <w:jc w:val="center"/>
              <w:rPr>
                <w:rFonts w:ascii="Arial" w:hAnsi="Arial"/>
                <w:sz w:val="18"/>
              </w:rPr>
            </w:pPr>
          </w:p>
        </w:tc>
      </w:tr>
      <w:tr w:rsidR="009B7570" w:rsidRPr="00DD699A" w14:paraId="376DE5EF" w14:textId="77777777" w:rsidTr="00C5384F">
        <w:trPr>
          <w:trHeight w:val="223"/>
          <w:jc w:val="center"/>
        </w:trPr>
        <w:tc>
          <w:tcPr>
            <w:tcW w:w="1594" w:type="dxa"/>
            <w:vMerge/>
            <w:vAlign w:val="center"/>
          </w:tcPr>
          <w:p w14:paraId="04C9927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403C195"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F2644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5A19E925" w14:textId="77777777" w:rsidR="009B7570" w:rsidRPr="00DD699A" w:rsidRDefault="009B7570" w:rsidP="00C5384F">
            <w:pPr>
              <w:keepNext/>
              <w:keepLines/>
              <w:spacing w:after="0"/>
              <w:jc w:val="center"/>
              <w:rPr>
                <w:rFonts w:ascii="Arial" w:hAnsi="Arial"/>
                <w:sz w:val="18"/>
              </w:rPr>
            </w:pPr>
          </w:p>
        </w:tc>
        <w:tc>
          <w:tcPr>
            <w:tcW w:w="586" w:type="dxa"/>
            <w:vAlign w:val="center"/>
          </w:tcPr>
          <w:p w14:paraId="2F121B3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4AAE09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A7742B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C467CD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72FCCD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FD36A8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AA2C2F" w14:textId="77777777" w:rsidR="009B7570" w:rsidRPr="00DD699A" w:rsidRDefault="009B7570" w:rsidP="00C5384F">
            <w:pPr>
              <w:keepNext/>
              <w:keepLines/>
              <w:spacing w:after="0"/>
              <w:jc w:val="center"/>
              <w:rPr>
                <w:rFonts w:ascii="Arial" w:hAnsi="Arial"/>
                <w:sz w:val="18"/>
              </w:rPr>
            </w:pPr>
          </w:p>
        </w:tc>
      </w:tr>
      <w:tr w:rsidR="009B7570" w:rsidRPr="00DD699A" w14:paraId="5B7ED7AD" w14:textId="77777777" w:rsidTr="00C5384F">
        <w:trPr>
          <w:trHeight w:val="223"/>
          <w:jc w:val="center"/>
        </w:trPr>
        <w:tc>
          <w:tcPr>
            <w:tcW w:w="1594" w:type="dxa"/>
            <w:tcBorders>
              <w:bottom w:val="nil"/>
            </w:tcBorders>
            <w:vAlign w:val="center"/>
          </w:tcPr>
          <w:p w14:paraId="0E1ADA05"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372A9D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8E06D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4DF717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B10888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452292F"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3F02EC3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E2D6C72"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FA64986"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095F7A1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2EDC7B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114353B" w14:textId="77777777" w:rsidTr="00C5384F">
        <w:trPr>
          <w:trHeight w:val="223"/>
          <w:jc w:val="center"/>
        </w:trPr>
        <w:tc>
          <w:tcPr>
            <w:tcW w:w="1594" w:type="dxa"/>
            <w:tcBorders>
              <w:top w:val="nil"/>
              <w:bottom w:val="nil"/>
            </w:tcBorders>
            <w:vAlign w:val="center"/>
          </w:tcPr>
          <w:p w14:paraId="2C24F70B" w14:textId="77777777" w:rsidR="009B7570" w:rsidRPr="00DD699A" w:rsidRDefault="009B7570" w:rsidP="00C5384F">
            <w:pPr>
              <w:keepNext/>
              <w:keepLines/>
              <w:spacing w:after="0"/>
              <w:jc w:val="center"/>
              <w:rPr>
                <w:rFonts w:ascii="Arial" w:hAnsi="Arial"/>
                <w:sz w:val="18"/>
                <w:szCs w:val="18"/>
              </w:rPr>
            </w:pPr>
          </w:p>
        </w:tc>
        <w:tc>
          <w:tcPr>
            <w:tcW w:w="1466" w:type="dxa"/>
            <w:tcBorders>
              <w:top w:val="nil"/>
              <w:bottom w:val="nil"/>
            </w:tcBorders>
            <w:vAlign w:val="center"/>
          </w:tcPr>
          <w:p w14:paraId="212629C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01C92E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33C6DD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04E238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0B6A148"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7955FE86"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31263CC"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38B7DED"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396AA778" w14:textId="77777777" w:rsidR="009B7570" w:rsidRPr="00DD699A" w:rsidRDefault="009B7570" w:rsidP="00C5384F">
            <w:pPr>
              <w:keepNext/>
              <w:keepLines/>
              <w:spacing w:after="0"/>
              <w:jc w:val="center"/>
              <w:rPr>
                <w:rFonts w:ascii="Arial" w:hAnsi="Arial"/>
                <w:sz w:val="18"/>
                <w:lang w:eastAsia="zh-CN"/>
              </w:rPr>
            </w:pPr>
          </w:p>
        </w:tc>
        <w:tc>
          <w:tcPr>
            <w:tcW w:w="1286" w:type="dxa"/>
            <w:tcBorders>
              <w:top w:val="nil"/>
              <w:bottom w:val="nil"/>
            </w:tcBorders>
            <w:vAlign w:val="center"/>
          </w:tcPr>
          <w:p w14:paraId="4BA76D2D" w14:textId="77777777" w:rsidR="009B7570" w:rsidRPr="00DD699A" w:rsidRDefault="009B7570" w:rsidP="00C5384F">
            <w:pPr>
              <w:keepNext/>
              <w:keepLines/>
              <w:spacing w:after="0"/>
              <w:jc w:val="center"/>
              <w:rPr>
                <w:rFonts w:ascii="Arial" w:hAnsi="Arial"/>
                <w:sz w:val="18"/>
              </w:rPr>
            </w:pPr>
          </w:p>
        </w:tc>
      </w:tr>
      <w:tr w:rsidR="009B7570" w:rsidRPr="00DD699A" w14:paraId="7FAD2098" w14:textId="77777777" w:rsidTr="00C5384F">
        <w:trPr>
          <w:trHeight w:val="223"/>
          <w:jc w:val="center"/>
        </w:trPr>
        <w:tc>
          <w:tcPr>
            <w:tcW w:w="1594" w:type="dxa"/>
            <w:tcBorders>
              <w:top w:val="nil"/>
            </w:tcBorders>
            <w:vAlign w:val="center"/>
          </w:tcPr>
          <w:p w14:paraId="2F4B0921" w14:textId="77777777" w:rsidR="009B7570" w:rsidRPr="00DD699A" w:rsidRDefault="009B7570" w:rsidP="00C5384F">
            <w:pPr>
              <w:keepNext/>
              <w:keepLines/>
              <w:spacing w:after="0"/>
              <w:jc w:val="center"/>
              <w:rPr>
                <w:rFonts w:ascii="Arial" w:hAnsi="Arial"/>
                <w:sz w:val="18"/>
                <w:szCs w:val="18"/>
              </w:rPr>
            </w:pPr>
          </w:p>
        </w:tc>
        <w:tc>
          <w:tcPr>
            <w:tcW w:w="1466" w:type="dxa"/>
            <w:tcBorders>
              <w:top w:val="nil"/>
            </w:tcBorders>
            <w:vAlign w:val="center"/>
          </w:tcPr>
          <w:p w14:paraId="6CA9F1A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EA89C7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358834F6"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45649B22" w14:textId="77777777" w:rsidR="009B7570" w:rsidRPr="00DD699A" w:rsidRDefault="009B7570" w:rsidP="00C5384F">
            <w:pPr>
              <w:keepNext/>
              <w:keepLines/>
              <w:spacing w:after="0"/>
              <w:jc w:val="center"/>
              <w:rPr>
                <w:rFonts w:ascii="Arial" w:hAnsi="Arial"/>
                <w:sz w:val="18"/>
                <w:lang w:eastAsia="zh-CN"/>
              </w:rPr>
            </w:pPr>
          </w:p>
        </w:tc>
        <w:tc>
          <w:tcPr>
            <w:tcW w:w="1286" w:type="dxa"/>
            <w:tcBorders>
              <w:top w:val="nil"/>
            </w:tcBorders>
            <w:vAlign w:val="center"/>
          </w:tcPr>
          <w:p w14:paraId="3FA0320E" w14:textId="77777777" w:rsidR="009B7570" w:rsidRPr="00DD699A" w:rsidRDefault="009B7570" w:rsidP="00C5384F">
            <w:pPr>
              <w:keepNext/>
              <w:keepLines/>
              <w:spacing w:after="0"/>
              <w:jc w:val="center"/>
              <w:rPr>
                <w:rFonts w:ascii="Arial" w:hAnsi="Arial"/>
                <w:sz w:val="18"/>
              </w:rPr>
            </w:pPr>
          </w:p>
        </w:tc>
      </w:tr>
      <w:tr w:rsidR="009B7570" w:rsidRPr="00DD699A" w14:paraId="211ACC7C" w14:textId="77777777" w:rsidTr="00C5384F">
        <w:trPr>
          <w:trHeight w:val="223"/>
          <w:jc w:val="center"/>
        </w:trPr>
        <w:tc>
          <w:tcPr>
            <w:tcW w:w="1594" w:type="dxa"/>
            <w:vMerge w:val="restart"/>
            <w:vAlign w:val="center"/>
          </w:tcPr>
          <w:p w14:paraId="2FC85B6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346880A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81D2E0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027BEA29" w14:textId="77777777" w:rsidR="009B7570" w:rsidRPr="00DD699A" w:rsidRDefault="009B7570" w:rsidP="00C5384F">
            <w:pPr>
              <w:keepNext/>
              <w:keepLines/>
              <w:spacing w:after="0"/>
              <w:jc w:val="center"/>
              <w:rPr>
                <w:rFonts w:ascii="Arial" w:hAnsi="Arial"/>
                <w:sz w:val="18"/>
              </w:rPr>
            </w:pPr>
          </w:p>
        </w:tc>
        <w:tc>
          <w:tcPr>
            <w:tcW w:w="586" w:type="dxa"/>
            <w:vAlign w:val="center"/>
          </w:tcPr>
          <w:p w14:paraId="66D2E70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3F60A5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0F722F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06220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A53F90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2863C6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2C7AB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E54BC87" w14:textId="77777777" w:rsidTr="00C5384F">
        <w:trPr>
          <w:trHeight w:val="223"/>
          <w:jc w:val="center"/>
        </w:trPr>
        <w:tc>
          <w:tcPr>
            <w:tcW w:w="1594" w:type="dxa"/>
            <w:vMerge/>
            <w:vAlign w:val="center"/>
          </w:tcPr>
          <w:p w14:paraId="1C23656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4F6B8CD"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81C5EC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536CA4A6" w14:textId="77777777" w:rsidR="009B7570" w:rsidRPr="00DD699A" w:rsidRDefault="009B7570" w:rsidP="00C5384F">
            <w:pPr>
              <w:keepNext/>
              <w:keepLines/>
              <w:spacing w:after="0"/>
              <w:jc w:val="center"/>
              <w:rPr>
                <w:rFonts w:ascii="Arial" w:hAnsi="Arial"/>
                <w:sz w:val="18"/>
              </w:rPr>
            </w:pPr>
          </w:p>
        </w:tc>
        <w:tc>
          <w:tcPr>
            <w:tcW w:w="586" w:type="dxa"/>
            <w:vAlign w:val="center"/>
          </w:tcPr>
          <w:p w14:paraId="09F5628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5D18FF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38BBB2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298E17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E0ED24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9A58FD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F8AE3DF" w14:textId="77777777" w:rsidR="009B7570" w:rsidRPr="00DD699A" w:rsidRDefault="009B7570" w:rsidP="00C5384F">
            <w:pPr>
              <w:keepNext/>
              <w:keepLines/>
              <w:spacing w:after="0"/>
              <w:jc w:val="center"/>
              <w:rPr>
                <w:rFonts w:ascii="Arial" w:hAnsi="Arial"/>
                <w:sz w:val="18"/>
              </w:rPr>
            </w:pPr>
          </w:p>
        </w:tc>
      </w:tr>
      <w:tr w:rsidR="009B7570" w:rsidRPr="00DD699A" w14:paraId="7AB540CC" w14:textId="77777777" w:rsidTr="00C5384F">
        <w:trPr>
          <w:trHeight w:val="223"/>
          <w:jc w:val="center"/>
        </w:trPr>
        <w:tc>
          <w:tcPr>
            <w:tcW w:w="1594" w:type="dxa"/>
            <w:vMerge/>
            <w:vAlign w:val="center"/>
          </w:tcPr>
          <w:p w14:paraId="33D14AB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F2BB60D"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4AF408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0EFDF41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3F892FD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CFDABD2" w14:textId="77777777" w:rsidR="009B7570" w:rsidRPr="00DD699A" w:rsidRDefault="009B7570" w:rsidP="00C5384F">
            <w:pPr>
              <w:keepNext/>
              <w:keepLines/>
              <w:spacing w:after="0"/>
              <w:jc w:val="center"/>
              <w:rPr>
                <w:rFonts w:ascii="Arial" w:hAnsi="Arial"/>
                <w:sz w:val="18"/>
              </w:rPr>
            </w:pPr>
          </w:p>
        </w:tc>
      </w:tr>
      <w:tr w:rsidR="009B7570" w:rsidRPr="00DD699A" w14:paraId="6D70548F" w14:textId="77777777" w:rsidTr="00C5384F">
        <w:trPr>
          <w:trHeight w:val="223"/>
          <w:jc w:val="center"/>
        </w:trPr>
        <w:tc>
          <w:tcPr>
            <w:tcW w:w="1594" w:type="dxa"/>
            <w:tcBorders>
              <w:bottom w:val="nil"/>
            </w:tcBorders>
            <w:vAlign w:val="center"/>
          </w:tcPr>
          <w:p w14:paraId="1683C414"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5805F16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70A065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56A1BA8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57DAA2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0F6781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A69A18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165D6F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AF37F7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4A6CEC1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4FAAFB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6086B7C" w14:textId="77777777" w:rsidTr="00C5384F">
        <w:trPr>
          <w:trHeight w:val="223"/>
          <w:jc w:val="center"/>
        </w:trPr>
        <w:tc>
          <w:tcPr>
            <w:tcW w:w="1594" w:type="dxa"/>
            <w:tcBorders>
              <w:top w:val="nil"/>
              <w:bottom w:val="nil"/>
            </w:tcBorders>
            <w:vAlign w:val="center"/>
          </w:tcPr>
          <w:p w14:paraId="0968E7AA"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bottom w:val="nil"/>
            </w:tcBorders>
            <w:vAlign w:val="center"/>
          </w:tcPr>
          <w:p w14:paraId="188C2606"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39B6F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0D17FBD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C263A1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18F079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7228B6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34B226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73621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49861D29"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bottom w:val="nil"/>
            </w:tcBorders>
            <w:vAlign w:val="center"/>
          </w:tcPr>
          <w:p w14:paraId="391998D1" w14:textId="77777777" w:rsidR="009B7570" w:rsidRPr="00DD699A" w:rsidRDefault="009B7570" w:rsidP="00C5384F">
            <w:pPr>
              <w:keepNext/>
              <w:keepLines/>
              <w:spacing w:after="0"/>
              <w:jc w:val="center"/>
              <w:rPr>
                <w:rFonts w:ascii="Arial" w:hAnsi="Arial"/>
                <w:sz w:val="18"/>
              </w:rPr>
            </w:pPr>
          </w:p>
        </w:tc>
      </w:tr>
      <w:tr w:rsidR="009B7570" w:rsidRPr="00DD699A" w14:paraId="08BB4B83" w14:textId="77777777" w:rsidTr="00C5384F">
        <w:trPr>
          <w:trHeight w:val="223"/>
          <w:jc w:val="center"/>
        </w:trPr>
        <w:tc>
          <w:tcPr>
            <w:tcW w:w="1594" w:type="dxa"/>
            <w:tcBorders>
              <w:top w:val="nil"/>
            </w:tcBorders>
            <w:vAlign w:val="center"/>
          </w:tcPr>
          <w:p w14:paraId="2C103A8E" w14:textId="77777777" w:rsidR="009B7570" w:rsidRPr="00DD699A" w:rsidRDefault="009B7570" w:rsidP="00C5384F">
            <w:pPr>
              <w:keepNext/>
              <w:keepLines/>
              <w:spacing w:after="0"/>
              <w:jc w:val="center"/>
              <w:rPr>
                <w:rFonts w:ascii="Arial" w:hAnsi="Arial"/>
                <w:sz w:val="18"/>
                <w:lang w:val="en-US"/>
              </w:rPr>
            </w:pPr>
          </w:p>
        </w:tc>
        <w:tc>
          <w:tcPr>
            <w:tcW w:w="1466" w:type="dxa"/>
            <w:tcBorders>
              <w:top w:val="nil"/>
            </w:tcBorders>
            <w:vAlign w:val="center"/>
          </w:tcPr>
          <w:p w14:paraId="05A33082"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088935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728844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0C12CD2"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3DE1565F" w14:textId="77777777" w:rsidR="009B7570" w:rsidRPr="00DD699A" w:rsidRDefault="009B7570" w:rsidP="00C5384F">
            <w:pPr>
              <w:keepNext/>
              <w:keepLines/>
              <w:spacing w:after="0"/>
              <w:jc w:val="center"/>
              <w:rPr>
                <w:rFonts w:ascii="Arial" w:hAnsi="Arial"/>
                <w:sz w:val="18"/>
              </w:rPr>
            </w:pPr>
          </w:p>
        </w:tc>
      </w:tr>
      <w:tr w:rsidR="009B7570" w:rsidRPr="00DD699A" w14:paraId="36C22B3C" w14:textId="77777777" w:rsidTr="00C5384F">
        <w:trPr>
          <w:trHeight w:val="223"/>
          <w:jc w:val="center"/>
        </w:trPr>
        <w:tc>
          <w:tcPr>
            <w:tcW w:w="1594" w:type="dxa"/>
            <w:vMerge w:val="restart"/>
            <w:vAlign w:val="center"/>
          </w:tcPr>
          <w:p w14:paraId="144CA1A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AE16A7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14BD396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A511CA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4C44D5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D8D2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1C29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7ED4E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B9B4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4F4B0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28FE16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AE86446" w14:textId="77777777" w:rsidTr="00C5384F">
        <w:trPr>
          <w:trHeight w:val="223"/>
          <w:jc w:val="center"/>
        </w:trPr>
        <w:tc>
          <w:tcPr>
            <w:tcW w:w="1594" w:type="dxa"/>
            <w:vMerge/>
            <w:vAlign w:val="center"/>
          </w:tcPr>
          <w:p w14:paraId="52016BE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B960F62"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6D8E37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299C17CA" w14:textId="77777777" w:rsidR="009B7570" w:rsidRPr="00DD699A" w:rsidRDefault="009B7570" w:rsidP="00C5384F">
            <w:pPr>
              <w:keepNext/>
              <w:keepLines/>
              <w:spacing w:after="0"/>
              <w:jc w:val="center"/>
              <w:rPr>
                <w:rFonts w:ascii="Arial" w:hAnsi="Arial"/>
                <w:sz w:val="18"/>
              </w:rPr>
            </w:pPr>
          </w:p>
        </w:tc>
        <w:tc>
          <w:tcPr>
            <w:tcW w:w="586" w:type="dxa"/>
            <w:vAlign w:val="center"/>
          </w:tcPr>
          <w:p w14:paraId="6449710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0811E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73B8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699DE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CDC4B9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A4CA61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98B9537" w14:textId="77777777" w:rsidR="009B7570" w:rsidRPr="00DD699A" w:rsidRDefault="009B7570" w:rsidP="00C5384F">
            <w:pPr>
              <w:keepNext/>
              <w:keepLines/>
              <w:spacing w:after="0"/>
              <w:jc w:val="center"/>
              <w:rPr>
                <w:rFonts w:ascii="Arial" w:hAnsi="Arial"/>
                <w:sz w:val="18"/>
              </w:rPr>
            </w:pPr>
          </w:p>
        </w:tc>
      </w:tr>
      <w:tr w:rsidR="009B7570" w:rsidRPr="00DD699A" w14:paraId="77A98DD0" w14:textId="77777777" w:rsidTr="00C5384F">
        <w:trPr>
          <w:trHeight w:val="223"/>
          <w:jc w:val="center"/>
        </w:trPr>
        <w:tc>
          <w:tcPr>
            <w:tcW w:w="1594" w:type="dxa"/>
            <w:vMerge/>
            <w:vAlign w:val="center"/>
          </w:tcPr>
          <w:p w14:paraId="405BD70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54FC4A"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D5F67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001DC4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26B84B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1CFA8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6846F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A6C0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2C99C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B1328A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0C4B17" w14:textId="77777777" w:rsidR="009B7570" w:rsidRPr="00DD699A" w:rsidRDefault="009B7570" w:rsidP="00C5384F">
            <w:pPr>
              <w:keepNext/>
              <w:keepLines/>
              <w:spacing w:after="0"/>
              <w:jc w:val="center"/>
              <w:rPr>
                <w:rFonts w:ascii="Arial" w:hAnsi="Arial"/>
                <w:sz w:val="18"/>
              </w:rPr>
            </w:pPr>
          </w:p>
        </w:tc>
      </w:tr>
      <w:tr w:rsidR="009B7570" w:rsidRPr="00DD699A" w14:paraId="2A88BDD1" w14:textId="77777777" w:rsidTr="00C5384F">
        <w:trPr>
          <w:trHeight w:val="223"/>
          <w:jc w:val="center"/>
        </w:trPr>
        <w:tc>
          <w:tcPr>
            <w:tcW w:w="1594" w:type="dxa"/>
            <w:vMerge w:val="restart"/>
            <w:vAlign w:val="center"/>
          </w:tcPr>
          <w:p w14:paraId="3EB26A4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DA53B6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26E3DA8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0E43EC5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ECE003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FEB5CE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2357EDB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F47A9F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7B4F9DA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385FE98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528DF1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0</w:t>
            </w:r>
          </w:p>
        </w:tc>
      </w:tr>
      <w:tr w:rsidR="009B7570" w:rsidRPr="00DD699A" w14:paraId="31DCAB0E" w14:textId="77777777" w:rsidTr="00C5384F">
        <w:trPr>
          <w:trHeight w:val="223"/>
          <w:jc w:val="center"/>
        </w:trPr>
        <w:tc>
          <w:tcPr>
            <w:tcW w:w="1594" w:type="dxa"/>
            <w:vMerge/>
            <w:vAlign w:val="center"/>
          </w:tcPr>
          <w:p w14:paraId="5AE6C50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2219008"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C9F71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4BDAB8D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0F2333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6A3FC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C0B6EF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DAC43A2"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4AB7226"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1046DC8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98797F1"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CD78AD9" w14:textId="77777777" w:rsidTr="00C5384F">
        <w:trPr>
          <w:trHeight w:val="223"/>
          <w:jc w:val="center"/>
        </w:trPr>
        <w:tc>
          <w:tcPr>
            <w:tcW w:w="1594" w:type="dxa"/>
            <w:vMerge/>
            <w:vAlign w:val="center"/>
          </w:tcPr>
          <w:p w14:paraId="799AFBE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9BE68CB"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8C6FD1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74E8A19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1B8CF5B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9BAC30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FF45C87" w14:textId="77777777" w:rsidTr="00C5384F">
        <w:trPr>
          <w:trHeight w:val="223"/>
          <w:jc w:val="center"/>
        </w:trPr>
        <w:tc>
          <w:tcPr>
            <w:tcW w:w="1594" w:type="dxa"/>
            <w:tcBorders>
              <w:bottom w:val="nil"/>
            </w:tcBorders>
            <w:vAlign w:val="center"/>
          </w:tcPr>
          <w:p w14:paraId="53F69B58" w14:textId="77777777" w:rsidR="009B7570" w:rsidRPr="00DD699A" w:rsidRDefault="009B7570" w:rsidP="00C5384F">
            <w:pPr>
              <w:keepNext/>
              <w:keepLines/>
              <w:spacing w:after="0"/>
              <w:jc w:val="center"/>
              <w:rPr>
                <w:rFonts w:ascii="Arial" w:hAnsi="Arial"/>
                <w:kern w:val="2"/>
                <w:sz w:val="18"/>
                <w:szCs w:val="18"/>
              </w:rPr>
            </w:pPr>
          </w:p>
        </w:tc>
        <w:tc>
          <w:tcPr>
            <w:tcW w:w="1466" w:type="dxa"/>
            <w:tcBorders>
              <w:bottom w:val="nil"/>
            </w:tcBorders>
            <w:vAlign w:val="center"/>
          </w:tcPr>
          <w:p w14:paraId="36B26A1E" w14:textId="77777777" w:rsidR="009B7570" w:rsidRPr="00DD699A" w:rsidRDefault="009B7570" w:rsidP="00C5384F">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9DD0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267A725" w14:textId="77777777" w:rsidR="009B7570" w:rsidRPr="00DD699A" w:rsidRDefault="009B7570" w:rsidP="00C5384F">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840E7C" w14:textId="77777777" w:rsidR="009B7570" w:rsidRPr="00DD699A" w:rsidRDefault="009B7570" w:rsidP="00C5384F">
            <w:pPr>
              <w:keepNext/>
              <w:keepLines/>
              <w:spacing w:after="0"/>
              <w:jc w:val="center"/>
              <w:rPr>
                <w:rFonts w:ascii="Arial" w:hAnsi="Arial"/>
                <w:sz w:val="18"/>
                <w:lang w:eastAsia="ja-JP"/>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6E2C6EEE"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3" w:type="dxa"/>
            <w:tcBorders>
              <w:top w:val="single" w:sz="4" w:space="0" w:color="auto"/>
              <w:left w:val="single" w:sz="4" w:space="0" w:color="auto"/>
              <w:bottom w:val="single" w:sz="4" w:space="0" w:color="auto"/>
              <w:right w:val="single" w:sz="4" w:space="0" w:color="auto"/>
            </w:tcBorders>
            <w:vAlign w:val="center"/>
          </w:tcPr>
          <w:p w14:paraId="39A89008"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12AA4838"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29A1407F"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2A340BCC" w14:textId="77777777" w:rsidR="009B7570" w:rsidRPr="00DD699A" w:rsidRDefault="009B7570" w:rsidP="00C5384F">
            <w:pPr>
              <w:keepNext/>
              <w:keepLines/>
              <w:spacing w:after="0"/>
              <w:jc w:val="center"/>
              <w:rPr>
                <w:rFonts w:ascii="Arial" w:hAnsi="Arial"/>
                <w:sz w:val="18"/>
                <w:lang w:eastAsia="zh-CN"/>
              </w:rPr>
            </w:pPr>
          </w:p>
        </w:tc>
        <w:tc>
          <w:tcPr>
            <w:tcW w:w="1286" w:type="dxa"/>
            <w:tcBorders>
              <w:bottom w:val="nil"/>
            </w:tcBorders>
            <w:vAlign w:val="center"/>
          </w:tcPr>
          <w:p w14:paraId="29B56BC6"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7B0AE79A" w14:textId="77777777" w:rsidTr="00C5384F">
        <w:trPr>
          <w:trHeight w:val="223"/>
          <w:jc w:val="center"/>
        </w:trPr>
        <w:tc>
          <w:tcPr>
            <w:tcW w:w="1594" w:type="dxa"/>
            <w:tcBorders>
              <w:top w:val="nil"/>
              <w:bottom w:val="nil"/>
            </w:tcBorders>
            <w:vAlign w:val="center"/>
          </w:tcPr>
          <w:p w14:paraId="4C8E7977" w14:textId="77777777" w:rsidR="009B7570" w:rsidRPr="00DD699A" w:rsidRDefault="009B7570" w:rsidP="00C5384F">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10D69C9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41A52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5694BF1" w14:textId="77777777" w:rsidR="009B7570" w:rsidRPr="00DD699A" w:rsidRDefault="009B7570" w:rsidP="00C5384F">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3932BAD" w14:textId="77777777" w:rsidR="009B7570" w:rsidRPr="00DD699A" w:rsidRDefault="009B7570" w:rsidP="00C5384F">
            <w:pPr>
              <w:keepNext/>
              <w:keepLines/>
              <w:spacing w:after="0"/>
              <w:jc w:val="center"/>
              <w:rPr>
                <w:rFonts w:ascii="Arial" w:hAnsi="Arial"/>
                <w:sz w:val="18"/>
                <w:lang w:eastAsia="ja-JP"/>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5FFF5E7E"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3" w:type="dxa"/>
            <w:tcBorders>
              <w:top w:val="single" w:sz="4" w:space="0" w:color="auto"/>
              <w:left w:val="single" w:sz="4" w:space="0" w:color="auto"/>
              <w:bottom w:val="single" w:sz="4" w:space="0" w:color="auto"/>
              <w:right w:val="single" w:sz="4" w:space="0" w:color="auto"/>
            </w:tcBorders>
            <w:vAlign w:val="center"/>
          </w:tcPr>
          <w:p w14:paraId="62D8EF06"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37569E8F"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110DA493"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536F5FF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72C141E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0</w:t>
            </w:r>
          </w:p>
        </w:tc>
      </w:tr>
      <w:tr w:rsidR="009B7570" w:rsidRPr="00DD699A" w14:paraId="0380A9DC" w14:textId="77777777" w:rsidTr="00C5384F">
        <w:trPr>
          <w:trHeight w:val="223"/>
          <w:jc w:val="center"/>
        </w:trPr>
        <w:tc>
          <w:tcPr>
            <w:tcW w:w="1594" w:type="dxa"/>
            <w:tcBorders>
              <w:top w:val="nil"/>
            </w:tcBorders>
            <w:vAlign w:val="center"/>
          </w:tcPr>
          <w:p w14:paraId="6C63FC4C" w14:textId="77777777" w:rsidR="009B7570" w:rsidRPr="00DD699A" w:rsidRDefault="009B7570" w:rsidP="00C5384F">
            <w:pPr>
              <w:keepNext/>
              <w:keepLines/>
              <w:spacing w:after="0"/>
              <w:jc w:val="center"/>
              <w:rPr>
                <w:rFonts w:ascii="Arial" w:hAnsi="Arial"/>
                <w:kern w:val="2"/>
                <w:sz w:val="18"/>
                <w:szCs w:val="18"/>
              </w:rPr>
            </w:pPr>
          </w:p>
        </w:tc>
        <w:tc>
          <w:tcPr>
            <w:tcW w:w="1466" w:type="dxa"/>
            <w:tcBorders>
              <w:top w:val="nil"/>
            </w:tcBorders>
            <w:vAlign w:val="center"/>
          </w:tcPr>
          <w:p w14:paraId="52D2EB77" w14:textId="77777777" w:rsidR="009B7570" w:rsidRPr="00DD699A" w:rsidRDefault="009B7570" w:rsidP="00C5384F">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A017D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8BE4967" w14:textId="77777777" w:rsidR="009B7570" w:rsidRPr="00DD699A" w:rsidRDefault="009B7570" w:rsidP="00C5384F">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5712A8CB" w14:textId="77777777" w:rsidR="009B7570" w:rsidRPr="00DD699A" w:rsidRDefault="009B7570" w:rsidP="00C5384F">
            <w:pPr>
              <w:keepNext/>
              <w:keepLines/>
              <w:spacing w:after="0"/>
              <w:jc w:val="center"/>
              <w:rPr>
                <w:rFonts w:ascii="Arial" w:hAnsi="Arial"/>
                <w:sz w:val="18"/>
                <w:lang w:eastAsia="ja-JP"/>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01E257D1"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3" w:type="dxa"/>
            <w:tcBorders>
              <w:top w:val="single" w:sz="4" w:space="0" w:color="auto"/>
              <w:left w:val="single" w:sz="4" w:space="0" w:color="auto"/>
              <w:bottom w:val="single" w:sz="4" w:space="0" w:color="auto"/>
              <w:right w:val="single" w:sz="4" w:space="0" w:color="auto"/>
            </w:tcBorders>
            <w:vAlign w:val="center"/>
          </w:tcPr>
          <w:p w14:paraId="634FA379"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013F3BCB"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71E59543"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0F9C263A" w14:textId="77777777" w:rsidR="009B7570" w:rsidRPr="00DD699A" w:rsidRDefault="009B7570" w:rsidP="00C5384F">
            <w:pPr>
              <w:keepNext/>
              <w:keepLines/>
              <w:spacing w:after="0"/>
              <w:jc w:val="center"/>
              <w:rPr>
                <w:rFonts w:ascii="Arial" w:hAnsi="Arial"/>
                <w:sz w:val="18"/>
                <w:lang w:eastAsia="zh-CN"/>
              </w:rPr>
            </w:pPr>
          </w:p>
        </w:tc>
        <w:tc>
          <w:tcPr>
            <w:tcW w:w="1286" w:type="dxa"/>
            <w:tcBorders>
              <w:top w:val="nil"/>
            </w:tcBorders>
            <w:vAlign w:val="center"/>
          </w:tcPr>
          <w:p w14:paraId="747339E3"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01FF5DD0" w14:textId="77777777" w:rsidTr="00C5384F">
        <w:trPr>
          <w:trHeight w:val="223"/>
          <w:jc w:val="center"/>
        </w:trPr>
        <w:tc>
          <w:tcPr>
            <w:tcW w:w="1594" w:type="dxa"/>
            <w:vMerge w:val="restart"/>
            <w:vAlign w:val="center"/>
          </w:tcPr>
          <w:p w14:paraId="7A01221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18854C3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4CC959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6373ED2F" w14:textId="77777777" w:rsidR="009B7570" w:rsidRPr="00DD699A" w:rsidRDefault="009B7570" w:rsidP="00C5384F">
            <w:pPr>
              <w:keepNext/>
              <w:keepLines/>
              <w:spacing w:after="0"/>
              <w:jc w:val="center"/>
              <w:rPr>
                <w:rFonts w:ascii="Arial" w:hAnsi="Arial"/>
                <w:sz w:val="18"/>
                <w:lang w:eastAsia="ja-JP"/>
              </w:rPr>
            </w:pPr>
          </w:p>
        </w:tc>
        <w:tc>
          <w:tcPr>
            <w:tcW w:w="596" w:type="dxa"/>
            <w:gridSpan w:val="2"/>
            <w:shd w:val="clear" w:color="auto" w:fill="auto"/>
            <w:vAlign w:val="center"/>
          </w:tcPr>
          <w:p w14:paraId="715F1AD5" w14:textId="77777777" w:rsidR="009B7570" w:rsidRPr="00DD699A" w:rsidRDefault="009B7570" w:rsidP="00C5384F">
            <w:pPr>
              <w:keepNext/>
              <w:keepLines/>
              <w:spacing w:after="0"/>
              <w:jc w:val="center"/>
              <w:rPr>
                <w:rFonts w:ascii="Arial" w:hAnsi="Arial"/>
                <w:sz w:val="18"/>
                <w:lang w:eastAsia="ja-JP"/>
              </w:rPr>
            </w:pPr>
          </w:p>
        </w:tc>
        <w:tc>
          <w:tcPr>
            <w:tcW w:w="583" w:type="dxa"/>
            <w:gridSpan w:val="2"/>
            <w:shd w:val="clear" w:color="auto" w:fill="auto"/>
            <w:vAlign w:val="center"/>
          </w:tcPr>
          <w:p w14:paraId="689559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3" w:type="dxa"/>
            <w:shd w:val="clear" w:color="auto" w:fill="auto"/>
            <w:vAlign w:val="center"/>
          </w:tcPr>
          <w:p w14:paraId="44A1556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4" w:type="dxa"/>
            <w:gridSpan w:val="3"/>
            <w:shd w:val="clear" w:color="auto" w:fill="auto"/>
            <w:vAlign w:val="center"/>
          </w:tcPr>
          <w:p w14:paraId="7C55EF6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07CF7D2C"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3E01C09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64468F9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0</w:t>
            </w:r>
          </w:p>
        </w:tc>
      </w:tr>
      <w:tr w:rsidR="009B7570" w:rsidRPr="00DD699A" w14:paraId="19BC2FD7" w14:textId="77777777" w:rsidTr="00C5384F">
        <w:trPr>
          <w:trHeight w:val="223"/>
          <w:jc w:val="center"/>
        </w:trPr>
        <w:tc>
          <w:tcPr>
            <w:tcW w:w="1594" w:type="dxa"/>
            <w:vMerge/>
            <w:vAlign w:val="center"/>
          </w:tcPr>
          <w:p w14:paraId="3CBEB2C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ADC66CF"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4611C1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4C7F992A" w14:textId="77777777" w:rsidR="009B7570" w:rsidRPr="00DD699A" w:rsidRDefault="009B7570" w:rsidP="00C5384F">
            <w:pPr>
              <w:keepNext/>
              <w:keepLines/>
              <w:spacing w:after="0"/>
              <w:jc w:val="center"/>
              <w:rPr>
                <w:rFonts w:ascii="Arial" w:hAnsi="Arial"/>
                <w:sz w:val="18"/>
                <w:lang w:eastAsia="ja-JP"/>
              </w:rPr>
            </w:pPr>
          </w:p>
        </w:tc>
        <w:tc>
          <w:tcPr>
            <w:tcW w:w="596" w:type="dxa"/>
            <w:gridSpan w:val="2"/>
            <w:shd w:val="clear" w:color="auto" w:fill="auto"/>
            <w:vAlign w:val="center"/>
          </w:tcPr>
          <w:p w14:paraId="5623AF02" w14:textId="77777777" w:rsidR="009B7570" w:rsidRPr="00DD699A" w:rsidRDefault="009B7570" w:rsidP="00C5384F">
            <w:pPr>
              <w:keepNext/>
              <w:keepLines/>
              <w:spacing w:after="0"/>
              <w:jc w:val="center"/>
              <w:rPr>
                <w:rFonts w:ascii="Arial" w:hAnsi="Arial"/>
                <w:sz w:val="18"/>
                <w:lang w:eastAsia="ja-JP"/>
              </w:rPr>
            </w:pPr>
          </w:p>
        </w:tc>
        <w:tc>
          <w:tcPr>
            <w:tcW w:w="583" w:type="dxa"/>
            <w:gridSpan w:val="2"/>
            <w:shd w:val="clear" w:color="auto" w:fill="auto"/>
            <w:vAlign w:val="center"/>
          </w:tcPr>
          <w:p w14:paraId="31FDB5E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3" w:type="dxa"/>
            <w:shd w:val="clear" w:color="auto" w:fill="auto"/>
            <w:vAlign w:val="center"/>
          </w:tcPr>
          <w:p w14:paraId="6D37E7A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4" w:type="dxa"/>
            <w:gridSpan w:val="3"/>
            <w:shd w:val="clear" w:color="auto" w:fill="auto"/>
            <w:vAlign w:val="center"/>
          </w:tcPr>
          <w:p w14:paraId="14C0081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2602C98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3F8EBFF"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F826DD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AEE8AFF" w14:textId="77777777" w:rsidTr="00C5384F">
        <w:trPr>
          <w:trHeight w:val="223"/>
          <w:jc w:val="center"/>
        </w:trPr>
        <w:tc>
          <w:tcPr>
            <w:tcW w:w="1594" w:type="dxa"/>
            <w:vMerge/>
            <w:vAlign w:val="center"/>
          </w:tcPr>
          <w:p w14:paraId="63840C1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BCFD485"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4F18E52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091D0103" w14:textId="77777777" w:rsidR="009B7570" w:rsidRPr="00DD699A" w:rsidRDefault="009B7570" w:rsidP="00C5384F">
            <w:pPr>
              <w:keepNext/>
              <w:keepLines/>
              <w:spacing w:after="0"/>
              <w:jc w:val="center"/>
              <w:rPr>
                <w:rFonts w:ascii="Arial" w:hAnsi="Arial"/>
                <w:sz w:val="18"/>
                <w:lang w:eastAsia="ja-JP"/>
              </w:rPr>
            </w:pPr>
          </w:p>
        </w:tc>
        <w:tc>
          <w:tcPr>
            <w:tcW w:w="596" w:type="dxa"/>
            <w:gridSpan w:val="2"/>
            <w:shd w:val="clear" w:color="auto" w:fill="auto"/>
            <w:vAlign w:val="center"/>
          </w:tcPr>
          <w:p w14:paraId="38BC87C3" w14:textId="77777777" w:rsidR="009B7570" w:rsidRPr="00DD699A" w:rsidRDefault="009B7570" w:rsidP="00C5384F">
            <w:pPr>
              <w:keepNext/>
              <w:keepLines/>
              <w:spacing w:after="0"/>
              <w:jc w:val="center"/>
              <w:rPr>
                <w:rFonts w:ascii="Arial" w:hAnsi="Arial"/>
                <w:sz w:val="18"/>
                <w:lang w:eastAsia="ja-JP"/>
              </w:rPr>
            </w:pPr>
          </w:p>
        </w:tc>
        <w:tc>
          <w:tcPr>
            <w:tcW w:w="583" w:type="dxa"/>
            <w:gridSpan w:val="2"/>
            <w:shd w:val="clear" w:color="auto" w:fill="auto"/>
            <w:vAlign w:val="center"/>
          </w:tcPr>
          <w:p w14:paraId="33B11C1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3" w:type="dxa"/>
            <w:shd w:val="clear" w:color="auto" w:fill="auto"/>
            <w:vAlign w:val="center"/>
          </w:tcPr>
          <w:p w14:paraId="2C90109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4" w:type="dxa"/>
            <w:gridSpan w:val="3"/>
            <w:shd w:val="clear" w:color="auto" w:fill="auto"/>
            <w:vAlign w:val="center"/>
          </w:tcPr>
          <w:p w14:paraId="2DD9A0C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10FA2BB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86CE10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400BA0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D488A99" w14:textId="77777777" w:rsidTr="00C5384F">
        <w:trPr>
          <w:trHeight w:val="223"/>
          <w:jc w:val="center"/>
        </w:trPr>
        <w:tc>
          <w:tcPr>
            <w:tcW w:w="1594" w:type="dxa"/>
            <w:vMerge w:val="restart"/>
            <w:vAlign w:val="center"/>
          </w:tcPr>
          <w:p w14:paraId="4C571F4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4558651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B2B5CA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798E5412" w14:textId="77777777" w:rsidR="009B7570" w:rsidRPr="00DD699A" w:rsidRDefault="009B7570" w:rsidP="00C5384F">
            <w:pPr>
              <w:keepNext/>
              <w:keepLines/>
              <w:spacing w:after="0"/>
              <w:jc w:val="center"/>
              <w:rPr>
                <w:rFonts w:ascii="Arial" w:hAnsi="Arial"/>
                <w:sz w:val="18"/>
              </w:rPr>
            </w:pPr>
          </w:p>
        </w:tc>
        <w:tc>
          <w:tcPr>
            <w:tcW w:w="596" w:type="dxa"/>
            <w:gridSpan w:val="2"/>
            <w:shd w:val="clear" w:color="auto" w:fill="auto"/>
            <w:vAlign w:val="center"/>
          </w:tcPr>
          <w:p w14:paraId="643C3BD6" w14:textId="77777777" w:rsidR="009B7570" w:rsidRPr="00DD699A" w:rsidRDefault="009B7570" w:rsidP="00C5384F">
            <w:pPr>
              <w:keepNext/>
              <w:keepLines/>
              <w:spacing w:after="0"/>
              <w:jc w:val="center"/>
              <w:rPr>
                <w:rFonts w:ascii="Arial" w:hAnsi="Arial"/>
                <w:sz w:val="18"/>
                <w:lang w:eastAsia="ja-JP"/>
              </w:rPr>
            </w:pPr>
          </w:p>
        </w:tc>
        <w:tc>
          <w:tcPr>
            <w:tcW w:w="583" w:type="dxa"/>
            <w:gridSpan w:val="2"/>
            <w:shd w:val="clear" w:color="auto" w:fill="auto"/>
            <w:vAlign w:val="center"/>
          </w:tcPr>
          <w:p w14:paraId="75D05FF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55FECE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2B4475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7C4EB6D9"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72C99BB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3B66AEB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0</w:t>
            </w:r>
          </w:p>
        </w:tc>
      </w:tr>
      <w:tr w:rsidR="009B7570" w:rsidRPr="00DD699A" w14:paraId="145EA38A" w14:textId="77777777" w:rsidTr="00C5384F">
        <w:trPr>
          <w:trHeight w:val="223"/>
          <w:jc w:val="center"/>
        </w:trPr>
        <w:tc>
          <w:tcPr>
            <w:tcW w:w="1594" w:type="dxa"/>
            <w:vMerge/>
            <w:vAlign w:val="center"/>
          </w:tcPr>
          <w:p w14:paraId="12FA08A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D2B4FFB"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1A80B1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46BDCF43" w14:textId="77777777" w:rsidR="009B7570" w:rsidRPr="00DD699A" w:rsidRDefault="009B7570" w:rsidP="00C5384F">
            <w:pPr>
              <w:keepNext/>
              <w:keepLines/>
              <w:spacing w:after="0"/>
              <w:jc w:val="center"/>
              <w:rPr>
                <w:rFonts w:ascii="Arial" w:hAnsi="Arial"/>
                <w:sz w:val="18"/>
              </w:rPr>
            </w:pPr>
          </w:p>
        </w:tc>
        <w:tc>
          <w:tcPr>
            <w:tcW w:w="596" w:type="dxa"/>
            <w:gridSpan w:val="2"/>
            <w:shd w:val="clear" w:color="auto" w:fill="auto"/>
            <w:vAlign w:val="center"/>
          </w:tcPr>
          <w:p w14:paraId="7AC524BD" w14:textId="77777777" w:rsidR="009B7570" w:rsidRPr="00DD699A" w:rsidRDefault="009B7570" w:rsidP="00C5384F">
            <w:pPr>
              <w:keepNext/>
              <w:keepLines/>
              <w:spacing w:after="0"/>
              <w:jc w:val="center"/>
              <w:rPr>
                <w:rFonts w:ascii="Arial" w:hAnsi="Arial"/>
                <w:sz w:val="18"/>
                <w:lang w:eastAsia="ja-JP"/>
              </w:rPr>
            </w:pPr>
          </w:p>
        </w:tc>
        <w:tc>
          <w:tcPr>
            <w:tcW w:w="583" w:type="dxa"/>
            <w:gridSpan w:val="2"/>
            <w:shd w:val="clear" w:color="auto" w:fill="auto"/>
            <w:vAlign w:val="center"/>
          </w:tcPr>
          <w:p w14:paraId="781F59F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65CB944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4E0434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12514CC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FC3AC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E66AF4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DEA3C9C" w14:textId="77777777" w:rsidTr="00C5384F">
        <w:trPr>
          <w:trHeight w:val="223"/>
          <w:jc w:val="center"/>
        </w:trPr>
        <w:tc>
          <w:tcPr>
            <w:tcW w:w="1594" w:type="dxa"/>
            <w:vMerge/>
            <w:vAlign w:val="center"/>
          </w:tcPr>
          <w:p w14:paraId="0DB4A4D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623F543"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C84F78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641927B2" w14:textId="77777777" w:rsidR="009B7570" w:rsidRPr="00DD699A" w:rsidRDefault="009B7570" w:rsidP="00C5384F">
            <w:pPr>
              <w:keepNext/>
              <w:keepLines/>
              <w:spacing w:after="0"/>
              <w:jc w:val="center"/>
              <w:rPr>
                <w:rFonts w:ascii="Arial" w:hAnsi="Arial"/>
                <w:sz w:val="18"/>
              </w:rPr>
            </w:pPr>
          </w:p>
        </w:tc>
        <w:tc>
          <w:tcPr>
            <w:tcW w:w="596" w:type="dxa"/>
            <w:gridSpan w:val="2"/>
            <w:shd w:val="clear" w:color="auto" w:fill="auto"/>
            <w:vAlign w:val="center"/>
          </w:tcPr>
          <w:p w14:paraId="3414CB34" w14:textId="77777777" w:rsidR="009B7570" w:rsidRPr="00DD699A" w:rsidRDefault="009B7570" w:rsidP="00C5384F">
            <w:pPr>
              <w:keepNext/>
              <w:keepLines/>
              <w:spacing w:after="0"/>
              <w:jc w:val="center"/>
              <w:rPr>
                <w:rFonts w:ascii="Arial" w:hAnsi="Arial"/>
                <w:sz w:val="18"/>
                <w:lang w:eastAsia="ja-JP"/>
              </w:rPr>
            </w:pPr>
          </w:p>
        </w:tc>
        <w:tc>
          <w:tcPr>
            <w:tcW w:w="583" w:type="dxa"/>
            <w:gridSpan w:val="2"/>
            <w:shd w:val="clear" w:color="auto" w:fill="auto"/>
            <w:vAlign w:val="center"/>
          </w:tcPr>
          <w:p w14:paraId="1CC467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35B708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49D3F0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62C4AF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90AA57"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EE3A2D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A44D8CB" w14:textId="77777777" w:rsidTr="00C5384F">
        <w:trPr>
          <w:trHeight w:val="223"/>
          <w:jc w:val="center"/>
        </w:trPr>
        <w:tc>
          <w:tcPr>
            <w:tcW w:w="1594" w:type="dxa"/>
            <w:vMerge w:val="restart"/>
            <w:vAlign w:val="center"/>
          </w:tcPr>
          <w:p w14:paraId="1E242349"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6B6A6FA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D4B169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74AF6C0F" w14:textId="77777777" w:rsidR="009B7570" w:rsidRPr="00DD699A" w:rsidRDefault="009B7570" w:rsidP="00C5384F">
            <w:pPr>
              <w:keepNext/>
              <w:keepLines/>
              <w:spacing w:after="0"/>
              <w:jc w:val="center"/>
              <w:rPr>
                <w:rFonts w:ascii="Arial" w:hAnsi="Arial"/>
                <w:sz w:val="18"/>
              </w:rPr>
            </w:pPr>
          </w:p>
        </w:tc>
        <w:tc>
          <w:tcPr>
            <w:tcW w:w="586" w:type="dxa"/>
            <w:vAlign w:val="center"/>
          </w:tcPr>
          <w:p w14:paraId="08D1725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61D1773"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0519836D"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ED3AE9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9DE71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45B48195"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38DBFB4F"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008480E5" w14:textId="77777777" w:rsidTr="00C5384F">
        <w:trPr>
          <w:trHeight w:val="223"/>
          <w:jc w:val="center"/>
        </w:trPr>
        <w:tc>
          <w:tcPr>
            <w:tcW w:w="1594" w:type="dxa"/>
            <w:vMerge/>
            <w:vAlign w:val="center"/>
          </w:tcPr>
          <w:p w14:paraId="6E3DCE7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425B81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61337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6A367D05"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67241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ADFBF0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54B0260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4AF4352"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2B648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6055AC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6798F8B" w14:textId="77777777" w:rsidR="009B7570" w:rsidRPr="00DD699A" w:rsidRDefault="009B7570" w:rsidP="00C5384F">
            <w:pPr>
              <w:keepNext/>
              <w:keepLines/>
              <w:spacing w:after="0"/>
              <w:jc w:val="center"/>
              <w:rPr>
                <w:rFonts w:ascii="Arial" w:hAnsi="Arial"/>
                <w:sz w:val="18"/>
              </w:rPr>
            </w:pPr>
          </w:p>
        </w:tc>
      </w:tr>
      <w:tr w:rsidR="009B7570" w:rsidRPr="00DD699A" w14:paraId="68F836C8" w14:textId="77777777" w:rsidTr="00C5384F">
        <w:trPr>
          <w:trHeight w:val="223"/>
          <w:jc w:val="center"/>
        </w:trPr>
        <w:tc>
          <w:tcPr>
            <w:tcW w:w="1594" w:type="dxa"/>
            <w:vMerge/>
            <w:vAlign w:val="center"/>
          </w:tcPr>
          <w:p w14:paraId="765189E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1249CB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49DF6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1AF40538"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79024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359E5FE"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4AD9069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2DE5CA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794E99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6D2939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775B046" w14:textId="77777777" w:rsidR="009B7570" w:rsidRPr="00DD699A" w:rsidRDefault="009B7570" w:rsidP="00C5384F">
            <w:pPr>
              <w:keepNext/>
              <w:keepLines/>
              <w:spacing w:after="0"/>
              <w:jc w:val="center"/>
              <w:rPr>
                <w:rFonts w:ascii="Arial" w:hAnsi="Arial"/>
                <w:sz w:val="18"/>
              </w:rPr>
            </w:pPr>
          </w:p>
        </w:tc>
      </w:tr>
      <w:tr w:rsidR="009B7570" w:rsidRPr="00DD699A" w14:paraId="345D1C93" w14:textId="77777777" w:rsidTr="00C5384F">
        <w:trPr>
          <w:trHeight w:val="223"/>
          <w:jc w:val="center"/>
        </w:trPr>
        <w:tc>
          <w:tcPr>
            <w:tcW w:w="1594" w:type="dxa"/>
            <w:vMerge w:val="restart"/>
            <w:vAlign w:val="center"/>
          </w:tcPr>
          <w:p w14:paraId="155A903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4E5A731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7EFE9B56"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14:paraId="089A2BD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911C8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300CB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9A1F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C5A3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1E382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25CCAB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CD8CD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43772C0" w14:textId="77777777" w:rsidTr="00C5384F">
        <w:trPr>
          <w:trHeight w:val="223"/>
          <w:jc w:val="center"/>
        </w:trPr>
        <w:tc>
          <w:tcPr>
            <w:tcW w:w="1594" w:type="dxa"/>
            <w:vMerge/>
            <w:vAlign w:val="center"/>
          </w:tcPr>
          <w:p w14:paraId="731E161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44205E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3EA87A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6762E5BC"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1455D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F2E965E"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94B45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B71A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7D549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121DC0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B0399FD" w14:textId="77777777" w:rsidR="009B7570" w:rsidRPr="00DD699A" w:rsidRDefault="009B7570" w:rsidP="00C5384F">
            <w:pPr>
              <w:keepNext/>
              <w:keepLines/>
              <w:spacing w:after="0"/>
              <w:jc w:val="center"/>
              <w:rPr>
                <w:rFonts w:ascii="Arial" w:hAnsi="Arial"/>
                <w:sz w:val="18"/>
              </w:rPr>
            </w:pPr>
          </w:p>
        </w:tc>
      </w:tr>
      <w:tr w:rsidR="009B7570" w:rsidRPr="00DD699A" w14:paraId="32B25F82" w14:textId="77777777" w:rsidTr="00C5384F">
        <w:trPr>
          <w:trHeight w:val="223"/>
          <w:jc w:val="center"/>
        </w:trPr>
        <w:tc>
          <w:tcPr>
            <w:tcW w:w="1594" w:type="dxa"/>
            <w:vMerge/>
            <w:vAlign w:val="center"/>
          </w:tcPr>
          <w:p w14:paraId="4E3A028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8083B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748AD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A3CF07C"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E2CF4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E3728AB"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51FF9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AD7A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5123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BCF6E1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FBF231A" w14:textId="77777777" w:rsidR="009B7570" w:rsidRPr="00DD699A" w:rsidRDefault="009B7570" w:rsidP="00C5384F">
            <w:pPr>
              <w:keepNext/>
              <w:keepLines/>
              <w:spacing w:after="0"/>
              <w:jc w:val="center"/>
              <w:rPr>
                <w:rFonts w:ascii="Arial" w:hAnsi="Arial"/>
                <w:sz w:val="18"/>
              </w:rPr>
            </w:pPr>
          </w:p>
        </w:tc>
      </w:tr>
      <w:tr w:rsidR="009B7570" w:rsidRPr="00DD699A" w14:paraId="4AD8DBA2" w14:textId="77777777" w:rsidTr="00C5384F">
        <w:trPr>
          <w:trHeight w:val="223"/>
          <w:jc w:val="center"/>
        </w:trPr>
        <w:tc>
          <w:tcPr>
            <w:tcW w:w="1594" w:type="dxa"/>
            <w:vMerge w:val="restart"/>
            <w:vAlign w:val="center"/>
          </w:tcPr>
          <w:p w14:paraId="0006C78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1F20926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3F9E55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83E8CC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AAC77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CB3FE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3814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7DFB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16EE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C8D7C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C0BC6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37DAFB6" w14:textId="77777777" w:rsidTr="00C5384F">
        <w:trPr>
          <w:trHeight w:val="223"/>
          <w:jc w:val="center"/>
        </w:trPr>
        <w:tc>
          <w:tcPr>
            <w:tcW w:w="1594" w:type="dxa"/>
            <w:vMerge/>
            <w:vAlign w:val="center"/>
          </w:tcPr>
          <w:p w14:paraId="7C6EBD6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F64F34E"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ED6DDE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340C2709" w14:textId="77777777" w:rsidR="009B7570" w:rsidRPr="00DD699A" w:rsidRDefault="009B7570" w:rsidP="00C5384F">
            <w:pPr>
              <w:keepNext/>
              <w:keepLines/>
              <w:spacing w:after="0"/>
              <w:jc w:val="center"/>
              <w:rPr>
                <w:rFonts w:ascii="Arial" w:hAnsi="Arial"/>
                <w:sz w:val="18"/>
              </w:rPr>
            </w:pPr>
          </w:p>
        </w:tc>
        <w:tc>
          <w:tcPr>
            <w:tcW w:w="586" w:type="dxa"/>
            <w:vAlign w:val="center"/>
          </w:tcPr>
          <w:p w14:paraId="5142539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8EBBF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6CD34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5715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ED7F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4B77E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04433A2" w14:textId="77777777" w:rsidR="009B7570" w:rsidRPr="00DD699A" w:rsidRDefault="009B7570" w:rsidP="00C5384F">
            <w:pPr>
              <w:keepNext/>
              <w:keepLines/>
              <w:spacing w:after="0"/>
              <w:jc w:val="center"/>
              <w:rPr>
                <w:rFonts w:ascii="Arial" w:hAnsi="Arial"/>
                <w:sz w:val="18"/>
              </w:rPr>
            </w:pPr>
          </w:p>
        </w:tc>
      </w:tr>
      <w:tr w:rsidR="009B7570" w:rsidRPr="00DD699A" w14:paraId="2FA65171" w14:textId="77777777" w:rsidTr="00C5384F">
        <w:trPr>
          <w:trHeight w:val="223"/>
          <w:jc w:val="center"/>
        </w:trPr>
        <w:tc>
          <w:tcPr>
            <w:tcW w:w="1594" w:type="dxa"/>
            <w:vMerge/>
            <w:vAlign w:val="center"/>
          </w:tcPr>
          <w:p w14:paraId="07CA954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1CDE5E5"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2F923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3AD512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1B23EC9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38872B" w14:textId="77777777" w:rsidR="009B7570" w:rsidRPr="00DD699A" w:rsidRDefault="009B7570" w:rsidP="00C5384F">
            <w:pPr>
              <w:keepNext/>
              <w:keepLines/>
              <w:spacing w:after="0"/>
              <w:jc w:val="center"/>
              <w:rPr>
                <w:rFonts w:ascii="Arial" w:hAnsi="Arial"/>
                <w:sz w:val="18"/>
              </w:rPr>
            </w:pPr>
          </w:p>
        </w:tc>
      </w:tr>
      <w:tr w:rsidR="009B7570" w:rsidRPr="00DD699A" w14:paraId="3A2496E5" w14:textId="77777777" w:rsidTr="00C5384F">
        <w:trPr>
          <w:trHeight w:val="223"/>
          <w:jc w:val="center"/>
        </w:trPr>
        <w:tc>
          <w:tcPr>
            <w:tcW w:w="1594" w:type="dxa"/>
            <w:vMerge w:val="restart"/>
            <w:vAlign w:val="center"/>
          </w:tcPr>
          <w:p w14:paraId="1A8F273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00DFD6D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26421E5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1920150" w14:textId="77777777" w:rsidR="009B7570" w:rsidRPr="00DD699A" w:rsidRDefault="009B7570" w:rsidP="00C5384F">
            <w:pPr>
              <w:keepNext/>
              <w:keepLines/>
              <w:spacing w:after="0"/>
              <w:jc w:val="center"/>
              <w:rPr>
                <w:rFonts w:ascii="Arial" w:hAnsi="Arial"/>
                <w:sz w:val="18"/>
              </w:rPr>
            </w:pPr>
          </w:p>
        </w:tc>
        <w:tc>
          <w:tcPr>
            <w:tcW w:w="586" w:type="dxa"/>
            <w:vAlign w:val="center"/>
          </w:tcPr>
          <w:p w14:paraId="6949310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EA4B9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635B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B5DC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CF63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3001A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ABC05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25BE6CF" w14:textId="77777777" w:rsidTr="00C5384F">
        <w:trPr>
          <w:trHeight w:val="223"/>
          <w:jc w:val="center"/>
        </w:trPr>
        <w:tc>
          <w:tcPr>
            <w:tcW w:w="1594" w:type="dxa"/>
            <w:vMerge/>
            <w:vAlign w:val="center"/>
          </w:tcPr>
          <w:p w14:paraId="28BD97F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C7B071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6CADD1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0F905A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2FEDB61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6FBABE" w14:textId="77777777" w:rsidR="009B7570" w:rsidRPr="00DD699A" w:rsidRDefault="009B7570" w:rsidP="00C5384F">
            <w:pPr>
              <w:keepNext/>
              <w:keepLines/>
              <w:spacing w:after="0"/>
              <w:jc w:val="center"/>
              <w:rPr>
                <w:rFonts w:ascii="Arial" w:hAnsi="Arial"/>
                <w:sz w:val="18"/>
              </w:rPr>
            </w:pPr>
          </w:p>
        </w:tc>
      </w:tr>
      <w:tr w:rsidR="009B7570" w:rsidRPr="00DD699A" w14:paraId="3D64DB9B" w14:textId="77777777" w:rsidTr="00C5384F">
        <w:trPr>
          <w:trHeight w:val="223"/>
          <w:jc w:val="center"/>
        </w:trPr>
        <w:tc>
          <w:tcPr>
            <w:tcW w:w="1594" w:type="dxa"/>
            <w:vMerge/>
            <w:vAlign w:val="center"/>
          </w:tcPr>
          <w:p w14:paraId="2AB2809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CFC288E"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0AC81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4E4F1B8"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19ED2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3AC75D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A31B6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3482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7210F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800FAA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89C408B" w14:textId="77777777" w:rsidR="009B7570" w:rsidRPr="00DD699A" w:rsidRDefault="009B7570" w:rsidP="00C5384F">
            <w:pPr>
              <w:keepNext/>
              <w:keepLines/>
              <w:spacing w:after="0"/>
              <w:jc w:val="center"/>
              <w:rPr>
                <w:rFonts w:ascii="Arial" w:hAnsi="Arial"/>
                <w:sz w:val="18"/>
              </w:rPr>
            </w:pPr>
          </w:p>
        </w:tc>
      </w:tr>
      <w:tr w:rsidR="009B7570" w:rsidRPr="00DD699A" w14:paraId="10C3088B" w14:textId="77777777" w:rsidTr="00C5384F">
        <w:trPr>
          <w:trHeight w:val="223"/>
          <w:jc w:val="center"/>
        </w:trPr>
        <w:tc>
          <w:tcPr>
            <w:tcW w:w="1594" w:type="dxa"/>
            <w:vMerge w:val="restart"/>
            <w:vAlign w:val="center"/>
          </w:tcPr>
          <w:p w14:paraId="61498B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5D6FC3B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23B4C09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684D2AA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6A6C0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BE88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7565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CDAE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BC7FB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17C12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FE935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3C0E89E" w14:textId="77777777" w:rsidTr="00C5384F">
        <w:trPr>
          <w:trHeight w:val="223"/>
          <w:jc w:val="center"/>
        </w:trPr>
        <w:tc>
          <w:tcPr>
            <w:tcW w:w="1594" w:type="dxa"/>
            <w:vMerge/>
            <w:vAlign w:val="center"/>
          </w:tcPr>
          <w:p w14:paraId="252B800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0DA9975"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D3DD0F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3786FED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50EBF0F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6876882" w14:textId="77777777" w:rsidR="009B7570" w:rsidRPr="00DD699A" w:rsidRDefault="009B7570" w:rsidP="00C5384F">
            <w:pPr>
              <w:keepNext/>
              <w:keepLines/>
              <w:spacing w:after="0"/>
              <w:jc w:val="center"/>
              <w:rPr>
                <w:rFonts w:ascii="Arial" w:hAnsi="Arial"/>
                <w:sz w:val="18"/>
              </w:rPr>
            </w:pPr>
          </w:p>
        </w:tc>
      </w:tr>
      <w:tr w:rsidR="009B7570" w:rsidRPr="00DD699A" w14:paraId="1362F8A2" w14:textId="77777777" w:rsidTr="00C5384F">
        <w:trPr>
          <w:trHeight w:val="223"/>
          <w:jc w:val="center"/>
        </w:trPr>
        <w:tc>
          <w:tcPr>
            <w:tcW w:w="1594" w:type="dxa"/>
            <w:vMerge/>
            <w:vAlign w:val="center"/>
          </w:tcPr>
          <w:p w14:paraId="6AA8C16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70F60C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3FFC6F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1681FA4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136B673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A6442CA" w14:textId="77777777" w:rsidR="009B7570" w:rsidRPr="00DD699A" w:rsidRDefault="009B7570" w:rsidP="00C5384F">
            <w:pPr>
              <w:keepNext/>
              <w:keepLines/>
              <w:spacing w:after="0"/>
              <w:jc w:val="center"/>
              <w:rPr>
                <w:rFonts w:ascii="Arial" w:hAnsi="Arial"/>
                <w:sz w:val="18"/>
              </w:rPr>
            </w:pPr>
          </w:p>
        </w:tc>
      </w:tr>
      <w:tr w:rsidR="009B7570" w:rsidRPr="00DD699A" w14:paraId="7676EC6D" w14:textId="77777777" w:rsidTr="00C5384F">
        <w:trPr>
          <w:trHeight w:val="223"/>
          <w:jc w:val="center"/>
        </w:trPr>
        <w:tc>
          <w:tcPr>
            <w:tcW w:w="1594" w:type="dxa"/>
            <w:vMerge w:val="restart"/>
            <w:vAlign w:val="center"/>
          </w:tcPr>
          <w:p w14:paraId="56E909A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4523813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E1FF9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2BB3DFB9" w14:textId="77777777" w:rsidR="009B7570" w:rsidRPr="00DD699A" w:rsidRDefault="009B7570" w:rsidP="00C5384F">
            <w:pPr>
              <w:keepNext/>
              <w:keepLines/>
              <w:spacing w:after="0"/>
              <w:jc w:val="center"/>
              <w:rPr>
                <w:rFonts w:ascii="Arial" w:hAnsi="Arial"/>
                <w:sz w:val="18"/>
              </w:rPr>
            </w:pPr>
          </w:p>
        </w:tc>
        <w:tc>
          <w:tcPr>
            <w:tcW w:w="586" w:type="dxa"/>
            <w:vAlign w:val="center"/>
          </w:tcPr>
          <w:p w14:paraId="2E9A7A7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594B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B700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9C3F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34EA93" w14:textId="77777777" w:rsidR="009B7570" w:rsidRPr="00DD699A" w:rsidRDefault="009B7570" w:rsidP="00C5384F">
            <w:pPr>
              <w:keepNext/>
              <w:keepLines/>
              <w:spacing w:after="0"/>
              <w:jc w:val="center"/>
              <w:rPr>
                <w:rFonts w:ascii="Arial" w:hAnsi="Arial"/>
                <w:sz w:val="18"/>
                <w:lang w:eastAsia="zh-CN"/>
              </w:rPr>
            </w:pPr>
          </w:p>
        </w:tc>
        <w:tc>
          <w:tcPr>
            <w:tcW w:w="1187" w:type="dxa"/>
            <w:vMerge w:val="restart"/>
            <w:vAlign w:val="center"/>
          </w:tcPr>
          <w:p w14:paraId="6C17EA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C899D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55779D7" w14:textId="77777777" w:rsidTr="00C5384F">
        <w:trPr>
          <w:trHeight w:val="223"/>
          <w:jc w:val="center"/>
        </w:trPr>
        <w:tc>
          <w:tcPr>
            <w:tcW w:w="1594" w:type="dxa"/>
            <w:vMerge/>
            <w:vAlign w:val="center"/>
          </w:tcPr>
          <w:p w14:paraId="4B590BA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22101D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74FD4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0C9E75DF"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1CA60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41964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3E0B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4C42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A6FFD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9B2249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23278F8" w14:textId="77777777" w:rsidR="009B7570" w:rsidRPr="00DD699A" w:rsidRDefault="009B7570" w:rsidP="00C5384F">
            <w:pPr>
              <w:keepNext/>
              <w:keepLines/>
              <w:spacing w:after="0"/>
              <w:jc w:val="center"/>
              <w:rPr>
                <w:rFonts w:ascii="Arial" w:hAnsi="Arial"/>
                <w:sz w:val="18"/>
              </w:rPr>
            </w:pPr>
          </w:p>
        </w:tc>
      </w:tr>
      <w:tr w:rsidR="009B7570" w:rsidRPr="00DD699A" w14:paraId="621B0945" w14:textId="77777777" w:rsidTr="00C5384F">
        <w:trPr>
          <w:trHeight w:val="223"/>
          <w:jc w:val="center"/>
        </w:trPr>
        <w:tc>
          <w:tcPr>
            <w:tcW w:w="1594" w:type="dxa"/>
            <w:vMerge/>
            <w:vAlign w:val="center"/>
          </w:tcPr>
          <w:p w14:paraId="67EA0C5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8E8514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382EB4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7089F95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30191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3F32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8A5D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2232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035D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307DF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C5C75AB" w14:textId="77777777" w:rsidR="009B7570" w:rsidRPr="00DD699A" w:rsidRDefault="009B7570" w:rsidP="00C5384F">
            <w:pPr>
              <w:keepNext/>
              <w:keepLines/>
              <w:spacing w:after="0"/>
              <w:jc w:val="center"/>
              <w:rPr>
                <w:rFonts w:ascii="Arial" w:hAnsi="Arial"/>
                <w:sz w:val="18"/>
              </w:rPr>
            </w:pPr>
          </w:p>
        </w:tc>
      </w:tr>
      <w:tr w:rsidR="009B7570" w:rsidRPr="00DD699A" w14:paraId="7456FA15" w14:textId="77777777" w:rsidTr="00C5384F">
        <w:trPr>
          <w:trHeight w:val="223"/>
          <w:jc w:val="center"/>
        </w:trPr>
        <w:tc>
          <w:tcPr>
            <w:tcW w:w="1594" w:type="dxa"/>
            <w:vMerge w:val="restart"/>
            <w:vAlign w:val="center"/>
          </w:tcPr>
          <w:p w14:paraId="423F88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1A5E37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2B76292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F14DB0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22DDE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AA6C7D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4D91C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DE06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A8CD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EBFB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313A9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263BD61" w14:textId="77777777" w:rsidTr="00C5384F">
        <w:trPr>
          <w:trHeight w:val="223"/>
          <w:jc w:val="center"/>
        </w:trPr>
        <w:tc>
          <w:tcPr>
            <w:tcW w:w="1594" w:type="dxa"/>
            <w:vMerge/>
            <w:vAlign w:val="center"/>
          </w:tcPr>
          <w:p w14:paraId="47C4E8C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822B23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61AFFD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4D555CA" w14:textId="77777777" w:rsidR="009B7570" w:rsidRPr="00DD699A" w:rsidRDefault="009B7570" w:rsidP="00C5384F">
            <w:pPr>
              <w:keepNext/>
              <w:keepLines/>
              <w:spacing w:after="0"/>
              <w:jc w:val="center"/>
              <w:rPr>
                <w:rFonts w:ascii="Arial" w:hAnsi="Arial"/>
                <w:sz w:val="18"/>
              </w:rPr>
            </w:pPr>
          </w:p>
        </w:tc>
        <w:tc>
          <w:tcPr>
            <w:tcW w:w="586" w:type="dxa"/>
            <w:vAlign w:val="center"/>
          </w:tcPr>
          <w:p w14:paraId="2748DDD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72F7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96F2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EDF7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4245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87F0FB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D8AD6EB" w14:textId="77777777" w:rsidR="009B7570" w:rsidRPr="00DD699A" w:rsidRDefault="009B7570" w:rsidP="00C5384F">
            <w:pPr>
              <w:keepNext/>
              <w:keepLines/>
              <w:spacing w:after="0"/>
              <w:jc w:val="center"/>
              <w:rPr>
                <w:rFonts w:ascii="Arial" w:hAnsi="Arial"/>
                <w:sz w:val="18"/>
              </w:rPr>
            </w:pPr>
          </w:p>
        </w:tc>
      </w:tr>
      <w:tr w:rsidR="009B7570" w:rsidRPr="00DD699A" w14:paraId="3A2E2179" w14:textId="77777777" w:rsidTr="00C5384F">
        <w:trPr>
          <w:trHeight w:val="223"/>
          <w:jc w:val="center"/>
        </w:trPr>
        <w:tc>
          <w:tcPr>
            <w:tcW w:w="1594" w:type="dxa"/>
            <w:vMerge/>
            <w:vAlign w:val="center"/>
          </w:tcPr>
          <w:p w14:paraId="0764FB1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800AA4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C91E76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466F9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D903E4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1B17F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7F13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0E018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B5C8FE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90942D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3554B14" w14:textId="77777777" w:rsidR="009B7570" w:rsidRPr="00DD699A" w:rsidRDefault="009B7570" w:rsidP="00C5384F">
            <w:pPr>
              <w:keepNext/>
              <w:keepLines/>
              <w:spacing w:after="0"/>
              <w:jc w:val="center"/>
              <w:rPr>
                <w:rFonts w:ascii="Arial" w:hAnsi="Arial"/>
                <w:sz w:val="18"/>
              </w:rPr>
            </w:pPr>
          </w:p>
        </w:tc>
      </w:tr>
      <w:tr w:rsidR="009B7570" w:rsidRPr="00DD699A" w14:paraId="76D72664" w14:textId="77777777" w:rsidTr="00C5384F">
        <w:trPr>
          <w:trHeight w:val="223"/>
          <w:jc w:val="center"/>
        </w:trPr>
        <w:tc>
          <w:tcPr>
            <w:tcW w:w="1594" w:type="dxa"/>
            <w:vMerge w:val="restart"/>
            <w:vAlign w:val="center"/>
          </w:tcPr>
          <w:p w14:paraId="16C6E5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67581D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CA_2A-5A</w:t>
            </w:r>
          </w:p>
          <w:p w14:paraId="3A6CF57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011202D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2B04C5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11226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04FF7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2D8485E" w14:textId="77777777" w:rsidTr="00C5384F">
        <w:trPr>
          <w:trHeight w:val="223"/>
          <w:jc w:val="center"/>
        </w:trPr>
        <w:tc>
          <w:tcPr>
            <w:tcW w:w="1594" w:type="dxa"/>
            <w:vMerge/>
            <w:vAlign w:val="center"/>
          </w:tcPr>
          <w:p w14:paraId="36E8C74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B32FAA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DC630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739F78B"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DA32D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EDE17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4908E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E6B6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024A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F6A0A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D7D815B" w14:textId="77777777" w:rsidR="009B7570" w:rsidRPr="00DD699A" w:rsidRDefault="009B7570" w:rsidP="00C5384F">
            <w:pPr>
              <w:keepNext/>
              <w:keepLines/>
              <w:spacing w:after="0"/>
              <w:jc w:val="center"/>
              <w:rPr>
                <w:rFonts w:ascii="Arial" w:hAnsi="Arial"/>
                <w:sz w:val="18"/>
              </w:rPr>
            </w:pPr>
          </w:p>
        </w:tc>
      </w:tr>
      <w:tr w:rsidR="009B7570" w:rsidRPr="00DD699A" w14:paraId="047DEE7C" w14:textId="77777777" w:rsidTr="00C5384F">
        <w:trPr>
          <w:trHeight w:val="223"/>
          <w:jc w:val="center"/>
        </w:trPr>
        <w:tc>
          <w:tcPr>
            <w:tcW w:w="1594" w:type="dxa"/>
            <w:vMerge/>
            <w:vAlign w:val="center"/>
          </w:tcPr>
          <w:p w14:paraId="0E5CFC7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04F260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7735DA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3FDC612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86EED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7850B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1977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01516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F9BE2BD"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A5620B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532AF5B" w14:textId="77777777" w:rsidR="009B7570" w:rsidRPr="00DD699A" w:rsidRDefault="009B7570" w:rsidP="00C5384F">
            <w:pPr>
              <w:keepNext/>
              <w:keepLines/>
              <w:spacing w:after="0"/>
              <w:jc w:val="center"/>
              <w:rPr>
                <w:rFonts w:ascii="Arial" w:hAnsi="Arial"/>
                <w:sz w:val="18"/>
              </w:rPr>
            </w:pPr>
          </w:p>
        </w:tc>
      </w:tr>
      <w:tr w:rsidR="009B7570" w:rsidRPr="00DD699A" w14:paraId="2983E8CF" w14:textId="77777777" w:rsidTr="00C5384F">
        <w:trPr>
          <w:trHeight w:val="223"/>
          <w:jc w:val="center"/>
        </w:trPr>
        <w:tc>
          <w:tcPr>
            <w:tcW w:w="1594" w:type="dxa"/>
            <w:vMerge w:val="restart"/>
            <w:vAlign w:val="center"/>
          </w:tcPr>
          <w:p w14:paraId="6E32B5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2A795B3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CAD80BD"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77307CC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1A2F6E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8B101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D6C95CC" w14:textId="77777777" w:rsidTr="00C5384F">
        <w:trPr>
          <w:trHeight w:val="223"/>
          <w:jc w:val="center"/>
        </w:trPr>
        <w:tc>
          <w:tcPr>
            <w:tcW w:w="1594" w:type="dxa"/>
            <w:vMerge/>
            <w:vAlign w:val="center"/>
          </w:tcPr>
          <w:p w14:paraId="4487270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FF17C4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E3A95B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14:paraId="688ECECB"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A033D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F271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EFF83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12773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874C1B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238549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610CBF1" w14:textId="77777777" w:rsidR="009B7570" w:rsidRPr="00DD699A" w:rsidRDefault="009B7570" w:rsidP="00C5384F">
            <w:pPr>
              <w:keepNext/>
              <w:keepLines/>
              <w:spacing w:after="0"/>
              <w:jc w:val="center"/>
              <w:rPr>
                <w:rFonts w:ascii="Arial" w:hAnsi="Arial"/>
                <w:sz w:val="18"/>
              </w:rPr>
            </w:pPr>
          </w:p>
        </w:tc>
      </w:tr>
      <w:tr w:rsidR="009B7570" w:rsidRPr="00DD699A" w14:paraId="7A8409ED" w14:textId="77777777" w:rsidTr="00C5384F">
        <w:trPr>
          <w:trHeight w:val="223"/>
          <w:jc w:val="center"/>
        </w:trPr>
        <w:tc>
          <w:tcPr>
            <w:tcW w:w="1594" w:type="dxa"/>
            <w:vMerge/>
            <w:vAlign w:val="center"/>
          </w:tcPr>
          <w:p w14:paraId="69BB844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9CDA6F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18AA35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7EA97C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47268F4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D5394E6" w14:textId="77777777" w:rsidR="009B7570" w:rsidRPr="00DD699A" w:rsidRDefault="009B7570" w:rsidP="00C5384F">
            <w:pPr>
              <w:keepNext/>
              <w:keepLines/>
              <w:spacing w:after="0"/>
              <w:jc w:val="center"/>
              <w:rPr>
                <w:rFonts w:ascii="Arial" w:hAnsi="Arial"/>
                <w:sz w:val="18"/>
              </w:rPr>
            </w:pPr>
          </w:p>
        </w:tc>
      </w:tr>
      <w:tr w:rsidR="009B7570" w:rsidRPr="00DD699A" w14:paraId="03D5DA09" w14:textId="77777777" w:rsidTr="00C5384F">
        <w:trPr>
          <w:trHeight w:val="223"/>
          <w:jc w:val="center"/>
        </w:trPr>
        <w:tc>
          <w:tcPr>
            <w:tcW w:w="1594" w:type="dxa"/>
            <w:vMerge w:val="restart"/>
            <w:vAlign w:val="center"/>
          </w:tcPr>
          <w:p w14:paraId="367DC927"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129AA0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CA_2A-14A</w:t>
            </w:r>
          </w:p>
          <w:p w14:paraId="511E7F6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1A0B1B9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372E430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04CE2ED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4E8035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65F470D" w14:textId="77777777" w:rsidTr="00C5384F">
        <w:trPr>
          <w:trHeight w:val="223"/>
          <w:jc w:val="center"/>
        </w:trPr>
        <w:tc>
          <w:tcPr>
            <w:tcW w:w="1594" w:type="dxa"/>
            <w:vMerge/>
            <w:vAlign w:val="center"/>
          </w:tcPr>
          <w:p w14:paraId="3E1A374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EC683F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0C276C5"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14:paraId="6F53590D"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8C40B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E9C2D4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881296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E1E019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03038B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4FD11D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BA2FA0C" w14:textId="77777777" w:rsidR="009B7570" w:rsidRPr="00DD699A" w:rsidRDefault="009B7570" w:rsidP="00C5384F">
            <w:pPr>
              <w:keepNext/>
              <w:keepLines/>
              <w:spacing w:after="0"/>
              <w:jc w:val="center"/>
              <w:rPr>
                <w:rFonts w:ascii="Arial" w:hAnsi="Arial"/>
                <w:sz w:val="18"/>
              </w:rPr>
            </w:pPr>
          </w:p>
        </w:tc>
      </w:tr>
      <w:tr w:rsidR="009B7570" w:rsidRPr="00DD699A" w14:paraId="4231A91C" w14:textId="77777777" w:rsidTr="00C5384F">
        <w:trPr>
          <w:trHeight w:val="223"/>
          <w:jc w:val="center"/>
        </w:trPr>
        <w:tc>
          <w:tcPr>
            <w:tcW w:w="1594" w:type="dxa"/>
            <w:vMerge/>
            <w:vAlign w:val="center"/>
          </w:tcPr>
          <w:p w14:paraId="1035630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B253BA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E6DE79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295A134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7FA23D9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21CFE8" w14:textId="77777777" w:rsidR="009B7570" w:rsidRPr="00DD699A" w:rsidRDefault="009B7570" w:rsidP="00C5384F">
            <w:pPr>
              <w:keepNext/>
              <w:keepLines/>
              <w:spacing w:after="0"/>
              <w:jc w:val="center"/>
              <w:rPr>
                <w:rFonts w:ascii="Arial" w:hAnsi="Arial"/>
                <w:sz w:val="18"/>
              </w:rPr>
            </w:pPr>
          </w:p>
        </w:tc>
      </w:tr>
      <w:tr w:rsidR="009B7570" w:rsidRPr="00DD699A" w14:paraId="3491E1EA" w14:textId="77777777" w:rsidTr="00C5384F">
        <w:trPr>
          <w:trHeight w:val="223"/>
          <w:jc w:val="center"/>
        </w:trPr>
        <w:tc>
          <w:tcPr>
            <w:tcW w:w="1594" w:type="dxa"/>
            <w:vMerge w:val="restart"/>
            <w:vAlign w:val="center"/>
          </w:tcPr>
          <w:p w14:paraId="063168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3095BF9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E43C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E0242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CFC2B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86EB1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A57A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63D2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A17A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E5EE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4FD4D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41A110D" w14:textId="77777777" w:rsidTr="00C5384F">
        <w:trPr>
          <w:trHeight w:val="223"/>
          <w:jc w:val="center"/>
        </w:trPr>
        <w:tc>
          <w:tcPr>
            <w:tcW w:w="1594" w:type="dxa"/>
            <w:vMerge/>
            <w:vAlign w:val="center"/>
          </w:tcPr>
          <w:p w14:paraId="5B94A87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0F007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791DA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1738C89" w14:textId="77777777" w:rsidR="009B7570" w:rsidRPr="00DD699A" w:rsidRDefault="009B7570" w:rsidP="00C5384F">
            <w:pPr>
              <w:keepNext/>
              <w:keepLines/>
              <w:spacing w:after="0"/>
              <w:jc w:val="center"/>
              <w:rPr>
                <w:rFonts w:ascii="Arial" w:hAnsi="Arial"/>
                <w:sz w:val="18"/>
              </w:rPr>
            </w:pPr>
          </w:p>
        </w:tc>
        <w:tc>
          <w:tcPr>
            <w:tcW w:w="586" w:type="dxa"/>
            <w:vAlign w:val="center"/>
          </w:tcPr>
          <w:p w14:paraId="28E340A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3536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670D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8C27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E5DD3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63459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7192D0" w14:textId="77777777" w:rsidR="009B7570" w:rsidRPr="00DD699A" w:rsidRDefault="009B7570" w:rsidP="00C5384F">
            <w:pPr>
              <w:keepNext/>
              <w:keepLines/>
              <w:spacing w:after="0"/>
              <w:jc w:val="center"/>
              <w:rPr>
                <w:rFonts w:ascii="Arial" w:hAnsi="Arial"/>
                <w:sz w:val="18"/>
              </w:rPr>
            </w:pPr>
          </w:p>
        </w:tc>
      </w:tr>
      <w:tr w:rsidR="009B7570" w:rsidRPr="00DD699A" w14:paraId="00AD162B" w14:textId="77777777" w:rsidTr="00C5384F">
        <w:trPr>
          <w:trHeight w:val="223"/>
          <w:jc w:val="center"/>
        </w:trPr>
        <w:tc>
          <w:tcPr>
            <w:tcW w:w="1594" w:type="dxa"/>
            <w:vMerge/>
            <w:vAlign w:val="center"/>
          </w:tcPr>
          <w:p w14:paraId="170CF13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68FC95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52BE51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6FFFD4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44979B4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72DBCB5" w14:textId="77777777" w:rsidR="009B7570" w:rsidRPr="00DD699A" w:rsidRDefault="009B7570" w:rsidP="00C5384F">
            <w:pPr>
              <w:keepNext/>
              <w:keepLines/>
              <w:spacing w:after="0"/>
              <w:jc w:val="center"/>
              <w:rPr>
                <w:rFonts w:ascii="Arial" w:hAnsi="Arial"/>
                <w:sz w:val="18"/>
              </w:rPr>
            </w:pPr>
          </w:p>
        </w:tc>
      </w:tr>
      <w:tr w:rsidR="009B7570" w:rsidRPr="00DD699A" w14:paraId="31AC8C97" w14:textId="77777777" w:rsidTr="00C5384F">
        <w:trPr>
          <w:trHeight w:val="223"/>
          <w:jc w:val="center"/>
        </w:trPr>
        <w:tc>
          <w:tcPr>
            <w:tcW w:w="1594" w:type="dxa"/>
            <w:vMerge w:val="restart"/>
            <w:vAlign w:val="center"/>
          </w:tcPr>
          <w:p w14:paraId="0B381B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028D946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0C8412B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1CEFB5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8E282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A765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F7E4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1422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7FE40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5CC7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36AC2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55182A8" w14:textId="77777777" w:rsidTr="00C5384F">
        <w:trPr>
          <w:trHeight w:val="223"/>
          <w:jc w:val="center"/>
        </w:trPr>
        <w:tc>
          <w:tcPr>
            <w:tcW w:w="1594" w:type="dxa"/>
            <w:vMerge/>
            <w:vAlign w:val="center"/>
          </w:tcPr>
          <w:p w14:paraId="439A526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58E3B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72474D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4CA42185"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A6C00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B22E9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77C0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2907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15274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90156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F91BECD" w14:textId="77777777" w:rsidR="009B7570" w:rsidRPr="00DD699A" w:rsidRDefault="009B7570" w:rsidP="00C5384F">
            <w:pPr>
              <w:keepNext/>
              <w:keepLines/>
              <w:spacing w:after="0"/>
              <w:jc w:val="center"/>
              <w:rPr>
                <w:rFonts w:ascii="Arial" w:hAnsi="Arial"/>
                <w:sz w:val="18"/>
              </w:rPr>
            </w:pPr>
          </w:p>
        </w:tc>
      </w:tr>
      <w:tr w:rsidR="009B7570" w:rsidRPr="00DD699A" w14:paraId="06630308" w14:textId="77777777" w:rsidTr="00C5384F">
        <w:trPr>
          <w:trHeight w:val="223"/>
          <w:jc w:val="center"/>
        </w:trPr>
        <w:tc>
          <w:tcPr>
            <w:tcW w:w="1594" w:type="dxa"/>
            <w:vMerge/>
            <w:vAlign w:val="center"/>
          </w:tcPr>
          <w:p w14:paraId="030E579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43E57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FC718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40C1971" w14:textId="77777777" w:rsidR="009B7570" w:rsidRPr="00DD699A" w:rsidRDefault="009B7570" w:rsidP="00C5384F">
            <w:pPr>
              <w:keepNext/>
              <w:keepLines/>
              <w:spacing w:after="0"/>
              <w:jc w:val="center"/>
              <w:rPr>
                <w:rFonts w:ascii="Arial" w:hAnsi="Arial"/>
                <w:sz w:val="18"/>
              </w:rPr>
            </w:pPr>
          </w:p>
        </w:tc>
        <w:tc>
          <w:tcPr>
            <w:tcW w:w="586" w:type="dxa"/>
            <w:vAlign w:val="center"/>
          </w:tcPr>
          <w:p w14:paraId="6F38F2A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6C181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98AC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2559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DA84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28D02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C56FE8" w14:textId="77777777" w:rsidR="009B7570" w:rsidRPr="00DD699A" w:rsidRDefault="009B7570" w:rsidP="00C5384F">
            <w:pPr>
              <w:keepNext/>
              <w:keepLines/>
              <w:spacing w:after="0"/>
              <w:jc w:val="center"/>
              <w:rPr>
                <w:rFonts w:ascii="Arial" w:hAnsi="Arial"/>
                <w:sz w:val="18"/>
              </w:rPr>
            </w:pPr>
          </w:p>
        </w:tc>
      </w:tr>
      <w:tr w:rsidR="009B7570" w:rsidRPr="00DD699A" w14:paraId="67BC3B76" w14:textId="77777777" w:rsidTr="00C5384F">
        <w:trPr>
          <w:trHeight w:val="223"/>
          <w:jc w:val="center"/>
        </w:trPr>
        <w:tc>
          <w:tcPr>
            <w:tcW w:w="1594" w:type="dxa"/>
            <w:vMerge w:val="restart"/>
            <w:vAlign w:val="center"/>
          </w:tcPr>
          <w:p w14:paraId="1F7805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5A659D1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074809A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1A7B33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92695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0E029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9BD6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7E84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ADAE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11A4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4DC6F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D5F3132" w14:textId="77777777" w:rsidTr="00C5384F">
        <w:trPr>
          <w:trHeight w:val="223"/>
          <w:jc w:val="center"/>
        </w:trPr>
        <w:tc>
          <w:tcPr>
            <w:tcW w:w="1594" w:type="dxa"/>
            <w:vMerge/>
            <w:vAlign w:val="center"/>
          </w:tcPr>
          <w:p w14:paraId="3B42175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85B5D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19E38D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1DF7AFC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21F420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435E7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115A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C23F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FE56D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5690D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8FF1897" w14:textId="77777777" w:rsidR="009B7570" w:rsidRPr="00DD699A" w:rsidRDefault="009B7570" w:rsidP="00C5384F">
            <w:pPr>
              <w:keepNext/>
              <w:keepLines/>
              <w:spacing w:after="0"/>
              <w:jc w:val="center"/>
              <w:rPr>
                <w:rFonts w:ascii="Arial" w:hAnsi="Arial"/>
                <w:sz w:val="18"/>
              </w:rPr>
            </w:pPr>
          </w:p>
        </w:tc>
      </w:tr>
      <w:tr w:rsidR="009B7570" w:rsidRPr="00DD699A" w14:paraId="612AD88C" w14:textId="77777777" w:rsidTr="00C5384F">
        <w:trPr>
          <w:trHeight w:val="223"/>
          <w:jc w:val="center"/>
        </w:trPr>
        <w:tc>
          <w:tcPr>
            <w:tcW w:w="1594" w:type="dxa"/>
            <w:vMerge/>
            <w:vAlign w:val="center"/>
          </w:tcPr>
          <w:p w14:paraId="27EF2AE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4E7ED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76405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03217CA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36B761A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2A988B" w14:textId="77777777" w:rsidR="009B7570" w:rsidRPr="00DD699A" w:rsidRDefault="009B7570" w:rsidP="00C5384F">
            <w:pPr>
              <w:keepNext/>
              <w:keepLines/>
              <w:spacing w:after="0"/>
              <w:jc w:val="center"/>
              <w:rPr>
                <w:rFonts w:ascii="Arial" w:hAnsi="Arial"/>
                <w:sz w:val="18"/>
              </w:rPr>
            </w:pPr>
          </w:p>
        </w:tc>
      </w:tr>
      <w:tr w:rsidR="009B7570" w:rsidRPr="00DD699A" w14:paraId="03EEA8DD" w14:textId="77777777" w:rsidTr="00C5384F">
        <w:trPr>
          <w:trHeight w:val="223"/>
          <w:jc w:val="center"/>
        </w:trPr>
        <w:tc>
          <w:tcPr>
            <w:tcW w:w="1594" w:type="dxa"/>
            <w:vMerge w:val="restart"/>
            <w:vAlign w:val="center"/>
          </w:tcPr>
          <w:p w14:paraId="43C25AB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121EC8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1FF45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92C2903"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E2E43D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FED4A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D4B125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40BD97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5A3859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D491BB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48B9333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B31B186" w14:textId="77777777" w:rsidTr="00C5384F">
        <w:trPr>
          <w:trHeight w:val="223"/>
          <w:jc w:val="center"/>
        </w:trPr>
        <w:tc>
          <w:tcPr>
            <w:tcW w:w="1594" w:type="dxa"/>
            <w:vMerge/>
            <w:vAlign w:val="center"/>
          </w:tcPr>
          <w:p w14:paraId="75D0DEA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8F9B71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EF260F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437E117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670A4C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A6E0FA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B5B5D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B26624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A96591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4E408C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B3213E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45EF279" w14:textId="77777777" w:rsidTr="00C5384F">
        <w:trPr>
          <w:trHeight w:val="223"/>
          <w:jc w:val="center"/>
        </w:trPr>
        <w:tc>
          <w:tcPr>
            <w:tcW w:w="1594" w:type="dxa"/>
            <w:vMerge/>
            <w:vAlign w:val="center"/>
          </w:tcPr>
          <w:p w14:paraId="7C74352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127D9F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0E250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453D8BD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652A50C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36AD44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D426D52" w14:textId="77777777" w:rsidTr="00C5384F">
        <w:trPr>
          <w:trHeight w:val="223"/>
          <w:jc w:val="center"/>
        </w:trPr>
        <w:tc>
          <w:tcPr>
            <w:tcW w:w="1594" w:type="dxa"/>
            <w:vMerge w:val="restart"/>
            <w:vAlign w:val="center"/>
          </w:tcPr>
          <w:p w14:paraId="5988F2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75D5DE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8C2252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B174BD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7C448D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02A8D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81B4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EE85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873A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DE57D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0DCAF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CE117C4" w14:textId="77777777" w:rsidTr="00C5384F">
        <w:trPr>
          <w:trHeight w:val="223"/>
          <w:jc w:val="center"/>
        </w:trPr>
        <w:tc>
          <w:tcPr>
            <w:tcW w:w="1594" w:type="dxa"/>
            <w:vMerge/>
            <w:vAlign w:val="center"/>
          </w:tcPr>
          <w:p w14:paraId="4868A74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E6030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00EA17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6C5468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7D4B50F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6E55DF" w14:textId="77777777" w:rsidR="009B7570" w:rsidRPr="00DD699A" w:rsidRDefault="009B7570" w:rsidP="00C5384F">
            <w:pPr>
              <w:keepNext/>
              <w:keepLines/>
              <w:spacing w:after="0"/>
              <w:jc w:val="center"/>
              <w:rPr>
                <w:rFonts w:ascii="Arial" w:hAnsi="Arial"/>
                <w:sz w:val="18"/>
              </w:rPr>
            </w:pPr>
          </w:p>
        </w:tc>
      </w:tr>
      <w:tr w:rsidR="009B7570" w:rsidRPr="00DD699A" w14:paraId="5018F5AE" w14:textId="77777777" w:rsidTr="00C5384F">
        <w:trPr>
          <w:trHeight w:val="223"/>
          <w:jc w:val="center"/>
        </w:trPr>
        <w:tc>
          <w:tcPr>
            <w:tcW w:w="1594" w:type="dxa"/>
            <w:vMerge/>
            <w:vAlign w:val="center"/>
          </w:tcPr>
          <w:p w14:paraId="0259862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F7D739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AC862BD"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0480D94F"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1D6DB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06B9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17BE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0706D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19D530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B86D18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E20819B" w14:textId="77777777" w:rsidR="009B7570" w:rsidRPr="00DD699A" w:rsidRDefault="009B7570" w:rsidP="00C5384F">
            <w:pPr>
              <w:keepNext/>
              <w:keepLines/>
              <w:spacing w:after="0"/>
              <w:jc w:val="center"/>
              <w:rPr>
                <w:rFonts w:ascii="Arial" w:hAnsi="Arial"/>
                <w:sz w:val="18"/>
              </w:rPr>
            </w:pPr>
          </w:p>
        </w:tc>
      </w:tr>
      <w:tr w:rsidR="009B7570" w:rsidRPr="00DD699A" w14:paraId="7166789A" w14:textId="77777777" w:rsidTr="00C5384F">
        <w:trPr>
          <w:trHeight w:val="223"/>
          <w:jc w:val="center"/>
        </w:trPr>
        <w:tc>
          <w:tcPr>
            <w:tcW w:w="1594" w:type="dxa"/>
            <w:vMerge w:val="restart"/>
            <w:vAlign w:val="center"/>
          </w:tcPr>
          <w:p w14:paraId="6895F8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5C6F882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CA_2A-4A</w:t>
            </w:r>
          </w:p>
          <w:p w14:paraId="3DC760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24D4367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C398156" w14:textId="77777777" w:rsidR="009B7570" w:rsidRPr="00DD699A" w:rsidRDefault="009B7570" w:rsidP="00C5384F">
            <w:pPr>
              <w:keepNext/>
              <w:keepLines/>
              <w:spacing w:after="0"/>
              <w:jc w:val="center"/>
              <w:rPr>
                <w:rFonts w:ascii="Arial" w:hAnsi="Arial"/>
                <w:sz w:val="18"/>
              </w:rPr>
            </w:pPr>
          </w:p>
        </w:tc>
        <w:tc>
          <w:tcPr>
            <w:tcW w:w="586" w:type="dxa"/>
            <w:vAlign w:val="center"/>
          </w:tcPr>
          <w:p w14:paraId="4523BCD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710AD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5D7D5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266D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5638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B922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69AE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AA315B7" w14:textId="77777777" w:rsidTr="00C5384F">
        <w:trPr>
          <w:trHeight w:val="223"/>
          <w:jc w:val="center"/>
        </w:trPr>
        <w:tc>
          <w:tcPr>
            <w:tcW w:w="1594" w:type="dxa"/>
            <w:vMerge/>
            <w:vAlign w:val="center"/>
          </w:tcPr>
          <w:p w14:paraId="032D92C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6399B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60C72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6A2959C"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5234D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AC244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DDAE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7474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9D73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52A5F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B5C715" w14:textId="77777777" w:rsidR="009B7570" w:rsidRPr="00DD699A" w:rsidRDefault="009B7570" w:rsidP="00C5384F">
            <w:pPr>
              <w:keepNext/>
              <w:keepLines/>
              <w:spacing w:after="0"/>
              <w:jc w:val="center"/>
              <w:rPr>
                <w:rFonts w:ascii="Arial" w:hAnsi="Arial"/>
                <w:sz w:val="18"/>
              </w:rPr>
            </w:pPr>
          </w:p>
        </w:tc>
      </w:tr>
      <w:tr w:rsidR="009B7570" w:rsidRPr="00DD699A" w14:paraId="4C010161" w14:textId="77777777" w:rsidTr="00C5384F">
        <w:trPr>
          <w:trHeight w:val="223"/>
          <w:jc w:val="center"/>
        </w:trPr>
        <w:tc>
          <w:tcPr>
            <w:tcW w:w="1594" w:type="dxa"/>
            <w:vMerge/>
            <w:vAlign w:val="center"/>
          </w:tcPr>
          <w:p w14:paraId="5D850A4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3E96A3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C9CA0F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FD6F2AC" w14:textId="77777777" w:rsidR="009B7570" w:rsidRPr="00DD699A" w:rsidRDefault="009B7570" w:rsidP="00C5384F">
            <w:pPr>
              <w:keepNext/>
              <w:keepLines/>
              <w:spacing w:after="0"/>
              <w:jc w:val="center"/>
              <w:rPr>
                <w:rFonts w:ascii="Arial" w:hAnsi="Arial"/>
                <w:sz w:val="18"/>
              </w:rPr>
            </w:pPr>
          </w:p>
        </w:tc>
        <w:tc>
          <w:tcPr>
            <w:tcW w:w="586" w:type="dxa"/>
            <w:vAlign w:val="center"/>
          </w:tcPr>
          <w:p w14:paraId="5428A85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6D00F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014D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FB688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2E5FC6D"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C11C55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0CBF84A" w14:textId="77777777" w:rsidR="009B7570" w:rsidRPr="00DD699A" w:rsidRDefault="009B7570" w:rsidP="00C5384F">
            <w:pPr>
              <w:keepNext/>
              <w:keepLines/>
              <w:spacing w:after="0"/>
              <w:jc w:val="center"/>
              <w:rPr>
                <w:rFonts w:ascii="Arial" w:hAnsi="Arial"/>
                <w:sz w:val="18"/>
              </w:rPr>
            </w:pPr>
          </w:p>
        </w:tc>
      </w:tr>
      <w:tr w:rsidR="009B7570" w:rsidRPr="00DD699A" w14:paraId="5F85D92B" w14:textId="77777777" w:rsidTr="00C5384F">
        <w:trPr>
          <w:trHeight w:val="223"/>
          <w:jc w:val="center"/>
        </w:trPr>
        <w:tc>
          <w:tcPr>
            <w:tcW w:w="1594" w:type="dxa"/>
            <w:vMerge w:val="restart"/>
            <w:vAlign w:val="center"/>
          </w:tcPr>
          <w:p w14:paraId="5D9EBF8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2E2771D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473B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9BC6A9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C51477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52EA32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936C91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5CE609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95C286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F8767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88B9FF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1565B979" w14:textId="77777777" w:rsidTr="00C5384F">
        <w:trPr>
          <w:trHeight w:val="223"/>
          <w:jc w:val="center"/>
        </w:trPr>
        <w:tc>
          <w:tcPr>
            <w:tcW w:w="1594" w:type="dxa"/>
            <w:vMerge/>
            <w:vAlign w:val="center"/>
          </w:tcPr>
          <w:p w14:paraId="2CE9372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9F6195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1377C6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8ABFB5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8D631D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C42DAE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BD4829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2A1ECC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905BB6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BF2427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7EDB5D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B7EA6FA" w14:textId="77777777" w:rsidTr="00C5384F">
        <w:trPr>
          <w:trHeight w:val="223"/>
          <w:jc w:val="center"/>
        </w:trPr>
        <w:tc>
          <w:tcPr>
            <w:tcW w:w="1594" w:type="dxa"/>
            <w:vMerge/>
            <w:vAlign w:val="center"/>
          </w:tcPr>
          <w:p w14:paraId="7A890B8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68D340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212E57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49F9BAC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0C7E649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7E6C77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E8F27DE" w14:textId="77777777" w:rsidTr="00C5384F">
        <w:trPr>
          <w:trHeight w:val="223"/>
          <w:jc w:val="center"/>
        </w:trPr>
        <w:tc>
          <w:tcPr>
            <w:tcW w:w="1594" w:type="dxa"/>
            <w:vMerge w:val="restart"/>
            <w:vAlign w:val="center"/>
          </w:tcPr>
          <w:p w14:paraId="64D885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618B764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44BD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E16B92D"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CAD86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DDA8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A1031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0105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450E5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4385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577C3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A6DE48F" w14:textId="77777777" w:rsidTr="00C5384F">
        <w:trPr>
          <w:trHeight w:val="223"/>
          <w:jc w:val="center"/>
        </w:trPr>
        <w:tc>
          <w:tcPr>
            <w:tcW w:w="1594" w:type="dxa"/>
            <w:vMerge/>
            <w:vAlign w:val="center"/>
          </w:tcPr>
          <w:p w14:paraId="34F9625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3F672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164DC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574565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21E74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EB18E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BAF8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EAC9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4F4CB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3E3CF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8B532E3" w14:textId="77777777" w:rsidR="009B7570" w:rsidRPr="00DD699A" w:rsidRDefault="009B7570" w:rsidP="00C5384F">
            <w:pPr>
              <w:keepNext/>
              <w:keepLines/>
              <w:spacing w:after="0"/>
              <w:jc w:val="center"/>
              <w:rPr>
                <w:rFonts w:ascii="Arial" w:hAnsi="Arial"/>
                <w:sz w:val="18"/>
              </w:rPr>
            </w:pPr>
          </w:p>
        </w:tc>
      </w:tr>
      <w:tr w:rsidR="009B7570" w:rsidRPr="00DD699A" w14:paraId="6ABDBC21" w14:textId="77777777" w:rsidTr="00C5384F">
        <w:trPr>
          <w:trHeight w:val="223"/>
          <w:jc w:val="center"/>
        </w:trPr>
        <w:tc>
          <w:tcPr>
            <w:tcW w:w="1594" w:type="dxa"/>
            <w:vMerge/>
            <w:vAlign w:val="center"/>
          </w:tcPr>
          <w:p w14:paraId="64E647B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595A5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BEBC4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ED597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318930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0CE05B5" w14:textId="77777777" w:rsidR="009B7570" w:rsidRPr="00DD699A" w:rsidRDefault="009B7570" w:rsidP="00C5384F">
            <w:pPr>
              <w:keepNext/>
              <w:keepLines/>
              <w:spacing w:after="0"/>
              <w:jc w:val="center"/>
              <w:rPr>
                <w:rFonts w:ascii="Arial" w:hAnsi="Arial"/>
                <w:sz w:val="18"/>
              </w:rPr>
            </w:pPr>
          </w:p>
        </w:tc>
      </w:tr>
      <w:tr w:rsidR="009B7570" w:rsidRPr="00DD699A" w14:paraId="3A35612E" w14:textId="77777777" w:rsidTr="00C5384F">
        <w:trPr>
          <w:trHeight w:val="223"/>
          <w:jc w:val="center"/>
        </w:trPr>
        <w:tc>
          <w:tcPr>
            <w:tcW w:w="1594" w:type="dxa"/>
            <w:vMerge w:val="restart"/>
            <w:vAlign w:val="center"/>
          </w:tcPr>
          <w:p w14:paraId="0BE733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3FBD015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0E8796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1877E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60FB2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34A73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8169076" w14:textId="77777777" w:rsidTr="00C5384F">
        <w:trPr>
          <w:trHeight w:val="223"/>
          <w:jc w:val="center"/>
        </w:trPr>
        <w:tc>
          <w:tcPr>
            <w:tcW w:w="1594" w:type="dxa"/>
            <w:vMerge/>
            <w:vAlign w:val="center"/>
          </w:tcPr>
          <w:p w14:paraId="2CDDFB4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AFCA26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8EF80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70F0C8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7610A5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0D656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D128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079F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7658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3DAE9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360EAA6" w14:textId="77777777" w:rsidR="009B7570" w:rsidRPr="00DD699A" w:rsidRDefault="009B7570" w:rsidP="00C5384F">
            <w:pPr>
              <w:keepNext/>
              <w:keepLines/>
              <w:spacing w:after="0"/>
              <w:jc w:val="center"/>
              <w:rPr>
                <w:rFonts w:ascii="Arial" w:hAnsi="Arial"/>
                <w:sz w:val="18"/>
              </w:rPr>
            </w:pPr>
          </w:p>
        </w:tc>
      </w:tr>
      <w:tr w:rsidR="009B7570" w:rsidRPr="00DD699A" w14:paraId="4AF67ABE" w14:textId="77777777" w:rsidTr="00C5384F">
        <w:trPr>
          <w:trHeight w:val="223"/>
          <w:jc w:val="center"/>
        </w:trPr>
        <w:tc>
          <w:tcPr>
            <w:tcW w:w="1594" w:type="dxa"/>
            <w:vMerge/>
            <w:vAlign w:val="center"/>
          </w:tcPr>
          <w:p w14:paraId="54B0D48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D570A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D502A1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76C53C9" w14:textId="77777777" w:rsidR="009B7570" w:rsidRPr="00DD699A" w:rsidRDefault="009B7570" w:rsidP="00C5384F">
            <w:pPr>
              <w:keepNext/>
              <w:keepLines/>
              <w:spacing w:after="0"/>
              <w:jc w:val="center"/>
              <w:rPr>
                <w:rFonts w:ascii="Arial" w:hAnsi="Arial"/>
                <w:sz w:val="18"/>
              </w:rPr>
            </w:pPr>
          </w:p>
        </w:tc>
        <w:tc>
          <w:tcPr>
            <w:tcW w:w="586" w:type="dxa"/>
            <w:vAlign w:val="center"/>
          </w:tcPr>
          <w:p w14:paraId="61D6F0C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DE0DD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AA39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63FB8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5B6819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595E26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21C83BA" w14:textId="77777777" w:rsidR="009B7570" w:rsidRPr="00DD699A" w:rsidRDefault="009B7570" w:rsidP="00C5384F">
            <w:pPr>
              <w:keepNext/>
              <w:keepLines/>
              <w:spacing w:after="0"/>
              <w:jc w:val="center"/>
              <w:rPr>
                <w:rFonts w:ascii="Arial" w:hAnsi="Arial"/>
                <w:sz w:val="18"/>
              </w:rPr>
            </w:pPr>
          </w:p>
        </w:tc>
      </w:tr>
      <w:tr w:rsidR="009B7570" w:rsidRPr="00DD699A" w14:paraId="7C33E814" w14:textId="77777777" w:rsidTr="00C5384F">
        <w:trPr>
          <w:trHeight w:val="223"/>
          <w:jc w:val="center"/>
        </w:trPr>
        <w:tc>
          <w:tcPr>
            <w:tcW w:w="1594" w:type="dxa"/>
            <w:vMerge w:val="restart"/>
            <w:vAlign w:val="center"/>
          </w:tcPr>
          <w:p w14:paraId="6CCFB4B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7755E8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5C6D85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86746B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10E00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B6E54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9BD1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C177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0EFB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DD7B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D89E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1962D07" w14:textId="77777777" w:rsidTr="00C5384F">
        <w:trPr>
          <w:trHeight w:val="223"/>
          <w:jc w:val="center"/>
        </w:trPr>
        <w:tc>
          <w:tcPr>
            <w:tcW w:w="1594" w:type="dxa"/>
            <w:vMerge/>
            <w:vAlign w:val="center"/>
          </w:tcPr>
          <w:p w14:paraId="6E5B508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02D689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9134E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64C829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6DE7253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78B2EFB" w14:textId="77777777" w:rsidR="009B7570" w:rsidRPr="00DD699A" w:rsidRDefault="009B7570" w:rsidP="00C5384F">
            <w:pPr>
              <w:keepNext/>
              <w:keepLines/>
              <w:spacing w:after="0"/>
              <w:jc w:val="center"/>
              <w:rPr>
                <w:rFonts w:ascii="Arial" w:hAnsi="Arial"/>
                <w:sz w:val="18"/>
              </w:rPr>
            </w:pPr>
          </w:p>
        </w:tc>
      </w:tr>
      <w:tr w:rsidR="009B7570" w:rsidRPr="00DD699A" w14:paraId="4EA1805C" w14:textId="77777777" w:rsidTr="00C5384F">
        <w:trPr>
          <w:trHeight w:val="223"/>
          <w:jc w:val="center"/>
        </w:trPr>
        <w:tc>
          <w:tcPr>
            <w:tcW w:w="1594" w:type="dxa"/>
            <w:vMerge/>
            <w:vAlign w:val="center"/>
          </w:tcPr>
          <w:p w14:paraId="494A10D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975549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3ACCB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BCC7A9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880B9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304D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26B8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90253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8EFE09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588744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EE2674A" w14:textId="77777777" w:rsidR="009B7570" w:rsidRPr="00DD699A" w:rsidRDefault="009B7570" w:rsidP="00C5384F">
            <w:pPr>
              <w:keepNext/>
              <w:keepLines/>
              <w:spacing w:after="0"/>
              <w:jc w:val="center"/>
              <w:rPr>
                <w:rFonts w:ascii="Arial" w:hAnsi="Arial"/>
                <w:sz w:val="18"/>
              </w:rPr>
            </w:pPr>
          </w:p>
        </w:tc>
      </w:tr>
      <w:tr w:rsidR="009B7570" w:rsidRPr="00DD699A" w14:paraId="71AF2773" w14:textId="77777777" w:rsidTr="00C5384F">
        <w:trPr>
          <w:trHeight w:val="223"/>
          <w:jc w:val="center"/>
        </w:trPr>
        <w:tc>
          <w:tcPr>
            <w:tcW w:w="1594" w:type="dxa"/>
            <w:vMerge w:val="restart"/>
            <w:vAlign w:val="center"/>
          </w:tcPr>
          <w:p w14:paraId="24C63A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63C46AA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p w14:paraId="013CC15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CA_4A-13A</w:t>
            </w:r>
          </w:p>
          <w:p w14:paraId="12D3032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42D888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1DB645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A5561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9E48D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096C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9D63B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06D07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77A0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55039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CB9C067" w14:textId="77777777" w:rsidTr="00C5384F">
        <w:trPr>
          <w:trHeight w:val="223"/>
          <w:jc w:val="center"/>
        </w:trPr>
        <w:tc>
          <w:tcPr>
            <w:tcW w:w="1594" w:type="dxa"/>
            <w:vMerge/>
            <w:vAlign w:val="center"/>
          </w:tcPr>
          <w:p w14:paraId="6789636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CB6832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0D1BC1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928B6A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9F44D1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C3EEB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D342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A168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3FE6E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C8A343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D01E4F8" w14:textId="77777777" w:rsidR="009B7570" w:rsidRPr="00DD699A" w:rsidRDefault="009B7570" w:rsidP="00C5384F">
            <w:pPr>
              <w:keepNext/>
              <w:keepLines/>
              <w:spacing w:after="0"/>
              <w:jc w:val="center"/>
              <w:rPr>
                <w:rFonts w:ascii="Arial" w:hAnsi="Arial"/>
                <w:sz w:val="18"/>
              </w:rPr>
            </w:pPr>
          </w:p>
        </w:tc>
      </w:tr>
      <w:tr w:rsidR="009B7570" w:rsidRPr="00DD699A" w14:paraId="5EC046A2" w14:textId="77777777" w:rsidTr="00C5384F">
        <w:trPr>
          <w:trHeight w:val="223"/>
          <w:jc w:val="center"/>
        </w:trPr>
        <w:tc>
          <w:tcPr>
            <w:tcW w:w="1594" w:type="dxa"/>
            <w:vMerge/>
            <w:vAlign w:val="center"/>
          </w:tcPr>
          <w:p w14:paraId="2D17261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C1DA8D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8E3CB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6606981A" w14:textId="77777777" w:rsidR="009B7570" w:rsidRPr="00DD699A" w:rsidRDefault="009B7570" w:rsidP="00C5384F">
            <w:pPr>
              <w:keepNext/>
              <w:keepLines/>
              <w:spacing w:after="0"/>
              <w:jc w:val="center"/>
              <w:rPr>
                <w:rFonts w:ascii="Arial" w:hAnsi="Arial"/>
                <w:sz w:val="18"/>
              </w:rPr>
            </w:pPr>
          </w:p>
        </w:tc>
        <w:tc>
          <w:tcPr>
            <w:tcW w:w="586" w:type="dxa"/>
            <w:vAlign w:val="center"/>
          </w:tcPr>
          <w:p w14:paraId="2606106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1AF71DE"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2B02B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840BF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3CB64E9"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CEB0D3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067F21D" w14:textId="77777777" w:rsidR="009B7570" w:rsidRPr="00DD699A" w:rsidRDefault="009B7570" w:rsidP="00C5384F">
            <w:pPr>
              <w:keepNext/>
              <w:keepLines/>
              <w:spacing w:after="0"/>
              <w:jc w:val="center"/>
              <w:rPr>
                <w:rFonts w:ascii="Arial" w:hAnsi="Arial"/>
                <w:sz w:val="18"/>
              </w:rPr>
            </w:pPr>
          </w:p>
        </w:tc>
      </w:tr>
      <w:tr w:rsidR="009B7570" w:rsidRPr="00DD699A" w14:paraId="69A16FF8" w14:textId="77777777" w:rsidTr="00C5384F">
        <w:trPr>
          <w:trHeight w:val="223"/>
          <w:jc w:val="center"/>
        </w:trPr>
        <w:tc>
          <w:tcPr>
            <w:tcW w:w="1594" w:type="dxa"/>
            <w:vMerge w:val="restart"/>
            <w:vAlign w:val="center"/>
          </w:tcPr>
          <w:p w14:paraId="116297AF"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0E61DE75" w14:textId="77777777" w:rsidR="009B7570" w:rsidRDefault="009B7570" w:rsidP="00C5384F">
            <w:pPr>
              <w:keepNext/>
              <w:keepLines/>
              <w:spacing w:after="0"/>
              <w:jc w:val="center"/>
              <w:rPr>
                <w:rFonts w:ascii="Arial" w:hAnsi="Arial"/>
                <w:color w:val="000000"/>
                <w:sz w:val="18"/>
                <w:lang w:eastAsia="ja-JP"/>
              </w:rPr>
            </w:pPr>
            <w:r>
              <w:rPr>
                <w:rFonts w:ascii="Arial" w:hAnsi="Arial"/>
                <w:color w:val="000000"/>
                <w:sz w:val="18"/>
                <w:lang w:eastAsia="ja-JP"/>
              </w:rPr>
              <w:t>CA_2A-4A</w:t>
            </w:r>
          </w:p>
          <w:p w14:paraId="5B9FE5BA" w14:textId="77777777" w:rsidR="009B7570" w:rsidRDefault="009B7570" w:rsidP="00C5384F">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203CE564" w14:textId="77777777" w:rsidR="009B7570" w:rsidRPr="00DD699A" w:rsidRDefault="009B7570" w:rsidP="00C5384F">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shd w:val="clear" w:color="auto" w:fill="auto"/>
            <w:vAlign w:val="center"/>
          </w:tcPr>
          <w:p w14:paraId="5B38F87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3A167A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11DA1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1E78FB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80917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59F2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AB8D5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5963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35471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5BE6D66" w14:textId="77777777" w:rsidTr="00C5384F">
        <w:trPr>
          <w:trHeight w:val="223"/>
          <w:jc w:val="center"/>
        </w:trPr>
        <w:tc>
          <w:tcPr>
            <w:tcW w:w="1594" w:type="dxa"/>
            <w:vMerge/>
            <w:vAlign w:val="center"/>
          </w:tcPr>
          <w:p w14:paraId="715175E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D240B1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ACA167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45CBE9E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AD84E1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3934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AC8C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A04C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9693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9A13CA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A04D32" w14:textId="77777777" w:rsidR="009B7570" w:rsidRPr="00DD699A" w:rsidRDefault="009B7570" w:rsidP="00C5384F">
            <w:pPr>
              <w:keepNext/>
              <w:keepLines/>
              <w:spacing w:after="0"/>
              <w:jc w:val="center"/>
              <w:rPr>
                <w:rFonts w:ascii="Arial" w:hAnsi="Arial"/>
                <w:sz w:val="18"/>
              </w:rPr>
            </w:pPr>
          </w:p>
        </w:tc>
      </w:tr>
      <w:tr w:rsidR="009B7570" w:rsidRPr="00DD699A" w14:paraId="03082B4B" w14:textId="77777777" w:rsidTr="00C5384F">
        <w:trPr>
          <w:trHeight w:val="223"/>
          <w:jc w:val="center"/>
        </w:trPr>
        <w:tc>
          <w:tcPr>
            <w:tcW w:w="1594" w:type="dxa"/>
            <w:vMerge/>
            <w:vAlign w:val="center"/>
          </w:tcPr>
          <w:p w14:paraId="2577D40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10DA84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3FE35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A511A41"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69182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ED121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FC63C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8DD6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B8D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F9F36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9FBFC3A" w14:textId="77777777" w:rsidR="009B7570" w:rsidRPr="00DD699A" w:rsidRDefault="009B7570" w:rsidP="00C5384F">
            <w:pPr>
              <w:keepNext/>
              <w:keepLines/>
              <w:spacing w:after="0"/>
              <w:jc w:val="center"/>
              <w:rPr>
                <w:rFonts w:ascii="Arial" w:hAnsi="Arial"/>
                <w:sz w:val="18"/>
              </w:rPr>
            </w:pPr>
          </w:p>
        </w:tc>
      </w:tr>
      <w:tr w:rsidR="009B7570" w:rsidRPr="00DD699A" w14:paraId="75BA6F87" w14:textId="77777777" w:rsidTr="00C5384F">
        <w:trPr>
          <w:trHeight w:val="223"/>
          <w:jc w:val="center"/>
        </w:trPr>
        <w:tc>
          <w:tcPr>
            <w:tcW w:w="1594" w:type="dxa"/>
            <w:vMerge w:val="restart"/>
            <w:vAlign w:val="center"/>
          </w:tcPr>
          <w:p w14:paraId="6B7197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7FC0111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065C044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31E0EAA" w14:textId="77777777" w:rsidR="009B7570" w:rsidRPr="00DD699A" w:rsidRDefault="009B7570" w:rsidP="00C5384F">
            <w:pPr>
              <w:keepNext/>
              <w:keepLines/>
              <w:spacing w:after="0"/>
              <w:jc w:val="center"/>
              <w:rPr>
                <w:rFonts w:ascii="Arial" w:hAnsi="Arial"/>
                <w:sz w:val="18"/>
              </w:rPr>
            </w:pPr>
          </w:p>
        </w:tc>
        <w:tc>
          <w:tcPr>
            <w:tcW w:w="586" w:type="dxa"/>
            <w:vAlign w:val="center"/>
          </w:tcPr>
          <w:p w14:paraId="0325399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1E57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0247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6E18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B3486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EC89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52B3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CE1CB90" w14:textId="77777777" w:rsidTr="00C5384F">
        <w:trPr>
          <w:trHeight w:val="223"/>
          <w:jc w:val="center"/>
        </w:trPr>
        <w:tc>
          <w:tcPr>
            <w:tcW w:w="1594" w:type="dxa"/>
            <w:vMerge/>
            <w:vAlign w:val="center"/>
          </w:tcPr>
          <w:p w14:paraId="0C5595E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640B7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B17D00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B95996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52AE90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3B49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6D58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FA40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7975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DA5D2A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D8E7315" w14:textId="77777777" w:rsidR="009B7570" w:rsidRPr="00DD699A" w:rsidRDefault="009B7570" w:rsidP="00C5384F">
            <w:pPr>
              <w:keepNext/>
              <w:keepLines/>
              <w:spacing w:after="0"/>
              <w:jc w:val="center"/>
              <w:rPr>
                <w:rFonts w:ascii="Arial" w:hAnsi="Arial"/>
                <w:sz w:val="18"/>
              </w:rPr>
            </w:pPr>
          </w:p>
        </w:tc>
      </w:tr>
      <w:tr w:rsidR="009B7570" w:rsidRPr="00DD699A" w14:paraId="3F21A0CE" w14:textId="77777777" w:rsidTr="00C5384F">
        <w:trPr>
          <w:trHeight w:val="223"/>
          <w:jc w:val="center"/>
        </w:trPr>
        <w:tc>
          <w:tcPr>
            <w:tcW w:w="1594" w:type="dxa"/>
            <w:vMerge/>
            <w:vAlign w:val="center"/>
          </w:tcPr>
          <w:p w14:paraId="3D4B327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8DC19A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ED129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93AD3C2" w14:textId="77777777" w:rsidR="009B7570" w:rsidRPr="00DD699A" w:rsidRDefault="009B7570" w:rsidP="00C5384F">
            <w:pPr>
              <w:keepNext/>
              <w:keepLines/>
              <w:spacing w:after="0"/>
              <w:jc w:val="center"/>
              <w:rPr>
                <w:rFonts w:ascii="Arial" w:hAnsi="Arial"/>
                <w:sz w:val="18"/>
              </w:rPr>
            </w:pPr>
          </w:p>
        </w:tc>
        <w:tc>
          <w:tcPr>
            <w:tcW w:w="586" w:type="dxa"/>
            <w:vAlign w:val="center"/>
          </w:tcPr>
          <w:p w14:paraId="20DA97D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CFED4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24D5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2F306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C6184D7"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431EB4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1B94A0" w14:textId="77777777" w:rsidR="009B7570" w:rsidRPr="00DD699A" w:rsidRDefault="009B7570" w:rsidP="00C5384F">
            <w:pPr>
              <w:keepNext/>
              <w:keepLines/>
              <w:spacing w:after="0"/>
              <w:jc w:val="center"/>
              <w:rPr>
                <w:rFonts w:ascii="Arial" w:hAnsi="Arial"/>
                <w:sz w:val="18"/>
              </w:rPr>
            </w:pPr>
          </w:p>
        </w:tc>
      </w:tr>
      <w:tr w:rsidR="009B7570" w:rsidRPr="00DD699A" w14:paraId="29283015" w14:textId="77777777" w:rsidTr="00C5384F">
        <w:trPr>
          <w:trHeight w:val="223"/>
          <w:jc w:val="center"/>
        </w:trPr>
        <w:tc>
          <w:tcPr>
            <w:tcW w:w="1594" w:type="dxa"/>
            <w:vMerge w:val="restart"/>
            <w:vAlign w:val="center"/>
          </w:tcPr>
          <w:p w14:paraId="0822E1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3D2407E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A50235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F6905E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B13DFA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7721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5092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14AA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ED70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1FD1A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FCAA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F144F91" w14:textId="77777777" w:rsidTr="00C5384F">
        <w:trPr>
          <w:trHeight w:val="223"/>
          <w:jc w:val="center"/>
        </w:trPr>
        <w:tc>
          <w:tcPr>
            <w:tcW w:w="1594" w:type="dxa"/>
            <w:vMerge/>
            <w:vAlign w:val="center"/>
          </w:tcPr>
          <w:p w14:paraId="05C950F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73434E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8DE50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3C6A66C"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EB307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7AFE8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6AEC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F06E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CDC7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5EECC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5AE698F" w14:textId="77777777" w:rsidR="009B7570" w:rsidRPr="00DD699A" w:rsidRDefault="009B7570" w:rsidP="00C5384F">
            <w:pPr>
              <w:keepNext/>
              <w:keepLines/>
              <w:spacing w:after="0"/>
              <w:jc w:val="center"/>
              <w:rPr>
                <w:rFonts w:ascii="Arial" w:hAnsi="Arial"/>
                <w:sz w:val="18"/>
              </w:rPr>
            </w:pPr>
          </w:p>
        </w:tc>
      </w:tr>
      <w:tr w:rsidR="009B7570" w:rsidRPr="00DD699A" w14:paraId="339661DD" w14:textId="77777777" w:rsidTr="00C5384F">
        <w:trPr>
          <w:trHeight w:val="223"/>
          <w:jc w:val="center"/>
        </w:trPr>
        <w:tc>
          <w:tcPr>
            <w:tcW w:w="1594" w:type="dxa"/>
            <w:vMerge/>
            <w:vAlign w:val="center"/>
          </w:tcPr>
          <w:p w14:paraId="293D457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E9FC81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2CCFC7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CFE4BB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AB168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88B0B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4DFF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618A5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903E1E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4FE0F4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19D88D0" w14:textId="77777777" w:rsidR="009B7570" w:rsidRPr="00DD699A" w:rsidRDefault="009B7570" w:rsidP="00C5384F">
            <w:pPr>
              <w:keepNext/>
              <w:keepLines/>
              <w:spacing w:after="0"/>
              <w:jc w:val="center"/>
              <w:rPr>
                <w:rFonts w:ascii="Arial" w:hAnsi="Arial"/>
                <w:sz w:val="18"/>
              </w:rPr>
            </w:pPr>
          </w:p>
        </w:tc>
      </w:tr>
      <w:tr w:rsidR="009B7570" w:rsidRPr="00DD699A" w14:paraId="17D1F3D7" w14:textId="77777777" w:rsidTr="00C5384F">
        <w:trPr>
          <w:trHeight w:val="223"/>
          <w:jc w:val="center"/>
        </w:trPr>
        <w:tc>
          <w:tcPr>
            <w:tcW w:w="1594" w:type="dxa"/>
            <w:vMerge w:val="restart"/>
            <w:vAlign w:val="center"/>
          </w:tcPr>
          <w:p w14:paraId="2B352E0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3232CA9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192976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FC681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0D74A1C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6ECF8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C1BE9B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5E13D5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CFAE6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07364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5D56D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63CAAB0" w14:textId="77777777" w:rsidTr="00C5384F">
        <w:trPr>
          <w:trHeight w:val="223"/>
          <w:jc w:val="center"/>
        </w:trPr>
        <w:tc>
          <w:tcPr>
            <w:tcW w:w="1594" w:type="dxa"/>
            <w:vMerge/>
            <w:vAlign w:val="center"/>
          </w:tcPr>
          <w:p w14:paraId="6C842B3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57B9C7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22EBB9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25DEECA4" w14:textId="77777777" w:rsidR="009B7570" w:rsidRPr="00DD699A" w:rsidRDefault="009B7570" w:rsidP="00C5384F">
            <w:pPr>
              <w:keepNext/>
              <w:keepLines/>
              <w:spacing w:after="0"/>
              <w:jc w:val="center"/>
              <w:rPr>
                <w:rFonts w:ascii="Arial" w:hAnsi="Arial"/>
                <w:sz w:val="18"/>
              </w:rPr>
            </w:pPr>
          </w:p>
        </w:tc>
        <w:tc>
          <w:tcPr>
            <w:tcW w:w="586" w:type="dxa"/>
            <w:vAlign w:val="center"/>
          </w:tcPr>
          <w:p w14:paraId="74291B2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04981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34C79A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7E41C2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51953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7B638E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4B24637" w14:textId="77777777" w:rsidR="009B7570" w:rsidRPr="00DD699A" w:rsidRDefault="009B7570" w:rsidP="00C5384F">
            <w:pPr>
              <w:keepNext/>
              <w:keepLines/>
              <w:spacing w:after="0"/>
              <w:jc w:val="center"/>
              <w:rPr>
                <w:rFonts w:ascii="Arial" w:hAnsi="Arial"/>
                <w:sz w:val="18"/>
              </w:rPr>
            </w:pPr>
          </w:p>
        </w:tc>
      </w:tr>
      <w:tr w:rsidR="009B7570" w:rsidRPr="00DD699A" w14:paraId="48F84EE1" w14:textId="77777777" w:rsidTr="00C5384F">
        <w:trPr>
          <w:trHeight w:val="223"/>
          <w:jc w:val="center"/>
        </w:trPr>
        <w:tc>
          <w:tcPr>
            <w:tcW w:w="1594" w:type="dxa"/>
            <w:vMerge/>
            <w:vAlign w:val="center"/>
          </w:tcPr>
          <w:p w14:paraId="006CDB5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B272AF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8A80C7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41F3023A" w14:textId="77777777" w:rsidR="009B7570" w:rsidRPr="00DD699A" w:rsidRDefault="009B7570" w:rsidP="00C5384F">
            <w:pPr>
              <w:keepNext/>
              <w:keepLines/>
              <w:spacing w:after="0"/>
              <w:jc w:val="center"/>
              <w:rPr>
                <w:rFonts w:ascii="Arial" w:hAnsi="Arial"/>
                <w:sz w:val="18"/>
              </w:rPr>
            </w:pPr>
          </w:p>
        </w:tc>
        <w:tc>
          <w:tcPr>
            <w:tcW w:w="586" w:type="dxa"/>
            <w:vAlign w:val="center"/>
          </w:tcPr>
          <w:p w14:paraId="22A9527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CDB8E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33B8B0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E5150D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09795C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25A0AA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35758DA" w14:textId="77777777" w:rsidR="009B7570" w:rsidRPr="00DD699A" w:rsidRDefault="009B7570" w:rsidP="00C5384F">
            <w:pPr>
              <w:keepNext/>
              <w:keepLines/>
              <w:spacing w:after="0"/>
              <w:jc w:val="center"/>
              <w:rPr>
                <w:rFonts w:ascii="Arial" w:hAnsi="Arial"/>
                <w:sz w:val="18"/>
              </w:rPr>
            </w:pPr>
          </w:p>
        </w:tc>
      </w:tr>
      <w:tr w:rsidR="009B7570" w:rsidRPr="00DD699A" w14:paraId="6350F4E1" w14:textId="77777777" w:rsidTr="00C5384F">
        <w:trPr>
          <w:trHeight w:val="223"/>
          <w:jc w:val="center"/>
        </w:trPr>
        <w:tc>
          <w:tcPr>
            <w:tcW w:w="1594" w:type="dxa"/>
            <w:vMerge w:val="restart"/>
            <w:vAlign w:val="center"/>
          </w:tcPr>
          <w:p w14:paraId="78F6E39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3286914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F80B7F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81DA69E"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648DBD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B97F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278A497" w14:textId="77777777" w:rsidTr="00C5384F">
        <w:trPr>
          <w:trHeight w:val="223"/>
          <w:jc w:val="center"/>
        </w:trPr>
        <w:tc>
          <w:tcPr>
            <w:tcW w:w="1594" w:type="dxa"/>
            <w:vMerge/>
            <w:vAlign w:val="center"/>
          </w:tcPr>
          <w:p w14:paraId="33CF4E8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04756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D179F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E553B0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C5BE6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B2646DE"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76797721"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2CDC2DF1"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15DB4142"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1763382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6CF179" w14:textId="77777777" w:rsidR="009B7570" w:rsidRPr="00DD699A" w:rsidRDefault="009B7570" w:rsidP="00C5384F">
            <w:pPr>
              <w:keepNext/>
              <w:keepLines/>
              <w:spacing w:after="0"/>
              <w:jc w:val="center"/>
              <w:rPr>
                <w:rFonts w:ascii="Arial" w:hAnsi="Arial"/>
                <w:sz w:val="18"/>
              </w:rPr>
            </w:pPr>
          </w:p>
        </w:tc>
      </w:tr>
      <w:tr w:rsidR="009B7570" w:rsidRPr="00DD699A" w14:paraId="41131B14" w14:textId="77777777" w:rsidTr="00C5384F">
        <w:trPr>
          <w:trHeight w:val="223"/>
          <w:jc w:val="center"/>
        </w:trPr>
        <w:tc>
          <w:tcPr>
            <w:tcW w:w="1594" w:type="dxa"/>
            <w:vMerge/>
            <w:vAlign w:val="center"/>
          </w:tcPr>
          <w:p w14:paraId="194F3BC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FB6068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52662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3CA4990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8FB05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6D74D7"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12283785"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2BE6B3DF"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4C8F4196"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2ED3ED9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4E6205" w14:textId="77777777" w:rsidR="009B7570" w:rsidRPr="00DD699A" w:rsidRDefault="009B7570" w:rsidP="00C5384F">
            <w:pPr>
              <w:keepNext/>
              <w:keepLines/>
              <w:spacing w:after="0"/>
              <w:jc w:val="center"/>
              <w:rPr>
                <w:rFonts w:ascii="Arial" w:hAnsi="Arial"/>
                <w:sz w:val="18"/>
              </w:rPr>
            </w:pPr>
          </w:p>
        </w:tc>
      </w:tr>
      <w:tr w:rsidR="009B7570" w:rsidRPr="00DD699A" w14:paraId="06372D34" w14:textId="77777777" w:rsidTr="00C5384F">
        <w:trPr>
          <w:trHeight w:val="223"/>
          <w:jc w:val="center"/>
        </w:trPr>
        <w:tc>
          <w:tcPr>
            <w:tcW w:w="1594" w:type="dxa"/>
            <w:vMerge w:val="restart"/>
            <w:vAlign w:val="center"/>
          </w:tcPr>
          <w:p w14:paraId="1502B02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232B77A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599BB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5B621D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3C6E3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5D60F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D5EB36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515936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7C451C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181E8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CA12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8369564" w14:textId="77777777" w:rsidTr="00C5384F">
        <w:trPr>
          <w:trHeight w:val="223"/>
          <w:jc w:val="center"/>
        </w:trPr>
        <w:tc>
          <w:tcPr>
            <w:tcW w:w="1594" w:type="dxa"/>
            <w:vMerge/>
            <w:vAlign w:val="center"/>
          </w:tcPr>
          <w:p w14:paraId="0DCDE65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0AE8F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097C5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698C88FD"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70363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EDDA45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7F58F5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287F2B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4780E1C"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CC20CA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B6C639F" w14:textId="77777777" w:rsidR="009B7570" w:rsidRPr="00DD699A" w:rsidRDefault="009B7570" w:rsidP="00C5384F">
            <w:pPr>
              <w:keepNext/>
              <w:keepLines/>
              <w:spacing w:after="0"/>
              <w:jc w:val="center"/>
              <w:rPr>
                <w:rFonts w:ascii="Arial" w:hAnsi="Arial"/>
                <w:sz w:val="18"/>
              </w:rPr>
            </w:pPr>
          </w:p>
        </w:tc>
      </w:tr>
      <w:tr w:rsidR="009B7570" w:rsidRPr="00DD699A" w14:paraId="66972409" w14:textId="77777777" w:rsidTr="00C5384F">
        <w:trPr>
          <w:trHeight w:val="223"/>
          <w:jc w:val="center"/>
        </w:trPr>
        <w:tc>
          <w:tcPr>
            <w:tcW w:w="1594" w:type="dxa"/>
            <w:vMerge/>
            <w:vAlign w:val="center"/>
          </w:tcPr>
          <w:p w14:paraId="510DF3D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F5183F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541297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7FDFDE8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A68619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73DC0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4CBF48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F706A3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6A74F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BA71EF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55CDD00" w14:textId="77777777" w:rsidR="009B7570" w:rsidRPr="00DD699A" w:rsidRDefault="009B7570" w:rsidP="00C5384F">
            <w:pPr>
              <w:keepNext/>
              <w:keepLines/>
              <w:spacing w:after="0"/>
              <w:jc w:val="center"/>
              <w:rPr>
                <w:rFonts w:ascii="Arial" w:hAnsi="Arial"/>
                <w:sz w:val="18"/>
              </w:rPr>
            </w:pPr>
          </w:p>
        </w:tc>
      </w:tr>
      <w:tr w:rsidR="009B7570" w:rsidRPr="00DD699A" w14:paraId="739130CF" w14:textId="77777777" w:rsidTr="00C5384F">
        <w:trPr>
          <w:trHeight w:val="223"/>
          <w:jc w:val="center"/>
        </w:trPr>
        <w:tc>
          <w:tcPr>
            <w:tcW w:w="1594" w:type="dxa"/>
            <w:vMerge w:val="restart"/>
            <w:vAlign w:val="center"/>
          </w:tcPr>
          <w:p w14:paraId="4F4E61B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0D0740F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A52E50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0929B72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2063488E"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1BE321B7"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2490A48F" w14:textId="77777777" w:rsidTr="00C5384F">
        <w:trPr>
          <w:trHeight w:val="223"/>
          <w:jc w:val="center"/>
        </w:trPr>
        <w:tc>
          <w:tcPr>
            <w:tcW w:w="1594" w:type="dxa"/>
            <w:vMerge/>
            <w:vAlign w:val="center"/>
          </w:tcPr>
          <w:p w14:paraId="240A726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FD3C757"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A9319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3858E065"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A542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EAAC7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FE76C0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C28531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208473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2A0C2C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C5C1B4F" w14:textId="77777777" w:rsidR="009B7570" w:rsidRPr="00DD699A" w:rsidRDefault="009B7570" w:rsidP="00C5384F">
            <w:pPr>
              <w:keepNext/>
              <w:keepLines/>
              <w:spacing w:after="0"/>
              <w:jc w:val="center"/>
              <w:rPr>
                <w:rFonts w:ascii="Arial" w:hAnsi="Arial"/>
                <w:sz w:val="18"/>
              </w:rPr>
            </w:pPr>
          </w:p>
        </w:tc>
      </w:tr>
      <w:tr w:rsidR="009B7570" w:rsidRPr="00DD699A" w14:paraId="64557259" w14:textId="77777777" w:rsidTr="00C5384F">
        <w:trPr>
          <w:trHeight w:val="223"/>
          <w:jc w:val="center"/>
        </w:trPr>
        <w:tc>
          <w:tcPr>
            <w:tcW w:w="1594" w:type="dxa"/>
            <w:vMerge/>
            <w:vAlign w:val="center"/>
          </w:tcPr>
          <w:p w14:paraId="5C05B9E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2BA6082"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31549E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02C0BAE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CEC1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EEA54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248702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003B20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8D1AE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F17BDD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DA0DEF" w14:textId="77777777" w:rsidR="009B7570" w:rsidRPr="00DD699A" w:rsidRDefault="009B7570" w:rsidP="00C5384F">
            <w:pPr>
              <w:keepNext/>
              <w:keepLines/>
              <w:spacing w:after="0"/>
              <w:jc w:val="center"/>
              <w:rPr>
                <w:rFonts w:ascii="Arial" w:hAnsi="Arial"/>
                <w:sz w:val="18"/>
              </w:rPr>
            </w:pPr>
          </w:p>
        </w:tc>
      </w:tr>
      <w:tr w:rsidR="009B7570" w:rsidRPr="00DD699A" w14:paraId="61164FF0" w14:textId="77777777" w:rsidTr="00C5384F">
        <w:trPr>
          <w:trHeight w:val="223"/>
          <w:jc w:val="center"/>
        </w:trPr>
        <w:tc>
          <w:tcPr>
            <w:tcW w:w="1594" w:type="dxa"/>
            <w:vMerge w:val="restart"/>
            <w:vAlign w:val="center"/>
          </w:tcPr>
          <w:p w14:paraId="3D10A91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433361E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54065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3288F6D0"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714B0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59021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5B3354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70FD2B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5137B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47868EB6"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101DC4DF"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25E3F9F2" w14:textId="77777777" w:rsidTr="00C5384F">
        <w:trPr>
          <w:trHeight w:val="223"/>
          <w:jc w:val="center"/>
        </w:trPr>
        <w:tc>
          <w:tcPr>
            <w:tcW w:w="1594" w:type="dxa"/>
            <w:vMerge/>
            <w:vAlign w:val="center"/>
          </w:tcPr>
          <w:p w14:paraId="30059B7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22A89BC"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4F2D92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4381573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FB3BE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36213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FA48D4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6CC97E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1ECAB9F"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F80D4C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C6F5386" w14:textId="77777777" w:rsidR="009B7570" w:rsidRPr="00DD699A" w:rsidRDefault="009B7570" w:rsidP="00C5384F">
            <w:pPr>
              <w:keepNext/>
              <w:keepLines/>
              <w:spacing w:after="0"/>
              <w:jc w:val="center"/>
              <w:rPr>
                <w:rFonts w:ascii="Arial" w:hAnsi="Arial"/>
                <w:sz w:val="18"/>
              </w:rPr>
            </w:pPr>
          </w:p>
        </w:tc>
      </w:tr>
      <w:tr w:rsidR="009B7570" w:rsidRPr="00DD699A" w14:paraId="6F87D281" w14:textId="77777777" w:rsidTr="00C5384F">
        <w:trPr>
          <w:trHeight w:val="223"/>
          <w:jc w:val="center"/>
        </w:trPr>
        <w:tc>
          <w:tcPr>
            <w:tcW w:w="1594" w:type="dxa"/>
            <w:vMerge/>
            <w:vAlign w:val="center"/>
          </w:tcPr>
          <w:p w14:paraId="35F8909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BCF6B8A"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F5D449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381CCB7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43B75FA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CDCD943" w14:textId="77777777" w:rsidR="009B7570" w:rsidRPr="00DD699A" w:rsidRDefault="009B7570" w:rsidP="00C5384F">
            <w:pPr>
              <w:keepNext/>
              <w:keepLines/>
              <w:spacing w:after="0"/>
              <w:jc w:val="center"/>
              <w:rPr>
                <w:rFonts w:ascii="Arial" w:hAnsi="Arial"/>
                <w:sz w:val="18"/>
              </w:rPr>
            </w:pPr>
          </w:p>
        </w:tc>
      </w:tr>
      <w:tr w:rsidR="009B7570" w:rsidRPr="00DD699A" w14:paraId="05EBA2DE" w14:textId="77777777" w:rsidTr="00C5384F">
        <w:trPr>
          <w:trHeight w:val="223"/>
          <w:jc w:val="center"/>
        </w:trPr>
        <w:tc>
          <w:tcPr>
            <w:tcW w:w="1594" w:type="dxa"/>
            <w:tcBorders>
              <w:bottom w:val="nil"/>
            </w:tcBorders>
            <w:vAlign w:val="center"/>
          </w:tcPr>
          <w:p w14:paraId="48A37FB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436896F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E74F7C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08531412"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35AA8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3DC4C3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564E35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A71BEF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8B8056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46B56F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397CDB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0EDCF1B" w14:textId="77777777" w:rsidTr="00C5384F">
        <w:trPr>
          <w:trHeight w:val="223"/>
          <w:jc w:val="center"/>
        </w:trPr>
        <w:tc>
          <w:tcPr>
            <w:tcW w:w="1594" w:type="dxa"/>
            <w:tcBorders>
              <w:top w:val="nil"/>
              <w:bottom w:val="nil"/>
            </w:tcBorders>
            <w:vAlign w:val="center"/>
          </w:tcPr>
          <w:p w14:paraId="3BD3D3C6"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48702474"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13341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76683AA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7A03CF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94EBCA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CA7F0A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1C7903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FF4FA4E" w14:textId="77777777" w:rsidR="009B7570" w:rsidRPr="00DD699A" w:rsidRDefault="009B7570" w:rsidP="00C5384F">
            <w:pPr>
              <w:keepNext/>
              <w:keepLines/>
              <w:spacing w:after="0"/>
              <w:jc w:val="center"/>
              <w:rPr>
                <w:rFonts w:ascii="Arial" w:hAnsi="Arial"/>
                <w:sz w:val="18"/>
                <w:lang w:eastAsia="zh-CN"/>
              </w:rPr>
            </w:pPr>
          </w:p>
        </w:tc>
        <w:tc>
          <w:tcPr>
            <w:tcW w:w="1187" w:type="dxa"/>
            <w:tcBorders>
              <w:top w:val="nil"/>
              <w:bottom w:val="nil"/>
            </w:tcBorders>
            <w:vAlign w:val="center"/>
          </w:tcPr>
          <w:p w14:paraId="04335822"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40C8C301" w14:textId="77777777" w:rsidR="009B7570" w:rsidRPr="00DD699A" w:rsidRDefault="009B7570" w:rsidP="00C5384F">
            <w:pPr>
              <w:keepNext/>
              <w:keepLines/>
              <w:spacing w:after="0"/>
              <w:jc w:val="center"/>
              <w:rPr>
                <w:rFonts w:ascii="Arial" w:hAnsi="Arial"/>
                <w:sz w:val="18"/>
              </w:rPr>
            </w:pPr>
          </w:p>
        </w:tc>
      </w:tr>
      <w:tr w:rsidR="009B7570" w:rsidRPr="00DD699A" w14:paraId="5DAF2A1A" w14:textId="77777777" w:rsidTr="00C5384F">
        <w:trPr>
          <w:trHeight w:val="223"/>
          <w:jc w:val="center"/>
        </w:trPr>
        <w:tc>
          <w:tcPr>
            <w:tcW w:w="1594" w:type="dxa"/>
            <w:tcBorders>
              <w:top w:val="nil"/>
            </w:tcBorders>
            <w:vAlign w:val="center"/>
          </w:tcPr>
          <w:p w14:paraId="6E2F4587"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268B3CA9"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46A2F9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754BC3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76A9308B"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53B83AA8" w14:textId="77777777" w:rsidR="009B7570" w:rsidRPr="00DD699A" w:rsidRDefault="009B7570" w:rsidP="00C5384F">
            <w:pPr>
              <w:keepNext/>
              <w:keepLines/>
              <w:spacing w:after="0"/>
              <w:jc w:val="center"/>
              <w:rPr>
                <w:rFonts w:ascii="Arial" w:hAnsi="Arial"/>
                <w:sz w:val="18"/>
              </w:rPr>
            </w:pPr>
          </w:p>
        </w:tc>
      </w:tr>
      <w:tr w:rsidR="009B7570" w:rsidRPr="00DD699A" w14:paraId="4EEFCA76" w14:textId="77777777" w:rsidTr="00C5384F">
        <w:trPr>
          <w:trHeight w:val="223"/>
          <w:jc w:val="center"/>
        </w:trPr>
        <w:tc>
          <w:tcPr>
            <w:tcW w:w="1594" w:type="dxa"/>
            <w:vMerge w:val="restart"/>
            <w:vAlign w:val="center"/>
          </w:tcPr>
          <w:p w14:paraId="23EF16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264FD9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63FE9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72AD49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2BDBE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AA149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8F650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2306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B096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39A22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B3297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FF477C7" w14:textId="77777777" w:rsidTr="00C5384F">
        <w:trPr>
          <w:trHeight w:val="223"/>
          <w:jc w:val="center"/>
        </w:trPr>
        <w:tc>
          <w:tcPr>
            <w:tcW w:w="1594" w:type="dxa"/>
            <w:vMerge/>
            <w:vAlign w:val="center"/>
          </w:tcPr>
          <w:p w14:paraId="6036FBF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86C15A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58898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45C47C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33A3E5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C76470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90A7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74A59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E008DE8"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650DC3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71D0924" w14:textId="77777777" w:rsidR="009B7570" w:rsidRPr="00DD699A" w:rsidRDefault="009B7570" w:rsidP="00C5384F">
            <w:pPr>
              <w:keepNext/>
              <w:keepLines/>
              <w:spacing w:after="0"/>
              <w:jc w:val="center"/>
              <w:rPr>
                <w:rFonts w:ascii="Arial" w:hAnsi="Arial"/>
                <w:sz w:val="18"/>
              </w:rPr>
            </w:pPr>
          </w:p>
        </w:tc>
      </w:tr>
      <w:tr w:rsidR="009B7570" w:rsidRPr="00DD699A" w14:paraId="6D470EA7" w14:textId="77777777" w:rsidTr="00C5384F">
        <w:trPr>
          <w:trHeight w:val="223"/>
          <w:jc w:val="center"/>
        </w:trPr>
        <w:tc>
          <w:tcPr>
            <w:tcW w:w="1594" w:type="dxa"/>
            <w:vMerge/>
            <w:vAlign w:val="center"/>
          </w:tcPr>
          <w:p w14:paraId="20A3F4F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CFA9D1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569A6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11F44C8" w14:textId="77777777" w:rsidR="009B7570" w:rsidRPr="00DD699A" w:rsidRDefault="009B7570" w:rsidP="00C5384F">
            <w:pPr>
              <w:keepNext/>
              <w:keepLines/>
              <w:spacing w:after="0"/>
              <w:jc w:val="center"/>
              <w:rPr>
                <w:rFonts w:ascii="Arial" w:hAnsi="Arial"/>
                <w:sz w:val="18"/>
              </w:rPr>
            </w:pPr>
          </w:p>
        </w:tc>
        <w:tc>
          <w:tcPr>
            <w:tcW w:w="586" w:type="dxa"/>
            <w:vAlign w:val="center"/>
          </w:tcPr>
          <w:p w14:paraId="279E52B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FD841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64922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C2D42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351CF8E"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494704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DA4FB3C" w14:textId="77777777" w:rsidR="009B7570" w:rsidRPr="00DD699A" w:rsidRDefault="009B7570" w:rsidP="00C5384F">
            <w:pPr>
              <w:keepNext/>
              <w:keepLines/>
              <w:spacing w:after="0"/>
              <w:jc w:val="center"/>
              <w:rPr>
                <w:rFonts w:ascii="Arial" w:hAnsi="Arial"/>
                <w:sz w:val="18"/>
              </w:rPr>
            </w:pPr>
          </w:p>
        </w:tc>
      </w:tr>
      <w:tr w:rsidR="009B7570" w:rsidRPr="00DD699A" w14:paraId="466D0FC4" w14:textId="77777777" w:rsidTr="00C5384F">
        <w:trPr>
          <w:trHeight w:val="223"/>
          <w:jc w:val="center"/>
        </w:trPr>
        <w:tc>
          <w:tcPr>
            <w:tcW w:w="1594" w:type="dxa"/>
            <w:vMerge w:val="restart"/>
            <w:vAlign w:val="center"/>
          </w:tcPr>
          <w:p w14:paraId="5A09FF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4C901B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F8DEE2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2F55D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A12C3D6"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CEFCB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83534CC" w14:textId="77777777" w:rsidTr="00C5384F">
        <w:trPr>
          <w:trHeight w:val="223"/>
          <w:jc w:val="center"/>
        </w:trPr>
        <w:tc>
          <w:tcPr>
            <w:tcW w:w="1594" w:type="dxa"/>
            <w:vMerge/>
            <w:vAlign w:val="center"/>
          </w:tcPr>
          <w:p w14:paraId="61029F7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CAC096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EF142E1"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789F8DB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C0DDAB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A8B66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FA8B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BC9E1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D0AC182"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0AE858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2462639" w14:textId="77777777" w:rsidR="009B7570" w:rsidRPr="00DD699A" w:rsidRDefault="009B7570" w:rsidP="00C5384F">
            <w:pPr>
              <w:keepNext/>
              <w:keepLines/>
              <w:spacing w:after="0"/>
              <w:jc w:val="center"/>
              <w:rPr>
                <w:rFonts w:ascii="Arial" w:hAnsi="Arial"/>
                <w:sz w:val="18"/>
              </w:rPr>
            </w:pPr>
          </w:p>
        </w:tc>
      </w:tr>
      <w:tr w:rsidR="009B7570" w:rsidRPr="00DD699A" w14:paraId="54BF06C2" w14:textId="77777777" w:rsidTr="00C5384F">
        <w:trPr>
          <w:trHeight w:val="223"/>
          <w:jc w:val="center"/>
        </w:trPr>
        <w:tc>
          <w:tcPr>
            <w:tcW w:w="1594" w:type="dxa"/>
            <w:vMerge/>
            <w:vAlign w:val="center"/>
          </w:tcPr>
          <w:p w14:paraId="4C373E1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E56CDB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31F47B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20E132A" w14:textId="77777777" w:rsidR="009B7570" w:rsidRPr="00DD699A" w:rsidRDefault="009B7570" w:rsidP="00C5384F">
            <w:pPr>
              <w:keepNext/>
              <w:keepLines/>
              <w:spacing w:after="0"/>
              <w:jc w:val="center"/>
              <w:rPr>
                <w:rFonts w:ascii="Arial" w:hAnsi="Arial"/>
                <w:sz w:val="18"/>
              </w:rPr>
            </w:pPr>
          </w:p>
        </w:tc>
        <w:tc>
          <w:tcPr>
            <w:tcW w:w="586" w:type="dxa"/>
            <w:vAlign w:val="center"/>
          </w:tcPr>
          <w:p w14:paraId="3101FF2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A5A3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6FF2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B3CD0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2CCB345"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2064D5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6D1ABF8" w14:textId="77777777" w:rsidR="009B7570" w:rsidRPr="00DD699A" w:rsidRDefault="009B7570" w:rsidP="00C5384F">
            <w:pPr>
              <w:keepNext/>
              <w:keepLines/>
              <w:spacing w:after="0"/>
              <w:jc w:val="center"/>
              <w:rPr>
                <w:rFonts w:ascii="Arial" w:hAnsi="Arial"/>
                <w:sz w:val="18"/>
              </w:rPr>
            </w:pPr>
          </w:p>
        </w:tc>
      </w:tr>
      <w:tr w:rsidR="009B7570" w:rsidRPr="00DD699A" w14:paraId="6F0BBB9D" w14:textId="77777777" w:rsidTr="00C5384F">
        <w:trPr>
          <w:trHeight w:val="223"/>
          <w:jc w:val="center"/>
        </w:trPr>
        <w:tc>
          <w:tcPr>
            <w:tcW w:w="1594" w:type="dxa"/>
            <w:vMerge w:val="restart"/>
            <w:vAlign w:val="center"/>
          </w:tcPr>
          <w:p w14:paraId="3F732D1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4096E6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81AD6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891AA1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7368B8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293476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7263AD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0AB30F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281CF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91504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658FD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F134A86" w14:textId="77777777" w:rsidTr="00C5384F">
        <w:trPr>
          <w:trHeight w:val="223"/>
          <w:jc w:val="center"/>
        </w:trPr>
        <w:tc>
          <w:tcPr>
            <w:tcW w:w="1594" w:type="dxa"/>
            <w:vMerge/>
            <w:vAlign w:val="center"/>
          </w:tcPr>
          <w:p w14:paraId="3029627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EB2F60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296188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336E72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C4E985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E37EF6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2E8BF4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5FFC83D"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0B188C8"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5D9121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398918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40248E7" w14:textId="77777777" w:rsidTr="00C5384F">
        <w:trPr>
          <w:trHeight w:val="223"/>
          <w:jc w:val="center"/>
        </w:trPr>
        <w:tc>
          <w:tcPr>
            <w:tcW w:w="1594" w:type="dxa"/>
            <w:vMerge/>
            <w:vAlign w:val="center"/>
          </w:tcPr>
          <w:p w14:paraId="621EBAF0"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FF6753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CFC55C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3773FB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778FC40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15F671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2B053E4" w14:textId="77777777" w:rsidTr="00C5384F">
        <w:trPr>
          <w:trHeight w:val="223"/>
          <w:jc w:val="center"/>
        </w:trPr>
        <w:tc>
          <w:tcPr>
            <w:tcW w:w="1594" w:type="dxa"/>
            <w:vMerge w:val="restart"/>
            <w:vAlign w:val="center"/>
          </w:tcPr>
          <w:p w14:paraId="06B3893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30A36E1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C2B51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0AA9D5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C63900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298A8C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58F53B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68AD47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705BC4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2151B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EC5509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8EDB775" w14:textId="77777777" w:rsidTr="00C5384F">
        <w:trPr>
          <w:trHeight w:val="223"/>
          <w:jc w:val="center"/>
        </w:trPr>
        <w:tc>
          <w:tcPr>
            <w:tcW w:w="1594" w:type="dxa"/>
            <w:vMerge/>
            <w:vAlign w:val="center"/>
          </w:tcPr>
          <w:p w14:paraId="018F38C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E821A2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032780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7B328CF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D56A7F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076661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937D63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E214BCE"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4E65D92E"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4498E2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4DF633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C42F671" w14:textId="77777777" w:rsidTr="00C5384F">
        <w:trPr>
          <w:trHeight w:val="223"/>
          <w:jc w:val="center"/>
        </w:trPr>
        <w:tc>
          <w:tcPr>
            <w:tcW w:w="1594" w:type="dxa"/>
            <w:vMerge/>
            <w:vAlign w:val="center"/>
          </w:tcPr>
          <w:p w14:paraId="22A3B6C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DA6ED3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7E8494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54FF60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179EE84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640BA9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B07566B" w14:textId="77777777" w:rsidTr="00C5384F">
        <w:trPr>
          <w:jc w:val="center"/>
        </w:trPr>
        <w:tc>
          <w:tcPr>
            <w:tcW w:w="1594" w:type="dxa"/>
            <w:vMerge w:val="restart"/>
            <w:vAlign w:val="center"/>
          </w:tcPr>
          <w:p w14:paraId="6FF520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29F6151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60947ED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BD36D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3919CE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E16F7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2B87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26057BE" w14:textId="77777777" w:rsidTr="00C5384F">
        <w:trPr>
          <w:jc w:val="center"/>
        </w:trPr>
        <w:tc>
          <w:tcPr>
            <w:tcW w:w="1594" w:type="dxa"/>
            <w:vMerge/>
            <w:vAlign w:val="center"/>
          </w:tcPr>
          <w:p w14:paraId="038AFE6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4E330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10827D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30ED924A"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2511EE49"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3BEF3D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248F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F25C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97A4E8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423E3E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EA80E9" w14:textId="77777777" w:rsidR="009B7570" w:rsidRPr="00DD699A" w:rsidRDefault="009B7570" w:rsidP="00C5384F">
            <w:pPr>
              <w:keepNext/>
              <w:keepLines/>
              <w:spacing w:after="0"/>
              <w:jc w:val="center"/>
              <w:rPr>
                <w:rFonts w:ascii="Arial" w:hAnsi="Arial"/>
                <w:sz w:val="18"/>
              </w:rPr>
            </w:pPr>
          </w:p>
        </w:tc>
      </w:tr>
      <w:tr w:rsidR="009B7570" w:rsidRPr="00DD699A" w14:paraId="0555254E" w14:textId="77777777" w:rsidTr="00C5384F">
        <w:trPr>
          <w:jc w:val="center"/>
        </w:trPr>
        <w:tc>
          <w:tcPr>
            <w:tcW w:w="1594" w:type="dxa"/>
            <w:vMerge/>
            <w:vAlign w:val="center"/>
          </w:tcPr>
          <w:p w14:paraId="1512D97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F2E2C2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95FF6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717251C3"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49B796C2"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231F60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B788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0392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11FB9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EE47A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13F52B7" w14:textId="77777777" w:rsidR="009B7570" w:rsidRPr="00DD699A" w:rsidRDefault="009B7570" w:rsidP="00C5384F">
            <w:pPr>
              <w:keepNext/>
              <w:keepLines/>
              <w:spacing w:after="0"/>
              <w:jc w:val="center"/>
              <w:rPr>
                <w:rFonts w:ascii="Arial" w:hAnsi="Arial"/>
                <w:sz w:val="18"/>
              </w:rPr>
            </w:pPr>
          </w:p>
        </w:tc>
      </w:tr>
      <w:tr w:rsidR="009B7570" w:rsidRPr="00DD699A" w14:paraId="4E6C8F63" w14:textId="77777777" w:rsidTr="00C5384F">
        <w:trPr>
          <w:jc w:val="center"/>
        </w:trPr>
        <w:tc>
          <w:tcPr>
            <w:tcW w:w="1594" w:type="dxa"/>
            <w:vMerge w:val="restart"/>
            <w:vAlign w:val="center"/>
          </w:tcPr>
          <w:p w14:paraId="2E84C74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36DCB8A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4CA455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57832EF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5EAD76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FB06B8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6E18F49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0</w:t>
            </w:r>
          </w:p>
        </w:tc>
      </w:tr>
      <w:tr w:rsidR="009B7570" w:rsidRPr="00DD699A" w14:paraId="1E762B52" w14:textId="77777777" w:rsidTr="00C5384F">
        <w:trPr>
          <w:jc w:val="center"/>
        </w:trPr>
        <w:tc>
          <w:tcPr>
            <w:tcW w:w="1594" w:type="dxa"/>
            <w:vMerge/>
            <w:vAlign w:val="center"/>
          </w:tcPr>
          <w:p w14:paraId="35C5A1E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E10C0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9987FE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A709743"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4C67E252"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48623C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C09CB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48D69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05D7563"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C6D2D9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37A8611" w14:textId="77777777" w:rsidR="009B7570" w:rsidRPr="00DD699A" w:rsidRDefault="009B7570" w:rsidP="00C5384F">
            <w:pPr>
              <w:keepNext/>
              <w:keepLines/>
              <w:spacing w:after="0"/>
              <w:jc w:val="center"/>
              <w:rPr>
                <w:rFonts w:ascii="Arial" w:hAnsi="Arial"/>
                <w:sz w:val="18"/>
              </w:rPr>
            </w:pPr>
          </w:p>
        </w:tc>
      </w:tr>
      <w:tr w:rsidR="009B7570" w:rsidRPr="00DD699A" w14:paraId="1FDB00B1" w14:textId="77777777" w:rsidTr="00C5384F">
        <w:trPr>
          <w:jc w:val="center"/>
        </w:trPr>
        <w:tc>
          <w:tcPr>
            <w:tcW w:w="1594" w:type="dxa"/>
            <w:vMerge/>
            <w:vAlign w:val="center"/>
          </w:tcPr>
          <w:p w14:paraId="3668A6E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7D7DC0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F202EB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0ADE5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A52B49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1E7ACC0" w14:textId="77777777" w:rsidR="009B7570" w:rsidRPr="00DD699A" w:rsidRDefault="009B7570" w:rsidP="00C5384F">
            <w:pPr>
              <w:keepNext/>
              <w:keepLines/>
              <w:spacing w:after="0"/>
              <w:jc w:val="center"/>
              <w:rPr>
                <w:rFonts w:ascii="Arial" w:hAnsi="Arial"/>
                <w:sz w:val="18"/>
              </w:rPr>
            </w:pPr>
          </w:p>
        </w:tc>
      </w:tr>
      <w:tr w:rsidR="009B7570" w:rsidRPr="00DD699A" w14:paraId="05936BE7" w14:textId="77777777" w:rsidTr="00C5384F">
        <w:trPr>
          <w:jc w:val="center"/>
        </w:trPr>
        <w:tc>
          <w:tcPr>
            <w:tcW w:w="1594" w:type="dxa"/>
            <w:vMerge w:val="restart"/>
            <w:vAlign w:val="center"/>
          </w:tcPr>
          <w:p w14:paraId="2FB64FF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002632B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547344C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652190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53B19E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024D9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0C0F5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FF8602E" w14:textId="77777777" w:rsidTr="00C5384F">
        <w:trPr>
          <w:jc w:val="center"/>
        </w:trPr>
        <w:tc>
          <w:tcPr>
            <w:tcW w:w="1594" w:type="dxa"/>
            <w:vMerge/>
            <w:vAlign w:val="center"/>
          </w:tcPr>
          <w:p w14:paraId="039F3D9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F0A591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B08F8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422250DD"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9850534"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3F256A5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96D6C4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5DF2C5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DB4016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DA7C94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8E18D58" w14:textId="77777777" w:rsidR="009B7570" w:rsidRPr="00DD699A" w:rsidRDefault="009B7570" w:rsidP="00C5384F">
            <w:pPr>
              <w:keepNext/>
              <w:keepLines/>
              <w:spacing w:after="0"/>
              <w:jc w:val="center"/>
              <w:rPr>
                <w:rFonts w:ascii="Arial" w:hAnsi="Arial"/>
                <w:sz w:val="18"/>
              </w:rPr>
            </w:pPr>
          </w:p>
        </w:tc>
      </w:tr>
      <w:tr w:rsidR="009B7570" w:rsidRPr="00DD699A" w14:paraId="42B2BD22" w14:textId="77777777" w:rsidTr="00C5384F">
        <w:trPr>
          <w:jc w:val="center"/>
        </w:trPr>
        <w:tc>
          <w:tcPr>
            <w:tcW w:w="1594" w:type="dxa"/>
            <w:vMerge/>
            <w:vAlign w:val="center"/>
          </w:tcPr>
          <w:p w14:paraId="568E9E2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856F98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BB0112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C8DEB5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5B8A460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ADDAE0" w14:textId="77777777" w:rsidR="009B7570" w:rsidRPr="00DD699A" w:rsidRDefault="009B7570" w:rsidP="00C5384F">
            <w:pPr>
              <w:keepNext/>
              <w:keepLines/>
              <w:spacing w:after="0"/>
              <w:jc w:val="center"/>
              <w:rPr>
                <w:rFonts w:ascii="Arial" w:hAnsi="Arial"/>
                <w:sz w:val="18"/>
              </w:rPr>
            </w:pPr>
          </w:p>
        </w:tc>
      </w:tr>
      <w:tr w:rsidR="009B7570" w:rsidRPr="00DD699A" w14:paraId="7DFD20A0" w14:textId="77777777" w:rsidTr="00C5384F">
        <w:trPr>
          <w:jc w:val="center"/>
        </w:trPr>
        <w:tc>
          <w:tcPr>
            <w:tcW w:w="1594" w:type="dxa"/>
            <w:vMerge w:val="restart"/>
            <w:vAlign w:val="center"/>
          </w:tcPr>
          <w:p w14:paraId="5E0EA1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7258CD7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53CFBC0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636E2C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4BEFA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DA8A8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A496D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707A2D1" w14:textId="77777777" w:rsidTr="00C5384F">
        <w:trPr>
          <w:jc w:val="center"/>
        </w:trPr>
        <w:tc>
          <w:tcPr>
            <w:tcW w:w="1594" w:type="dxa"/>
            <w:vMerge/>
            <w:vAlign w:val="center"/>
          </w:tcPr>
          <w:p w14:paraId="72D988D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64987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43A1C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45593A7"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20E1E99"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62B89E8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FA5D3A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7B5226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AF6A65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358ED8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59CAF8D" w14:textId="77777777" w:rsidR="009B7570" w:rsidRPr="00DD699A" w:rsidRDefault="009B7570" w:rsidP="00C5384F">
            <w:pPr>
              <w:keepNext/>
              <w:keepLines/>
              <w:spacing w:after="0"/>
              <w:jc w:val="center"/>
              <w:rPr>
                <w:rFonts w:ascii="Arial" w:hAnsi="Arial"/>
                <w:sz w:val="18"/>
              </w:rPr>
            </w:pPr>
          </w:p>
        </w:tc>
      </w:tr>
      <w:tr w:rsidR="009B7570" w:rsidRPr="00DD699A" w14:paraId="525BE06B" w14:textId="77777777" w:rsidTr="00C5384F">
        <w:trPr>
          <w:jc w:val="center"/>
        </w:trPr>
        <w:tc>
          <w:tcPr>
            <w:tcW w:w="1594" w:type="dxa"/>
            <w:vMerge/>
            <w:vAlign w:val="center"/>
          </w:tcPr>
          <w:p w14:paraId="0AFE09A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EC57B2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9124A1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1DB0C2F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21349EE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AC0D297" w14:textId="77777777" w:rsidR="009B7570" w:rsidRPr="00DD699A" w:rsidRDefault="009B7570" w:rsidP="00C5384F">
            <w:pPr>
              <w:keepNext/>
              <w:keepLines/>
              <w:spacing w:after="0"/>
              <w:jc w:val="center"/>
              <w:rPr>
                <w:rFonts w:ascii="Arial" w:hAnsi="Arial"/>
                <w:sz w:val="18"/>
              </w:rPr>
            </w:pPr>
          </w:p>
        </w:tc>
      </w:tr>
      <w:tr w:rsidR="009B7570" w:rsidRPr="00DD699A" w14:paraId="3FE6FA14" w14:textId="77777777" w:rsidTr="00C5384F">
        <w:trPr>
          <w:trHeight w:val="223"/>
          <w:jc w:val="center"/>
        </w:trPr>
        <w:tc>
          <w:tcPr>
            <w:tcW w:w="1594" w:type="dxa"/>
            <w:vMerge w:val="restart"/>
            <w:vAlign w:val="center"/>
          </w:tcPr>
          <w:p w14:paraId="29BD429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5CAF520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EB77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006718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E2D50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77D9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0338200" w14:textId="77777777" w:rsidTr="00C5384F">
        <w:trPr>
          <w:trHeight w:val="223"/>
          <w:jc w:val="center"/>
        </w:trPr>
        <w:tc>
          <w:tcPr>
            <w:tcW w:w="1594" w:type="dxa"/>
            <w:vMerge/>
            <w:vAlign w:val="center"/>
          </w:tcPr>
          <w:p w14:paraId="1B14A5B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22605C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7B90B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610C1C87" w14:textId="77777777" w:rsidR="009B7570" w:rsidRPr="00DD699A" w:rsidRDefault="009B7570" w:rsidP="00C5384F">
            <w:pPr>
              <w:keepNext/>
              <w:keepLines/>
              <w:spacing w:after="0"/>
              <w:jc w:val="center"/>
              <w:rPr>
                <w:rFonts w:ascii="Arial" w:hAnsi="Arial"/>
                <w:sz w:val="18"/>
              </w:rPr>
            </w:pPr>
          </w:p>
        </w:tc>
        <w:tc>
          <w:tcPr>
            <w:tcW w:w="586" w:type="dxa"/>
            <w:vAlign w:val="center"/>
          </w:tcPr>
          <w:p w14:paraId="28AF612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B2F7C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B5BE0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4725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7D143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7E89C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4788FDA" w14:textId="77777777" w:rsidR="009B7570" w:rsidRPr="00DD699A" w:rsidRDefault="009B7570" w:rsidP="00C5384F">
            <w:pPr>
              <w:keepNext/>
              <w:keepLines/>
              <w:spacing w:after="0"/>
              <w:jc w:val="center"/>
              <w:rPr>
                <w:rFonts w:ascii="Arial" w:hAnsi="Arial"/>
                <w:sz w:val="18"/>
              </w:rPr>
            </w:pPr>
          </w:p>
        </w:tc>
      </w:tr>
      <w:tr w:rsidR="009B7570" w:rsidRPr="00DD699A" w14:paraId="5B26518A" w14:textId="77777777" w:rsidTr="00C5384F">
        <w:trPr>
          <w:trHeight w:val="223"/>
          <w:jc w:val="center"/>
        </w:trPr>
        <w:tc>
          <w:tcPr>
            <w:tcW w:w="1594" w:type="dxa"/>
            <w:vMerge/>
            <w:vAlign w:val="center"/>
          </w:tcPr>
          <w:p w14:paraId="330F11B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428746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F0646B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2ED4D120" w14:textId="77777777" w:rsidR="009B7570" w:rsidRPr="00DD699A" w:rsidRDefault="009B7570" w:rsidP="00C5384F">
            <w:pPr>
              <w:keepNext/>
              <w:keepLines/>
              <w:spacing w:after="0"/>
              <w:jc w:val="center"/>
              <w:rPr>
                <w:rFonts w:ascii="Arial" w:hAnsi="Arial"/>
                <w:sz w:val="18"/>
              </w:rPr>
            </w:pPr>
          </w:p>
        </w:tc>
        <w:tc>
          <w:tcPr>
            <w:tcW w:w="586" w:type="dxa"/>
            <w:vAlign w:val="center"/>
          </w:tcPr>
          <w:p w14:paraId="356773E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CD5E5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D8A3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153D3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7D9844E"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EB54F5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B1C6D9" w14:textId="77777777" w:rsidR="009B7570" w:rsidRPr="00DD699A" w:rsidRDefault="009B7570" w:rsidP="00C5384F">
            <w:pPr>
              <w:keepNext/>
              <w:keepLines/>
              <w:spacing w:after="0"/>
              <w:jc w:val="center"/>
              <w:rPr>
                <w:rFonts w:ascii="Arial" w:hAnsi="Arial"/>
                <w:sz w:val="18"/>
              </w:rPr>
            </w:pPr>
          </w:p>
        </w:tc>
      </w:tr>
      <w:tr w:rsidR="009B7570" w:rsidRPr="00DD699A" w14:paraId="16B87385" w14:textId="77777777" w:rsidTr="00C5384F">
        <w:trPr>
          <w:jc w:val="center"/>
        </w:trPr>
        <w:tc>
          <w:tcPr>
            <w:tcW w:w="1594" w:type="dxa"/>
            <w:vMerge w:val="restart"/>
            <w:vAlign w:val="center"/>
          </w:tcPr>
          <w:p w14:paraId="68130BB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3DB69ED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1F778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2DC8CA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AFE3D2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67D0F1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0</w:t>
            </w:r>
          </w:p>
        </w:tc>
      </w:tr>
      <w:tr w:rsidR="009B7570" w:rsidRPr="00DD699A" w14:paraId="046B1487" w14:textId="77777777" w:rsidTr="00C5384F">
        <w:trPr>
          <w:jc w:val="center"/>
        </w:trPr>
        <w:tc>
          <w:tcPr>
            <w:tcW w:w="1594" w:type="dxa"/>
            <w:vMerge/>
            <w:vAlign w:val="center"/>
          </w:tcPr>
          <w:p w14:paraId="3D34757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08ACF9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8499AC9"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14:paraId="0AC3D1D6" w14:textId="77777777" w:rsidR="009B7570" w:rsidRPr="00DD699A" w:rsidRDefault="009B7570" w:rsidP="00C5384F">
            <w:pPr>
              <w:keepNext/>
              <w:keepLines/>
              <w:spacing w:after="0"/>
              <w:jc w:val="center"/>
              <w:rPr>
                <w:rFonts w:ascii="Arial" w:hAnsi="Arial"/>
                <w:sz w:val="18"/>
              </w:rPr>
            </w:pPr>
          </w:p>
        </w:tc>
        <w:tc>
          <w:tcPr>
            <w:tcW w:w="586" w:type="dxa"/>
            <w:vAlign w:val="center"/>
          </w:tcPr>
          <w:p w14:paraId="1555B6C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52382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1400E2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16C931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D52A7E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701042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D08C499" w14:textId="77777777" w:rsidR="009B7570" w:rsidRPr="00DD699A" w:rsidRDefault="009B7570" w:rsidP="00C5384F">
            <w:pPr>
              <w:keepNext/>
              <w:keepLines/>
              <w:spacing w:after="0"/>
              <w:jc w:val="center"/>
              <w:rPr>
                <w:rFonts w:ascii="Arial" w:hAnsi="Arial"/>
                <w:sz w:val="18"/>
              </w:rPr>
            </w:pPr>
          </w:p>
        </w:tc>
      </w:tr>
      <w:tr w:rsidR="009B7570" w:rsidRPr="00DD699A" w14:paraId="3174A716" w14:textId="77777777" w:rsidTr="00C5384F">
        <w:trPr>
          <w:jc w:val="center"/>
        </w:trPr>
        <w:tc>
          <w:tcPr>
            <w:tcW w:w="1594" w:type="dxa"/>
            <w:vMerge/>
            <w:vAlign w:val="center"/>
          </w:tcPr>
          <w:p w14:paraId="1AFF24B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93101C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81E4C6A"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14:paraId="3D667AE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F85446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69D4F5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BF9EAD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DB2137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3A1974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935003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1562922" w14:textId="77777777" w:rsidR="009B7570" w:rsidRPr="00DD699A" w:rsidRDefault="009B7570" w:rsidP="00C5384F">
            <w:pPr>
              <w:keepNext/>
              <w:keepLines/>
              <w:spacing w:after="0"/>
              <w:jc w:val="center"/>
              <w:rPr>
                <w:rFonts w:ascii="Arial" w:hAnsi="Arial"/>
                <w:sz w:val="18"/>
              </w:rPr>
            </w:pPr>
          </w:p>
        </w:tc>
      </w:tr>
      <w:tr w:rsidR="009B7570" w:rsidRPr="00DD699A" w14:paraId="1967948F" w14:textId="77777777" w:rsidTr="00C5384F">
        <w:trPr>
          <w:jc w:val="center"/>
        </w:trPr>
        <w:tc>
          <w:tcPr>
            <w:tcW w:w="1594" w:type="dxa"/>
            <w:vMerge w:val="restart"/>
            <w:vAlign w:val="center"/>
          </w:tcPr>
          <w:p w14:paraId="633AD7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636A218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9959561" w14:textId="77777777" w:rsidR="009B7570" w:rsidRPr="00DD699A" w:rsidRDefault="009B7570" w:rsidP="00C5384F">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7A9099CE"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18695F83"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1D81D8D1"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71E34938" w14:textId="77777777" w:rsidTr="00C5384F">
        <w:trPr>
          <w:jc w:val="center"/>
        </w:trPr>
        <w:tc>
          <w:tcPr>
            <w:tcW w:w="1594" w:type="dxa"/>
            <w:vMerge/>
            <w:vAlign w:val="center"/>
          </w:tcPr>
          <w:p w14:paraId="35BAE22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D81DDF5"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A2CF544" w14:textId="77777777" w:rsidR="009B7570" w:rsidRPr="00DD699A" w:rsidRDefault="009B7570" w:rsidP="00C5384F">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14:paraId="09CA15D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8B3737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760E709"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eastAsia="ja-JP"/>
              </w:rPr>
              <w:t>Yes</w:t>
            </w:r>
          </w:p>
        </w:tc>
        <w:tc>
          <w:tcPr>
            <w:tcW w:w="590" w:type="dxa"/>
            <w:gridSpan w:val="2"/>
            <w:vAlign w:val="center"/>
          </w:tcPr>
          <w:p w14:paraId="2B8BF918"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33DFE9BB"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301686DF"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6B40EDF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F68F46" w14:textId="77777777" w:rsidR="009B7570" w:rsidRPr="00DD699A" w:rsidRDefault="009B7570" w:rsidP="00C5384F">
            <w:pPr>
              <w:keepNext/>
              <w:keepLines/>
              <w:spacing w:after="0"/>
              <w:jc w:val="center"/>
              <w:rPr>
                <w:rFonts w:ascii="Arial" w:hAnsi="Arial"/>
                <w:sz w:val="18"/>
              </w:rPr>
            </w:pPr>
          </w:p>
        </w:tc>
      </w:tr>
      <w:tr w:rsidR="009B7570" w:rsidRPr="00DD699A" w14:paraId="6A251B24" w14:textId="77777777" w:rsidTr="00C5384F">
        <w:trPr>
          <w:jc w:val="center"/>
        </w:trPr>
        <w:tc>
          <w:tcPr>
            <w:tcW w:w="1594" w:type="dxa"/>
            <w:vMerge/>
            <w:vAlign w:val="center"/>
          </w:tcPr>
          <w:p w14:paraId="377CCC8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9C0039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656341B" w14:textId="77777777" w:rsidR="009B7570" w:rsidRPr="00DD699A" w:rsidRDefault="009B7570" w:rsidP="00C5384F">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1419ECDE" w14:textId="77777777" w:rsidR="009B7570" w:rsidRPr="00DD699A" w:rsidRDefault="009B7570" w:rsidP="00C5384F">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41A0BA3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E13D6D2" w14:textId="77777777" w:rsidR="009B7570" w:rsidRPr="00DD699A" w:rsidRDefault="009B7570" w:rsidP="00C5384F">
            <w:pPr>
              <w:keepNext/>
              <w:keepLines/>
              <w:spacing w:after="0"/>
              <w:jc w:val="center"/>
              <w:rPr>
                <w:rFonts w:ascii="Arial" w:hAnsi="Arial"/>
                <w:sz w:val="18"/>
              </w:rPr>
            </w:pPr>
          </w:p>
        </w:tc>
      </w:tr>
      <w:tr w:rsidR="009B7570" w:rsidRPr="00DD699A" w14:paraId="7274FACE" w14:textId="77777777" w:rsidTr="00C5384F">
        <w:trPr>
          <w:jc w:val="center"/>
        </w:trPr>
        <w:tc>
          <w:tcPr>
            <w:tcW w:w="1594" w:type="dxa"/>
            <w:vMerge w:val="restart"/>
            <w:vAlign w:val="center"/>
          </w:tcPr>
          <w:p w14:paraId="2C8F20A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09E461B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985620E" w14:textId="77777777" w:rsidR="009B7570" w:rsidRPr="00EC76BE" w:rsidRDefault="009B7570" w:rsidP="00C5384F">
            <w:pPr>
              <w:keepNext/>
              <w:keepLines/>
              <w:spacing w:after="0"/>
              <w:jc w:val="center"/>
              <w:rPr>
                <w:rFonts w:ascii="Arial" w:hAnsi="Arial"/>
                <w:sz w:val="18"/>
                <w:lang w:eastAsia="zh-CN"/>
              </w:rPr>
            </w:pPr>
            <w:r w:rsidRPr="00EC76BE">
              <w:rPr>
                <w:rFonts w:ascii="Arial" w:hAnsi="Arial"/>
                <w:sz w:val="18"/>
                <w:lang w:eastAsia="ja-JP"/>
              </w:rPr>
              <w:t>2</w:t>
            </w:r>
          </w:p>
        </w:tc>
        <w:tc>
          <w:tcPr>
            <w:tcW w:w="3523" w:type="dxa"/>
            <w:gridSpan w:val="10"/>
            <w:vAlign w:val="center"/>
          </w:tcPr>
          <w:p w14:paraId="2D0F6B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43AA8A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09BC2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890FAEE" w14:textId="77777777" w:rsidTr="00C5384F">
        <w:trPr>
          <w:jc w:val="center"/>
        </w:trPr>
        <w:tc>
          <w:tcPr>
            <w:tcW w:w="1594" w:type="dxa"/>
            <w:vMerge/>
            <w:vAlign w:val="center"/>
          </w:tcPr>
          <w:p w14:paraId="0CC6B57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E2C423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2F5035C" w14:textId="77777777" w:rsidR="009B7570" w:rsidRPr="00EC76BE" w:rsidRDefault="009B7570" w:rsidP="00C5384F">
            <w:pPr>
              <w:keepNext/>
              <w:keepLines/>
              <w:spacing w:after="0"/>
              <w:jc w:val="center"/>
              <w:rPr>
                <w:rFonts w:ascii="Arial" w:hAnsi="Arial"/>
                <w:sz w:val="18"/>
                <w:lang w:eastAsia="zh-CN"/>
              </w:rPr>
            </w:pPr>
            <w:r w:rsidRPr="00EC76BE">
              <w:rPr>
                <w:rFonts w:ascii="Arial" w:hAnsi="Arial"/>
                <w:sz w:val="18"/>
                <w:lang w:eastAsia="ja-JP"/>
              </w:rPr>
              <w:t>12</w:t>
            </w:r>
          </w:p>
        </w:tc>
        <w:tc>
          <w:tcPr>
            <w:tcW w:w="3523" w:type="dxa"/>
            <w:gridSpan w:val="10"/>
            <w:vAlign w:val="center"/>
          </w:tcPr>
          <w:p w14:paraId="4C8EAFE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18FFBFD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6702D92" w14:textId="77777777" w:rsidR="009B7570" w:rsidRPr="00DD699A" w:rsidRDefault="009B7570" w:rsidP="00C5384F">
            <w:pPr>
              <w:keepNext/>
              <w:keepLines/>
              <w:spacing w:after="0"/>
              <w:jc w:val="center"/>
              <w:rPr>
                <w:rFonts w:ascii="Arial" w:hAnsi="Arial"/>
                <w:sz w:val="18"/>
              </w:rPr>
            </w:pPr>
          </w:p>
        </w:tc>
      </w:tr>
      <w:tr w:rsidR="009B7570" w:rsidRPr="00DD699A" w14:paraId="4D0D55D1" w14:textId="77777777" w:rsidTr="00C5384F">
        <w:trPr>
          <w:jc w:val="center"/>
        </w:trPr>
        <w:tc>
          <w:tcPr>
            <w:tcW w:w="1594" w:type="dxa"/>
            <w:vMerge/>
            <w:vAlign w:val="center"/>
          </w:tcPr>
          <w:p w14:paraId="2CF73B7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3B187F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CB91379" w14:textId="77777777" w:rsidR="009B7570" w:rsidRPr="00EC76BE" w:rsidRDefault="009B7570" w:rsidP="00C5384F">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14:paraId="132CEA8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D2D909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811958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5A2223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808D2A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58655F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D9CC3E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213CF88" w14:textId="77777777" w:rsidR="009B7570" w:rsidRPr="00DD699A" w:rsidRDefault="009B7570" w:rsidP="00C5384F">
            <w:pPr>
              <w:keepNext/>
              <w:keepLines/>
              <w:spacing w:after="0"/>
              <w:jc w:val="center"/>
              <w:rPr>
                <w:rFonts w:ascii="Arial" w:hAnsi="Arial"/>
                <w:sz w:val="18"/>
              </w:rPr>
            </w:pPr>
          </w:p>
        </w:tc>
      </w:tr>
      <w:tr w:rsidR="009B7570" w:rsidRPr="00DD699A" w14:paraId="40FF0F5F" w14:textId="77777777" w:rsidTr="00C5384F">
        <w:trPr>
          <w:jc w:val="center"/>
        </w:trPr>
        <w:tc>
          <w:tcPr>
            <w:tcW w:w="1594" w:type="dxa"/>
            <w:vMerge w:val="restart"/>
            <w:vAlign w:val="center"/>
          </w:tcPr>
          <w:p w14:paraId="13A222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4E1ADD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p w14:paraId="77C2F10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0CA56347" w14:textId="77777777" w:rsidR="009B7570" w:rsidRPr="00EC76BE" w:rsidRDefault="009B7570" w:rsidP="00C5384F">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23" w:type="dxa"/>
            <w:gridSpan w:val="10"/>
            <w:vAlign w:val="center"/>
          </w:tcPr>
          <w:p w14:paraId="3FDE44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CE690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43BB0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452C0B9" w14:textId="77777777" w:rsidTr="00C5384F">
        <w:trPr>
          <w:jc w:val="center"/>
        </w:trPr>
        <w:tc>
          <w:tcPr>
            <w:tcW w:w="1594" w:type="dxa"/>
            <w:vMerge/>
            <w:vAlign w:val="center"/>
          </w:tcPr>
          <w:p w14:paraId="13FD8DD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1378B9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AF3A7FA" w14:textId="77777777" w:rsidR="009B7570" w:rsidRPr="00EC76BE" w:rsidRDefault="009B7570" w:rsidP="00C5384F">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vAlign w:val="center"/>
          </w:tcPr>
          <w:p w14:paraId="00800688" w14:textId="77777777" w:rsidR="009B7570" w:rsidRPr="00EC76BE" w:rsidRDefault="009B7570" w:rsidP="00C5384F">
            <w:pPr>
              <w:keepNext/>
              <w:keepLines/>
              <w:spacing w:after="0"/>
              <w:jc w:val="center"/>
              <w:rPr>
                <w:rFonts w:ascii="Arial" w:hAnsi="Arial"/>
                <w:bCs/>
                <w:sz w:val="18"/>
              </w:rPr>
            </w:pPr>
          </w:p>
        </w:tc>
        <w:tc>
          <w:tcPr>
            <w:tcW w:w="586" w:type="dxa"/>
            <w:vAlign w:val="center"/>
          </w:tcPr>
          <w:p w14:paraId="4A872CC7" w14:textId="77777777" w:rsidR="009B7570" w:rsidRPr="00EC76BE" w:rsidRDefault="009B7570" w:rsidP="00C5384F">
            <w:pPr>
              <w:keepNext/>
              <w:keepLines/>
              <w:spacing w:after="0"/>
              <w:jc w:val="center"/>
              <w:rPr>
                <w:rFonts w:ascii="Arial" w:hAnsi="Arial"/>
                <w:bCs/>
                <w:sz w:val="18"/>
              </w:rPr>
            </w:pPr>
          </w:p>
        </w:tc>
        <w:tc>
          <w:tcPr>
            <w:tcW w:w="586" w:type="dxa"/>
            <w:gridSpan w:val="2"/>
            <w:vAlign w:val="center"/>
          </w:tcPr>
          <w:p w14:paraId="3ECDAF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E2F00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1F7A6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6A7F2C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4196D9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E8E4DFD" w14:textId="77777777" w:rsidR="009B7570" w:rsidRPr="00DD699A" w:rsidRDefault="009B7570" w:rsidP="00C5384F">
            <w:pPr>
              <w:keepNext/>
              <w:keepLines/>
              <w:spacing w:after="0"/>
              <w:jc w:val="center"/>
              <w:rPr>
                <w:rFonts w:ascii="Arial" w:hAnsi="Arial"/>
                <w:sz w:val="18"/>
              </w:rPr>
            </w:pPr>
          </w:p>
        </w:tc>
      </w:tr>
      <w:tr w:rsidR="009B7570" w:rsidRPr="00DD699A" w14:paraId="056A8447" w14:textId="77777777" w:rsidTr="00C5384F">
        <w:trPr>
          <w:jc w:val="center"/>
        </w:trPr>
        <w:tc>
          <w:tcPr>
            <w:tcW w:w="1594" w:type="dxa"/>
            <w:vMerge/>
            <w:vAlign w:val="center"/>
          </w:tcPr>
          <w:p w14:paraId="15B83C9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7F86BD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04D8618" w14:textId="77777777" w:rsidR="009B7570" w:rsidRPr="00EC76BE" w:rsidRDefault="009B7570" w:rsidP="00C5384F">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14:paraId="691E3E01" w14:textId="77777777" w:rsidR="009B7570" w:rsidRPr="00EC76BE" w:rsidRDefault="009B7570" w:rsidP="00C5384F">
            <w:pPr>
              <w:keepNext/>
              <w:keepLines/>
              <w:spacing w:after="0"/>
              <w:jc w:val="center"/>
              <w:rPr>
                <w:rFonts w:ascii="Arial" w:hAnsi="Arial"/>
                <w:bCs/>
                <w:sz w:val="18"/>
              </w:rPr>
            </w:pPr>
          </w:p>
        </w:tc>
        <w:tc>
          <w:tcPr>
            <w:tcW w:w="586" w:type="dxa"/>
            <w:vAlign w:val="center"/>
          </w:tcPr>
          <w:p w14:paraId="483D8CCC" w14:textId="77777777" w:rsidR="009B7570" w:rsidRPr="00EC76BE" w:rsidRDefault="009B7570" w:rsidP="00C5384F">
            <w:pPr>
              <w:keepNext/>
              <w:keepLines/>
              <w:spacing w:after="0"/>
              <w:jc w:val="center"/>
              <w:rPr>
                <w:rFonts w:ascii="Arial" w:hAnsi="Arial"/>
                <w:bCs/>
                <w:sz w:val="18"/>
              </w:rPr>
            </w:pPr>
          </w:p>
        </w:tc>
        <w:tc>
          <w:tcPr>
            <w:tcW w:w="586" w:type="dxa"/>
            <w:gridSpan w:val="2"/>
            <w:vAlign w:val="center"/>
          </w:tcPr>
          <w:p w14:paraId="7C4F3F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37B6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510C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5AB3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A4CCC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251C11F" w14:textId="77777777" w:rsidR="009B7570" w:rsidRPr="00DD699A" w:rsidRDefault="009B7570" w:rsidP="00C5384F">
            <w:pPr>
              <w:keepNext/>
              <w:keepLines/>
              <w:spacing w:after="0"/>
              <w:jc w:val="center"/>
              <w:rPr>
                <w:rFonts w:ascii="Arial" w:hAnsi="Arial"/>
                <w:sz w:val="18"/>
              </w:rPr>
            </w:pPr>
          </w:p>
        </w:tc>
      </w:tr>
      <w:tr w:rsidR="009B7570" w:rsidRPr="00DD699A" w14:paraId="1D53913F" w14:textId="77777777" w:rsidTr="00C5384F">
        <w:trPr>
          <w:trHeight w:val="223"/>
          <w:jc w:val="center"/>
        </w:trPr>
        <w:tc>
          <w:tcPr>
            <w:tcW w:w="1594" w:type="dxa"/>
            <w:vMerge w:val="restart"/>
            <w:vAlign w:val="center"/>
          </w:tcPr>
          <w:p w14:paraId="62614C3E"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49B6C60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D8F7A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5A0AE96" w14:textId="77777777" w:rsidR="009B7570" w:rsidRPr="00DD699A" w:rsidRDefault="009B7570" w:rsidP="00C5384F">
            <w:pPr>
              <w:keepNext/>
              <w:keepLines/>
              <w:spacing w:after="0"/>
              <w:jc w:val="center"/>
              <w:rPr>
                <w:rFonts w:ascii="Arial" w:hAnsi="Arial"/>
                <w:sz w:val="18"/>
              </w:rPr>
            </w:pPr>
          </w:p>
        </w:tc>
        <w:tc>
          <w:tcPr>
            <w:tcW w:w="586" w:type="dxa"/>
            <w:vAlign w:val="center"/>
          </w:tcPr>
          <w:p w14:paraId="705674D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FCCB5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6234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744C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B868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E7DBFD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1934E5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B87389A" w14:textId="77777777" w:rsidTr="00C5384F">
        <w:trPr>
          <w:trHeight w:val="223"/>
          <w:jc w:val="center"/>
        </w:trPr>
        <w:tc>
          <w:tcPr>
            <w:tcW w:w="1594" w:type="dxa"/>
            <w:vMerge/>
            <w:vAlign w:val="center"/>
          </w:tcPr>
          <w:p w14:paraId="29F7EC4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72FA00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91B16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F407336"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90AC1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726E7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8C81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5E6C4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06D933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6B5D5F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8DE198F" w14:textId="77777777" w:rsidR="009B7570" w:rsidRPr="00DD699A" w:rsidRDefault="009B7570" w:rsidP="00C5384F">
            <w:pPr>
              <w:keepNext/>
              <w:keepLines/>
              <w:spacing w:after="0"/>
              <w:jc w:val="center"/>
              <w:rPr>
                <w:rFonts w:ascii="Arial" w:hAnsi="Arial"/>
                <w:sz w:val="18"/>
              </w:rPr>
            </w:pPr>
          </w:p>
        </w:tc>
      </w:tr>
      <w:tr w:rsidR="009B7570" w:rsidRPr="00DD699A" w14:paraId="6A2F2763" w14:textId="77777777" w:rsidTr="00C5384F">
        <w:trPr>
          <w:trHeight w:val="223"/>
          <w:jc w:val="center"/>
        </w:trPr>
        <w:tc>
          <w:tcPr>
            <w:tcW w:w="1594" w:type="dxa"/>
            <w:vMerge/>
            <w:vAlign w:val="center"/>
          </w:tcPr>
          <w:p w14:paraId="2D93218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079C04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9D289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7CF5FE6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042D03A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F27995" w14:textId="77777777" w:rsidR="009B7570" w:rsidRPr="00DD699A" w:rsidRDefault="009B7570" w:rsidP="00C5384F">
            <w:pPr>
              <w:keepNext/>
              <w:keepLines/>
              <w:spacing w:after="0"/>
              <w:jc w:val="center"/>
              <w:rPr>
                <w:rFonts w:ascii="Arial" w:hAnsi="Arial"/>
                <w:sz w:val="18"/>
              </w:rPr>
            </w:pPr>
          </w:p>
        </w:tc>
      </w:tr>
      <w:tr w:rsidR="009B7570" w:rsidRPr="00DD699A" w14:paraId="299DD266" w14:textId="77777777" w:rsidTr="00C5384F">
        <w:trPr>
          <w:trHeight w:val="223"/>
          <w:jc w:val="center"/>
        </w:trPr>
        <w:tc>
          <w:tcPr>
            <w:tcW w:w="1594" w:type="dxa"/>
            <w:vMerge w:val="restart"/>
            <w:vAlign w:val="center"/>
          </w:tcPr>
          <w:p w14:paraId="2E06EE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5AEA81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716926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9F345EF"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CEE0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F7CFB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C241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6A98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7A56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B555D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4F081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04918B4" w14:textId="77777777" w:rsidTr="00C5384F">
        <w:trPr>
          <w:trHeight w:val="223"/>
          <w:jc w:val="center"/>
        </w:trPr>
        <w:tc>
          <w:tcPr>
            <w:tcW w:w="1594" w:type="dxa"/>
            <w:vMerge/>
            <w:vAlign w:val="center"/>
          </w:tcPr>
          <w:p w14:paraId="269D61F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EC3B1B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486B9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F8C868C" w14:textId="77777777" w:rsidR="009B7570" w:rsidRPr="00DD699A" w:rsidRDefault="009B7570" w:rsidP="00C5384F">
            <w:pPr>
              <w:keepNext/>
              <w:keepLines/>
              <w:spacing w:after="0"/>
              <w:jc w:val="center"/>
              <w:rPr>
                <w:rFonts w:ascii="Arial" w:hAnsi="Arial"/>
                <w:sz w:val="18"/>
              </w:rPr>
            </w:pPr>
          </w:p>
        </w:tc>
        <w:tc>
          <w:tcPr>
            <w:tcW w:w="586" w:type="dxa"/>
            <w:vAlign w:val="center"/>
          </w:tcPr>
          <w:p w14:paraId="3D1264A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AC32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1C74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A4FFC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4F5ACDF"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FF59B6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C56FD87" w14:textId="77777777" w:rsidR="009B7570" w:rsidRPr="00DD699A" w:rsidRDefault="009B7570" w:rsidP="00C5384F">
            <w:pPr>
              <w:keepNext/>
              <w:keepLines/>
              <w:spacing w:after="0"/>
              <w:jc w:val="center"/>
              <w:rPr>
                <w:rFonts w:ascii="Arial" w:hAnsi="Arial"/>
                <w:sz w:val="18"/>
              </w:rPr>
            </w:pPr>
          </w:p>
        </w:tc>
      </w:tr>
      <w:tr w:rsidR="009B7570" w:rsidRPr="00DD699A" w14:paraId="57F6EA7F" w14:textId="77777777" w:rsidTr="00C5384F">
        <w:trPr>
          <w:trHeight w:val="223"/>
          <w:jc w:val="center"/>
        </w:trPr>
        <w:tc>
          <w:tcPr>
            <w:tcW w:w="1594" w:type="dxa"/>
            <w:vMerge/>
            <w:vAlign w:val="center"/>
          </w:tcPr>
          <w:p w14:paraId="6F45AA8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ACB20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237537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3F8B008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9F5F1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7106D8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C4651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B4281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A735405"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56B373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D31BB9A" w14:textId="77777777" w:rsidR="009B7570" w:rsidRPr="00DD699A" w:rsidRDefault="009B7570" w:rsidP="00C5384F">
            <w:pPr>
              <w:keepNext/>
              <w:keepLines/>
              <w:spacing w:after="0"/>
              <w:jc w:val="center"/>
              <w:rPr>
                <w:rFonts w:ascii="Arial" w:hAnsi="Arial"/>
                <w:sz w:val="18"/>
              </w:rPr>
            </w:pPr>
          </w:p>
        </w:tc>
      </w:tr>
      <w:tr w:rsidR="009B7570" w:rsidRPr="00DD699A" w14:paraId="49584755" w14:textId="77777777" w:rsidTr="00C5384F">
        <w:trPr>
          <w:trHeight w:val="223"/>
          <w:jc w:val="center"/>
        </w:trPr>
        <w:tc>
          <w:tcPr>
            <w:tcW w:w="1594" w:type="dxa"/>
            <w:vMerge w:val="restart"/>
            <w:vAlign w:val="center"/>
          </w:tcPr>
          <w:p w14:paraId="368EE50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22F4FD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BB4E8A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64D6252" w14:textId="77777777" w:rsidR="009B7570" w:rsidRPr="00DD699A" w:rsidRDefault="009B7570" w:rsidP="00C5384F">
            <w:pPr>
              <w:keepNext/>
              <w:keepLines/>
              <w:spacing w:after="0"/>
              <w:jc w:val="center"/>
              <w:rPr>
                <w:rFonts w:ascii="Arial" w:hAnsi="Arial"/>
                <w:sz w:val="18"/>
              </w:rPr>
            </w:pPr>
          </w:p>
        </w:tc>
        <w:tc>
          <w:tcPr>
            <w:tcW w:w="586" w:type="dxa"/>
            <w:vAlign w:val="center"/>
          </w:tcPr>
          <w:p w14:paraId="71C1CAF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94442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D06EDD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DDE7BD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B41A5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08904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370CC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B7F38EA" w14:textId="77777777" w:rsidTr="00C5384F">
        <w:trPr>
          <w:trHeight w:val="223"/>
          <w:jc w:val="center"/>
        </w:trPr>
        <w:tc>
          <w:tcPr>
            <w:tcW w:w="1594" w:type="dxa"/>
            <w:vMerge/>
            <w:vAlign w:val="center"/>
          </w:tcPr>
          <w:p w14:paraId="5AB5556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9B36B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28F484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5DD4830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B3054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ADE199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5884A1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88F097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26B8547"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1E4ED9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67B191C" w14:textId="77777777" w:rsidR="009B7570" w:rsidRPr="00DD699A" w:rsidRDefault="009B7570" w:rsidP="00C5384F">
            <w:pPr>
              <w:keepNext/>
              <w:keepLines/>
              <w:spacing w:after="0"/>
              <w:jc w:val="center"/>
              <w:rPr>
                <w:rFonts w:ascii="Arial" w:hAnsi="Arial"/>
                <w:sz w:val="18"/>
              </w:rPr>
            </w:pPr>
          </w:p>
        </w:tc>
      </w:tr>
      <w:tr w:rsidR="009B7570" w:rsidRPr="00DD699A" w14:paraId="4331B1EE" w14:textId="77777777" w:rsidTr="00C5384F">
        <w:trPr>
          <w:trHeight w:val="223"/>
          <w:jc w:val="center"/>
        </w:trPr>
        <w:tc>
          <w:tcPr>
            <w:tcW w:w="1594" w:type="dxa"/>
            <w:vMerge/>
            <w:vAlign w:val="center"/>
          </w:tcPr>
          <w:p w14:paraId="7AB7388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1FFA25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70429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65B2D5D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8C317F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7A22D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B964A1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FA668D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E1006CD" w14:textId="77777777" w:rsidR="009B7570" w:rsidRPr="00DD699A" w:rsidRDefault="009B7570" w:rsidP="00C5384F">
            <w:pPr>
              <w:keepNext/>
              <w:keepLines/>
              <w:spacing w:after="0"/>
              <w:jc w:val="center"/>
              <w:rPr>
                <w:rFonts w:ascii="Arial" w:hAnsi="Arial"/>
                <w:sz w:val="18"/>
                <w:lang w:eastAsia="zh-CN"/>
              </w:rPr>
            </w:pPr>
            <w:bookmarkStart w:id="78" w:name="OLE_LINK199"/>
            <w:r w:rsidRPr="00DD699A">
              <w:rPr>
                <w:rFonts w:ascii="Arial" w:hAnsi="Arial"/>
                <w:sz w:val="18"/>
                <w:lang w:val="en-US"/>
              </w:rPr>
              <w:t>Yes</w:t>
            </w:r>
            <w:bookmarkEnd w:id="78"/>
          </w:p>
        </w:tc>
        <w:tc>
          <w:tcPr>
            <w:tcW w:w="1187" w:type="dxa"/>
            <w:vMerge/>
            <w:vAlign w:val="center"/>
          </w:tcPr>
          <w:p w14:paraId="67E1970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6BB5FE" w14:textId="77777777" w:rsidR="009B7570" w:rsidRPr="00DD699A" w:rsidRDefault="009B7570" w:rsidP="00C5384F">
            <w:pPr>
              <w:keepNext/>
              <w:keepLines/>
              <w:spacing w:after="0"/>
              <w:jc w:val="center"/>
              <w:rPr>
                <w:rFonts w:ascii="Arial" w:hAnsi="Arial"/>
                <w:sz w:val="18"/>
              </w:rPr>
            </w:pPr>
          </w:p>
        </w:tc>
      </w:tr>
      <w:tr w:rsidR="009B7570" w:rsidRPr="00DD699A" w14:paraId="4F36F2F0" w14:textId="77777777" w:rsidTr="00C5384F">
        <w:trPr>
          <w:trHeight w:val="223"/>
          <w:jc w:val="center"/>
        </w:trPr>
        <w:tc>
          <w:tcPr>
            <w:tcW w:w="1594" w:type="dxa"/>
            <w:vMerge w:val="restart"/>
            <w:vAlign w:val="center"/>
          </w:tcPr>
          <w:p w14:paraId="6483DD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31D2F3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4DBBD9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7D063AF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10735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9259C3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2E681B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00BD30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0AB83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ED4CB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49DA7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F40A2DE" w14:textId="77777777" w:rsidTr="00C5384F">
        <w:trPr>
          <w:trHeight w:val="223"/>
          <w:jc w:val="center"/>
        </w:trPr>
        <w:tc>
          <w:tcPr>
            <w:tcW w:w="1594" w:type="dxa"/>
            <w:vMerge/>
            <w:vAlign w:val="center"/>
          </w:tcPr>
          <w:p w14:paraId="0A12BF8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C4A457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85761D0"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6B5026E7" w14:textId="77777777" w:rsidR="009B7570" w:rsidRPr="00DD699A" w:rsidRDefault="009B7570" w:rsidP="00C5384F">
            <w:pPr>
              <w:keepNext/>
              <w:keepLines/>
              <w:spacing w:after="0"/>
              <w:jc w:val="center"/>
              <w:rPr>
                <w:rFonts w:ascii="Arial" w:hAnsi="Arial"/>
                <w:sz w:val="18"/>
              </w:rPr>
            </w:pPr>
          </w:p>
        </w:tc>
        <w:tc>
          <w:tcPr>
            <w:tcW w:w="586" w:type="dxa"/>
            <w:vAlign w:val="center"/>
          </w:tcPr>
          <w:p w14:paraId="7CF14A8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C5ECF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71FE52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DA67F2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767E1F1"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753A2E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E9E7022" w14:textId="77777777" w:rsidR="009B7570" w:rsidRPr="00DD699A" w:rsidRDefault="009B7570" w:rsidP="00C5384F">
            <w:pPr>
              <w:keepNext/>
              <w:keepLines/>
              <w:spacing w:after="0"/>
              <w:jc w:val="center"/>
              <w:rPr>
                <w:rFonts w:ascii="Arial" w:hAnsi="Arial"/>
                <w:sz w:val="18"/>
              </w:rPr>
            </w:pPr>
          </w:p>
        </w:tc>
      </w:tr>
      <w:tr w:rsidR="009B7570" w:rsidRPr="00DD699A" w14:paraId="3E462E82" w14:textId="77777777" w:rsidTr="00C5384F">
        <w:trPr>
          <w:trHeight w:val="223"/>
          <w:jc w:val="center"/>
        </w:trPr>
        <w:tc>
          <w:tcPr>
            <w:tcW w:w="1594" w:type="dxa"/>
            <w:vMerge/>
            <w:vAlign w:val="center"/>
          </w:tcPr>
          <w:p w14:paraId="3DB4E24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F5ACB5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938806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47A2020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34728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1A706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2157AEB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BD7316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98FCEE1"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D0074F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594F34B" w14:textId="77777777" w:rsidR="009B7570" w:rsidRPr="00DD699A" w:rsidRDefault="009B7570" w:rsidP="00C5384F">
            <w:pPr>
              <w:keepNext/>
              <w:keepLines/>
              <w:spacing w:after="0"/>
              <w:jc w:val="center"/>
              <w:rPr>
                <w:rFonts w:ascii="Arial" w:hAnsi="Arial"/>
                <w:sz w:val="18"/>
              </w:rPr>
            </w:pPr>
          </w:p>
        </w:tc>
      </w:tr>
      <w:tr w:rsidR="009B7570" w:rsidRPr="00DD699A" w14:paraId="34472972" w14:textId="77777777" w:rsidTr="00C5384F">
        <w:trPr>
          <w:trHeight w:val="223"/>
          <w:jc w:val="center"/>
        </w:trPr>
        <w:tc>
          <w:tcPr>
            <w:tcW w:w="1594" w:type="dxa"/>
            <w:vMerge w:val="restart"/>
            <w:vAlign w:val="center"/>
          </w:tcPr>
          <w:p w14:paraId="2572F5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464C01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CE5514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46BC159"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E541C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A1976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DCC1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E67E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9523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D80FC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8753A3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5801214" w14:textId="77777777" w:rsidTr="00C5384F">
        <w:trPr>
          <w:trHeight w:val="223"/>
          <w:jc w:val="center"/>
        </w:trPr>
        <w:tc>
          <w:tcPr>
            <w:tcW w:w="1594" w:type="dxa"/>
            <w:vMerge/>
            <w:vAlign w:val="center"/>
          </w:tcPr>
          <w:p w14:paraId="290DCF9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1E25B4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3D58BB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25CBC4D" w14:textId="77777777" w:rsidR="009B7570" w:rsidRPr="00DD699A" w:rsidRDefault="009B7570" w:rsidP="00C5384F">
            <w:pPr>
              <w:keepNext/>
              <w:keepLines/>
              <w:spacing w:after="0"/>
              <w:jc w:val="center"/>
              <w:rPr>
                <w:rFonts w:ascii="Arial" w:hAnsi="Arial"/>
                <w:sz w:val="18"/>
              </w:rPr>
            </w:pPr>
          </w:p>
        </w:tc>
        <w:tc>
          <w:tcPr>
            <w:tcW w:w="586" w:type="dxa"/>
            <w:vAlign w:val="center"/>
          </w:tcPr>
          <w:p w14:paraId="5AB095E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372FC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6009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46C48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DED71D7"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9350AF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2F17E1D" w14:textId="77777777" w:rsidR="009B7570" w:rsidRPr="00DD699A" w:rsidRDefault="009B7570" w:rsidP="00C5384F">
            <w:pPr>
              <w:keepNext/>
              <w:keepLines/>
              <w:spacing w:after="0"/>
              <w:jc w:val="center"/>
              <w:rPr>
                <w:rFonts w:ascii="Arial" w:hAnsi="Arial"/>
                <w:sz w:val="18"/>
              </w:rPr>
            </w:pPr>
          </w:p>
        </w:tc>
      </w:tr>
      <w:tr w:rsidR="009B7570" w:rsidRPr="00DD699A" w14:paraId="30AFF168" w14:textId="77777777" w:rsidTr="00C5384F">
        <w:trPr>
          <w:trHeight w:val="223"/>
          <w:jc w:val="center"/>
        </w:trPr>
        <w:tc>
          <w:tcPr>
            <w:tcW w:w="1594" w:type="dxa"/>
            <w:vMerge/>
            <w:vAlign w:val="center"/>
          </w:tcPr>
          <w:p w14:paraId="6D42403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1A550C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E178B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83D44A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17F0AC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CDBE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15DD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EEDD7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8B2929F"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5AF8B5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A808D0C" w14:textId="77777777" w:rsidR="009B7570" w:rsidRPr="00DD699A" w:rsidRDefault="009B7570" w:rsidP="00C5384F">
            <w:pPr>
              <w:keepNext/>
              <w:keepLines/>
              <w:spacing w:after="0"/>
              <w:jc w:val="center"/>
              <w:rPr>
                <w:rFonts w:ascii="Arial" w:hAnsi="Arial"/>
                <w:sz w:val="18"/>
              </w:rPr>
            </w:pPr>
          </w:p>
        </w:tc>
      </w:tr>
      <w:tr w:rsidR="009B7570" w:rsidRPr="00DD699A" w14:paraId="18C8DE37" w14:textId="77777777" w:rsidTr="00C5384F">
        <w:trPr>
          <w:trHeight w:val="223"/>
          <w:jc w:val="center"/>
        </w:trPr>
        <w:tc>
          <w:tcPr>
            <w:tcW w:w="1594" w:type="dxa"/>
            <w:vMerge w:val="restart"/>
            <w:vAlign w:val="center"/>
          </w:tcPr>
          <w:p w14:paraId="68CCF9E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1A9CB61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0264A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BDC1B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6143C3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1572F9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2DF5DEF2" w14:textId="77777777" w:rsidTr="00C5384F">
        <w:trPr>
          <w:trHeight w:val="223"/>
          <w:jc w:val="center"/>
        </w:trPr>
        <w:tc>
          <w:tcPr>
            <w:tcW w:w="1594" w:type="dxa"/>
            <w:vMerge/>
            <w:vAlign w:val="center"/>
          </w:tcPr>
          <w:p w14:paraId="6D01A63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3527BB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E60554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0B430C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BC00DA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1D94E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8B7E8B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268C100"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7C10022"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22ED7B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A17612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44012D7" w14:textId="77777777" w:rsidTr="00C5384F">
        <w:trPr>
          <w:trHeight w:val="223"/>
          <w:jc w:val="center"/>
        </w:trPr>
        <w:tc>
          <w:tcPr>
            <w:tcW w:w="1594" w:type="dxa"/>
            <w:vMerge/>
            <w:vAlign w:val="center"/>
          </w:tcPr>
          <w:p w14:paraId="4C76A6F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EF0C67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5F9E6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F08889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56C988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223D85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43074D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2009058"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6AAE20DC"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52F8E2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C6D9D7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89E43C4" w14:textId="77777777" w:rsidTr="00C5384F">
        <w:trPr>
          <w:trHeight w:val="223"/>
          <w:jc w:val="center"/>
        </w:trPr>
        <w:tc>
          <w:tcPr>
            <w:tcW w:w="1594" w:type="dxa"/>
            <w:vMerge w:val="restart"/>
            <w:vAlign w:val="center"/>
          </w:tcPr>
          <w:p w14:paraId="791F85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495B8A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EB386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5DF5B0C"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4B4CB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6FC503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7C00A74" w14:textId="77777777" w:rsidTr="00C5384F">
        <w:trPr>
          <w:trHeight w:val="223"/>
          <w:jc w:val="center"/>
        </w:trPr>
        <w:tc>
          <w:tcPr>
            <w:tcW w:w="1594" w:type="dxa"/>
            <w:vMerge/>
            <w:vAlign w:val="center"/>
          </w:tcPr>
          <w:p w14:paraId="7A9AA4B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AE23F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8A6EE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717DB8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4D5A4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78E25C6"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rPr>
              <w:t>Yes</w:t>
            </w:r>
          </w:p>
        </w:tc>
        <w:tc>
          <w:tcPr>
            <w:tcW w:w="590" w:type="dxa"/>
            <w:gridSpan w:val="2"/>
            <w:vAlign w:val="center"/>
          </w:tcPr>
          <w:p w14:paraId="134BE2B1"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rPr>
              <w:t>Yes</w:t>
            </w:r>
          </w:p>
        </w:tc>
        <w:tc>
          <w:tcPr>
            <w:tcW w:w="588" w:type="dxa"/>
            <w:gridSpan w:val="2"/>
            <w:vAlign w:val="center"/>
          </w:tcPr>
          <w:p w14:paraId="614457E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5ECE3DB"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BEDFF1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6091A4" w14:textId="77777777" w:rsidR="009B7570" w:rsidRPr="00DD699A" w:rsidRDefault="009B7570" w:rsidP="00C5384F">
            <w:pPr>
              <w:keepNext/>
              <w:keepLines/>
              <w:spacing w:after="0"/>
              <w:jc w:val="center"/>
              <w:rPr>
                <w:rFonts w:ascii="Arial" w:hAnsi="Arial"/>
                <w:sz w:val="18"/>
              </w:rPr>
            </w:pPr>
          </w:p>
        </w:tc>
      </w:tr>
      <w:tr w:rsidR="009B7570" w:rsidRPr="00DD699A" w14:paraId="37CB16E3" w14:textId="77777777" w:rsidTr="00C5384F">
        <w:trPr>
          <w:trHeight w:val="223"/>
          <w:jc w:val="center"/>
        </w:trPr>
        <w:tc>
          <w:tcPr>
            <w:tcW w:w="1594" w:type="dxa"/>
            <w:vMerge/>
            <w:vAlign w:val="center"/>
          </w:tcPr>
          <w:p w14:paraId="1D5E081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B692F4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D467C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41E255A" w14:textId="77777777" w:rsidR="009B7570" w:rsidRPr="00DD699A" w:rsidRDefault="009B7570" w:rsidP="00C5384F">
            <w:pPr>
              <w:keepNext/>
              <w:keepLines/>
              <w:spacing w:after="0"/>
              <w:jc w:val="center"/>
              <w:rPr>
                <w:rFonts w:ascii="Arial" w:hAnsi="Arial"/>
                <w:sz w:val="18"/>
              </w:rPr>
            </w:pPr>
          </w:p>
        </w:tc>
        <w:tc>
          <w:tcPr>
            <w:tcW w:w="586" w:type="dxa"/>
            <w:vAlign w:val="center"/>
          </w:tcPr>
          <w:p w14:paraId="338BA33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00832B"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rPr>
              <w:t>Yes</w:t>
            </w:r>
          </w:p>
        </w:tc>
        <w:tc>
          <w:tcPr>
            <w:tcW w:w="590" w:type="dxa"/>
            <w:gridSpan w:val="2"/>
            <w:vAlign w:val="center"/>
          </w:tcPr>
          <w:p w14:paraId="21B4BF79"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rPr>
              <w:t>Yes</w:t>
            </w:r>
          </w:p>
        </w:tc>
        <w:tc>
          <w:tcPr>
            <w:tcW w:w="588" w:type="dxa"/>
            <w:gridSpan w:val="2"/>
            <w:vAlign w:val="center"/>
          </w:tcPr>
          <w:p w14:paraId="2E2236F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1A24E94"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AAD893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E75C9C9" w14:textId="77777777" w:rsidR="009B7570" w:rsidRPr="00DD699A" w:rsidRDefault="009B7570" w:rsidP="00C5384F">
            <w:pPr>
              <w:keepNext/>
              <w:keepLines/>
              <w:spacing w:after="0"/>
              <w:jc w:val="center"/>
              <w:rPr>
                <w:rFonts w:ascii="Arial" w:hAnsi="Arial"/>
                <w:sz w:val="18"/>
              </w:rPr>
            </w:pPr>
          </w:p>
        </w:tc>
      </w:tr>
      <w:tr w:rsidR="009B7570" w:rsidRPr="00DD699A" w14:paraId="580CC66C" w14:textId="77777777" w:rsidTr="00C5384F">
        <w:trPr>
          <w:trHeight w:val="223"/>
          <w:jc w:val="center"/>
        </w:trPr>
        <w:tc>
          <w:tcPr>
            <w:tcW w:w="1594" w:type="dxa"/>
            <w:vMerge w:val="restart"/>
            <w:vAlign w:val="center"/>
          </w:tcPr>
          <w:p w14:paraId="0539C77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14A651F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BA31E8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BD660C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A4AABC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AD893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57640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A589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8C95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572A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C0A09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4D44912" w14:textId="77777777" w:rsidTr="00C5384F">
        <w:trPr>
          <w:trHeight w:val="223"/>
          <w:jc w:val="center"/>
        </w:trPr>
        <w:tc>
          <w:tcPr>
            <w:tcW w:w="1594" w:type="dxa"/>
            <w:vMerge/>
            <w:vAlign w:val="center"/>
          </w:tcPr>
          <w:p w14:paraId="7D25074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09449A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3D9EA5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79FF52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30D35B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CD1B9DE" w14:textId="77777777" w:rsidR="009B7570" w:rsidRPr="00DD699A" w:rsidRDefault="009B7570" w:rsidP="00C5384F">
            <w:pPr>
              <w:keepNext/>
              <w:keepLines/>
              <w:spacing w:after="0"/>
              <w:jc w:val="center"/>
              <w:rPr>
                <w:rFonts w:ascii="Arial" w:hAnsi="Arial"/>
                <w:sz w:val="18"/>
              </w:rPr>
            </w:pPr>
          </w:p>
        </w:tc>
      </w:tr>
      <w:tr w:rsidR="009B7570" w:rsidRPr="00DD699A" w14:paraId="279627C8" w14:textId="77777777" w:rsidTr="00C5384F">
        <w:trPr>
          <w:trHeight w:val="223"/>
          <w:jc w:val="center"/>
        </w:trPr>
        <w:tc>
          <w:tcPr>
            <w:tcW w:w="1594" w:type="dxa"/>
            <w:vMerge/>
            <w:vAlign w:val="center"/>
          </w:tcPr>
          <w:p w14:paraId="6F04260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34E43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123F90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C14923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C398B8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6AA0A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5D64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D57DF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24DCAF0"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D6F362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E7E1FC8" w14:textId="77777777" w:rsidR="009B7570" w:rsidRPr="00DD699A" w:rsidRDefault="009B7570" w:rsidP="00C5384F">
            <w:pPr>
              <w:keepNext/>
              <w:keepLines/>
              <w:spacing w:after="0"/>
              <w:jc w:val="center"/>
              <w:rPr>
                <w:rFonts w:ascii="Arial" w:hAnsi="Arial"/>
                <w:sz w:val="18"/>
              </w:rPr>
            </w:pPr>
          </w:p>
        </w:tc>
      </w:tr>
      <w:tr w:rsidR="009B7570" w:rsidRPr="00DD699A" w14:paraId="0B58B2CE" w14:textId="77777777" w:rsidTr="00C5384F">
        <w:trPr>
          <w:trHeight w:val="223"/>
          <w:jc w:val="center"/>
        </w:trPr>
        <w:tc>
          <w:tcPr>
            <w:tcW w:w="1594" w:type="dxa"/>
            <w:vMerge w:val="restart"/>
            <w:vAlign w:val="center"/>
          </w:tcPr>
          <w:p w14:paraId="4680DB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58681DE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50508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D2F3A6A"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7E0E4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B477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56C8BE0" w14:textId="77777777" w:rsidTr="00C5384F">
        <w:trPr>
          <w:trHeight w:val="223"/>
          <w:jc w:val="center"/>
        </w:trPr>
        <w:tc>
          <w:tcPr>
            <w:tcW w:w="1594" w:type="dxa"/>
            <w:vMerge/>
            <w:vAlign w:val="center"/>
          </w:tcPr>
          <w:p w14:paraId="64D04BB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5F6C01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6342D2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1AB572EF"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3E070A0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F1861CC" w14:textId="77777777" w:rsidR="009B7570" w:rsidRPr="00DD699A" w:rsidRDefault="009B7570" w:rsidP="00C5384F">
            <w:pPr>
              <w:keepNext/>
              <w:keepLines/>
              <w:spacing w:after="0"/>
              <w:jc w:val="center"/>
              <w:rPr>
                <w:rFonts w:ascii="Arial" w:hAnsi="Arial"/>
                <w:sz w:val="18"/>
              </w:rPr>
            </w:pPr>
          </w:p>
        </w:tc>
      </w:tr>
      <w:tr w:rsidR="009B7570" w:rsidRPr="00DD699A" w14:paraId="772C93BE" w14:textId="77777777" w:rsidTr="00C5384F">
        <w:trPr>
          <w:trHeight w:val="223"/>
          <w:jc w:val="center"/>
        </w:trPr>
        <w:tc>
          <w:tcPr>
            <w:tcW w:w="1594" w:type="dxa"/>
            <w:vMerge/>
            <w:vAlign w:val="center"/>
          </w:tcPr>
          <w:p w14:paraId="403EF62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751D1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9E9D1A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A1D96E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C336A4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B80BC0C"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rPr>
              <w:t>Yes</w:t>
            </w:r>
          </w:p>
        </w:tc>
        <w:tc>
          <w:tcPr>
            <w:tcW w:w="590" w:type="dxa"/>
            <w:gridSpan w:val="2"/>
            <w:vAlign w:val="center"/>
          </w:tcPr>
          <w:p w14:paraId="04BAF0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9CC3B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30C32DF"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608592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4FD860" w14:textId="77777777" w:rsidR="009B7570" w:rsidRPr="00DD699A" w:rsidRDefault="009B7570" w:rsidP="00C5384F">
            <w:pPr>
              <w:keepNext/>
              <w:keepLines/>
              <w:spacing w:after="0"/>
              <w:jc w:val="center"/>
              <w:rPr>
                <w:rFonts w:ascii="Arial" w:hAnsi="Arial"/>
                <w:sz w:val="18"/>
              </w:rPr>
            </w:pPr>
          </w:p>
        </w:tc>
      </w:tr>
      <w:tr w:rsidR="009B7570" w:rsidRPr="00DD699A" w14:paraId="31C1BDCE" w14:textId="77777777" w:rsidTr="00C5384F">
        <w:trPr>
          <w:jc w:val="center"/>
        </w:trPr>
        <w:tc>
          <w:tcPr>
            <w:tcW w:w="1594" w:type="dxa"/>
            <w:vMerge w:val="restart"/>
            <w:vAlign w:val="center"/>
          </w:tcPr>
          <w:p w14:paraId="042CDB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47DC8BD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2ECA1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B042285"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68AD4811"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5AB2A8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0412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5316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A14A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AB0A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ADEF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ED315EF" w14:textId="77777777" w:rsidTr="00C5384F">
        <w:trPr>
          <w:jc w:val="center"/>
        </w:trPr>
        <w:tc>
          <w:tcPr>
            <w:tcW w:w="1594" w:type="dxa"/>
            <w:vMerge/>
            <w:vAlign w:val="center"/>
          </w:tcPr>
          <w:p w14:paraId="709B4C1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0C320C5"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8CCD65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547D153"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F363172"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1D13C9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26A4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7D8F8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FF924C2"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4040F1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AC33B9F" w14:textId="77777777" w:rsidR="009B7570" w:rsidRPr="00DD699A" w:rsidRDefault="009B7570" w:rsidP="00C5384F">
            <w:pPr>
              <w:keepNext/>
              <w:keepLines/>
              <w:spacing w:after="0"/>
              <w:jc w:val="center"/>
              <w:rPr>
                <w:rFonts w:ascii="Arial" w:hAnsi="Arial"/>
                <w:sz w:val="18"/>
              </w:rPr>
            </w:pPr>
          </w:p>
        </w:tc>
      </w:tr>
      <w:tr w:rsidR="009B7570" w:rsidRPr="00DD699A" w14:paraId="1E45A173" w14:textId="77777777" w:rsidTr="00C5384F">
        <w:trPr>
          <w:jc w:val="center"/>
        </w:trPr>
        <w:tc>
          <w:tcPr>
            <w:tcW w:w="1594" w:type="dxa"/>
            <w:vMerge/>
            <w:vAlign w:val="center"/>
          </w:tcPr>
          <w:p w14:paraId="42FD3D2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81EE38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40B389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5D85BE95"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6EED44E6"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1F79258A"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05A1EDE3"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302FCD4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4E2A5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F6427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3603E60" w14:textId="77777777" w:rsidR="009B7570" w:rsidRPr="00DD699A" w:rsidRDefault="009B7570" w:rsidP="00C5384F">
            <w:pPr>
              <w:keepNext/>
              <w:keepLines/>
              <w:spacing w:after="0"/>
              <w:jc w:val="center"/>
              <w:rPr>
                <w:rFonts w:ascii="Arial" w:hAnsi="Arial"/>
                <w:sz w:val="18"/>
              </w:rPr>
            </w:pPr>
          </w:p>
        </w:tc>
      </w:tr>
      <w:tr w:rsidR="009B7570" w:rsidRPr="00DD699A" w14:paraId="39BB55BF" w14:textId="77777777" w:rsidTr="00C5384F">
        <w:trPr>
          <w:jc w:val="center"/>
        </w:trPr>
        <w:tc>
          <w:tcPr>
            <w:tcW w:w="1594" w:type="dxa"/>
            <w:vMerge w:val="restart"/>
            <w:vAlign w:val="center"/>
          </w:tcPr>
          <w:p w14:paraId="704F71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32C4E21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4622E73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440D3F23"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4B3BFBDA"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5739C7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B08C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1B56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C62D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BD2B18" w14:textId="77777777" w:rsidR="009B7570" w:rsidRPr="00DD699A" w:rsidRDefault="009B7570" w:rsidP="00C5384F">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062AF9BC" w14:textId="77777777" w:rsidR="009B7570" w:rsidRPr="00DD699A" w:rsidRDefault="009B7570" w:rsidP="00C5384F">
            <w:pPr>
              <w:keepNext/>
              <w:keepLines/>
              <w:spacing w:after="0"/>
              <w:jc w:val="center"/>
              <w:rPr>
                <w:rFonts w:ascii="Arial" w:hAnsi="Arial"/>
                <w:sz w:val="18"/>
              </w:rPr>
            </w:pPr>
            <w:r w:rsidRPr="00DD699A">
              <w:rPr>
                <w:rFonts w:ascii="Arial" w:eastAsia="PMingLiU" w:hAnsi="Arial"/>
                <w:sz w:val="18"/>
                <w:lang w:eastAsia="zh-TW"/>
              </w:rPr>
              <w:t>0</w:t>
            </w:r>
          </w:p>
        </w:tc>
      </w:tr>
      <w:tr w:rsidR="009B7570" w:rsidRPr="00DD699A" w14:paraId="3BC998EC" w14:textId="77777777" w:rsidTr="00C5384F">
        <w:trPr>
          <w:jc w:val="center"/>
        </w:trPr>
        <w:tc>
          <w:tcPr>
            <w:tcW w:w="1594" w:type="dxa"/>
            <w:vMerge/>
            <w:vAlign w:val="center"/>
          </w:tcPr>
          <w:p w14:paraId="62D55FE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ECDAAEA" w14:textId="77777777" w:rsidR="009B7570" w:rsidRPr="00DD699A" w:rsidRDefault="009B7570" w:rsidP="00C5384F">
            <w:pPr>
              <w:keepNext/>
              <w:keepLines/>
              <w:spacing w:after="0"/>
              <w:jc w:val="center"/>
              <w:rPr>
                <w:rFonts w:ascii="Arial" w:hAnsi="Arial"/>
                <w:sz w:val="18"/>
              </w:rPr>
            </w:pPr>
          </w:p>
        </w:tc>
        <w:tc>
          <w:tcPr>
            <w:tcW w:w="767" w:type="dxa"/>
            <w:vAlign w:val="center"/>
          </w:tcPr>
          <w:p w14:paraId="2322A61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034B1E26"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73D03E17"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16EAF1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431A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65287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6CF11D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0ED05A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FFEC49E" w14:textId="77777777" w:rsidR="009B7570" w:rsidRPr="00DD699A" w:rsidRDefault="009B7570" w:rsidP="00C5384F">
            <w:pPr>
              <w:keepNext/>
              <w:keepLines/>
              <w:spacing w:after="0"/>
              <w:jc w:val="center"/>
              <w:rPr>
                <w:rFonts w:ascii="Arial" w:hAnsi="Arial"/>
                <w:sz w:val="18"/>
              </w:rPr>
            </w:pPr>
          </w:p>
        </w:tc>
      </w:tr>
      <w:tr w:rsidR="009B7570" w:rsidRPr="00DD699A" w14:paraId="1BB8FDA2" w14:textId="77777777" w:rsidTr="00C5384F">
        <w:trPr>
          <w:jc w:val="center"/>
        </w:trPr>
        <w:tc>
          <w:tcPr>
            <w:tcW w:w="1594" w:type="dxa"/>
            <w:vMerge/>
            <w:vAlign w:val="center"/>
          </w:tcPr>
          <w:p w14:paraId="3FFC601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FFE26D8" w14:textId="77777777" w:rsidR="009B7570" w:rsidRPr="00DD699A" w:rsidRDefault="009B7570" w:rsidP="00C5384F">
            <w:pPr>
              <w:keepNext/>
              <w:keepLines/>
              <w:spacing w:after="0"/>
              <w:jc w:val="center"/>
              <w:rPr>
                <w:rFonts w:ascii="Arial" w:hAnsi="Arial"/>
                <w:sz w:val="18"/>
              </w:rPr>
            </w:pPr>
          </w:p>
        </w:tc>
        <w:tc>
          <w:tcPr>
            <w:tcW w:w="767" w:type="dxa"/>
            <w:vAlign w:val="center"/>
          </w:tcPr>
          <w:p w14:paraId="64250EE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7CBA67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621655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A391A77" w14:textId="77777777" w:rsidR="009B7570" w:rsidRPr="00DD699A" w:rsidRDefault="009B7570" w:rsidP="00C5384F">
            <w:pPr>
              <w:keepNext/>
              <w:keepLines/>
              <w:spacing w:after="0"/>
              <w:jc w:val="center"/>
              <w:rPr>
                <w:rFonts w:ascii="Arial" w:hAnsi="Arial"/>
                <w:sz w:val="18"/>
              </w:rPr>
            </w:pPr>
          </w:p>
        </w:tc>
      </w:tr>
      <w:tr w:rsidR="009B7570" w:rsidRPr="00DD699A" w14:paraId="5D64D3F5" w14:textId="77777777" w:rsidTr="00C5384F">
        <w:trPr>
          <w:jc w:val="center"/>
        </w:trPr>
        <w:tc>
          <w:tcPr>
            <w:tcW w:w="1594" w:type="dxa"/>
            <w:vMerge w:val="restart"/>
            <w:vAlign w:val="center"/>
          </w:tcPr>
          <w:p w14:paraId="22E6DE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0DEE27BA"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0476C10C"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5AD89EDB"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43532BEC"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68C8D9F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7C5DF140"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AFD2A5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D4F5DB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8CC3D0F"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1E4F25AB"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6EC287E1" w14:textId="77777777" w:rsidTr="00C5384F">
        <w:trPr>
          <w:jc w:val="center"/>
        </w:trPr>
        <w:tc>
          <w:tcPr>
            <w:tcW w:w="1594" w:type="dxa"/>
            <w:vMerge/>
            <w:vAlign w:val="center"/>
          </w:tcPr>
          <w:p w14:paraId="002438B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8A1A998" w14:textId="77777777" w:rsidR="009B7570" w:rsidRPr="00DD699A" w:rsidRDefault="009B7570" w:rsidP="00C5384F">
            <w:pPr>
              <w:keepNext/>
              <w:keepLines/>
              <w:spacing w:after="0"/>
              <w:jc w:val="center"/>
              <w:rPr>
                <w:rFonts w:ascii="Arial" w:hAnsi="Arial"/>
                <w:sz w:val="18"/>
              </w:rPr>
            </w:pPr>
          </w:p>
        </w:tc>
        <w:tc>
          <w:tcPr>
            <w:tcW w:w="767" w:type="dxa"/>
            <w:vAlign w:val="center"/>
          </w:tcPr>
          <w:p w14:paraId="3CF3D428"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711EE3A0"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490F71A0"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7086F4BE"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Yes</w:t>
            </w:r>
          </w:p>
        </w:tc>
        <w:tc>
          <w:tcPr>
            <w:tcW w:w="590" w:type="dxa"/>
            <w:gridSpan w:val="2"/>
            <w:vAlign w:val="center"/>
          </w:tcPr>
          <w:p w14:paraId="04681344"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Yes</w:t>
            </w:r>
          </w:p>
        </w:tc>
        <w:tc>
          <w:tcPr>
            <w:tcW w:w="588" w:type="dxa"/>
            <w:gridSpan w:val="2"/>
            <w:vAlign w:val="center"/>
          </w:tcPr>
          <w:p w14:paraId="27B7BD1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EDE0DB2"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7C0468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65F3D60" w14:textId="77777777" w:rsidR="009B7570" w:rsidRPr="00DD699A" w:rsidRDefault="009B7570" w:rsidP="00C5384F">
            <w:pPr>
              <w:keepNext/>
              <w:keepLines/>
              <w:spacing w:after="0"/>
              <w:jc w:val="center"/>
              <w:rPr>
                <w:rFonts w:ascii="Arial" w:hAnsi="Arial"/>
                <w:sz w:val="18"/>
              </w:rPr>
            </w:pPr>
          </w:p>
        </w:tc>
      </w:tr>
      <w:tr w:rsidR="009B7570" w:rsidRPr="00DD699A" w14:paraId="5C7E892A" w14:textId="77777777" w:rsidTr="00C5384F">
        <w:trPr>
          <w:jc w:val="center"/>
        </w:trPr>
        <w:tc>
          <w:tcPr>
            <w:tcW w:w="1594" w:type="dxa"/>
            <w:vMerge/>
            <w:vAlign w:val="center"/>
          </w:tcPr>
          <w:p w14:paraId="37E3B42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8422DA" w14:textId="77777777" w:rsidR="009B7570" w:rsidRPr="00DD699A" w:rsidRDefault="009B7570" w:rsidP="00C5384F">
            <w:pPr>
              <w:keepNext/>
              <w:keepLines/>
              <w:spacing w:after="0"/>
              <w:jc w:val="center"/>
              <w:rPr>
                <w:rFonts w:ascii="Arial" w:hAnsi="Arial"/>
                <w:sz w:val="18"/>
              </w:rPr>
            </w:pPr>
          </w:p>
        </w:tc>
        <w:tc>
          <w:tcPr>
            <w:tcW w:w="767" w:type="dxa"/>
            <w:vAlign w:val="center"/>
          </w:tcPr>
          <w:p w14:paraId="2939CC61"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29626E2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4028512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5BE9C49" w14:textId="77777777" w:rsidR="009B7570" w:rsidRPr="00DD699A" w:rsidRDefault="009B7570" w:rsidP="00C5384F">
            <w:pPr>
              <w:keepNext/>
              <w:keepLines/>
              <w:spacing w:after="0"/>
              <w:jc w:val="center"/>
              <w:rPr>
                <w:rFonts w:ascii="Arial" w:hAnsi="Arial"/>
                <w:sz w:val="18"/>
              </w:rPr>
            </w:pPr>
          </w:p>
        </w:tc>
      </w:tr>
      <w:tr w:rsidR="009B7570" w:rsidRPr="00DD699A" w14:paraId="38E44D6D" w14:textId="77777777" w:rsidTr="00C5384F">
        <w:trPr>
          <w:jc w:val="center"/>
        </w:trPr>
        <w:tc>
          <w:tcPr>
            <w:tcW w:w="1594" w:type="dxa"/>
            <w:vMerge w:val="restart"/>
            <w:vAlign w:val="center"/>
          </w:tcPr>
          <w:p w14:paraId="7D60F8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0C2F39AB" w14:textId="77777777" w:rsidR="009B7570" w:rsidRPr="00DD699A" w:rsidRDefault="009B7570" w:rsidP="00C5384F">
            <w:pPr>
              <w:pStyle w:val="TAC"/>
            </w:pPr>
            <w:r w:rsidRPr="00DD699A">
              <w:t>CA_2A-48A</w:t>
            </w:r>
          </w:p>
          <w:p w14:paraId="0AC40E4C" w14:textId="77777777" w:rsidR="009B7570" w:rsidRPr="00DD699A" w:rsidRDefault="009B7570" w:rsidP="00C5384F">
            <w:pPr>
              <w:pStyle w:val="TAC"/>
            </w:pPr>
            <w:r w:rsidRPr="00DD699A">
              <w:t>CA_5A-48A</w:t>
            </w:r>
          </w:p>
        </w:tc>
        <w:tc>
          <w:tcPr>
            <w:tcW w:w="767" w:type="dxa"/>
            <w:vAlign w:val="center"/>
          </w:tcPr>
          <w:p w14:paraId="1E651D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586" w:type="dxa"/>
            <w:vAlign w:val="center"/>
          </w:tcPr>
          <w:p w14:paraId="2826B1B2" w14:textId="77777777" w:rsidR="009B7570" w:rsidRPr="00DD699A" w:rsidRDefault="009B7570" w:rsidP="00C5384F">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6F7BBDFF" w14:textId="77777777" w:rsidR="009B7570" w:rsidRPr="00DD699A" w:rsidRDefault="009B7570" w:rsidP="00C5384F">
            <w:pPr>
              <w:keepNext/>
              <w:keepLines/>
              <w:spacing w:after="0"/>
              <w:jc w:val="center"/>
              <w:rPr>
                <w:rFonts w:ascii="Arial" w:hAnsi="Arial"/>
                <w:b/>
                <w:sz w:val="18"/>
              </w:rPr>
            </w:pPr>
            <w:r w:rsidRPr="00DD699A">
              <w:rPr>
                <w:rFonts w:ascii="Arial" w:hAnsi="Arial"/>
                <w:sz w:val="18"/>
              </w:rPr>
              <w:t>Yes</w:t>
            </w:r>
          </w:p>
        </w:tc>
        <w:tc>
          <w:tcPr>
            <w:tcW w:w="586" w:type="dxa"/>
            <w:gridSpan w:val="2"/>
            <w:vAlign w:val="center"/>
          </w:tcPr>
          <w:p w14:paraId="7934D2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8223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9D1A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1CB8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F017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BB84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DCBF6EB" w14:textId="77777777" w:rsidTr="00C5384F">
        <w:trPr>
          <w:jc w:val="center"/>
        </w:trPr>
        <w:tc>
          <w:tcPr>
            <w:tcW w:w="1594" w:type="dxa"/>
            <w:vMerge/>
            <w:vAlign w:val="center"/>
          </w:tcPr>
          <w:p w14:paraId="297B2B3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5357D92" w14:textId="77777777" w:rsidR="009B7570" w:rsidRPr="00DD699A" w:rsidRDefault="009B7570" w:rsidP="00C5384F">
            <w:pPr>
              <w:pStyle w:val="TAC"/>
              <w:rPr>
                <w:lang w:eastAsia="ja-JP"/>
              </w:rPr>
            </w:pPr>
          </w:p>
        </w:tc>
        <w:tc>
          <w:tcPr>
            <w:tcW w:w="767" w:type="dxa"/>
            <w:vAlign w:val="center"/>
          </w:tcPr>
          <w:p w14:paraId="201F4A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586" w:type="dxa"/>
            <w:vAlign w:val="center"/>
          </w:tcPr>
          <w:p w14:paraId="6B841D70" w14:textId="77777777" w:rsidR="009B7570" w:rsidRPr="00DD699A" w:rsidRDefault="009B7570" w:rsidP="00C5384F">
            <w:pPr>
              <w:keepNext/>
              <w:keepLines/>
              <w:spacing w:after="0"/>
              <w:jc w:val="center"/>
              <w:rPr>
                <w:rFonts w:ascii="Arial" w:hAnsi="Arial" w:cs="Intel Clear"/>
                <w:sz w:val="18"/>
                <w:lang w:val="en-US"/>
              </w:rPr>
            </w:pPr>
          </w:p>
        </w:tc>
        <w:tc>
          <w:tcPr>
            <w:tcW w:w="586" w:type="dxa"/>
            <w:vAlign w:val="center"/>
          </w:tcPr>
          <w:p w14:paraId="466A4288" w14:textId="77777777" w:rsidR="009B7570" w:rsidRPr="00DD699A" w:rsidRDefault="009B7570" w:rsidP="00C5384F">
            <w:pPr>
              <w:keepNext/>
              <w:keepLines/>
              <w:spacing w:after="0"/>
              <w:jc w:val="center"/>
              <w:rPr>
                <w:rFonts w:ascii="Arial" w:hAnsi="Arial" w:cs="Intel Clear"/>
                <w:sz w:val="18"/>
                <w:lang w:val="en-US"/>
              </w:rPr>
            </w:pPr>
          </w:p>
        </w:tc>
        <w:tc>
          <w:tcPr>
            <w:tcW w:w="586" w:type="dxa"/>
            <w:gridSpan w:val="2"/>
            <w:vAlign w:val="center"/>
          </w:tcPr>
          <w:p w14:paraId="758724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8321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978F6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A65CF5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ED023C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1F98E11" w14:textId="77777777" w:rsidR="009B7570" w:rsidRPr="00DD699A" w:rsidRDefault="009B7570" w:rsidP="00C5384F">
            <w:pPr>
              <w:keepNext/>
              <w:keepLines/>
              <w:spacing w:after="0"/>
              <w:jc w:val="center"/>
              <w:rPr>
                <w:rFonts w:ascii="Arial" w:hAnsi="Arial"/>
                <w:sz w:val="18"/>
              </w:rPr>
            </w:pPr>
          </w:p>
        </w:tc>
      </w:tr>
      <w:tr w:rsidR="009B7570" w:rsidRPr="00DD699A" w14:paraId="72E4FDD9" w14:textId="77777777" w:rsidTr="00C5384F">
        <w:trPr>
          <w:jc w:val="center"/>
        </w:trPr>
        <w:tc>
          <w:tcPr>
            <w:tcW w:w="1594" w:type="dxa"/>
            <w:vMerge/>
            <w:vAlign w:val="center"/>
          </w:tcPr>
          <w:p w14:paraId="24CC7FE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4543F73" w14:textId="77777777" w:rsidR="009B7570" w:rsidRPr="00DD699A" w:rsidRDefault="009B7570" w:rsidP="00C5384F">
            <w:pPr>
              <w:pStyle w:val="TAC"/>
              <w:rPr>
                <w:lang w:eastAsia="ja-JP"/>
              </w:rPr>
            </w:pPr>
          </w:p>
        </w:tc>
        <w:tc>
          <w:tcPr>
            <w:tcW w:w="767" w:type="dxa"/>
            <w:vAlign w:val="center"/>
          </w:tcPr>
          <w:p w14:paraId="3F12F9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586" w:type="dxa"/>
            <w:vAlign w:val="center"/>
          </w:tcPr>
          <w:p w14:paraId="560974DF" w14:textId="77777777" w:rsidR="009B7570" w:rsidRPr="00DD699A" w:rsidRDefault="009B7570" w:rsidP="00C5384F">
            <w:pPr>
              <w:keepNext/>
              <w:keepLines/>
              <w:spacing w:after="0"/>
              <w:jc w:val="center"/>
              <w:rPr>
                <w:rFonts w:ascii="Arial" w:hAnsi="Arial" w:cs="Intel Clear"/>
                <w:sz w:val="18"/>
                <w:lang w:val="en-US"/>
              </w:rPr>
            </w:pPr>
          </w:p>
        </w:tc>
        <w:tc>
          <w:tcPr>
            <w:tcW w:w="586" w:type="dxa"/>
            <w:vAlign w:val="center"/>
          </w:tcPr>
          <w:p w14:paraId="43D56F12" w14:textId="77777777" w:rsidR="009B7570" w:rsidRPr="00DD699A" w:rsidRDefault="009B7570" w:rsidP="00C5384F">
            <w:pPr>
              <w:keepNext/>
              <w:keepLines/>
              <w:spacing w:after="0"/>
              <w:jc w:val="center"/>
              <w:rPr>
                <w:rFonts w:ascii="Arial" w:hAnsi="Arial" w:cs="Intel Clear"/>
                <w:sz w:val="18"/>
                <w:lang w:val="en-US"/>
              </w:rPr>
            </w:pPr>
          </w:p>
        </w:tc>
        <w:tc>
          <w:tcPr>
            <w:tcW w:w="586" w:type="dxa"/>
            <w:gridSpan w:val="2"/>
            <w:vAlign w:val="center"/>
          </w:tcPr>
          <w:p w14:paraId="6E12DA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4726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AE98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472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41D00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D7B26E" w14:textId="77777777" w:rsidR="009B7570" w:rsidRPr="00DD699A" w:rsidRDefault="009B7570" w:rsidP="00C5384F">
            <w:pPr>
              <w:keepNext/>
              <w:keepLines/>
              <w:spacing w:after="0"/>
              <w:jc w:val="center"/>
              <w:rPr>
                <w:rFonts w:ascii="Arial" w:hAnsi="Arial"/>
                <w:sz w:val="18"/>
              </w:rPr>
            </w:pPr>
          </w:p>
        </w:tc>
      </w:tr>
      <w:tr w:rsidR="009B7570" w:rsidRPr="00DD699A" w14:paraId="38727C08" w14:textId="77777777" w:rsidTr="00C5384F">
        <w:trPr>
          <w:jc w:val="center"/>
        </w:trPr>
        <w:tc>
          <w:tcPr>
            <w:tcW w:w="1594" w:type="dxa"/>
            <w:vMerge w:val="restart"/>
            <w:vAlign w:val="center"/>
          </w:tcPr>
          <w:p w14:paraId="55EB70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4447FCAC" w14:textId="77777777" w:rsidR="009B7570" w:rsidRPr="00DD699A" w:rsidRDefault="009B7570" w:rsidP="00C5384F">
            <w:pPr>
              <w:pStyle w:val="TAC"/>
            </w:pPr>
            <w:r w:rsidRPr="00DD699A">
              <w:t>CA_2A-48A</w:t>
            </w:r>
          </w:p>
          <w:p w14:paraId="18B53D56" w14:textId="77777777" w:rsidR="009B7570" w:rsidRPr="00DD699A" w:rsidRDefault="009B7570" w:rsidP="00C5384F">
            <w:pPr>
              <w:pStyle w:val="TAC"/>
            </w:pPr>
            <w:r w:rsidRPr="00DD699A">
              <w:t>CA_5A-48A</w:t>
            </w:r>
          </w:p>
          <w:p w14:paraId="7BFEC077" w14:textId="77777777" w:rsidR="009B7570" w:rsidRPr="00DD699A" w:rsidRDefault="009B7570" w:rsidP="00C5384F">
            <w:pPr>
              <w:pStyle w:val="TAC"/>
            </w:pPr>
            <w:r w:rsidRPr="00DD699A">
              <w:t>CA_2A-5A</w:t>
            </w:r>
          </w:p>
        </w:tc>
        <w:tc>
          <w:tcPr>
            <w:tcW w:w="767" w:type="dxa"/>
            <w:vAlign w:val="center"/>
          </w:tcPr>
          <w:p w14:paraId="772A863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586" w:type="dxa"/>
            <w:vAlign w:val="center"/>
          </w:tcPr>
          <w:p w14:paraId="356C0F40" w14:textId="77777777" w:rsidR="009B7570" w:rsidRPr="00DD699A" w:rsidRDefault="009B7570" w:rsidP="00C5384F">
            <w:pPr>
              <w:pStyle w:val="TAC"/>
            </w:pPr>
            <w:r w:rsidRPr="00DD699A">
              <w:t>Yes</w:t>
            </w:r>
          </w:p>
        </w:tc>
        <w:tc>
          <w:tcPr>
            <w:tcW w:w="586" w:type="dxa"/>
            <w:vAlign w:val="center"/>
          </w:tcPr>
          <w:p w14:paraId="0D91DC4D" w14:textId="77777777" w:rsidR="009B7570" w:rsidRPr="00DD699A" w:rsidRDefault="009B7570" w:rsidP="00C5384F">
            <w:pPr>
              <w:pStyle w:val="TAC"/>
            </w:pPr>
            <w:r w:rsidRPr="00DD699A">
              <w:t>Yes</w:t>
            </w:r>
          </w:p>
        </w:tc>
        <w:tc>
          <w:tcPr>
            <w:tcW w:w="586" w:type="dxa"/>
            <w:gridSpan w:val="2"/>
            <w:vAlign w:val="center"/>
          </w:tcPr>
          <w:p w14:paraId="2FBD257B" w14:textId="77777777" w:rsidR="009B7570" w:rsidRPr="00DD699A" w:rsidRDefault="009B7570" w:rsidP="00C5384F">
            <w:pPr>
              <w:pStyle w:val="TAC"/>
            </w:pPr>
            <w:r w:rsidRPr="00DD699A">
              <w:t>Yes</w:t>
            </w:r>
          </w:p>
        </w:tc>
        <w:tc>
          <w:tcPr>
            <w:tcW w:w="590" w:type="dxa"/>
            <w:gridSpan w:val="2"/>
            <w:vAlign w:val="center"/>
          </w:tcPr>
          <w:p w14:paraId="0653994F" w14:textId="77777777" w:rsidR="009B7570" w:rsidRPr="00DD699A" w:rsidRDefault="009B7570" w:rsidP="00C5384F">
            <w:pPr>
              <w:pStyle w:val="TAC"/>
            </w:pPr>
            <w:r w:rsidRPr="00DD699A">
              <w:t>Yes</w:t>
            </w:r>
          </w:p>
        </w:tc>
        <w:tc>
          <w:tcPr>
            <w:tcW w:w="588" w:type="dxa"/>
            <w:gridSpan w:val="2"/>
            <w:vAlign w:val="center"/>
          </w:tcPr>
          <w:p w14:paraId="502D12F6" w14:textId="77777777" w:rsidR="009B7570" w:rsidRPr="00DD699A" w:rsidRDefault="009B7570" w:rsidP="00C5384F">
            <w:pPr>
              <w:pStyle w:val="TAC"/>
            </w:pPr>
            <w:r w:rsidRPr="00DD699A">
              <w:t>Yes</w:t>
            </w:r>
          </w:p>
        </w:tc>
        <w:tc>
          <w:tcPr>
            <w:tcW w:w="587" w:type="dxa"/>
            <w:gridSpan w:val="2"/>
            <w:vAlign w:val="center"/>
          </w:tcPr>
          <w:p w14:paraId="6C3D4819" w14:textId="77777777" w:rsidR="009B7570" w:rsidRPr="00DD699A" w:rsidRDefault="009B7570" w:rsidP="00C5384F">
            <w:pPr>
              <w:pStyle w:val="TAC"/>
            </w:pPr>
            <w:r w:rsidRPr="00DD699A">
              <w:t>Yes</w:t>
            </w:r>
          </w:p>
        </w:tc>
        <w:tc>
          <w:tcPr>
            <w:tcW w:w="1187" w:type="dxa"/>
            <w:vMerge w:val="restart"/>
            <w:vAlign w:val="center"/>
          </w:tcPr>
          <w:p w14:paraId="0603D4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E9EE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8A01B68" w14:textId="77777777" w:rsidTr="00C5384F">
        <w:trPr>
          <w:jc w:val="center"/>
        </w:trPr>
        <w:tc>
          <w:tcPr>
            <w:tcW w:w="1594" w:type="dxa"/>
            <w:vMerge/>
            <w:vAlign w:val="center"/>
          </w:tcPr>
          <w:p w14:paraId="1B0D17B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052EADE" w14:textId="77777777" w:rsidR="009B7570" w:rsidRPr="00DD699A" w:rsidRDefault="009B7570" w:rsidP="00C5384F">
            <w:pPr>
              <w:pStyle w:val="TAC"/>
              <w:rPr>
                <w:lang w:eastAsia="ja-JP"/>
              </w:rPr>
            </w:pPr>
          </w:p>
        </w:tc>
        <w:tc>
          <w:tcPr>
            <w:tcW w:w="767" w:type="dxa"/>
            <w:vAlign w:val="center"/>
          </w:tcPr>
          <w:p w14:paraId="680933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586" w:type="dxa"/>
            <w:vAlign w:val="center"/>
          </w:tcPr>
          <w:p w14:paraId="44048C7E" w14:textId="77777777" w:rsidR="009B7570" w:rsidRPr="00DD699A" w:rsidRDefault="009B7570" w:rsidP="00C5384F">
            <w:pPr>
              <w:pStyle w:val="TAC"/>
            </w:pPr>
          </w:p>
        </w:tc>
        <w:tc>
          <w:tcPr>
            <w:tcW w:w="586" w:type="dxa"/>
            <w:vAlign w:val="center"/>
          </w:tcPr>
          <w:p w14:paraId="7D8E9476" w14:textId="77777777" w:rsidR="009B7570" w:rsidRPr="00DD699A" w:rsidRDefault="009B7570" w:rsidP="00C5384F">
            <w:pPr>
              <w:pStyle w:val="TAC"/>
            </w:pPr>
          </w:p>
        </w:tc>
        <w:tc>
          <w:tcPr>
            <w:tcW w:w="586" w:type="dxa"/>
            <w:gridSpan w:val="2"/>
            <w:vAlign w:val="center"/>
          </w:tcPr>
          <w:p w14:paraId="61E27923" w14:textId="77777777" w:rsidR="009B7570" w:rsidRPr="00DD699A" w:rsidRDefault="009B7570" w:rsidP="00C5384F">
            <w:pPr>
              <w:pStyle w:val="TAC"/>
            </w:pPr>
            <w:r w:rsidRPr="00DD699A">
              <w:t>Yes</w:t>
            </w:r>
          </w:p>
        </w:tc>
        <w:tc>
          <w:tcPr>
            <w:tcW w:w="590" w:type="dxa"/>
            <w:gridSpan w:val="2"/>
            <w:vAlign w:val="center"/>
          </w:tcPr>
          <w:p w14:paraId="484E20BC" w14:textId="77777777" w:rsidR="009B7570" w:rsidRPr="00DD699A" w:rsidRDefault="009B7570" w:rsidP="00C5384F">
            <w:pPr>
              <w:pStyle w:val="TAC"/>
            </w:pPr>
            <w:r w:rsidRPr="00DD699A">
              <w:t>Yes</w:t>
            </w:r>
          </w:p>
        </w:tc>
        <w:tc>
          <w:tcPr>
            <w:tcW w:w="588" w:type="dxa"/>
            <w:gridSpan w:val="2"/>
            <w:vAlign w:val="center"/>
          </w:tcPr>
          <w:p w14:paraId="784AB126" w14:textId="77777777" w:rsidR="009B7570" w:rsidRPr="00DD699A" w:rsidRDefault="009B7570" w:rsidP="00C5384F">
            <w:pPr>
              <w:pStyle w:val="TAC"/>
            </w:pPr>
          </w:p>
        </w:tc>
        <w:tc>
          <w:tcPr>
            <w:tcW w:w="587" w:type="dxa"/>
            <w:gridSpan w:val="2"/>
            <w:vAlign w:val="center"/>
          </w:tcPr>
          <w:p w14:paraId="647AEB60" w14:textId="77777777" w:rsidR="009B7570" w:rsidRPr="00DD699A" w:rsidRDefault="009B7570" w:rsidP="00C5384F">
            <w:pPr>
              <w:pStyle w:val="TAC"/>
            </w:pPr>
          </w:p>
        </w:tc>
        <w:tc>
          <w:tcPr>
            <w:tcW w:w="1187" w:type="dxa"/>
            <w:vMerge/>
            <w:vAlign w:val="center"/>
          </w:tcPr>
          <w:p w14:paraId="5AA4A35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91BBFF5" w14:textId="77777777" w:rsidR="009B7570" w:rsidRPr="00DD699A" w:rsidRDefault="009B7570" w:rsidP="00C5384F">
            <w:pPr>
              <w:keepNext/>
              <w:keepLines/>
              <w:spacing w:after="0"/>
              <w:jc w:val="center"/>
              <w:rPr>
                <w:rFonts w:ascii="Arial" w:hAnsi="Arial"/>
                <w:sz w:val="18"/>
              </w:rPr>
            </w:pPr>
          </w:p>
        </w:tc>
      </w:tr>
      <w:tr w:rsidR="009B7570" w:rsidRPr="00DD699A" w14:paraId="3B463C9E" w14:textId="77777777" w:rsidTr="00C5384F">
        <w:trPr>
          <w:jc w:val="center"/>
        </w:trPr>
        <w:tc>
          <w:tcPr>
            <w:tcW w:w="1594" w:type="dxa"/>
            <w:vMerge/>
            <w:vAlign w:val="center"/>
          </w:tcPr>
          <w:p w14:paraId="714832E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D6BF9B" w14:textId="77777777" w:rsidR="009B7570" w:rsidRPr="00DD699A" w:rsidRDefault="009B7570" w:rsidP="00C5384F">
            <w:pPr>
              <w:pStyle w:val="TAC"/>
              <w:rPr>
                <w:lang w:eastAsia="ja-JP"/>
              </w:rPr>
            </w:pPr>
          </w:p>
        </w:tc>
        <w:tc>
          <w:tcPr>
            <w:tcW w:w="767" w:type="dxa"/>
            <w:vAlign w:val="center"/>
          </w:tcPr>
          <w:p w14:paraId="3E8193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0C148C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0B6DDD9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0DAF719" w14:textId="77777777" w:rsidR="009B7570" w:rsidRPr="00DD699A" w:rsidRDefault="009B7570" w:rsidP="00C5384F">
            <w:pPr>
              <w:keepNext/>
              <w:keepLines/>
              <w:spacing w:after="0"/>
              <w:jc w:val="center"/>
              <w:rPr>
                <w:rFonts w:ascii="Arial" w:hAnsi="Arial"/>
                <w:sz w:val="18"/>
              </w:rPr>
            </w:pPr>
          </w:p>
        </w:tc>
      </w:tr>
      <w:tr w:rsidR="009B7570" w:rsidRPr="00DD699A" w14:paraId="1EF09616" w14:textId="77777777" w:rsidTr="00C5384F">
        <w:trPr>
          <w:jc w:val="center"/>
        </w:trPr>
        <w:tc>
          <w:tcPr>
            <w:tcW w:w="1594" w:type="dxa"/>
            <w:vMerge w:val="restart"/>
            <w:vAlign w:val="center"/>
          </w:tcPr>
          <w:p w14:paraId="10905E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0D8B092E" w14:textId="77777777" w:rsidR="009B7570" w:rsidRPr="00DD699A" w:rsidRDefault="009B7570" w:rsidP="00C5384F">
            <w:pPr>
              <w:pStyle w:val="TAC"/>
            </w:pPr>
            <w:r w:rsidRPr="00DD699A">
              <w:t>CA_2A-5A</w:t>
            </w:r>
          </w:p>
          <w:p w14:paraId="29EBD027" w14:textId="77777777" w:rsidR="009B7570" w:rsidRPr="00DD699A" w:rsidRDefault="009B7570" w:rsidP="00C5384F">
            <w:pPr>
              <w:pStyle w:val="TAC"/>
            </w:pPr>
            <w:r w:rsidRPr="00DD699A">
              <w:t>CA_5A-48A</w:t>
            </w:r>
          </w:p>
          <w:p w14:paraId="569D229C" w14:textId="77777777" w:rsidR="009B7570" w:rsidRPr="00DD699A" w:rsidRDefault="009B7570" w:rsidP="00C5384F">
            <w:pPr>
              <w:pStyle w:val="TAC"/>
            </w:pPr>
            <w:r w:rsidRPr="00DD699A">
              <w:t>CA_2A-48A</w:t>
            </w:r>
          </w:p>
        </w:tc>
        <w:tc>
          <w:tcPr>
            <w:tcW w:w="767" w:type="dxa"/>
            <w:vAlign w:val="center"/>
          </w:tcPr>
          <w:p w14:paraId="6545AE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586" w:type="dxa"/>
            <w:vAlign w:val="center"/>
          </w:tcPr>
          <w:p w14:paraId="3D478A4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vAlign w:val="center"/>
          </w:tcPr>
          <w:p w14:paraId="7C8FD0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4580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96807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E399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8D2E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48DA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0EF14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CC64147" w14:textId="77777777" w:rsidTr="00C5384F">
        <w:trPr>
          <w:jc w:val="center"/>
        </w:trPr>
        <w:tc>
          <w:tcPr>
            <w:tcW w:w="1594" w:type="dxa"/>
            <w:vMerge/>
            <w:vAlign w:val="center"/>
          </w:tcPr>
          <w:p w14:paraId="0EBA8BD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5941D70" w14:textId="77777777" w:rsidR="009B7570" w:rsidRPr="00DD699A" w:rsidRDefault="009B7570" w:rsidP="00C5384F">
            <w:pPr>
              <w:pStyle w:val="TAC"/>
              <w:rPr>
                <w:lang w:eastAsia="ja-JP"/>
              </w:rPr>
            </w:pPr>
          </w:p>
        </w:tc>
        <w:tc>
          <w:tcPr>
            <w:tcW w:w="767" w:type="dxa"/>
            <w:vAlign w:val="center"/>
          </w:tcPr>
          <w:p w14:paraId="3E3A13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586" w:type="dxa"/>
            <w:vAlign w:val="center"/>
          </w:tcPr>
          <w:p w14:paraId="54FB95E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B18C8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0686B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E2E6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B6317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795547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6D61AB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ECBD564" w14:textId="77777777" w:rsidR="009B7570" w:rsidRPr="00DD699A" w:rsidRDefault="009B7570" w:rsidP="00C5384F">
            <w:pPr>
              <w:keepNext/>
              <w:keepLines/>
              <w:spacing w:after="0"/>
              <w:jc w:val="center"/>
              <w:rPr>
                <w:rFonts w:ascii="Arial" w:hAnsi="Arial"/>
                <w:sz w:val="18"/>
              </w:rPr>
            </w:pPr>
          </w:p>
        </w:tc>
      </w:tr>
      <w:tr w:rsidR="009B7570" w:rsidRPr="00DD699A" w14:paraId="17636C76" w14:textId="77777777" w:rsidTr="00C5384F">
        <w:trPr>
          <w:jc w:val="center"/>
        </w:trPr>
        <w:tc>
          <w:tcPr>
            <w:tcW w:w="1594" w:type="dxa"/>
            <w:vMerge/>
            <w:vAlign w:val="center"/>
          </w:tcPr>
          <w:p w14:paraId="5CC34CD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B6773F3" w14:textId="77777777" w:rsidR="009B7570" w:rsidRPr="00DD699A" w:rsidRDefault="009B7570" w:rsidP="00C5384F">
            <w:pPr>
              <w:pStyle w:val="TAC"/>
              <w:rPr>
                <w:lang w:eastAsia="ja-JP"/>
              </w:rPr>
            </w:pPr>
          </w:p>
        </w:tc>
        <w:tc>
          <w:tcPr>
            <w:tcW w:w="767" w:type="dxa"/>
            <w:vAlign w:val="center"/>
          </w:tcPr>
          <w:p w14:paraId="5AD812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2E51A2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0CD4346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3EA87AA" w14:textId="77777777" w:rsidR="009B7570" w:rsidRPr="00DD699A" w:rsidRDefault="009B7570" w:rsidP="00C5384F">
            <w:pPr>
              <w:keepNext/>
              <w:keepLines/>
              <w:spacing w:after="0"/>
              <w:jc w:val="center"/>
              <w:rPr>
                <w:rFonts w:ascii="Arial" w:hAnsi="Arial"/>
                <w:sz w:val="18"/>
              </w:rPr>
            </w:pPr>
          </w:p>
        </w:tc>
      </w:tr>
      <w:tr w:rsidR="009B7570" w:rsidRPr="00DD699A" w14:paraId="3147D895" w14:textId="77777777" w:rsidTr="00C5384F">
        <w:trPr>
          <w:jc w:val="center"/>
        </w:trPr>
        <w:tc>
          <w:tcPr>
            <w:tcW w:w="1594" w:type="dxa"/>
            <w:vMerge w:val="restart"/>
            <w:vAlign w:val="center"/>
          </w:tcPr>
          <w:p w14:paraId="5C44AD5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51BA4DC6" w14:textId="77777777" w:rsidR="009B7570" w:rsidRPr="00DD699A" w:rsidRDefault="009B7570" w:rsidP="00C5384F">
            <w:pPr>
              <w:pStyle w:val="TAC"/>
              <w:rPr>
                <w:lang w:eastAsia="ja-JP"/>
              </w:rPr>
            </w:pPr>
            <w:r w:rsidRPr="00DD699A">
              <w:rPr>
                <w:lang w:eastAsia="ja-JP"/>
              </w:rPr>
              <w:t>CA_2A-5A</w:t>
            </w:r>
          </w:p>
          <w:p w14:paraId="73469219" w14:textId="77777777" w:rsidR="009B7570" w:rsidRPr="00DD699A" w:rsidRDefault="009B7570" w:rsidP="00C5384F">
            <w:pPr>
              <w:pStyle w:val="TAC"/>
              <w:rPr>
                <w:lang w:eastAsia="ja-JP"/>
              </w:rPr>
            </w:pPr>
            <w:r w:rsidRPr="00DD699A">
              <w:rPr>
                <w:lang w:eastAsia="ja-JP"/>
              </w:rPr>
              <w:t>CA_5A-66A</w:t>
            </w:r>
          </w:p>
          <w:p w14:paraId="755FBBDF" w14:textId="77777777" w:rsidR="009B7570" w:rsidRPr="00DD699A" w:rsidRDefault="009B7570" w:rsidP="00C5384F">
            <w:pPr>
              <w:pStyle w:val="TAC"/>
              <w:rPr>
                <w:lang w:eastAsia="ja-JP"/>
              </w:rPr>
            </w:pPr>
            <w:r w:rsidRPr="00DD699A">
              <w:rPr>
                <w:rFonts w:hint="eastAsia"/>
                <w:lang w:eastAsia="ko-KR"/>
              </w:rPr>
              <w:t>CA_2A-66A</w:t>
            </w:r>
          </w:p>
        </w:tc>
        <w:tc>
          <w:tcPr>
            <w:tcW w:w="767" w:type="dxa"/>
            <w:vAlign w:val="center"/>
          </w:tcPr>
          <w:p w14:paraId="74B73E5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4DF71D6" w14:textId="77777777" w:rsidR="009B7570" w:rsidRPr="00DD699A" w:rsidRDefault="009B7570" w:rsidP="00C5384F">
            <w:pPr>
              <w:pStyle w:val="TAC"/>
            </w:pPr>
          </w:p>
        </w:tc>
        <w:tc>
          <w:tcPr>
            <w:tcW w:w="586" w:type="dxa"/>
            <w:vAlign w:val="center"/>
          </w:tcPr>
          <w:p w14:paraId="7B1EFDAC" w14:textId="77777777" w:rsidR="009B7570" w:rsidRPr="00DD699A" w:rsidRDefault="009B7570" w:rsidP="00C5384F">
            <w:pPr>
              <w:pStyle w:val="TAC"/>
            </w:pPr>
          </w:p>
        </w:tc>
        <w:tc>
          <w:tcPr>
            <w:tcW w:w="586" w:type="dxa"/>
            <w:gridSpan w:val="2"/>
            <w:vAlign w:val="center"/>
          </w:tcPr>
          <w:p w14:paraId="6EF6B5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8ADB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168C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0A1C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E452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4C68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DB80CAE" w14:textId="77777777" w:rsidTr="00C5384F">
        <w:trPr>
          <w:jc w:val="center"/>
        </w:trPr>
        <w:tc>
          <w:tcPr>
            <w:tcW w:w="1594" w:type="dxa"/>
            <w:vMerge/>
            <w:vAlign w:val="center"/>
          </w:tcPr>
          <w:p w14:paraId="2C4C9FA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9677A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17835C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6BB3E869" w14:textId="77777777" w:rsidR="009B7570" w:rsidRPr="00DD699A" w:rsidRDefault="009B7570" w:rsidP="00C5384F">
            <w:pPr>
              <w:pStyle w:val="TAC"/>
            </w:pPr>
          </w:p>
        </w:tc>
        <w:tc>
          <w:tcPr>
            <w:tcW w:w="586" w:type="dxa"/>
            <w:vAlign w:val="center"/>
          </w:tcPr>
          <w:p w14:paraId="6FE7EB2B" w14:textId="77777777" w:rsidR="009B7570" w:rsidRPr="00DD699A" w:rsidRDefault="009B7570" w:rsidP="00C5384F">
            <w:pPr>
              <w:pStyle w:val="TAC"/>
            </w:pPr>
          </w:p>
        </w:tc>
        <w:tc>
          <w:tcPr>
            <w:tcW w:w="586" w:type="dxa"/>
            <w:gridSpan w:val="2"/>
            <w:vAlign w:val="center"/>
          </w:tcPr>
          <w:p w14:paraId="2F35C7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3490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95DEF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497B87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B8CAE6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F0BAB51" w14:textId="77777777" w:rsidR="009B7570" w:rsidRPr="00DD699A" w:rsidRDefault="009B7570" w:rsidP="00C5384F">
            <w:pPr>
              <w:keepNext/>
              <w:keepLines/>
              <w:spacing w:after="0"/>
              <w:jc w:val="center"/>
              <w:rPr>
                <w:rFonts w:ascii="Arial" w:hAnsi="Arial"/>
                <w:sz w:val="18"/>
              </w:rPr>
            </w:pPr>
          </w:p>
        </w:tc>
      </w:tr>
      <w:tr w:rsidR="009B7570" w:rsidRPr="00DD699A" w14:paraId="5FDAE689" w14:textId="77777777" w:rsidTr="00C5384F">
        <w:trPr>
          <w:jc w:val="center"/>
        </w:trPr>
        <w:tc>
          <w:tcPr>
            <w:tcW w:w="1594" w:type="dxa"/>
            <w:vMerge/>
            <w:vAlign w:val="center"/>
          </w:tcPr>
          <w:p w14:paraId="28CB494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C6E90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EE5BE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4ED3C176" w14:textId="77777777" w:rsidR="009B7570" w:rsidRPr="00DD699A" w:rsidRDefault="009B7570" w:rsidP="00C5384F">
            <w:pPr>
              <w:pStyle w:val="TAC"/>
            </w:pPr>
          </w:p>
        </w:tc>
        <w:tc>
          <w:tcPr>
            <w:tcW w:w="586" w:type="dxa"/>
            <w:vAlign w:val="center"/>
          </w:tcPr>
          <w:p w14:paraId="2CB1B37F" w14:textId="77777777" w:rsidR="009B7570" w:rsidRPr="00DD699A" w:rsidRDefault="009B7570" w:rsidP="00C5384F">
            <w:pPr>
              <w:pStyle w:val="TAC"/>
            </w:pPr>
          </w:p>
        </w:tc>
        <w:tc>
          <w:tcPr>
            <w:tcW w:w="586" w:type="dxa"/>
            <w:gridSpan w:val="2"/>
            <w:vAlign w:val="center"/>
          </w:tcPr>
          <w:p w14:paraId="383FCA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4D64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23857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C336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09775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D34DBA4" w14:textId="77777777" w:rsidR="009B7570" w:rsidRPr="00DD699A" w:rsidRDefault="009B7570" w:rsidP="00C5384F">
            <w:pPr>
              <w:keepNext/>
              <w:keepLines/>
              <w:spacing w:after="0"/>
              <w:jc w:val="center"/>
              <w:rPr>
                <w:rFonts w:ascii="Arial" w:hAnsi="Arial"/>
                <w:sz w:val="18"/>
              </w:rPr>
            </w:pPr>
          </w:p>
        </w:tc>
      </w:tr>
      <w:tr w:rsidR="009B7570" w:rsidRPr="00DD699A" w14:paraId="500A3BE8" w14:textId="77777777" w:rsidTr="00C5384F">
        <w:trPr>
          <w:trHeight w:val="223"/>
          <w:jc w:val="center"/>
        </w:trPr>
        <w:tc>
          <w:tcPr>
            <w:tcW w:w="1594" w:type="dxa"/>
            <w:vMerge w:val="restart"/>
            <w:vAlign w:val="center"/>
          </w:tcPr>
          <w:p w14:paraId="6BCB0C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67A3F3C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17CD468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CA_5A-66A</w:t>
            </w:r>
          </w:p>
          <w:p w14:paraId="3918A7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01D251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7C84C1C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C0B810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06108A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5961A8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A85874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FA3E3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3D50C4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5E8283E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EB86862" w14:textId="77777777" w:rsidTr="00C5384F">
        <w:trPr>
          <w:trHeight w:val="223"/>
          <w:jc w:val="center"/>
        </w:trPr>
        <w:tc>
          <w:tcPr>
            <w:tcW w:w="1594" w:type="dxa"/>
            <w:vMerge/>
            <w:vAlign w:val="center"/>
          </w:tcPr>
          <w:p w14:paraId="33A9261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B2664D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AF87A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798C08E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C3D63A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A23BA7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7B5D3D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58D43DC"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7713DD1"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E5D4E2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C8CC04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3E2E58C" w14:textId="77777777" w:rsidTr="00C5384F">
        <w:trPr>
          <w:trHeight w:val="223"/>
          <w:jc w:val="center"/>
        </w:trPr>
        <w:tc>
          <w:tcPr>
            <w:tcW w:w="1594" w:type="dxa"/>
            <w:vMerge/>
            <w:vAlign w:val="center"/>
          </w:tcPr>
          <w:p w14:paraId="6389719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AD7563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2145EB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028181CC" w14:textId="77777777" w:rsidR="009B7570" w:rsidRPr="00DD699A" w:rsidRDefault="009B7570" w:rsidP="00C5384F">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3D5D2C4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A77757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D640C96" w14:textId="77777777" w:rsidTr="00C5384F">
        <w:trPr>
          <w:trHeight w:val="223"/>
          <w:jc w:val="center"/>
        </w:trPr>
        <w:tc>
          <w:tcPr>
            <w:tcW w:w="1594" w:type="dxa"/>
            <w:tcBorders>
              <w:bottom w:val="nil"/>
            </w:tcBorders>
            <w:vAlign w:val="center"/>
          </w:tcPr>
          <w:p w14:paraId="028CFAF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7585683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9FB070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4E4A7A2E" w14:textId="77777777" w:rsidR="009B7570" w:rsidRPr="00DD699A" w:rsidRDefault="009B7570" w:rsidP="00C5384F">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1A3E053D" w14:textId="77777777" w:rsidR="009B7570" w:rsidRPr="00DD699A" w:rsidRDefault="009B7570" w:rsidP="00C5384F">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585BB6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51722F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248567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2CE984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57D5C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0558DEB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E4DE1BF" w14:textId="77777777" w:rsidTr="00C5384F">
        <w:trPr>
          <w:trHeight w:val="223"/>
          <w:jc w:val="center"/>
        </w:trPr>
        <w:tc>
          <w:tcPr>
            <w:tcW w:w="1594" w:type="dxa"/>
            <w:tcBorders>
              <w:top w:val="nil"/>
              <w:bottom w:val="nil"/>
            </w:tcBorders>
            <w:vAlign w:val="center"/>
          </w:tcPr>
          <w:p w14:paraId="424399A1"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366985BD"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93C6BB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6DFE27D2"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4A4A8E49"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bottom w:val="nil"/>
            </w:tcBorders>
            <w:vAlign w:val="center"/>
          </w:tcPr>
          <w:p w14:paraId="29416F0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55133BA" w14:textId="77777777" w:rsidTr="00C5384F">
        <w:trPr>
          <w:trHeight w:val="223"/>
          <w:jc w:val="center"/>
        </w:trPr>
        <w:tc>
          <w:tcPr>
            <w:tcW w:w="1594" w:type="dxa"/>
            <w:tcBorders>
              <w:top w:val="nil"/>
            </w:tcBorders>
            <w:vAlign w:val="center"/>
          </w:tcPr>
          <w:p w14:paraId="1CDA33AE"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79FD6523"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91DE22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5A78F3EA" w14:textId="77777777" w:rsidR="009B7570" w:rsidRPr="00DD699A" w:rsidRDefault="009B7570" w:rsidP="00C5384F">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6D322F5F" w14:textId="77777777" w:rsidR="009B7570" w:rsidRPr="00DD699A" w:rsidRDefault="009B7570" w:rsidP="00C5384F">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395047C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57DE3E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042146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0B87F6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A0B2730"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18EB48B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34800F7" w14:textId="77777777" w:rsidTr="00C5384F">
        <w:trPr>
          <w:trHeight w:val="223"/>
          <w:jc w:val="center"/>
        </w:trPr>
        <w:tc>
          <w:tcPr>
            <w:tcW w:w="1594" w:type="dxa"/>
            <w:tcBorders>
              <w:bottom w:val="nil"/>
            </w:tcBorders>
            <w:vAlign w:val="center"/>
          </w:tcPr>
          <w:p w14:paraId="673A369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3F4D3E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16D74A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2F207B17" w14:textId="77777777" w:rsidR="009B7570" w:rsidRPr="00DD699A" w:rsidRDefault="009B7570" w:rsidP="00C5384F">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0C1EEE16" w14:textId="77777777" w:rsidR="009B7570" w:rsidRPr="00DD699A" w:rsidRDefault="009B7570" w:rsidP="00C5384F">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19A075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3BC74E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681260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23FD46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6977DA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3CBCD5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1D59D7E9" w14:textId="77777777" w:rsidTr="00C5384F">
        <w:trPr>
          <w:trHeight w:val="223"/>
          <w:jc w:val="center"/>
        </w:trPr>
        <w:tc>
          <w:tcPr>
            <w:tcW w:w="1594" w:type="dxa"/>
            <w:tcBorders>
              <w:top w:val="nil"/>
              <w:bottom w:val="nil"/>
            </w:tcBorders>
            <w:vAlign w:val="center"/>
          </w:tcPr>
          <w:p w14:paraId="6C59D83F"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4DC9E4E4"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55EF05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363740ED"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00C29F97"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bottom w:val="nil"/>
            </w:tcBorders>
            <w:vAlign w:val="center"/>
          </w:tcPr>
          <w:p w14:paraId="45710F0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C865CF4" w14:textId="77777777" w:rsidTr="00C5384F">
        <w:trPr>
          <w:trHeight w:val="223"/>
          <w:jc w:val="center"/>
        </w:trPr>
        <w:tc>
          <w:tcPr>
            <w:tcW w:w="1594" w:type="dxa"/>
            <w:tcBorders>
              <w:top w:val="nil"/>
            </w:tcBorders>
            <w:vAlign w:val="center"/>
          </w:tcPr>
          <w:p w14:paraId="1ABCC137"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564D1DF7"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783756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393BE71B"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4A1DC5DC"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733C549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C61BA45" w14:textId="77777777" w:rsidTr="00C5384F">
        <w:trPr>
          <w:trHeight w:val="223"/>
          <w:jc w:val="center"/>
        </w:trPr>
        <w:tc>
          <w:tcPr>
            <w:tcW w:w="1594" w:type="dxa"/>
            <w:vMerge w:val="restart"/>
            <w:vAlign w:val="center"/>
          </w:tcPr>
          <w:p w14:paraId="79A8E1B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5EE82B0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0BC7ADF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066ACC2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4A27D18F" w14:textId="77777777" w:rsidR="009B7570" w:rsidRPr="00DD699A" w:rsidRDefault="009B7570" w:rsidP="00C5384F">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49F3469" w14:textId="77777777" w:rsidR="009B7570" w:rsidRPr="00DD699A" w:rsidRDefault="009B7570" w:rsidP="00C5384F">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1AAA9BB4"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hAnsi="Arial"/>
                <w:sz w:val="18"/>
              </w:rPr>
              <w:t>Yes</w:t>
            </w:r>
          </w:p>
        </w:tc>
        <w:tc>
          <w:tcPr>
            <w:tcW w:w="583" w:type="dxa"/>
            <w:shd w:val="clear" w:color="auto" w:fill="auto"/>
            <w:vAlign w:val="center"/>
          </w:tcPr>
          <w:p w14:paraId="1E241019"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hAnsi="Arial"/>
                <w:sz w:val="18"/>
              </w:rPr>
              <w:t>Yes</w:t>
            </w:r>
          </w:p>
        </w:tc>
        <w:tc>
          <w:tcPr>
            <w:tcW w:w="594" w:type="dxa"/>
            <w:gridSpan w:val="3"/>
            <w:shd w:val="clear" w:color="auto" w:fill="auto"/>
            <w:vAlign w:val="center"/>
          </w:tcPr>
          <w:p w14:paraId="688A6266"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hAnsi="Arial"/>
                <w:sz w:val="18"/>
              </w:rPr>
              <w:t>Yes</w:t>
            </w:r>
          </w:p>
        </w:tc>
        <w:tc>
          <w:tcPr>
            <w:tcW w:w="581" w:type="dxa"/>
            <w:shd w:val="clear" w:color="auto" w:fill="auto"/>
            <w:vAlign w:val="center"/>
          </w:tcPr>
          <w:p w14:paraId="1FEDE2A9"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041D2DB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E6E669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4C40D99" w14:textId="77777777" w:rsidTr="00C5384F">
        <w:trPr>
          <w:trHeight w:val="223"/>
          <w:jc w:val="center"/>
        </w:trPr>
        <w:tc>
          <w:tcPr>
            <w:tcW w:w="1594" w:type="dxa"/>
            <w:vMerge/>
            <w:vAlign w:val="center"/>
          </w:tcPr>
          <w:p w14:paraId="6C33AAA0"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525B9D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357D89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3C1D882D"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53FE065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345B881"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3B86B2C" w14:textId="77777777" w:rsidTr="00C5384F">
        <w:trPr>
          <w:trHeight w:val="223"/>
          <w:jc w:val="center"/>
        </w:trPr>
        <w:tc>
          <w:tcPr>
            <w:tcW w:w="1594" w:type="dxa"/>
            <w:vMerge/>
            <w:vAlign w:val="center"/>
          </w:tcPr>
          <w:p w14:paraId="604A6D2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24AC22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906CF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055D999A"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72DA650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F62FE0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E1E00DF" w14:textId="77777777" w:rsidTr="00C5384F">
        <w:trPr>
          <w:jc w:val="center"/>
        </w:trPr>
        <w:tc>
          <w:tcPr>
            <w:tcW w:w="1594" w:type="dxa"/>
            <w:vMerge w:val="restart"/>
            <w:vAlign w:val="center"/>
          </w:tcPr>
          <w:p w14:paraId="64F450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0BD0603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5407336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334CF7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586" w:type="dxa"/>
            <w:vAlign w:val="center"/>
          </w:tcPr>
          <w:p w14:paraId="2AD00755"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09B5FF41"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260E1D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7B98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9B86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93E0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0C1363" w14:textId="77777777" w:rsidR="009B7570" w:rsidRPr="00DD699A" w:rsidRDefault="009B7570" w:rsidP="00C5384F">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15508C2B" w14:textId="77777777" w:rsidR="009B7570" w:rsidRPr="00DD699A" w:rsidRDefault="009B7570" w:rsidP="00C5384F">
            <w:pPr>
              <w:keepNext/>
              <w:keepLines/>
              <w:spacing w:after="0"/>
              <w:jc w:val="center"/>
              <w:rPr>
                <w:rFonts w:ascii="Arial" w:hAnsi="Arial"/>
                <w:sz w:val="18"/>
              </w:rPr>
            </w:pPr>
            <w:r w:rsidRPr="00DD699A">
              <w:rPr>
                <w:rFonts w:ascii="Arial" w:eastAsia="PMingLiU" w:hAnsi="Arial"/>
                <w:sz w:val="18"/>
                <w:lang w:eastAsia="zh-TW"/>
              </w:rPr>
              <w:t>0</w:t>
            </w:r>
          </w:p>
        </w:tc>
      </w:tr>
      <w:tr w:rsidR="009B7570" w:rsidRPr="00DD699A" w14:paraId="4576E516" w14:textId="77777777" w:rsidTr="00C5384F">
        <w:trPr>
          <w:jc w:val="center"/>
        </w:trPr>
        <w:tc>
          <w:tcPr>
            <w:tcW w:w="1594" w:type="dxa"/>
            <w:vMerge/>
            <w:vAlign w:val="center"/>
          </w:tcPr>
          <w:p w14:paraId="70144E2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606A0D4" w14:textId="77777777" w:rsidR="009B7570" w:rsidRPr="00DD699A" w:rsidRDefault="009B7570" w:rsidP="00C5384F">
            <w:pPr>
              <w:keepNext/>
              <w:keepLines/>
              <w:spacing w:after="0"/>
              <w:jc w:val="center"/>
              <w:rPr>
                <w:rFonts w:ascii="Arial" w:hAnsi="Arial"/>
                <w:sz w:val="18"/>
              </w:rPr>
            </w:pPr>
          </w:p>
        </w:tc>
        <w:tc>
          <w:tcPr>
            <w:tcW w:w="767" w:type="dxa"/>
            <w:vAlign w:val="center"/>
          </w:tcPr>
          <w:p w14:paraId="5754D8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586" w:type="dxa"/>
            <w:vAlign w:val="center"/>
          </w:tcPr>
          <w:p w14:paraId="6D077CBD"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53496036"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40FCD3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5283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83CB7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12120F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EFA9F7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FC36142" w14:textId="77777777" w:rsidR="009B7570" w:rsidRPr="00DD699A" w:rsidRDefault="009B7570" w:rsidP="00C5384F">
            <w:pPr>
              <w:keepNext/>
              <w:keepLines/>
              <w:spacing w:after="0"/>
              <w:jc w:val="center"/>
              <w:rPr>
                <w:rFonts w:ascii="Arial" w:hAnsi="Arial"/>
                <w:sz w:val="18"/>
              </w:rPr>
            </w:pPr>
          </w:p>
        </w:tc>
      </w:tr>
      <w:tr w:rsidR="009B7570" w:rsidRPr="00DD699A" w14:paraId="512F998C" w14:textId="77777777" w:rsidTr="00C5384F">
        <w:trPr>
          <w:jc w:val="center"/>
        </w:trPr>
        <w:tc>
          <w:tcPr>
            <w:tcW w:w="1594" w:type="dxa"/>
            <w:vMerge/>
            <w:vAlign w:val="center"/>
          </w:tcPr>
          <w:p w14:paraId="7D3F5B1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296D3AF" w14:textId="77777777" w:rsidR="009B7570" w:rsidRPr="00DD699A" w:rsidRDefault="009B7570" w:rsidP="00C5384F">
            <w:pPr>
              <w:keepNext/>
              <w:keepLines/>
              <w:spacing w:after="0"/>
              <w:jc w:val="center"/>
              <w:rPr>
                <w:rFonts w:ascii="Arial" w:hAnsi="Arial"/>
                <w:sz w:val="18"/>
              </w:rPr>
            </w:pPr>
          </w:p>
        </w:tc>
        <w:tc>
          <w:tcPr>
            <w:tcW w:w="767" w:type="dxa"/>
            <w:vAlign w:val="center"/>
          </w:tcPr>
          <w:p w14:paraId="6F438E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0DD011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02305A9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10523D" w14:textId="77777777" w:rsidR="009B7570" w:rsidRPr="00DD699A" w:rsidRDefault="009B7570" w:rsidP="00C5384F">
            <w:pPr>
              <w:keepNext/>
              <w:keepLines/>
              <w:spacing w:after="0"/>
              <w:jc w:val="center"/>
              <w:rPr>
                <w:rFonts w:ascii="Arial" w:hAnsi="Arial"/>
                <w:sz w:val="18"/>
              </w:rPr>
            </w:pPr>
          </w:p>
        </w:tc>
      </w:tr>
      <w:tr w:rsidR="009B7570" w:rsidRPr="00DD699A" w14:paraId="0996E9AC" w14:textId="77777777" w:rsidTr="00C5384F">
        <w:trPr>
          <w:jc w:val="center"/>
        </w:trPr>
        <w:tc>
          <w:tcPr>
            <w:tcW w:w="1594" w:type="dxa"/>
            <w:vMerge w:val="restart"/>
            <w:vAlign w:val="center"/>
          </w:tcPr>
          <w:p w14:paraId="2A2260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03EA98F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59FAE25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8C92C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586" w:type="dxa"/>
            <w:vAlign w:val="center"/>
          </w:tcPr>
          <w:p w14:paraId="28B0594B"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105E6CC3"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117F38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A761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4759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4EF8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B28787" w14:textId="77777777" w:rsidR="009B7570" w:rsidRPr="00DD699A" w:rsidRDefault="009B7570" w:rsidP="00C5384F">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000637CA" w14:textId="77777777" w:rsidR="009B7570" w:rsidRPr="00DD699A" w:rsidRDefault="009B7570" w:rsidP="00C5384F">
            <w:pPr>
              <w:keepNext/>
              <w:keepLines/>
              <w:spacing w:after="0"/>
              <w:jc w:val="center"/>
              <w:rPr>
                <w:rFonts w:ascii="Arial" w:hAnsi="Arial"/>
                <w:sz w:val="18"/>
              </w:rPr>
            </w:pPr>
            <w:r w:rsidRPr="00DD699A">
              <w:rPr>
                <w:rFonts w:ascii="Arial" w:eastAsia="PMingLiU" w:hAnsi="Arial"/>
                <w:sz w:val="18"/>
                <w:lang w:eastAsia="zh-TW"/>
              </w:rPr>
              <w:t>0</w:t>
            </w:r>
          </w:p>
        </w:tc>
      </w:tr>
      <w:tr w:rsidR="009B7570" w:rsidRPr="00DD699A" w14:paraId="5E9C8374" w14:textId="77777777" w:rsidTr="00C5384F">
        <w:trPr>
          <w:jc w:val="center"/>
        </w:trPr>
        <w:tc>
          <w:tcPr>
            <w:tcW w:w="1594" w:type="dxa"/>
            <w:vMerge/>
            <w:vAlign w:val="center"/>
          </w:tcPr>
          <w:p w14:paraId="7D8F222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71F3D21" w14:textId="77777777" w:rsidR="009B7570" w:rsidRPr="00DD699A" w:rsidRDefault="009B7570" w:rsidP="00C5384F">
            <w:pPr>
              <w:keepNext/>
              <w:keepLines/>
              <w:spacing w:after="0"/>
              <w:jc w:val="center"/>
              <w:rPr>
                <w:rFonts w:ascii="Arial" w:hAnsi="Arial"/>
                <w:sz w:val="18"/>
              </w:rPr>
            </w:pPr>
          </w:p>
        </w:tc>
        <w:tc>
          <w:tcPr>
            <w:tcW w:w="767" w:type="dxa"/>
            <w:vAlign w:val="center"/>
          </w:tcPr>
          <w:p w14:paraId="047923E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586" w:type="dxa"/>
            <w:vAlign w:val="center"/>
          </w:tcPr>
          <w:p w14:paraId="3662698C"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7877EE88"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2C06CC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F21F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BA25C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A473EB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A3EF2D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BF7DB15" w14:textId="77777777" w:rsidR="009B7570" w:rsidRPr="00DD699A" w:rsidRDefault="009B7570" w:rsidP="00C5384F">
            <w:pPr>
              <w:keepNext/>
              <w:keepLines/>
              <w:spacing w:after="0"/>
              <w:jc w:val="center"/>
              <w:rPr>
                <w:rFonts w:ascii="Arial" w:hAnsi="Arial"/>
                <w:sz w:val="18"/>
              </w:rPr>
            </w:pPr>
          </w:p>
        </w:tc>
      </w:tr>
      <w:tr w:rsidR="009B7570" w:rsidRPr="00DD699A" w14:paraId="46BE998E" w14:textId="77777777" w:rsidTr="00C5384F">
        <w:trPr>
          <w:jc w:val="center"/>
        </w:trPr>
        <w:tc>
          <w:tcPr>
            <w:tcW w:w="1594" w:type="dxa"/>
            <w:vMerge/>
            <w:vAlign w:val="center"/>
          </w:tcPr>
          <w:p w14:paraId="356BD64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508332B" w14:textId="77777777" w:rsidR="009B7570" w:rsidRPr="00DD699A" w:rsidRDefault="009B7570" w:rsidP="00C5384F">
            <w:pPr>
              <w:keepNext/>
              <w:keepLines/>
              <w:spacing w:after="0"/>
              <w:jc w:val="center"/>
              <w:rPr>
                <w:rFonts w:ascii="Arial" w:hAnsi="Arial"/>
                <w:sz w:val="18"/>
              </w:rPr>
            </w:pPr>
          </w:p>
        </w:tc>
        <w:tc>
          <w:tcPr>
            <w:tcW w:w="767" w:type="dxa"/>
            <w:vAlign w:val="center"/>
          </w:tcPr>
          <w:p w14:paraId="269FB6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581B3B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27C38ED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4C1B43" w14:textId="77777777" w:rsidR="009B7570" w:rsidRPr="00DD699A" w:rsidRDefault="009B7570" w:rsidP="00C5384F">
            <w:pPr>
              <w:keepNext/>
              <w:keepLines/>
              <w:spacing w:after="0"/>
              <w:jc w:val="center"/>
              <w:rPr>
                <w:rFonts w:ascii="Arial" w:hAnsi="Arial"/>
                <w:sz w:val="18"/>
              </w:rPr>
            </w:pPr>
          </w:p>
        </w:tc>
      </w:tr>
      <w:tr w:rsidR="009B7570" w:rsidRPr="00DD699A" w14:paraId="4F481251" w14:textId="77777777" w:rsidTr="00C5384F">
        <w:trPr>
          <w:jc w:val="center"/>
        </w:trPr>
        <w:tc>
          <w:tcPr>
            <w:tcW w:w="1594" w:type="dxa"/>
            <w:vMerge w:val="restart"/>
            <w:vAlign w:val="center"/>
          </w:tcPr>
          <w:p w14:paraId="1915A9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6F18BB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w:t>
            </w:r>
          </w:p>
        </w:tc>
        <w:tc>
          <w:tcPr>
            <w:tcW w:w="767" w:type="dxa"/>
            <w:vAlign w:val="center"/>
          </w:tcPr>
          <w:p w14:paraId="22D986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586" w:type="dxa"/>
            <w:vAlign w:val="center"/>
          </w:tcPr>
          <w:p w14:paraId="0DFC6136"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2629FC55"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33C206B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87AE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4CF4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427D5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D00AE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653F7A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0</w:t>
            </w:r>
          </w:p>
        </w:tc>
      </w:tr>
      <w:tr w:rsidR="009B7570" w:rsidRPr="00DD699A" w14:paraId="4C078370" w14:textId="77777777" w:rsidTr="00C5384F">
        <w:trPr>
          <w:jc w:val="center"/>
        </w:trPr>
        <w:tc>
          <w:tcPr>
            <w:tcW w:w="1594" w:type="dxa"/>
            <w:vMerge/>
            <w:vAlign w:val="center"/>
          </w:tcPr>
          <w:p w14:paraId="1AF3972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FA71F6" w14:textId="77777777" w:rsidR="009B7570" w:rsidRPr="00DD699A" w:rsidRDefault="009B7570" w:rsidP="00C5384F">
            <w:pPr>
              <w:keepNext/>
              <w:keepLines/>
              <w:spacing w:after="0"/>
              <w:jc w:val="center"/>
              <w:rPr>
                <w:rFonts w:ascii="Arial" w:hAnsi="Arial"/>
                <w:sz w:val="18"/>
              </w:rPr>
            </w:pPr>
          </w:p>
        </w:tc>
        <w:tc>
          <w:tcPr>
            <w:tcW w:w="767" w:type="dxa"/>
            <w:vAlign w:val="center"/>
          </w:tcPr>
          <w:p w14:paraId="5BF2A6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586" w:type="dxa"/>
            <w:vAlign w:val="center"/>
          </w:tcPr>
          <w:p w14:paraId="06DA6AEB"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04447372"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510D871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F059E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A375A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AE6835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84915AB"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76D10707"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6F4E62C8" w14:textId="77777777" w:rsidTr="00C5384F">
        <w:trPr>
          <w:jc w:val="center"/>
        </w:trPr>
        <w:tc>
          <w:tcPr>
            <w:tcW w:w="1594" w:type="dxa"/>
            <w:vMerge/>
            <w:vAlign w:val="center"/>
          </w:tcPr>
          <w:p w14:paraId="574A4F1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C99C78" w14:textId="77777777" w:rsidR="009B7570" w:rsidRPr="00DD699A" w:rsidRDefault="009B7570" w:rsidP="00C5384F">
            <w:pPr>
              <w:keepNext/>
              <w:keepLines/>
              <w:spacing w:after="0"/>
              <w:jc w:val="center"/>
              <w:rPr>
                <w:rFonts w:ascii="Arial" w:hAnsi="Arial"/>
                <w:sz w:val="18"/>
              </w:rPr>
            </w:pPr>
          </w:p>
        </w:tc>
        <w:tc>
          <w:tcPr>
            <w:tcW w:w="767" w:type="dxa"/>
            <w:vAlign w:val="center"/>
          </w:tcPr>
          <w:p w14:paraId="4984836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7BB10D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5264E12F"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031FA01E"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32F9F3EC" w14:textId="77777777" w:rsidTr="00C5384F">
        <w:trPr>
          <w:jc w:val="center"/>
        </w:trPr>
        <w:tc>
          <w:tcPr>
            <w:tcW w:w="1594" w:type="dxa"/>
            <w:vMerge w:val="restart"/>
            <w:vAlign w:val="center"/>
          </w:tcPr>
          <w:p w14:paraId="2D30823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3900C74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6DEAEC2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87369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586" w:type="dxa"/>
            <w:vAlign w:val="center"/>
          </w:tcPr>
          <w:p w14:paraId="2E9C22B7"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6EC9B9A"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2E1A23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D4E8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DAB0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AF2F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BA21C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23B0069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0</w:t>
            </w:r>
          </w:p>
        </w:tc>
      </w:tr>
      <w:tr w:rsidR="009B7570" w:rsidRPr="00DD699A" w14:paraId="04C38BD0" w14:textId="77777777" w:rsidTr="00C5384F">
        <w:trPr>
          <w:jc w:val="center"/>
        </w:trPr>
        <w:tc>
          <w:tcPr>
            <w:tcW w:w="1594" w:type="dxa"/>
            <w:vMerge/>
            <w:vAlign w:val="center"/>
          </w:tcPr>
          <w:p w14:paraId="3A0F847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05AB4DD" w14:textId="77777777" w:rsidR="009B7570" w:rsidRPr="00DD699A" w:rsidRDefault="009B7570" w:rsidP="00C5384F">
            <w:pPr>
              <w:keepNext/>
              <w:keepLines/>
              <w:spacing w:after="0"/>
              <w:jc w:val="center"/>
              <w:rPr>
                <w:rFonts w:ascii="Arial" w:hAnsi="Arial"/>
                <w:sz w:val="18"/>
              </w:rPr>
            </w:pPr>
          </w:p>
        </w:tc>
        <w:tc>
          <w:tcPr>
            <w:tcW w:w="767" w:type="dxa"/>
            <w:vAlign w:val="center"/>
          </w:tcPr>
          <w:p w14:paraId="32D922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4F134C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326A4E3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348A3E0" w14:textId="77777777" w:rsidR="009B7570" w:rsidRPr="00DD699A" w:rsidRDefault="009B7570" w:rsidP="00C5384F">
            <w:pPr>
              <w:keepNext/>
              <w:keepLines/>
              <w:spacing w:after="0"/>
              <w:jc w:val="center"/>
              <w:rPr>
                <w:rFonts w:ascii="Arial" w:hAnsi="Arial"/>
                <w:sz w:val="18"/>
              </w:rPr>
            </w:pPr>
          </w:p>
        </w:tc>
      </w:tr>
      <w:tr w:rsidR="009B7570" w:rsidRPr="00DD699A" w14:paraId="5978E194" w14:textId="77777777" w:rsidTr="00C5384F">
        <w:trPr>
          <w:jc w:val="center"/>
        </w:trPr>
        <w:tc>
          <w:tcPr>
            <w:tcW w:w="1594" w:type="dxa"/>
            <w:vMerge/>
            <w:vAlign w:val="center"/>
          </w:tcPr>
          <w:p w14:paraId="5CD7705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FFCD7C0" w14:textId="77777777" w:rsidR="009B7570" w:rsidRPr="00DD699A" w:rsidRDefault="009B7570" w:rsidP="00C5384F">
            <w:pPr>
              <w:keepNext/>
              <w:keepLines/>
              <w:spacing w:after="0"/>
              <w:jc w:val="center"/>
              <w:rPr>
                <w:rFonts w:ascii="Arial" w:hAnsi="Arial"/>
                <w:sz w:val="18"/>
              </w:rPr>
            </w:pPr>
          </w:p>
        </w:tc>
        <w:tc>
          <w:tcPr>
            <w:tcW w:w="767" w:type="dxa"/>
            <w:vAlign w:val="center"/>
          </w:tcPr>
          <w:p w14:paraId="31EDB20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586" w:type="dxa"/>
            <w:vAlign w:val="center"/>
          </w:tcPr>
          <w:p w14:paraId="06D45346"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1A8B60E6"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701121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3C7C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90CB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DD3F4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D07D7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B6980A4" w14:textId="77777777" w:rsidR="009B7570" w:rsidRPr="00DD699A" w:rsidRDefault="009B7570" w:rsidP="00C5384F">
            <w:pPr>
              <w:keepNext/>
              <w:keepLines/>
              <w:spacing w:after="0"/>
              <w:jc w:val="center"/>
              <w:rPr>
                <w:rFonts w:ascii="Arial" w:hAnsi="Arial"/>
                <w:sz w:val="18"/>
              </w:rPr>
            </w:pPr>
          </w:p>
        </w:tc>
      </w:tr>
      <w:tr w:rsidR="009B7570" w:rsidRPr="00DD699A" w14:paraId="2E7CF36F" w14:textId="77777777" w:rsidTr="00C5384F">
        <w:trPr>
          <w:jc w:val="center"/>
        </w:trPr>
        <w:tc>
          <w:tcPr>
            <w:tcW w:w="1594" w:type="dxa"/>
            <w:vMerge w:val="restart"/>
            <w:vAlign w:val="center"/>
          </w:tcPr>
          <w:p w14:paraId="0D72C7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076E9A2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391CF6A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72F43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586" w:type="dxa"/>
            <w:vAlign w:val="center"/>
          </w:tcPr>
          <w:p w14:paraId="5B4709D8"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4F518F4A"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06F2F2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4788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5296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704D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63B4B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2179A0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D0F04AF" w14:textId="77777777" w:rsidTr="00C5384F">
        <w:trPr>
          <w:jc w:val="center"/>
        </w:trPr>
        <w:tc>
          <w:tcPr>
            <w:tcW w:w="1594" w:type="dxa"/>
            <w:vMerge/>
            <w:vAlign w:val="center"/>
          </w:tcPr>
          <w:p w14:paraId="0A93AA9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041E59" w14:textId="77777777" w:rsidR="009B7570" w:rsidRPr="00DD699A" w:rsidRDefault="009B7570" w:rsidP="00C5384F">
            <w:pPr>
              <w:keepNext/>
              <w:keepLines/>
              <w:spacing w:after="0"/>
              <w:jc w:val="center"/>
              <w:rPr>
                <w:rFonts w:ascii="Arial" w:hAnsi="Arial"/>
                <w:sz w:val="18"/>
              </w:rPr>
            </w:pPr>
          </w:p>
        </w:tc>
        <w:tc>
          <w:tcPr>
            <w:tcW w:w="767" w:type="dxa"/>
            <w:vAlign w:val="center"/>
          </w:tcPr>
          <w:p w14:paraId="5F0D1E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156018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22A898F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900C193" w14:textId="77777777" w:rsidR="009B7570" w:rsidRPr="00DD699A" w:rsidRDefault="009B7570" w:rsidP="00C5384F">
            <w:pPr>
              <w:keepNext/>
              <w:keepLines/>
              <w:spacing w:after="0"/>
              <w:jc w:val="center"/>
              <w:rPr>
                <w:rFonts w:ascii="Arial" w:hAnsi="Arial"/>
                <w:sz w:val="18"/>
              </w:rPr>
            </w:pPr>
          </w:p>
        </w:tc>
      </w:tr>
      <w:tr w:rsidR="009B7570" w:rsidRPr="00DD699A" w14:paraId="3AD16973" w14:textId="77777777" w:rsidTr="00C5384F">
        <w:trPr>
          <w:jc w:val="center"/>
        </w:trPr>
        <w:tc>
          <w:tcPr>
            <w:tcW w:w="1594" w:type="dxa"/>
            <w:vMerge/>
            <w:vAlign w:val="center"/>
          </w:tcPr>
          <w:p w14:paraId="7433971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378426" w14:textId="77777777" w:rsidR="009B7570" w:rsidRPr="00DD699A" w:rsidRDefault="009B7570" w:rsidP="00C5384F">
            <w:pPr>
              <w:keepNext/>
              <w:keepLines/>
              <w:spacing w:after="0"/>
              <w:jc w:val="center"/>
              <w:rPr>
                <w:rFonts w:ascii="Arial" w:hAnsi="Arial"/>
                <w:sz w:val="18"/>
              </w:rPr>
            </w:pPr>
          </w:p>
        </w:tc>
        <w:tc>
          <w:tcPr>
            <w:tcW w:w="767" w:type="dxa"/>
            <w:vAlign w:val="center"/>
          </w:tcPr>
          <w:p w14:paraId="3ED594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22A80A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23BAA01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9D83AD" w14:textId="77777777" w:rsidR="009B7570" w:rsidRPr="00DD699A" w:rsidRDefault="009B7570" w:rsidP="00C5384F">
            <w:pPr>
              <w:keepNext/>
              <w:keepLines/>
              <w:spacing w:after="0"/>
              <w:jc w:val="center"/>
              <w:rPr>
                <w:rFonts w:ascii="Arial" w:hAnsi="Arial"/>
                <w:sz w:val="18"/>
              </w:rPr>
            </w:pPr>
          </w:p>
        </w:tc>
      </w:tr>
      <w:tr w:rsidR="009B7570" w:rsidRPr="00DD699A" w14:paraId="1BEB594A" w14:textId="77777777" w:rsidTr="00C5384F">
        <w:trPr>
          <w:trHeight w:val="223"/>
          <w:jc w:val="center"/>
        </w:trPr>
        <w:tc>
          <w:tcPr>
            <w:tcW w:w="1594" w:type="dxa"/>
            <w:vMerge w:val="restart"/>
            <w:vAlign w:val="center"/>
          </w:tcPr>
          <w:p w14:paraId="0EC746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0DE0FCE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CA_2A-5A</w:t>
            </w:r>
          </w:p>
          <w:p w14:paraId="0B52BFE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0097B0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5653F941" w14:textId="77777777" w:rsidR="009B7570" w:rsidRPr="00DD699A" w:rsidRDefault="009B7570" w:rsidP="00C5384F">
            <w:pPr>
              <w:keepNext/>
              <w:keepLines/>
              <w:spacing w:after="0"/>
              <w:jc w:val="center"/>
              <w:rPr>
                <w:rFonts w:ascii="Arial" w:hAnsi="Arial"/>
                <w:sz w:val="18"/>
              </w:rPr>
            </w:pPr>
          </w:p>
        </w:tc>
        <w:tc>
          <w:tcPr>
            <w:tcW w:w="586" w:type="dxa"/>
            <w:vAlign w:val="center"/>
          </w:tcPr>
          <w:p w14:paraId="6E8E06A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9A345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A3EA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7103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9720C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8D1E47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7365F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6FD83CA" w14:textId="77777777" w:rsidTr="00C5384F">
        <w:trPr>
          <w:trHeight w:val="223"/>
          <w:jc w:val="center"/>
        </w:trPr>
        <w:tc>
          <w:tcPr>
            <w:tcW w:w="1594" w:type="dxa"/>
            <w:vMerge/>
            <w:vAlign w:val="center"/>
          </w:tcPr>
          <w:p w14:paraId="2ECD347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16379A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03DBD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4B9311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4162AD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17740CB" w14:textId="77777777" w:rsidR="009B7570" w:rsidRPr="00DD699A" w:rsidRDefault="009B7570" w:rsidP="00C5384F">
            <w:pPr>
              <w:keepNext/>
              <w:keepLines/>
              <w:spacing w:after="0"/>
              <w:jc w:val="center"/>
              <w:rPr>
                <w:rFonts w:ascii="Arial" w:hAnsi="Arial"/>
                <w:sz w:val="18"/>
              </w:rPr>
            </w:pPr>
          </w:p>
        </w:tc>
      </w:tr>
      <w:tr w:rsidR="009B7570" w:rsidRPr="00DD699A" w14:paraId="407D36A2" w14:textId="77777777" w:rsidTr="00C5384F">
        <w:trPr>
          <w:trHeight w:val="223"/>
          <w:jc w:val="center"/>
        </w:trPr>
        <w:tc>
          <w:tcPr>
            <w:tcW w:w="1594" w:type="dxa"/>
            <w:vMerge/>
            <w:vAlign w:val="center"/>
          </w:tcPr>
          <w:p w14:paraId="16B5A04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0D24045"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CF882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54B9874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6C88831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1AF030" w14:textId="77777777" w:rsidR="009B7570" w:rsidRPr="00DD699A" w:rsidRDefault="009B7570" w:rsidP="00C5384F">
            <w:pPr>
              <w:keepNext/>
              <w:keepLines/>
              <w:spacing w:after="0"/>
              <w:jc w:val="center"/>
              <w:rPr>
                <w:rFonts w:ascii="Arial" w:hAnsi="Arial"/>
                <w:sz w:val="18"/>
              </w:rPr>
            </w:pPr>
          </w:p>
        </w:tc>
      </w:tr>
      <w:tr w:rsidR="009B7570" w:rsidRPr="00DD699A" w14:paraId="1E351200" w14:textId="77777777" w:rsidTr="00C5384F">
        <w:trPr>
          <w:trHeight w:val="223"/>
          <w:jc w:val="center"/>
        </w:trPr>
        <w:tc>
          <w:tcPr>
            <w:tcW w:w="1594" w:type="dxa"/>
            <w:vMerge w:val="restart"/>
            <w:vAlign w:val="center"/>
          </w:tcPr>
          <w:p w14:paraId="1EA5AC7C"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54D6DD6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51F86F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42D71BC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5151C5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913F8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18DC85D" w14:textId="77777777" w:rsidTr="00C5384F">
        <w:trPr>
          <w:trHeight w:val="223"/>
          <w:jc w:val="center"/>
        </w:trPr>
        <w:tc>
          <w:tcPr>
            <w:tcW w:w="1594" w:type="dxa"/>
            <w:vMerge/>
            <w:vAlign w:val="center"/>
          </w:tcPr>
          <w:p w14:paraId="75004C9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787E8D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3FD719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4CFB07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556C85D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F57420D" w14:textId="77777777" w:rsidR="009B7570" w:rsidRPr="00DD699A" w:rsidRDefault="009B7570" w:rsidP="00C5384F">
            <w:pPr>
              <w:keepNext/>
              <w:keepLines/>
              <w:spacing w:after="0"/>
              <w:jc w:val="center"/>
              <w:rPr>
                <w:rFonts w:ascii="Arial" w:hAnsi="Arial"/>
                <w:sz w:val="18"/>
              </w:rPr>
            </w:pPr>
          </w:p>
        </w:tc>
      </w:tr>
      <w:tr w:rsidR="009B7570" w:rsidRPr="00DD699A" w14:paraId="312F6009" w14:textId="77777777" w:rsidTr="00C5384F">
        <w:trPr>
          <w:trHeight w:val="223"/>
          <w:jc w:val="center"/>
        </w:trPr>
        <w:tc>
          <w:tcPr>
            <w:tcW w:w="1594" w:type="dxa"/>
            <w:vMerge/>
            <w:vAlign w:val="center"/>
          </w:tcPr>
          <w:p w14:paraId="074C50E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C7B15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8EA214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390B8B1E" w14:textId="77777777" w:rsidR="009B7570" w:rsidRPr="00DD699A" w:rsidRDefault="009B7570" w:rsidP="00C5384F">
            <w:pPr>
              <w:keepNext/>
              <w:keepLines/>
              <w:spacing w:after="0"/>
              <w:jc w:val="center"/>
              <w:rPr>
                <w:rFonts w:ascii="Arial" w:hAnsi="Arial"/>
                <w:sz w:val="18"/>
              </w:rPr>
            </w:pPr>
          </w:p>
        </w:tc>
        <w:tc>
          <w:tcPr>
            <w:tcW w:w="586" w:type="dxa"/>
            <w:vAlign w:val="center"/>
          </w:tcPr>
          <w:p w14:paraId="0AE4CE1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6C2700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6C501D5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883B02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F08F47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2597A3E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5783FAB" w14:textId="77777777" w:rsidR="009B7570" w:rsidRPr="00DD699A" w:rsidRDefault="009B7570" w:rsidP="00C5384F">
            <w:pPr>
              <w:keepNext/>
              <w:keepLines/>
              <w:spacing w:after="0"/>
              <w:jc w:val="center"/>
              <w:rPr>
                <w:rFonts w:ascii="Arial" w:hAnsi="Arial"/>
                <w:sz w:val="18"/>
              </w:rPr>
            </w:pPr>
          </w:p>
        </w:tc>
      </w:tr>
      <w:tr w:rsidR="009B7570" w:rsidRPr="00DD699A" w14:paraId="5C916A05" w14:textId="77777777" w:rsidTr="00C5384F">
        <w:trPr>
          <w:trHeight w:val="223"/>
          <w:jc w:val="center"/>
        </w:trPr>
        <w:tc>
          <w:tcPr>
            <w:tcW w:w="1594" w:type="dxa"/>
            <w:vMerge w:val="restart"/>
            <w:vAlign w:val="center"/>
          </w:tcPr>
          <w:p w14:paraId="0183F5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3E771D8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B514B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FE8B721"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C6303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33EB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E7C2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17A0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755C5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296449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76584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4CF399C" w14:textId="77777777" w:rsidTr="00C5384F">
        <w:trPr>
          <w:trHeight w:val="223"/>
          <w:jc w:val="center"/>
        </w:trPr>
        <w:tc>
          <w:tcPr>
            <w:tcW w:w="1594" w:type="dxa"/>
            <w:vMerge/>
            <w:vAlign w:val="center"/>
          </w:tcPr>
          <w:p w14:paraId="519D18C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CD929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37E93E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9FE1E2D"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D882F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125C0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6389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A13F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0E87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5DFD9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ED6E2FF" w14:textId="77777777" w:rsidR="009B7570" w:rsidRPr="00DD699A" w:rsidRDefault="009B7570" w:rsidP="00C5384F">
            <w:pPr>
              <w:keepNext/>
              <w:keepLines/>
              <w:spacing w:after="0"/>
              <w:jc w:val="center"/>
              <w:rPr>
                <w:rFonts w:ascii="Arial" w:hAnsi="Arial"/>
                <w:sz w:val="18"/>
              </w:rPr>
            </w:pPr>
          </w:p>
        </w:tc>
      </w:tr>
      <w:tr w:rsidR="009B7570" w:rsidRPr="00DD699A" w14:paraId="2C5C9BD4" w14:textId="77777777" w:rsidTr="00C5384F">
        <w:trPr>
          <w:trHeight w:val="223"/>
          <w:jc w:val="center"/>
        </w:trPr>
        <w:tc>
          <w:tcPr>
            <w:tcW w:w="1594" w:type="dxa"/>
            <w:vMerge/>
            <w:vAlign w:val="center"/>
          </w:tcPr>
          <w:p w14:paraId="2CE201D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56E869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C2DA8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6EB702FC" w14:textId="77777777" w:rsidR="009B7570" w:rsidRPr="00DD699A" w:rsidRDefault="009B7570" w:rsidP="00C5384F">
            <w:pPr>
              <w:keepNext/>
              <w:keepLines/>
              <w:spacing w:after="0"/>
              <w:jc w:val="center"/>
              <w:rPr>
                <w:rFonts w:ascii="Arial" w:hAnsi="Arial"/>
                <w:sz w:val="18"/>
              </w:rPr>
            </w:pPr>
          </w:p>
        </w:tc>
        <w:tc>
          <w:tcPr>
            <w:tcW w:w="586" w:type="dxa"/>
            <w:vAlign w:val="center"/>
          </w:tcPr>
          <w:p w14:paraId="7DFA6AC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ADFC1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0722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B420B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2576A63"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E993F5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820C61A" w14:textId="77777777" w:rsidR="009B7570" w:rsidRPr="00DD699A" w:rsidRDefault="009B7570" w:rsidP="00C5384F">
            <w:pPr>
              <w:keepNext/>
              <w:keepLines/>
              <w:spacing w:after="0"/>
              <w:jc w:val="center"/>
              <w:rPr>
                <w:rFonts w:ascii="Arial" w:hAnsi="Arial"/>
                <w:sz w:val="18"/>
              </w:rPr>
            </w:pPr>
          </w:p>
        </w:tc>
      </w:tr>
      <w:tr w:rsidR="009B7570" w:rsidRPr="00DD699A" w14:paraId="7DCAF5A6" w14:textId="77777777" w:rsidTr="00C5384F">
        <w:trPr>
          <w:trHeight w:val="223"/>
          <w:jc w:val="center"/>
        </w:trPr>
        <w:tc>
          <w:tcPr>
            <w:tcW w:w="1594" w:type="dxa"/>
            <w:vMerge w:val="restart"/>
            <w:vAlign w:val="center"/>
          </w:tcPr>
          <w:p w14:paraId="77D2D9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6EE81F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A13A6C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EF2216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9F7F84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FBCA4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8BD8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FE07C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7E71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6D366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715E3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AD1192B" w14:textId="77777777" w:rsidTr="00C5384F">
        <w:trPr>
          <w:trHeight w:val="223"/>
          <w:jc w:val="center"/>
        </w:trPr>
        <w:tc>
          <w:tcPr>
            <w:tcW w:w="1594" w:type="dxa"/>
            <w:vMerge/>
            <w:vAlign w:val="center"/>
          </w:tcPr>
          <w:p w14:paraId="6E3ED0C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DD06B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C5858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44435D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D3664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408A4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9473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0F43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9D1D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7AF03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55E3982" w14:textId="77777777" w:rsidR="009B7570" w:rsidRPr="00DD699A" w:rsidRDefault="009B7570" w:rsidP="00C5384F">
            <w:pPr>
              <w:keepNext/>
              <w:keepLines/>
              <w:spacing w:after="0"/>
              <w:jc w:val="center"/>
              <w:rPr>
                <w:rFonts w:ascii="Arial" w:hAnsi="Arial"/>
                <w:sz w:val="18"/>
              </w:rPr>
            </w:pPr>
          </w:p>
        </w:tc>
      </w:tr>
      <w:tr w:rsidR="009B7570" w:rsidRPr="00DD699A" w14:paraId="6317FB9F" w14:textId="77777777" w:rsidTr="00C5384F">
        <w:trPr>
          <w:trHeight w:val="223"/>
          <w:jc w:val="center"/>
        </w:trPr>
        <w:tc>
          <w:tcPr>
            <w:tcW w:w="1594" w:type="dxa"/>
            <w:vMerge/>
            <w:vAlign w:val="center"/>
          </w:tcPr>
          <w:p w14:paraId="62BF35D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C80CA2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3D70B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7BEA0A8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5CA2D81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E4834A1" w14:textId="77777777" w:rsidR="009B7570" w:rsidRPr="00DD699A" w:rsidRDefault="009B7570" w:rsidP="00C5384F">
            <w:pPr>
              <w:keepNext/>
              <w:keepLines/>
              <w:spacing w:after="0"/>
              <w:jc w:val="center"/>
              <w:rPr>
                <w:rFonts w:ascii="Arial" w:hAnsi="Arial"/>
                <w:sz w:val="18"/>
              </w:rPr>
            </w:pPr>
          </w:p>
        </w:tc>
      </w:tr>
      <w:tr w:rsidR="009B7570" w:rsidRPr="00DD699A" w14:paraId="639E4AFC" w14:textId="77777777" w:rsidTr="00C5384F">
        <w:trPr>
          <w:trHeight w:val="223"/>
          <w:jc w:val="center"/>
        </w:trPr>
        <w:tc>
          <w:tcPr>
            <w:tcW w:w="1594" w:type="dxa"/>
            <w:vMerge w:val="restart"/>
            <w:vAlign w:val="center"/>
          </w:tcPr>
          <w:p w14:paraId="2A1CFBC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34F39B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0AD864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C062E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4457E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CEE0C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552F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134A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1664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1019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B7DC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234A7EB" w14:textId="77777777" w:rsidTr="00C5384F">
        <w:trPr>
          <w:trHeight w:val="223"/>
          <w:jc w:val="center"/>
        </w:trPr>
        <w:tc>
          <w:tcPr>
            <w:tcW w:w="1594" w:type="dxa"/>
            <w:vMerge/>
            <w:vAlign w:val="center"/>
          </w:tcPr>
          <w:p w14:paraId="4AAF8D7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BD3325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03E6C0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5C3F6A7"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DA4CE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C4C8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4DCD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C0DF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580C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FEC27E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1C308C7" w14:textId="77777777" w:rsidR="009B7570" w:rsidRPr="00DD699A" w:rsidRDefault="009B7570" w:rsidP="00C5384F">
            <w:pPr>
              <w:keepNext/>
              <w:keepLines/>
              <w:spacing w:after="0"/>
              <w:jc w:val="center"/>
              <w:rPr>
                <w:rFonts w:ascii="Arial" w:hAnsi="Arial"/>
                <w:sz w:val="18"/>
              </w:rPr>
            </w:pPr>
          </w:p>
        </w:tc>
      </w:tr>
      <w:tr w:rsidR="009B7570" w:rsidRPr="00DD699A" w14:paraId="796C41C2" w14:textId="77777777" w:rsidTr="00C5384F">
        <w:trPr>
          <w:trHeight w:val="223"/>
          <w:jc w:val="center"/>
        </w:trPr>
        <w:tc>
          <w:tcPr>
            <w:tcW w:w="1594" w:type="dxa"/>
            <w:vMerge/>
            <w:vAlign w:val="center"/>
          </w:tcPr>
          <w:p w14:paraId="091A8BE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A7528B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BA765C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3FF905D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630FC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66148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2125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B7986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D5FB6DC"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BF6FC5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D3BC7C8" w14:textId="77777777" w:rsidR="009B7570" w:rsidRPr="00DD699A" w:rsidRDefault="009B7570" w:rsidP="00C5384F">
            <w:pPr>
              <w:keepNext/>
              <w:keepLines/>
              <w:spacing w:after="0"/>
              <w:jc w:val="center"/>
              <w:rPr>
                <w:rFonts w:ascii="Arial" w:hAnsi="Arial"/>
                <w:sz w:val="18"/>
              </w:rPr>
            </w:pPr>
          </w:p>
        </w:tc>
      </w:tr>
      <w:tr w:rsidR="009B7570" w:rsidRPr="00DD699A" w14:paraId="771F5C12" w14:textId="77777777" w:rsidTr="00C5384F">
        <w:trPr>
          <w:trHeight w:val="223"/>
          <w:jc w:val="center"/>
        </w:trPr>
        <w:tc>
          <w:tcPr>
            <w:tcW w:w="1594" w:type="dxa"/>
            <w:vMerge w:val="restart"/>
            <w:vAlign w:val="center"/>
          </w:tcPr>
          <w:p w14:paraId="4923A4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77628B9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A92F2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128065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2B7ED9C"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45235276"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0F2F4155" w14:textId="77777777" w:rsidTr="00C5384F">
        <w:trPr>
          <w:trHeight w:val="223"/>
          <w:jc w:val="center"/>
        </w:trPr>
        <w:tc>
          <w:tcPr>
            <w:tcW w:w="1594" w:type="dxa"/>
            <w:vMerge/>
            <w:vAlign w:val="center"/>
          </w:tcPr>
          <w:p w14:paraId="091C0B4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3E8D26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DC4A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4F1D3A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2F596E1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E0D6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9583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E475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6EB3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E561A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0DFA7A5" w14:textId="77777777" w:rsidR="009B7570" w:rsidRPr="00DD699A" w:rsidRDefault="009B7570" w:rsidP="00C5384F">
            <w:pPr>
              <w:keepNext/>
              <w:keepLines/>
              <w:spacing w:after="0"/>
              <w:jc w:val="center"/>
              <w:rPr>
                <w:rFonts w:ascii="Arial" w:hAnsi="Arial"/>
                <w:sz w:val="18"/>
              </w:rPr>
            </w:pPr>
          </w:p>
        </w:tc>
      </w:tr>
      <w:tr w:rsidR="009B7570" w:rsidRPr="00DD699A" w14:paraId="704B0979" w14:textId="77777777" w:rsidTr="00C5384F">
        <w:trPr>
          <w:trHeight w:val="223"/>
          <w:jc w:val="center"/>
        </w:trPr>
        <w:tc>
          <w:tcPr>
            <w:tcW w:w="1594" w:type="dxa"/>
            <w:vMerge/>
            <w:vAlign w:val="center"/>
          </w:tcPr>
          <w:p w14:paraId="22EA0BE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7D8903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A205C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6685A28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FB8D6F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11C2F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4503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98855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93FE47F"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32DB51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B888B0B" w14:textId="77777777" w:rsidR="009B7570" w:rsidRPr="00DD699A" w:rsidRDefault="009B7570" w:rsidP="00C5384F">
            <w:pPr>
              <w:keepNext/>
              <w:keepLines/>
              <w:spacing w:after="0"/>
              <w:jc w:val="center"/>
              <w:rPr>
                <w:rFonts w:ascii="Arial" w:hAnsi="Arial"/>
                <w:sz w:val="18"/>
              </w:rPr>
            </w:pPr>
          </w:p>
        </w:tc>
      </w:tr>
      <w:tr w:rsidR="009B7570" w:rsidRPr="00DD699A" w14:paraId="69D48376" w14:textId="77777777" w:rsidTr="00C5384F">
        <w:trPr>
          <w:trHeight w:val="223"/>
          <w:jc w:val="center"/>
        </w:trPr>
        <w:tc>
          <w:tcPr>
            <w:tcW w:w="1594" w:type="dxa"/>
            <w:vMerge w:val="restart"/>
            <w:vAlign w:val="center"/>
          </w:tcPr>
          <w:p w14:paraId="09B757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59963D5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3BB2C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6EA0A5E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094D7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3EE5B4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A3156D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1DE377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502F8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E161E08"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218AEDE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90F3DB0" w14:textId="77777777" w:rsidTr="00C5384F">
        <w:trPr>
          <w:trHeight w:val="223"/>
          <w:jc w:val="center"/>
        </w:trPr>
        <w:tc>
          <w:tcPr>
            <w:tcW w:w="1594" w:type="dxa"/>
            <w:vMerge/>
            <w:vAlign w:val="center"/>
          </w:tcPr>
          <w:p w14:paraId="18C444F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C95D42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AF8A6A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101DF6E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89622D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C42012" w14:textId="77777777" w:rsidR="009B7570" w:rsidRPr="00DD699A" w:rsidRDefault="009B7570" w:rsidP="00C5384F">
            <w:pPr>
              <w:keepNext/>
              <w:keepLines/>
              <w:spacing w:after="0"/>
              <w:jc w:val="center"/>
              <w:rPr>
                <w:rFonts w:ascii="Arial" w:hAnsi="Arial"/>
                <w:sz w:val="18"/>
              </w:rPr>
            </w:pPr>
          </w:p>
        </w:tc>
      </w:tr>
      <w:tr w:rsidR="009B7570" w:rsidRPr="00DD699A" w14:paraId="4AB3D1E7" w14:textId="77777777" w:rsidTr="00C5384F">
        <w:trPr>
          <w:trHeight w:val="223"/>
          <w:jc w:val="center"/>
        </w:trPr>
        <w:tc>
          <w:tcPr>
            <w:tcW w:w="1594" w:type="dxa"/>
            <w:vMerge/>
            <w:vAlign w:val="center"/>
          </w:tcPr>
          <w:p w14:paraId="78BE590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96A8EC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7F44055"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14:paraId="0054E72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433A63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C7B916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B85D7F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BBC7E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6F084DE"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42608F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2330782" w14:textId="77777777" w:rsidR="009B7570" w:rsidRPr="00DD699A" w:rsidRDefault="009B7570" w:rsidP="00C5384F">
            <w:pPr>
              <w:keepNext/>
              <w:keepLines/>
              <w:spacing w:after="0"/>
              <w:jc w:val="center"/>
              <w:rPr>
                <w:rFonts w:ascii="Arial" w:hAnsi="Arial"/>
                <w:sz w:val="18"/>
              </w:rPr>
            </w:pPr>
          </w:p>
        </w:tc>
      </w:tr>
      <w:tr w:rsidR="009B7570" w:rsidRPr="00DD699A" w14:paraId="74CA7DB4" w14:textId="77777777" w:rsidTr="00C5384F">
        <w:trPr>
          <w:trHeight w:val="223"/>
          <w:jc w:val="center"/>
        </w:trPr>
        <w:tc>
          <w:tcPr>
            <w:tcW w:w="1594" w:type="dxa"/>
            <w:vMerge w:val="restart"/>
            <w:vAlign w:val="center"/>
          </w:tcPr>
          <w:p w14:paraId="6F8876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612ED9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5D69AD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A3612D6"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7D7B6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3F4DC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3C423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8C5F5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31DF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E499EA5"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69581FD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BDBCF3D" w14:textId="77777777" w:rsidTr="00C5384F">
        <w:trPr>
          <w:trHeight w:val="223"/>
          <w:jc w:val="center"/>
        </w:trPr>
        <w:tc>
          <w:tcPr>
            <w:tcW w:w="1594" w:type="dxa"/>
            <w:vMerge/>
            <w:vAlign w:val="center"/>
          </w:tcPr>
          <w:p w14:paraId="1745533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996ED8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E2422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B4782C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21711E8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BADF6A5" w14:textId="77777777" w:rsidR="009B7570" w:rsidRPr="00DD699A" w:rsidRDefault="009B7570" w:rsidP="00C5384F">
            <w:pPr>
              <w:keepNext/>
              <w:keepLines/>
              <w:spacing w:after="0"/>
              <w:jc w:val="center"/>
              <w:rPr>
                <w:rFonts w:ascii="Arial" w:hAnsi="Arial"/>
                <w:sz w:val="18"/>
              </w:rPr>
            </w:pPr>
          </w:p>
        </w:tc>
      </w:tr>
      <w:tr w:rsidR="009B7570" w:rsidRPr="00DD699A" w14:paraId="08D36090" w14:textId="77777777" w:rsidTr="00C5384F">
        <w:trPr>
          <w:trHeight w:val="223"/>
          <w:jc w:val="center"/>
        </w:trPr>
        <w:tc>
          <w:tcPr>
            <w:tcW w:w="1594" w:type="dxa"/>
            <w:vMerge/>
            <w:vAlign w:val="center"/>
          </w:tcPr>
          <w:p w14:paraId="2AAA32F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715B4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DC8C70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5A8855DF" w14:textId="77777777" w:rsidR="009B7570" w:rsidRPr="00DD699A" w:rsidRDefault="009B7570" w:rsidP="00C5384F">
            <w:pPr>
              <w:keepNext/>
              <w:keepLines/>
              <w:spacing w:after="0"/>
              <w:jc w:val="center"/>
              <w:rPr>
                <w:rFonts w:ascii="Arial" w:hAnsi="Arial"/>
                <w:sz w:val="18"/>
              </w:rPr>
            </w:pPr>
          </w:p>
        </w:tc>
        <w:tc>
          <w:tcPr>
            <w:tcW w:w="586" w:type="dxa"/>
            <w:vAlign w:val="center"/>
          </w:tcPr>
          <w:p w14:paraId="3B532F4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14A1D9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35D554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E9CC26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EDAF7AB"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15C424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B683C06" w14:textId="77777777" w:rsidR="009B7570" w:rsidRPr="00DD699A" w:rsidRDefault="009B7570" w:rsidP="00C5384F">
            <w:pPr>
              <w:keepNext/>
              <w:keepLines/>
              <w:spacing w:after="0"/>
              <w:jc w:val="center"/>
              <w:rPr>
                <w:rFonts w:ascii="Arial" w:hAnsi="Arial"/>
                <w:sz w:val="18"/>
              </w:rPr>
            </w:pPr>
          </w:p>
        </w:tc>
      </w:tr>
      <w:tr w:rsidR="009B7570" w:rsidRPr="00DD699A" w14:paraId="09C2D74F" w14:textId="77777777" w:rsidTr="00C5384F">
        <w:trPr>
          <w:trHeight w:val="223"/>
          <w:jc w:val="center"/>
        </w:trPr>
        <w:tc>
          <w:tcPr>
            <w:tcW w:w="1594" w:type="dxa"/>
            <w:vMerge w:val="restart"/>
            <w:vAlign w:val="center"/>
          </w:tcPr>
          <w:p w14:paraId="302C3880" w14:textId="77777777" w:rsidR="009B7570" w:rsidRPr="00DD699A" w:rsidRDefault="009B7570" w:rsidP="00C5384F">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2B8045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72EC2A17"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6917AFC3"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4CBEAB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49D84B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B7570" w:rsidRPr="00DD699A" w14:paraId="2AF40C77" w14:textId="77777777" w:rsidTr="00C5384F">
        <w:trPr>
          <w:trHeight w:val="223"/>
          <w:jc w:val="center"/>
        </w:trPr>
        <w:tc>
          <w:tcPr>
            <w:tcW w:w="1594" w:type="dxa"/>
            <w:vMerge/>
            <w:vAlign w:val="center"/>
          </w:tcPr>
          <w:p w14:paraId="12CAB909"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06293EC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759133B"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2F43A337"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50D9344B"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37B80DBE"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31FA9F03" w14:textId="77777777" w:rsidTr="00C5384F">
        <w:trPr>
          <w:trHeight w:val="223"/>
          <w:jc w:val="center"/>
        </w:trPr>
        <w:tc>
          <w:tcPr>
            <w:tcW w:w="1594" w:type="dxa"/>
            <w:vMerge/>
            <w:vAlign w:val="center"/>
          </w:tcPr>
          <w:p w14:paraId="6F8EEDEB"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594A558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3BFA09E"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398183F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8AFBDBF" w14:textId="77777777" w:rsidR="009B7570" w:rsidRPr="00DD699A" w:rsidRDefault="009B7570" w:rsidP="00C5384F">
            <w:pPr>
              <w:keepNext/>
              <w:keepLines/>
              <w:spacing w:after="0"/>
              <w:jc w:val="center"/>
              <w:rPr>
                <w:rFonts w:ascii="Arial" w:hAnsi="Arial"/>
                <w:sz w:val="18"/>
                <w:szCs w:val="18"/>
                <w:lang w:eastAsia="zh-CN"/>
              </w:rPr>
            </w:pPr>
          </w:p>
        </w:tc>
        <w:tc>
          <w:tcPr>
            <w:tcW w:w="586" w:type="dxa"/>
            <w:gridSpan w:val="2"/>
            <w:vAlign w:val="center"/>
          </w:tcPr>
          <w:p w14:paraId="490F124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rPr>
              <w:t>Yes</w:t>
            </w:r>
          </w:p>
        </w:tc>
        <w:tc>
          <w:tcPr>
            <w:tcW w:w="590" w:type="dxa"/>
            <w:gridSpan w:val="2"/>
            <w:vAlign w:val="center"/>
          </w:tcPr>
          <w:p w14:paraId="623C9849"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gridSpan w:val="2"/>
            <w:vAlign w:val="center"/>
          </w:tcPr>
          <w:p w14:paraId="49AB23B4" w14:textId="77777777" w:rsidR="009B7570" w:rsidRPr="00DD699A" w:rsidRDefault="009B7570" w:rsidP="00C5384F">
            <w:pPr>
              <w:keepNext/>
              <w:keepLines/>
              <w:spacing w:after="0"/>
              <w:jc w:val="center"/>
              <w:rPr>
                <w:rFonts w:ascii="Arial" w:hAnsi="Arial"/>
                <w:sz w:val="18"/>
                <w:szCs w:val="18"/>
                <w:lang w:eastAsia="zh-CN"/>
              </w:rPr>
            </w:pPr>
          </w:p>
        </w:tc>
        <w:tc>
          <w:tcPr>
            <w:tcW w:w="587" w:type="dxa"/>
            <w:gridSpan w:val="2"/>
            <w:vAlign w:val="center"/>
          </w:tcPr>
          <w:p w14:paraId="45857B8B" w14:textId="77777777" w:rsidR="009B7570" w:rsidRPr="00DD699A" w:rsidRDefault="009B7570" w:rsidP="00C5384F">
            <w:pPr>
              <w:keepNext/>
              <w:keepLines/>
              <w:spacing w:after="0"/>
              <w:jc w:val="center"/>
              <w:rPr>
                <w:rFonts w:ascii="Arial" w:hAnsi="Arial"/>
                <w:sz w:val="18"/>
                <w:szCs w:val="18"/>
                <w:lang w:eastAsia="zh-CN"/>
              </w:rPr>
            </w:pPr>
          </w:p>
        </w:tc>
        <w:tc>
          <w:tcPr>
            <w:tcW w:w="1187" w:type="dxa"/>
            <w:vMerge/>
            <w:vAlign w:val="center"/>
          </w:tcPr>
          <w:p w14:paraId="2CE16474"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5DD791A0"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6C988791" w14:textId="77777777" w:rsidTr="00C5384F">
        <w:trPr>
          <w:trHeight w:val="223"/>
          <w:jc w:val="center"/>
        </w:trPr>
        <w:tc>
          <w:tcPr>
            <w:tcW w:w="1594" w:type="dxa"/>
            <w:vMerge w:val="restart"/>
            <w:vAlign w:val="center"/>
          </w:tcPr>
          <w:p w14:paraId="76B3018A"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4C4F07F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EF159E3"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5C12140F"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3C985EF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3C7EEE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B7570" w:rsidRPr="00DD699A" w14:paraId="5545EA14" w14:textId="77777777" w:rsidTr="00C5384F">
        <w:trPr>
          <w:trHeight w:val="223"/>
          <w:jc w:val="center"/>
        </w:trPr>
        <w:tc>
          <w:tcPr>
            <w:tcW w:w="1594" w:type="dxa"/>
            <w:vMerge/>
            <w:vAlign w:val="center"/>
          </w:tcPr>
          <w:p w14:paraId="3295C282"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3653C06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6082A32"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42479BA7"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502B2730"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228B4E41"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3B5452DA" w14:textId="77777777" w:rsidTr="00C5384F">
        <w:trPr>
          <w:trHeight w:val="223"/>
          <w:jc w:val="center"/>
        </w:trPr>
        <w:tc>
          <w:tcPr>
            <w:tcW w:w="1594" w:type="dxa"/>
            <w:vMerge/>
            <w:vAlign w:val="center"/>
          </w:tcPr>
          <w:p w14:paraId="7631F2A1"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753603D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43F65BE"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7F2EFADE" w14:textId="77777777" w:rsidR="009B7570" w:rsidRPr="00DD699A" w:rsidRDefault="009B7570" w:rsidP="00C5384F">
            <w:pPr>
              <w:keepNext/>
              <w:keepLines/>
              <w:spacing w:after="0"/>
              <w:jc w:val="center"/>
              <w:rPr>
                <w:rFonts w:ascii="Arial" w:hAnsi="Arial"/>
                <w:sz w:val="18"/>
              </w:rPr>
            </w:pPr>
          </w:p>
        </w:tc>
        <w:tc>
          <w:tcPr>
            <w:tcW w:w="586" w:type="dxa"/>
            <w:vAlign w:val="center"/>
          </w:tcPr>
          <w:p w14:paraId="485B167A" w14:textId="77777777" w:rsidR="009B7570" w:rsidRPr="00DD699A" w:rsidRDefault="009B7570" w:rsidP="00C5384F">
            <w:pPr>
              <w:keepNext/>
              <w:keepLines/>
              <w:spacing w:after="0"/>
              <w:jc w:val="center"/>
              <w:rPr>
                <w:rFonts w:ascii="Arial" w:hAnsi="Arial"/>
                <w:sz w:val="18"/>
                <w:szCs w:val="18"/>
                <w:lang w:eastAsia="zh-CN"/>
              </w:rPr>
            </w:pPr>
          </w:p>
        </w:tc>
        <w:tc>
          <w:tcPr>
            <w:tcW w:w="586" w:type="dxa"/>
            <w:gridSpan w:val="2"/>
            <w:vAlign w:val="center"/>
          </w:tcPr>
          <w:p w14:paraId="697A1BA9"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rPr>
              <w:t>Yes</w:t>
            </w:r>
          </w:p>
        </w:tc>
        <w:tc>
          <w:tcPr>
            <w:tcW w:w="590" w:type="dxa"/>
            <w:gridSpan w:val="2"/>
            <w:vAlign w:val="center"/>
          </w:tcPr>
          <w:p w14:paraId="0C841E5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gridSpan w:val="2"/>
            <w:vAlign w:val="center"/>
          </w:tcPr>
          <w:p w14:paraId="438C40A0" w14:textId="77777777" w:rsidR="009B7570" w:rsidRPr="00DD699A" w:rsidRDefault="009B7570" w:rsidP="00C5384F">
            <w:pPr>
              <w:keepNext/>
              <w:keepLines/>
              <w:spacing w:after="0"/>
              <w:jc w:val="center"/>
              <w:rPr>
                <w:rFonts w:ascii="Arial" w:hAnsi="Arial"/>
                <w:sz w:val="18"/>
                <w:szCs w:val="18"/>
                <w:lang w:eastAsia="zh-CN"/>
              </w:rPr>
            </w:pPr>
          </w:p>
        </w:tc>
        <w:tc>
          <w:tcPr>
            <w:tcW w:w="587" w:type="dxa"/>
            <w:gridSpan w:val="2"/>
            <w:vAlign w:val="center"/>
          </w:tcPr>
          <w:p w14:paraId="7698183B" w14:textId="77777777" w:rsidR="009B7570" w:rsidRPr="00DD699A" w:rsidRDefault="009B7570" w:rsidP="00C5384F">
            <w:pPr>
              <w:keepNext/>
              <w:keepLines/>
              <w:spacing w:after="0"/>
              <w:jc w:val="center"/>
              <w:rPr>
                <w:rFonts w:ascii="Arial" w:hAnsi="Arial"/>
                <w:sz w:val="18"/>
                <w:szCs w:val="18"/>
                <w:lang w:eastAsia="zh-CN"/>
              </w:rPr>
            </w:pPr>
          </w:p>
        </w:tc>
        <w:tc>
          <w:tcPr>
            <w:tcW w:w="1187" w:type="dxa"/>
            <w:vMerge/>
            <w:vAlign w:val="center"/>
          </w:tcPr>
          <w:p w14:paraId="43E69508"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7FF028A6"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1F8AA2E1" w14:textId="77777777" w:rsidTr="00C5384F">
        <w:trPr>
          <w:trHeight w:val="223"/>
          <w:jc w:val="center"/>
        </w:trPr>
        <w:tc>
          <w:tcPr>
            <w:tcW w:w="1594" w:type="dxa"/>
            <w:vMerge w:val="restart"/>
            <w:vAlign w:val="center"/>
          </w:tcPr>
          <w:p w14:paraId="2CFB5A6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41C8CA4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F051F5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128F6D99" w14:textId="77777777" w:rsidR="009B7570" w:rsidRPr="00DD699A" w:rsidRDefault="009B7570" w:rsidP="00C5384F">
            <w:pPr>
              <w:keepNext/>
              <w:keepLines/>
              <w:spacing w:after="0"/>
              <w:jc w:val="center"/>
              <w:rPr>
                <w:rFonts w:ascii="Arial" w:hAnsi="Arial"/>
                <w:sz w:val="18"/>
              </w:rPr>
            </w:pPr>
          </w:p>
        </w:tc>
        <w:tc>
          <w:tcPr>
            <w:tcW w:w="586" w:type="dxa"/>
            <w:vAlign w:val="center"/>
          </w:tcPr>
          <w:p w14:paraId="236C542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DE4761E"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lang w:eastAsia="zh-CN"/>
              </w:rPr>
              <w:t>Yes</w:t>
            </w:r>
          </w:p>
        </w:tc>
        <w:tc>
          <w:tcPr>
            <w:tcW w:w="590" w:type="dxa"/>
            <w:gridSpan w:val="2"/>
            <w:vAlign w:val="center"/>
          </w:tcPr>
          <w:p w14:paraId="1094279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gridSpan w:val="2"/>
            <w:vAlign w:val="center"/>
          </w:tcPr>
          <w:p w14:paraId="1EC01C7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B1082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5365AC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7E9119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0</w:t>
            </w:r>
          </w:p>
        </w:tc>
      </w:tr>
      <w:tr w:rsidR="009B7570" w:rsidRPr="00DD699A" w14:paraId="126E316F" w14:textId="77777777" w:rsidTr="00C5384F">
        <w:trPr>
          <w:trHeight w:val="223"/>
          <w:jc w:val="center"/>
        </w:trPr>
        <w:tc>
          <w:tcPr>
            <w:tcW w:w="1594" w:type="dxa"/>
            <w:vMerge/>
            <w:vAlign w:val="center"/>
          </w:tcPr>
          <w:p w14:paraId="2497518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C1E8B7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AD8562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786CEEED" w14:textId="77777777" w:rsidR="009B7570" w:rsidRPr="00DD699A" w:rsidRDefault="009B7570" w:rsidP="00C5384F">
            <w:pPr>
              <w:keepNext/>
              <w:keepLines/>
              <w:spacing w:after="0"/>
              <w:jc w:val="center"/>
              <w:rPr>
                <w:rFonts w:ascii="Arial" w:hAnsi="Arial"/>
                <w:sz w:val="18"/>
              </w:rPr>
            </w:pPr>
          </w:p>
        </w:tc>
        <w:tc>
          <w:tcPr>
            <w:tcW w:w="586" w:type="dxa"/>
            <w:vAlign w:val="center"/>
          </w:tcPr>
          <w:p w14:paraId="0616EA1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82049A8"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lang w:eastAsia="zh-CN"/>
              </w:rPr>
              <w:t>Yes</w:t>
            </w:r>
          </w:p>
        </w:tc>
        <w:tc>
          <w:tcPr>
            <w:tcW w:w="590" w:type="dxa"/>
            <w:gridSpan w:val="2"/>
            <w:vAlign w:val="center"/>
          </w:tcPr>
          <w:p w14:paraId="49B673D1"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gridSpan w:val="2"/>
            <w:vAlign w:val="center"/>
          </w:tcPr>
          <w:p w14:paraId="7786053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B823B0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7E209DDD"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44552B62" w14:textId="77777777" w:rsidR="009B7570" w:rsidRPr="00DD699A" w:rsidRDefault="009B7570" w:rsidP="00C5384F">
            <w:pPr>
              <w:keepNext/>
              <w:keepLines/>
              <w:spacing w:after="0"/>
              <w:jc w:val="center"/>
              <w:rPr>
                <w:rFonts w:ascii="Arial" w:hAnsi="Arial"/>
                <w:sz w:val="18"/>
              </w:rPr>
            </w:pPr>
          </w:p>
        </w:tc>
      </w:tr>
      <w:tr w:rsidR="009B7570" w:rsidRPr="00DD699A" w14:paraId="7E3CABE6" w14:textId="77777777" w:rsidTr="00C5384F">
        <w:trPr>
          <w:trHeight w:val="223"/>
          <w:jc w:val="center"/>
        </w:trPr>
        <w:tc>
          <w:tcPr>
            <w:tcW w:w="1594" w:type="dxa"/>
            <w:vMerge/>
            <w:vAlign w:val="center"/>
          </w:tcPr>
          <w:p w14:paraId="286B393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47E5D7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ED4E62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788DBE3A" w14:textId="77777777" w:rsidR="009B7570" w:rsidRPr="00DD699A" w:rsidRDefault="009B7570" w:rsidP="00C5384F">
            <w:pPr>
              <w:keepNext/>
              <w:keepLines/>
              <w:spacing w:after="0"/>
              <w:jc w:val="center"/>
              <w:rPr>
                <w:rFonts w:ascii="Arial" w:hAnsi="Arial"/>
                <w:sz w:val="18"/>
              </w:rPr>
            </w:pPr>
          </w:p>
        </w:tc>
        <w:tc>
          <w:tcPr>
            <w:tcW w:w="586" w:type="dxa"/>
            <w:vAlign w:val="center"/>
          </w:tcPr>
          <w:p w14:paraId="70C7BE7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9E2BDC3"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lang w:eastAsia="zh-CN"/>
              </w:rPr>
              <w:t>Yes</w:t>
            </w:r>
          </w:p>
        </w:tc>
        <w:tc>
          <w:tcPr>
            <w:tcW w:w="590" w:type="dxa"/>
            <w:gridSpan w:val="2"/>
            <w:vAlign w:val="center"/>
          </w:tcPr>
          <w:p w14:paraId="4A96B649"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gridSpan w:val="2"/>
            <w:vAlign w:val="center"/>
          </w:tcPr>
          <w:p w14:paraId="12DBDD3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7C1965E"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8B24765"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6A69F72F" w14:textId="77777777" w:rsidR="009B7570" w:rsidRPr="00DD699A" w:rsidRDefault="009B7570" w:rsidP="00C5384F">
            <w:pPr>
              <w:keepNext/>
              <w:keepLines/>
              <w:spacing w:after="0"/>
              <w:jc w:val="center"/>
              <w:rPr>
                <w:rFonts w:ascii="Arial" w:hAnsi="Arial"/>
                <w:sz w:val="18"/>
              </w:rPr>
            </w:pPr>
          </w:p>
        </w:tc>
      </w:tr>
      <w:tr w:rsidR="009B7570" w:rsidRPr="00DD699A" w14:paraId="2D2E78EB" w14:textId="77777777" w:rsidTr="00C5384F">
        <w:trPr>
          <w:trHeight w:val="223"/>
          <w:jc w:val="center"/>
        </w:trPr>
        <w:tc>
          <w:tcPr>
            <w:tcW w:w="1594" w:type="dxa"/>
            <w:vMerge w:val="restart"/>
            <w:vAlign w:val="center"/>
          </w:tcPr>
          <w:p w14:paraId="789B90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03160C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FE10B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780516D" w14:textId="77777777" w:rsidR="009B7570" w:rsidRPr="00DD699A" w:rsidRDefault="009B7570" w:rsidP="00C5384F">
            <w:pPr>
              <w:keepNext/>
              <w:keepLines/>
              <w:spacing w:after="0"/>
              <w:jc w:val="center"/>
              <w:rPr>
                <w:rFonts w:ascii="Arial" w:hAnsi="Arial"/>
                <w:sz w:val="18"/>
              </w:rPr>
            </w:pPr>
          </w:p>
        </w:tc>
        <w:tc>
          <w:tcPr>
            <w:tcW w:w="586" w:type="dxa"/>
            <w:vAlign w:val="center"/>
          </w:tcPr>
          <w:p w14:paraId="10C0CB0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3A35F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73638A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62911C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09CADD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05C66FDF"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8BE72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C5DDAEA" w14:textId="77777777" w:rsidTr="00C5384F">
        <w:trPr>
          <w:trHeight w:val="223"/>
          <w:jc w:val="center"/>
        </w:trPr>
        <w:tc>
          <w:tcPr>
            <w:tcW w:w="1594" w:type="dxa"/>
            <w:vMerge/>
            <w:vAlign w:val="center"/>
          </w:tcPr>
          <w:p w14:paraId="6AE1AA0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E44ECD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3FD3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C940BD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96B89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34DE0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A37D7C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B5E414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9FAA2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F2E3A5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B8159C7" w14:textId="77777777" w:rsidR="009B7570" w:rsidRPr="00DD699A" w:rsidRDefault="009B7570" w:rsidP="00C5384F">
            <w:pPr>
              <w:keepNext/>
              <w:keepLines/>
              <w:spacing w:after="0"/>
              <w:jc w:val="center"/>
              <w:rPr>
                <w:rFonts w:ascii="Arial" w:hAnsi="Arial"/>
                <w:sz w:val="18"/>
              </w:rPr>
            </w:pPr>
          </w:p>
        </w:tc>
      </w:tr>
      <w:tr w:rsidR="009B7570" w:rsidRPr="00DD699A" w14:paraId="2532E1BD" w14:textId="77777777" w:rsidTr="00C5384F">
        <w:trPr>
          <w:trHeight w:val="223"/>
          <w:jc w:val="center"/>
        </w:trPr>
        <w:tc>
          <w:tcPr>
            <w:tcW w:w="1594" w:type="dxa"/>
            <w:vMerge/>
            <w:vAlign w:val="center"/>
          </w:tcPr>
          <w:p w14:paraId="37A448F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490965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9E409D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14:paraId="2C5ADB45"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9AAF3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D3FF5C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9C5446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FDE5DE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0C5B7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C29B6A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750E375" w14:textId="77777777" w:rsidR="009B7570" w:rsidRPr="00DD699A" w:rsidRDefault="009B7570" w:rsidP="00C5384F">
            <w:pPr>
              <w:keepNext/>
              <w:keepLines/>
              <w:spacing w:after="0"/>
              <w:jc w:val="center"/>
              <w:rPr>
                <w:rFonts w:ascii="Arial" w:hAnsi="Arial"/>
                <w:sz w:val="18"/>
              </w:rPr>
            </w:pPr>
          </w:p>
        </w:tc>
      </w:tr>
      <w:tr w:rsidR="009B7570" w:rsidRPr="00DD699A" w14:paraId="264E13FF" w14:textId="77777777" w:rsidTr="00C5384F">
        <w:trPr>
          <w:trHeight w:val="223"/>
          <w:jc w:val="center"/>
        </w:trPr>
        <w:tc>
          <w:tcPr>
            <w:tcW w:w="1594" w:type="dxa"/>
            <w:vMerge w:val="restart"/>
            <w:vAlign w:val="center"/>
          </w:tcPr>
          <w:p w14:paraId="2C0AC8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34AD7EB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EE351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1A860D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399111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30B31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21531AC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0C36F83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3DD687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4FFD7B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A6BD819"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rPr>
              <w:t>0</w:t>
            </w:r>
          </w:p>
        </w:tc>
      </w:tr>
      <w:tr w:rsidR="009B7570" w:rsidRPr="00DD699A" w14:paraId="605F66D0" w14:textId="77777777" w:rsidTr="00C5384F">
        <w:trPr>
          <w:trHeight w:val="223"/>
          <w:jc w:val="center"/>
        </w:trPr>
        <w:tc>
          <w:tcPr>
            <w:tcW w:w="1594" w:type="dxa"/>
            <w:vMerge/>
            <w:vAlign w:val="center"/>
          </w:tcPr>
          <w:p w14:paraId="1C61DA1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0F907A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CA8C88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1221919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2CDA868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6679F84" w14:textId="77777777" w:rsidR="009B7570" w:rsidRPr="00DD699A" w:rsidRDefault="009B7570" w:rsidP="00C5384F">
            <w:pPr>
              <w:keepNext/>
              <w:keepLines/>
              <w:spacing w:after="0"/>
              <w:jc w:val="center"/>
              <w:rPr>
                <w:rFonts w:ascii="Arial" w:hAnsi="Arial"/>
                <w:sz w:val="18"/>
              </w:rPr>
            </w:pPr>
          </w:p>
        </w:tc>
      </w:tr>
      <w:tr w:rsidR="009B7570" w:rsidRPr="00DD699A" w14:paraId="1B90C88E" w14:textId="77777777" w:rsidTr="00C5384F">
        <w:trPr>
          <w:trHeight w:val="223"/>
          <w:jc w:val="center"/>
        </w:trPr>
        <w:tc>
          <w:tcPr>
            <w:tcW w:w="1594" w:type="dxa"/>
            <w:vMerge/>
            <w:vAlign w:val="center"/>
          </w:tcPr>
          <w:p w14:paraId="46F82DE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06BA4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F26410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999FC6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74676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3B0143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050553F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3873ACA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48B2A4A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0862B64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F71942" w14:textId="77777777" w:rsidR="009B7570" w:rsidRPr="00DD699A" w:rsidRDefault="009B7570" w:rsidP="00C5384F">
            <w:pPr>
              <w:keepNext/>
              <w:keepLines/>
              <w:spacing w:after="0"/>
              <w:jc w:val="center"/>
              <w:rPr>
                <w:rFonts w:ascii="Arial" w:hAnsi="Arial"/>
                <w:sz w:val="18"/>
              </w:rPr>
            </w:pPr>
          </w:p>
        </w:tc>
      </w:tr>
      <w:tr w:rsidR="009B7570" w:rsidRPr="00DD699A" w14:paraId="78A732CC" w14:textId="77777777" w:rsidTr="00C5384F">
        <w:trPr>
          <w:trHeight w:val="223"/>
          <w:jc w:val="center"/>
        </w:trPr>
        <w:tc>
          <w:tcPr>
            <w:tcW w:w="1594" w:type="dxa"/>
            <w:vMerge w:val="restart"/>
            <w:vAlign w:val="center"/>
          </w:tcPr>
          <w:p w14:paraId="1C6A9F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416EB4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F20B5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4EF40C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94CE4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CBB99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FC6D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F1B7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1BEF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BC383B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56A0FA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475F20A" w14:textId="77777777" w:rsidTr="00C5384F">
        <w:trPr>
          <w:trHeight w:val="223"/>
          <w:jc w:val="center"/>
        </w:trPr>
        <w:tc>
          <w:tcPr>
            <w:tcW w:w="1594" w:type="dxa"/>
            <w:vMerge/>
            <w:vAlign w:val="center"/>
          </w:tcPr>
          <w:p w14:paraId="4154B24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947EC2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73AEA3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A37D7E1"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61D0C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92DD21"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739DA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6D60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10CE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BC1CCD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4DD2F8D" w14:textId="77777777" w:rsidR="009B7570" w:rsidRPr="00DD699A" w:rsidRDefault="009B7570" w:rsidP="00C5384F">
            <w:pPr>
              <w:keepNext/>
              <w:keepLines/>
              <w:spacing w:after="0"/>
              <w:jc w:val="center"/>
              <w:rPr>
                <w:rFonts w:ascii="Arial" w:hAnsi="Arial"/>
                <w:sz w:val="18"/>
              </w:rPr>
            </w:pPr>
          </w:p>
        </w:tc>
      </w:tr>
      <w:tr w:rsidR="009B7570" w:rsidRPr="00DD699A" w14:paraId="090D8653" w14:textId="77777777" w:rsidTr="00C5384F">
        <w:trPr>
          <w:trHeight w:val="223"/>
          <w:jc w:val="center"/>
        </w:trPr>
        <w:tc>
          <w:tcPr>
            <w:tcW w:w="1594" w:type="dxa"/>
            <w:vMerge/>
            <w:vAlign w:val="center"/>
          </w:tcPr>
          <w:p w14:paraId="2BD33DD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1F8B45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D2AD615"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0F6395C2" w14:textId="77777777" w:rsidR="009B7570" w:rsidRPr="00DD699A" w:rsidRDefault="009B7570" w:rsidP="00C5384F">
            <w:pPr>
              <w:keepNext/>
              <w:keepLines/>
              <w:spacing w:after="0"/>
              <w:jc w:val="center"/>
              <w:rPr>
                <w:rFonts w:ascii="Arial" w:hAnsi="Arial"/>
                <w:sz w:val="18"/>
              </w:rPr>
            </w:pPr>
          </w:p>
        </w:tc>
        <w:tc>
          <w:tcPr>
            <w:tcW w:w="586" w:type="dxa"/>
            <w:vAlign w:val="center"/>
          </w:tcPr>
          <w:p w14:paraId="7A74FAC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4C6AE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0FA3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02440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5F94273"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676F13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C0FE693" w14:textId="77777777" w:rsidR="009B7570" w:rsidRPr="00DD699A" w:rsidRDefault="009B7570" w:rsidP="00C5384F">
            <w:pPr>
              <w:keepNext/>
              <w:keepLines/>
              <w:spacing w:after="0"/>
              <w:jc w:val="center"/>
              <w:rPr>
                <w:rFonts w:ascii="Arial" w:hAnsi="Arial"/>
                <w:sz w:val="18"/>
              </w:rPr>
            </w:pPr>
          </w:p>
        </w:tc>
      </w:tr>
      <w:tr w:rsidR="009B7570" w:rsidRPr="00DD699A" w14:paraId="34EFA741" w14:textId="77777777" w:rsidTr="00C5384F">
        <w:trPr>
          <w:trHeight w:val="223"/>
          <w:jc w:val="center"/>
        </w:trPr>
        <w:tc>
          <w:tcPr>
            <w:tcW w:w="1594" w:type="dxa"/>
            <w:vMerge w:val="restart"/>
            <w:vAlign w:val="center"/>
          </w:tcPr>
          <w:p w14:paraId="66E6C7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3E7DF0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089C02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F9D802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84ACFF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18C33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607082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6D17A5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D4F4D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6515F1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2AB9CC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C3FFD64" w14:textId="77777777" w:rsidTr="00C5384F">
        <w:trPr>
          <w:trHeight w:val="223"/>
          <w:jc w:val="center"/>
        </w:trPr>
        <w:tc>
          <w:tcPr>
            <w:tcW w:w="1594" w:type="dxa"/>
            <w:vMerge/>
            <w:vAlign w:val="center"/>
          </w:tcPr>
          <w:p w14:paraId="68F03E7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399D4A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F8071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D988D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06AA4D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642D05B" w14:textId="77777777" w:rsidR="009B7570" w:rsidRPr="00DD699A" w:rsidRDefault="009B7570" w:rsidP="00C5384F">
            <w:pPr>
              <w:keepNext/>
              <w:keepLines/>
              <w:spacing w:after="0"/>
              <w:jc w:val="center"/>
              <w:rPr>
                <w:rFonts w:ascii="Arial" w:hAnsi="Arial"/>
                <w:sz w:val="18"/>
              </w:rPr>
            </w:pPr>
          </w:p>
        </w:tc>
      </w:tr>
      <w:tr w:rsidR="009B7570" w:rsidRPr="00DD699A" w14:paraId="45CF3A58" w14:textId="77777777" w:rsidTr="00C5384F">
        <w:trPr>
          <w:trHeight w:val="223"/>
          <w:jc w:val="center"/>
        </w:trPr>
        <w:tc>
          <w:tcPr>
            <w:tcW w:w="1594" w:type="dxa"/>
            <w:vMerge/>
            <w:vAlign w:val="center"/>
          </w:tcPr>
          <w:p w14:paraId="5DE8AB7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208183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B96D04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73C1E247" w14:textId="77777777" w:rsidR="009B7570" w:rsidRPr="00DD699A" w:rsidRDefault="009B7570" w:rsidP="00C5384F">
            <w:pPr>
              <w:keepNext/>
              <w:keepLines/>
              <w:spacing w:after="0"/>
              <w:jc w:val="center"/>
              <w:rPr>
                <w:rFonts w:ascii="Arial" w:hAnsi="Arial"/>
                <w:sz w:val="18"/>
              </w:rPr>
            </w:pPr>
          </w:p>
        </w:tc>
        <w:tc>
          <w:tcPr>
            <w:tcW w:w="586" w:type="dxa"/>
            <w:vAlign w:val="center"/>
          </w:tcPr>
          <w:p w14:paraId="7012A27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5F0C0C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0202F4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DC30F0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F24AE5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D4183B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56604B3" w14:textId="77777777" w:rsidR="009B7570" w:rsidRPr="00DD699A" w:rsidRDefault="009B7570" w:rsidP="00C5384F">
            <w:pPr>
              <w:keepNext/>
              <w:keepLines/>
              <w:spacing w:after="0"/>
              <w:jc w:val="center"/>
              <w:rPr>
                <w:rFonts w:ascii="Arial" w:hAnsi="Arial"/>
                <w:sz w:val="18"/>
              </w:rPr>
            </w:pPr>
          </w:p>
        </w:tc>
      </w:tr>
      <w:tr w:rsidR="009B7570" w:rsidRPr="00DD699A" w14:paraId="6E334540" w14:textId="77777777" w:rsidTr="00C5384F">
        <w:trPr>
          <w:trHeight w:val="223"/>
          <w:jc w:val="center"/>
        </w:trPr>
        <w:tc>
          <w:tcPr>
            <w:tcW w:w="1594" w:type="dxa"/>
            <w:vMerge w:val="restart"/>
            <w:vAlign w:val="center"/>
          </w:tcPr>
          <w:p w14:paraId="39FE0A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61DFE4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653AD4E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D057F67"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F546B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AA6D27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E40B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9BD3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012C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419062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2F0F04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99218BE" w14:textId="77777777" w:rsidTr="00C5384F">
        <w:trPr>
          <w:trHeight w:val="223"/>
          <w:jc w:val="center"/>
        </w:trPr>
        <w:tc>
          <w:tcPr>
            <w:tcW w:w="1594" w:type="dxa"/>
            <w:vMerge/>
            <w:vAlign w:val="center"/>
          </w:tcPr>
          <w:p w14:paraId="3FF4916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79E3B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321ED7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77A1114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7921B40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D045087" w14:textId="77777777" w:rsidR="009B7570" w:rsidRPr="00DD699A" w:rsidRDefault="009B7570" w:rsidP="00C5384F">
            <w:pPr>
              <w:keepNext/>
              <w:keepLines/>
              <w:spacing w:after="0"/>
              <w:jc w:val="center"/>
              <w:rPr>
                <w:rFonts w:ascii="Arial" w:hAnsi="Arial"/>
                <w:sz w:val="18"/>
              </w:rPr>
            </w:pPr>
          </w:p>
        </w:tc>
      </w:tr>
      <w:tr w:rsidR="009B7570" w:rsidRPr="00DD699A" w14:paraId="1BE81A44" w14:textId="77777777" w:rsidTr="00C5384F">
        <w:trPr>
          <w:trHeight w:val="223"/>
          <w:jc w:val="center"/>
        </w:trPr>
        <w:tc>
          <w:tcPr>
            <w:tcW w:w="1594" w:type="dxa"/>
            <w:vMerge/>
            <w:vAlign w:val="center"/>
          </w:tcPr>
          <w:p w14:paraId="04CC18B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DD5A0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AD3C32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08F30F6F" w14:textId="77777777" w:rsidR="009B7570" w:rsidRPr="00DD699A" w:rsidRDefault="009B7570" w:rsidP="00C5384F">
            <w:pPr>
              <w:keepNext/>
              <w:keepLines/>
              <w:spacing w:after="0"/>
              <w:jc w:val="center"/>
              <w:rPr>
                <w:rFonts w:ascii="Arial" w:hAnsi="Arial"/>
                <w:sz w:val="18"/>
              </w:rPr>
            </w:pPr>
          </w:p>
        </w:tc>
        <w:tc>
          <w:tcPr>
            <w:tcW w:w="586" w:type="dxa"/>
            <w:vAlign w:val="center"/>
          </w:tcPr>
          <w:p w14:paraId="6FA3BB6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58A94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F63847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7DE1B4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EC86BC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9DB58A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EE40030" w14:textId="77777777" w:rsidR="009B7570" w:rsidRPr="00DD699A" w:rsidRDefault="009B7570" w:rsidP="00C5384F">
            <w:pPr>
              <w:keepNext/>
              <w:keepLines/>
              <w:spacing w:after="0"/>
              <w:jc w:val="center"/>
              <w:rPr>
                <w:rFonts w:ascii="Arial" w:hAnsi="Arial"/>
                <w:sz w:val="18"/>
              </w:rPr>
            </w:pPr>
          </w:p>
        </w:tc>
      </w:tr>
      <w:tr w:rsidR="009B7570" w:rsidRPr="00DD699A" w14:paraId="3B36AF30" w14:textId="77777777" w:rsidTr="00C5384F">
        <w:trPr>
          <w:trHeight w:val="223"/>
          <w:jc w:val="center"/>
        </w:trPr>
        <w:tc>
          <w:tcPr>
            <w:tcW w:w="1594" w:type="dxa"/>
            <w:vMerge w:val="restart"/>
            <w:vAlign w:val="center"/>
          </w:tcPr>
          <w:p w14:paraId="32445A9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03548CC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DA8948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7575677" w14:textId="77777777" w:rsidR="009B7570" w:rsidRPr="00DD699A" w:rsidRDefault="009B7570" w:rsidP="00C5384F">
            <w:pPr>
              <w:keepNext/>
              <w:keepLines/>
              <w:spacing w:after="0"/>
              <w:jc w:val="center"/>
              <w:rPr>
                <w:rFonts w:ascii="Arial" w:hAnsi="Arial"/>
                <w:sz w:val="18"/>
              </w:rPr>
            </w:pPr>
          </w:p>
        </w:tc>
        <w:tc>
          <w:tcPr>
            <w:tcW w:w="586" w:type="dxa"/>
            <w:vAlign w:val="center"/>
          </w:tcPr>
          <w:p w14:paraId="5C9CE60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A3169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A418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4479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0503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76C1576"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088040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5EBDD69" w14:textId="77777777" w:rsidTr="00C5384F">
        <w:trPr>
          <w:trHeight w:val="223"/>
          <w:jc w:val="center"/>
        </w:trPr>
        <w:tc>
          <w:tcPr>
            <w:tcW w:w="1594" w:type="dxa"/>
            <w:vMerge/>
            <w:vAlign w:val="center"/>
          </w:tcPr>
          <w:p w14:paraId="3BEB8B9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6581BA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D2A3ED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8B9C880" w14:textId="77777777" w:rsidR="009B7570" w:rsidRPr="00DD699A" w:rsidRDefault="009B7570" w:rsidP="00C5384F">
            <w:pPr>
              <w:keepNext/>
              <w:keepLines/>
              <w:spacing w:after="0"/>
              <w:jc w:val="center"/>
              <w:rPr>
                <w:rFonts w:ascii="Arial" w:hAnsi="Arial"/>
                <w:sz w:val="18"/>
              </w:rPr>
            </w:pPr>
          </w:p>
        </w:tc>
        <w:tc>
          <w:tcPr>
            <w:tcW w:w="586" w:type="dxa"/>
            <w:vAlign w:val="center"/>
          </w:tcPr>
          <w:p w14:paraId="7A4D9CC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E848D0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2346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5FC0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5F1D4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F4333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85EBFAB" w14:textId="77777777" w:rsidR="009B7570" w:rsidRPr="00DD699A" w:rsidRDefault="009B7570" w:rsidP="00C5384F">
            <w:pPr>
              <w:keepNext/>
              <w:keepLines/>
              <w:spacing w:after="0"/>
              <w:jc w:val="center"/>
              <w:rPr>
                <w:rFonts w:ascii="Arial" w:hAnsi="Arial"/>
                <w:sz w:val="18"/>
              </w:rPr>
            </w:pPr>
          </w:p>
        </w:tc>
      </w:tr>
      <w:tr w:rsidR="009B7570" w:rsidRPr="00DD699A" w14:paraId="20C00A62" w14:textId="77777777" w:rsidTr="00C5384F">
        <w:trPr>
          <w:trHeight w:val="223"/>
          <w:jc w:val="center"/>
        </w:trPr>
        <w:tc>
          <w:tcPr>
            <w:tcW w:w="1594" w:type="dxa"/>
            <w:vMerge/>
            <w:vAlign w:val="center"/>
          </w:tcPr>
          <w:p w14:paraId="6499DA4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D57235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2F49DA0"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14:paraId="4D4FB9E6" w14:textId="77777777" w:rsidR="009B7570" w:rsidRPr="00DD699A" w:rsidRDefault="009B7570" w:rsidP="00C5384F">
            <w:pPr>
              <w:keepNext/>
              <w:keepLines/>
              <w:spacing w:after="0"/>
              <w:jc w:val="center"/>
              <w:rPr>
                <w:rFonts w:ascii="Arial" w:hAnsi="Arial"/>
                <w:sz w:val="18"/>
              </w:rPr>
            </w:pPr>
          </w:p>
        </w:tc>
        <w:tc>
          <w:tcPr>
            <w:tcW w:w="586" w:type="dxa"/>
            <w:vAlign w:val="center"/>
          </w:tcPr>
          <w:p w14:paraId="069B7DE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3AD0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96FE5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C55CA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280997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A8C041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88566A8" w14:textId="77777777" w:rsidR="009B7570" w:rsidRPr="00DD699A" w:rsidRDefault="009B7570" w:rsidP="00C5384F">
            <w:pPr>
              <w:keepNext/>
              <w:keepLines/>
              <w:spacing w:after="0"/>
              <w:jc w:val="center"/>
              <w:rPr>
                <w:rFonts w:ascii="Arial" w:hAnsi="Arial"/>
                <w:sz w:val="18"/>
              </w:rPr>
            </w:pPr>
          </w:p>
        </w:tc>
      </w:tr>
      <w:tr w:rsidR="009B7570" w:rsidRPr="00DD699A" w14:paraId="5850E93F" w14:textId="77777777" w:rsidTr="00C5384F">
        <w:trPr>
          <w:trHeight w:val="223"/>
          <w:jc w:val="center"/>
        </w:trPr>
        <w:tc>
          <w:tcPr>
            <w:tcW w:w="1594" w:type="dxa"/>
            <w:tcBorders>
              <w:bottom w:val="nil"/>
            </w:tcBorders>
            <w:vAlign w:val="center"/>
          </w:tcPr>
          <w:p w14:paraId="025B12C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7AECAA4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44CFF9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8F5612C"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DCCB7"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392D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E661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4032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D5A4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221408F5"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75A865A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0</w:t>
            </w:r>
          </w:p>
        </w:tc>
      </w:tr>
      <w:tr w:rsidR="009B7570" w:rsidRPr="00DD699A" w14:paraId="4E7C673F" w14:textId="77777777" w:rsidTr="00C5384F">
        <w:trPr>
          <w:trHeight w:val="223"/>
          <w:jc w:val="center"/>
        </w:trPr>
        <w:tc>
          <w:tcPr>
            <w:tcW w:w="1594" w:type="dxa"/>
            <w:tcBorders>
              <w:top w:val="nil"/>
              <w:bottom w:val="nil"/>
            </w:tcBorders>
            <w:vAlign w:val="center"/>
          </w:tcPr>
          <w:p w14:paraId="3311029C"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2E9DE3A7"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3354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E382D55"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2FDC89"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C58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750B87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C2360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9F983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04A03302"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0D174D9" w14:textId="77777777" w:rsidR="009B7570" w:rsidRPr="00DD699A" w:rsidRDefault="009B7570" w:rsidP="00C5384F">
            <w:pPr>
              <w:keepNext/>
              <w:keepLines/>
              <w:spacing w:after="0"/>
              <w:jc w:val="center"/>
              <w:rPr>
                <w:rFonts w:ascii="Arial" w:hAnsi="Arial"/>
                <w:sz w:val="18"/>
              </w:rPr>
            </w:pPr>
          </w:p>
        </w:tc>
      </w:tr>
      <w:tr w:rsidR="009B7570" w:rsidRPr="00DD699A" w14:paraId="0CE89554" w14:textId="77777777" w:rsidTr="00C5384F">
        <w:trPr>
          <w:trHeight w:val="223"/>
          <w:jc w:val="center"/>
        </w:trPr>
        <w:tc>
          <w:tcPr>
            <w:tcW w:w="1594" w:type="dxa"/>
            <w:tcBorders>
              <w:top w:val="nil"/>
            </w:tcBorders>
            <w:vAlign w:val="center"/>
          </w:tcPr>
          <w:p w14:paraId="1591C17E"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13B8BDF1"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5B7E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E1A4812"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4B967B"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8D2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810BF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9868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EF36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2E07A13B"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75C11FA9" w14:textId="77777777" w:rsidR="009B7570" w:rsidRPr="00DD699A" w:rsidRDefault="009B7570" w:rsidP="00C5384F">
            <w:pPr>
              <w:keepNext/>
              <w:keepLines/>
              <w:spacing w:after="0"/>
              <w:jc w:val="center"/>
              <w:rPr>
                <w:rFonts w:ascii="Arial" w:hAnsi="Arial"/>
                <w:sz w:val="18"/>
              </w:rPr>
            </w:pPr>
          </w:p>
        </w:tc>
      </w:tr>
      <w:tr w:rsidR="009B7570" w:rsidRPr="00DD699A" w14:paraId="6DEF2368" w14:textId="77777777" w:rsidTr="00C5384F">
        <w:trPr>
          <w:trHeight w:val="223"/>
          <w:jc w:val="center"/>
        </w:trPr>
        <w:tc>
          <w:tcPr>
            <w:tcW w:w="1594" w:type="dxa"/>
            <w:tcBorders>
              <w:bottom w:val="nil"/>
            </w:tcBorders>
            <w:vAlign w:val="center"/>
          </w:tcPr>
          <w:p w14:paraId="51B55F9A"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362177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F634E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C5923B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BCF9FB"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ED0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71CC39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87AA0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91CC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546C443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881282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0</w:t>
            </w:r>
          </w:p>
        </w:tc>
      </w:tr>
      <w:tr w:rsidR="009B7570" w:rsidRPr="00DD699A" w14:paraId="5584F004" w14:textId="77777777" w:rsidTr="00C5384F">
        <w:trPr>
          <w:trHeight w:val="223"/>
          <w:jc w:val="center"/>
        </w:trPr>
        <w:tc>
          <w:tcPr>
            <w:tcW w:w="1594" w:type="dxa"/>
            <w:tcBorders>
              <w:top w:val="nil"/>
              <w:bottom w:val="nil"/>
            </w:tcBorders>
            <w:vAlign w:val="center"/>
          </w:tcPr>
          <w:p w14:paraId="0A2E3D8D"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2AFC0BF0"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62B5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FCB7CA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7C798E9E"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E614AF1" w14:textId="77777777" w:rsidR="009B7570" w:rsidRPr="00DD699A" w:rsidRDefault="009B7570" w:rsidP="00C5384F">
            <w:pPr>
              <w:keepNext/>
              <w:keepLines/>
              <w:spacing w:after="0"/>
              <w:jc w:val="center"/>
              <w:rPr>
                <w:rFonts w:ascii="Arial" w:hAnsi="Arial"/>
                <w:sz w:val="18"/>
              </w:rPr>
            </w:pPr>
          </w:p>
        </w:tc>
      </w:tr>
      <w:tr w:rsidR="009B7570" w:rsidRPr="00DD699A" w14:paraId="353A0F93" w14:textId="77777777" w:rsidTr="00C5384F">
        <w:trPr>
          <w:trHeight w:val="223"/>
          <w:jc w:val="center"/>
        </w:trPr>
        <w:tc>
          <w:tcPr>
            <w:tcW w:w="1594" w:type="dxa"/>
            <w:tcBorders>
              <w:top w:val="nil"/>
            </w:tcBorders>
            <w:vAlign w:val="center"/>
          </w:tcPr>
          <w:p w14:paraId="67F8BBF1"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4C4EFB5F"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0E37C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57F16C6"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999454"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C31A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F69DD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5EF3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A7121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586D60B5"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7723D89E" w14:textId="77777777" w:rsidR="009B7570" w:rsidRPr="00DD699A" w:rsidRDefault="009B7570" w:rsidP="00C5384F">
            <w:pPr>
              <w:keepNext/>
              <w:keepLines/>
              <w:spacing w:after="0"/>
              <w:jc w:val="center"/>
              <w:rPr>
                <w:rFonts w:ascii="Arial" w:hAnsi="Arial"/>
                <w:sz w:val="18"/>
              </w:rPr>
            </w:pPr>
          </w:p>
        </w:tc>
      </w:tr>
      <w:tr w:rsidR="009B7570" w:rsidRPr="00DD699A" w14:paraId="0FFF425C" w14:textId="77777777" w:rsidTr="00C5384F">
        <w:trPr>
          <w:trHeight w:val="223"/>
          <w:jc w:val="center"/>
        </w:trPr>
        <w:tc>
          <w:tcPr>
            <w:tcW w:w="1594" w:type="dxa"/>
            <w:vMerge w:val="restart"/>
            <w:vAlign w:val="center"/>
          </w:tcPr>
          <w:p w14:paraId="0F743C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794A08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84095E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0C2F13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1ACBD5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AE7D3A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AB0420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6E0F60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F4A75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69639D3"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C3533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F308F53" w14:textId="77777777" w:rsidTr="00C5384F">
        <w:trPr>
          <w:trHeight w:val="223"/>
          <w:jc w:val="center"/>
        </w:trPr>
        <w:tc>
          <w:tcPr>
            <w:tcW w:w="1594" w:type="dxa"/>
            <w:vMerge/>
            <w:vAlign w:val="center"/>
          </w:tcPr>
          <w:p w14:paraId="4EA18E4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6DBFEE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0CDC3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0CBFD5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C3659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1D7AB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18FAB4E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4FAA84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F16AB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3D1275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DDDB3D" w14:textId="77777777" w:rsidR="009B7570" w:rsidRPr="00DD699A" w:rsidRDefault="009B7570" w:rsidP="00C5384F">
            <w:pPr>
              <w:keepNext/>
              <w:keepLines/>
              <w:spacing w:after="0"/>
              <w:jc w:val="center"/>
              <w:rPr>
                <w:rFonts w:ascii="Arial" w:hAnsi="Arial"/>
                <w:sz w:val="18"/>
              </w:rPr>
            </w:pPr>
          </w:p>
        </w:tc>
      </w:tr>
      <w:tr w:rsidR="009B7570" w:rsidRPr="00DD699A" w14:paraId="663F63E3" w14:textId="77777777" w:rsidTr="00C5384F">
        <w:trPr>
          <w:trHeight w:val="223"/>
          <w:jc w:val="center"/>
        </w:trPr>
        <w:tc>
          <w:tcPr>
            <w:tcW w:w="1594" w:type="dxa"/>
            <w:vMerge/>
            <w:vAlign w:val="center"/>
          </w:tcPr>
          <w:p w14:paraId="44F726A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93147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D85B2E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14:paraId="2D2C8023" w14:textId="77777777" w:rsidR="009B7570" w:rsidRPr="00DD699A" w:rsidRDefault="009B7570" w:rsidP="00C5384F">
            <w:pPr>
              <w:keepNext/>
              <w:keepLines/>
              <w:spacing w:after="0"/>
              <w:jc w:val="center"/>
              <w:rPr>
                <w:rFonts w:ascii="Arial" w:hAnsi="Arial"/>
                <w:sz w:val="18"/>
              </w:rPr>
            </w:pPr>
          </w:p>
        </w:tc>
        <w:tc>
          <w:tcPr>
            <w:tcW w:w="586" w:type="dxa"/>
            <w:vAlign w:val="center"/>
          </w:tcPr>
          <w:p w14:paraId="1F3C981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2A41208"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B54AF0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ACB453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32BD04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2E250E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F471D63" w14:textId="77777777" w:rsidR="009B7570" w:rsidRPr="00DD699A" w:rsidRDefault="009B7570" w:rsidP="00C5384F">
            <w:pPr>
              <w:keepNext/>
              <w:keepLines/>
              <w:spacing w:after="0"/>
              <w:jc w:val="center"/>
              <w:rPr>
                <w:rFonts w:ascii="Arial" w:hAnsi="Arial"/>
                <w:sz w:val="18"/>
              </w:rPr>
            </w:pPr>
          </w:p>
        </w:tc>
      </w:tr>
      <w:tr w:rsidR="009B7570" w:rsidRPr="00DD699A" w14:paraId="0C94AFB3" w14:textId="77777777" w:rsidTr="00C5384F">
        <w:trPr>
          <w:trHeight w:val="223"/>
          <w:jc w:val="center"/>
        </w:trPr>
        <w:tc>
          <w:tcPr>
            <w:tcW w:w="1594" w:type="dxa"/>
            <w:vMerge w:val="restart"/>
            <w:vAlign w:val="center"/>
          </w:tcPr>
          <w:p w14:paraId="28E7DE4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6247D37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8893F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468EE75" w14:textId="77777777" w:rsidR="009B7570" w:rsidRPr="00DD699A" w:rsidRDefault="009B7570" w:rsidP="00C5384F">
            <w:pPr>
              <w:keepNext/>
              <w:keepLines/>
              <w:spacing w:after="0"/>
              <w:jc w:val="center"/>
              <w:rPr>
                <w:rFonts w:ascii="Arial" w:hAnsi="Arial"/>
                <w:sz w:val="18"/>
              </w:rPr>
            </w:pPr>
          </w:p>
        </w:tc>
        <w:tc>
          <w:tcPr>
            <w:tcW w:w="586" w:type="dxa"/>
            <w:vAlign w:val="center"/>
          </w:tcPr>
          <w:p w14:paraId="0890C9A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59512F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3064F6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420CD9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97B72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FD9A4D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7B948A9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0</w:t>
            </w:r>
          </w:p>
        </w:tc>
      </w:tr>
      <w:tr w:rsidR="009B7570" w:rsidRPr="00DD699A" w14:paraId="7DE36A3A" w14:textId="77777777" w:rsidTr="00C5384F">
        <w:trPr>
          <w:trHeight w:val="223"/>
          <w:jc w:val="center"/>
        </w:trPr>
        <w:tc>
          <w:tcPr>
            <w:tcW w:w="1594" w:type="dxa"/>
            <w:vMerge/>
            <w:vAlign w:val="center"/>
          </w:tcPr>
          <w:p w14:paraId="3F25236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ECBAA7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65769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27FDD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0E7014B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CD7CD14" w14:textId="77777777" w:rsidR="009B7570" w:rsidRPr="00DD699A" w:rsidRDefault="009B7570" w:rsidP="00C5384F">
            <w:pPr>
              <w:keepNext/>
              <w:keepLines/>
              <w:spacing w:after="0"/>
              <w:jc w:val="center"/>
              <w:rPr>
                <w:rFonts w:ascii="Arial" w:hAnsi="Arial"/>
                <w:sz w:val="18"/>
              </w:rPr>
            </w:pPr>
          </w:p>
        </w:tc>
      </w:tr>
      <w:tr w:rsidR="009B7570" w:rsidRPr="00DD699A" w14:paraId="69E5055A" w14:textId="77777777" w:rsidTr="00C5384F">
        <w:trPr>
          <w:trHeight w:val="223"/>
          <w:jc w:val="center"/>
        </w:trPr>
        <w:tc>
          <w:tcPr>
            <w:tcW w:w="1594" w:type="dxa"/>
            <w:vMerge/>
            <w:vAlign w:val="center"/>
          </w:tcPr>
          <w:p w14:paraId="186F3DE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EA703C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84A192D"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7DB4D2A6"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021B7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4E3C90A"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1A482A9"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7F357B5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1C897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4774C1D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53CD5DA" w14:textId="77777777" w:rsidR="009B7570" w:rsidRPr="00DD699A" w:rsidRDefault="009B7570" w:rsidP="00C5384F">
            <w:pPr>
              <w:keepNext/>
              <w:keepLines/>
              <w:spacing w:after="0"/>
              <w:jc w:val="center"/>
              <w:rPr>
                <w:rFonts w:ascii="Arial" w:hAnsi="Arial"/>
                <w:sz w:val="18"/>
              </w:rPr>
            </w:pPr>
          </w:p>
        </w:tc>
      </w:tr>
      <w:tr w:rsidR="009B7570" w:rsidRPr="00DD699A" w14:paraId="3970222B" w14:textId="77777777" w:rsidTr="00C5384F">
        <w:trPr>
          <w:trHeight w:val="223"/>
          <w:jc w:val="center"/>
        </w:trPr>
        <w:tc>
          <w:tcPr>
            <w:tcW w:w="1594" w:type="dxa"/>
            <w:vMerge w:val="restart"/>
            <w:vAlign w:val="center"/>
          </w:tcPr>
          <w:p w14:paraId="120B42E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5511B53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362B6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D01634A"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4AC63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A38FB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1CC2D0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0E73F9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27EDDC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80F841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264B7FB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0</w:t>
            </w:r>
          </w:p>
        </w:tc>
      </w:tr>
      <w:tr w:rsidR="009B7570" w:rsidRPr="00DD699A" w14:paraId="0D527F82" w14:textId="77777777" w:rsidTr="00C5384F">
        <w:trPr>
          <w:trHeight w:val="223"/>
          <w:jc w:val="center"/>
        </w:trPr>
        <w:tc>
          <w:tcPr>
            <w:tcW w:w="1594" w:type="dxa"/>
            <w:vMerge/>
            <w:vAlign w:val="center"/>
          </w:tcPr>
          <w:p w14:paraId="1DDBA1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CC388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EA13E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3AE4BBF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40B704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5DE6E0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71305C5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754107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F084D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C7F7D9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024D0B" w14:textId="77777777" w:rsidR="009B7570" w:rsidRPr="00DD699A" w:rsidRDefault="009B7570" w:rsidP="00C5384F">
            <w:pPr>
              <w:keepNext/>
              <w:keepLines/>
              <w:spacing w:after="0"/>
              <w:jc w:val="center"/>
              <w:rPr>
                <w:rFonts w:ascii="Arial" w:hAnsi="Arial"/>
                <w:sz w:val="18"/>
              </w:rPr>
            </w:pPr>
          </w:p>
        </w:tc>
      </w:tr>
      <w:tr w:rsidR="009B7570" w:rsidRPr="00DD699A" w14:paraId="2E713F1E" w14:textId="77777777" w:rsidTr="00C5384F">
        <w:trPr>
          <w:trHeight w:val="223"/>
          <w:jc w:val="center"/>
        </w:trPr>
        <w:tc>
          <w:tcPr>
            <w:tcW w:w="1594" w:type="dxa"/>
            <w:vMerge/>
            <w:vAlign w:val="center"/>
          </w:tcPr>
          <w:p w14:paraId="30F24FE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AF03B2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D1AA9D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2F1EF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66743DC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7382E5" w14:textId="77777777" w:rsidR="009B7570" w:rsidRPr="00DD699A" w:rsidRDefault="009B7570" w:rsidP="00C5384F">
            <w:pPr>
              <w:keepNext/>
              <w:keepLines/>
              <w:spacing w:after="0"/>
              <w:jc w:val="center"/>
              <w:rPr>
                <w:rFonts w:ascii="Arial" w:hAnsi="Arial"/>
                <w:sz w:val="18"/>
              </w:rPr>
            </w:pPr>
          </w:p>
        </w:tc>
      </w:tr>
      <w:tr w:rsidR="009B7570" w:rsidRPr="00DD699A" w14:paraId="11E956C3" w14:textId="77777777" w:rsidTr="00C5384F">
        <w:trPr>
          <w:trHeight w:val="223"/>
          <w:jc w:val="center"/>
        </w:trPr>
        <w:tc>
          <w:tcPr>
            <w:tcW w:w="1594" w:type="dxa"/>
            <w:vMerge w:val="restart"/>
            <w:vAlign w:val="center"/>
          </w:tcPr>
          <w:p w14:paraId="498F370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163E7B7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613EE2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5A4518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BD81E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D2377D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4B86DB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25692D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4C68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455804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2F274E0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0</w:t>
            </w:r>
          </w:p>
        </w:tc>
      </w:tr>
      <w:tr w:rsidR="009B7570" w:rsidRPr="00DD699A" w14:paraId="64422460" w14:textId="77777777" w:rsidTr="00C5384F">
        <w:trPr>
          <w:trHeight w:val="223"/>
          <w:jc w:val="center"/>
        </w:trPr>
        <w:tc>
          <w:tcPr>
            <w:tcW w:w="1594" w:type="dxa"/>
            <w:vMerge/>
            <w:vAlign w:val="center"/>
          </w:tcPr>
          <w:p w14:paraId="3FB21FC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78E95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C9C40E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1722A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33D8D2C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01BC430" w14:textId="77777777" w:rsidR="009B7570" w:rsidRPr="00DD699A" w:rsidRDefault="009B7570" w:rsidP="00C5384F">
            <w:pPr>
              <w:keepNext/>
              <w:keepLines/>
              <w:spacing w:after="0"/>
              <w:jc w:val="center"/>
              <w:rPr>
                <w:rFonts w:ascii="Arial" w:hAnsi="Arial"/>
                <w:sz w:val="18"/>
              </w:rPr>
            </w:pPr>
          </w:p>
        </w:tc>
      </w:tr>
      <w:tr w:rsidR="009B7570" w:rsidRPr="00DD699A" w14:paraId="47B7180A" w14:textId="77777777" w:rsidTr="00C5384F">
        <w:trPr>
          <w:trHeight w:val="223"/>
          <w:jc w:val="center"/>
        </w:trPr>
        <w:tc>
          <w:tcPr>
            <w:tcW w:w="1594" w:type="dxa"/>
            <w:vMerge/>
            <w:vAlign w:val="center"/>
          </w:tcPr>
          <w:p w14:paraId="587A66E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ACA27D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8687731"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AB1834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5705BA3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1C4D89F" w14:textId="77777777" w:rsidR="009B7570" w:rsidRPr="00DD699A" w:rsidRDefault="009B7570" w:rsidP="00C5384F">
            <w:pPr>
              <w:keepNext/>
              <w:keepLines/>
              <w:spacing w:after="0"/>
              <w:jc w:val="center"/>
              <w:rPr>
                <w:rFonts w:ascii="Arial" w:hAnsi="Arial"/>
                <w:sz w:val="18"/>
              </w:rPr>
            </w:pPr>
          </w:p>
        </w:tc>
      </w:tr>
      <w:tr w:rsidR="009B7570" w:rsidRPr="00DD699A" w14:paraId="1D4D6DEA" w14:textId="77777777" w:rsidTr="00C5384F">
        <w:trPr>
          <w:trHeight w:val="223"/>
          <w:jc w:val="center"/>
        </w:trPr>
        <w:tc>
          <w:tcPr>
            <w:tcW w:w="1594" w:type="dxa"/>
            <w:vMerge w:val="restart"/>
            <w:vAlign w:val="center"/>
          </w:tcPr>
          <w:p w14:paraId="56220E0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7380E6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1A92E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D82B1B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9E86E6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DF623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28C7D62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56FB83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9FBD1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CA9B70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25DFFF2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0</w:t>
            </w:r>
          </w:p>
        </w:tc>
      </w:tr>
      <w:tr w:rsidR="009B7570" w:rsidRPr="00DD699A" w14:paraId="7A6F2706" w14:textId="77777777" w:rsidTr="00C5384F">
        <w:trPr>
          <w:trHeight w:val="223"/>
          <w:jc w:val="center"/>
        </w:trPr>
        <w:tc>
          <w:tcPr>
            <w:tcW w:w="1594" w:type="dxa"/>
            <w:vMerge/>
            <w:vAlign w:val="center"/>
          </w:tcPr>
          <w:p w14:paraId="3E7E7A8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307D8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04CFC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248B7DB3" w14:textId="77777777" w:rsidR="009B7570" w:rsidRPr="00DD699A" w:rsidRDefault="009B7570" w:rsidP="00C5384F">
            <w:pPr>
              <w:keepNext/>
              <w:keepLines/>
              <w:spacing w:after="0"/>
              <w:jc w:val="center"/>
              <w:rPr>
                <w:rFonts w:ascii="Arial" w:hAnsi="Arial"/>
                <w:sz w:val="18"/>
              </w:rPr>
            </w:pPr>
          </w:p>
        </w:tc>
        <w:tc>
          <w:tcPr>
            <w:tcW w:w="586" w:type="dxa"/>
            <w:vAlign w:val="center"/>
          </w:tcPr>
          <w:p w14:paraId="1661F01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4506E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61260C7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BB89DC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4889FE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86B098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596B1D" w14:textId="77777777" w:rsidR="009B7570" w:rsidRPr="00DD699A" w:rsidRDefault="009B7570" w:rsidP="00C5384F">
            <w:pPr>
              <w:keepNext/>
              <w:keepLines/>
              <w:spacing w:after="0"/>
              <w:jc w:val="center"/>
              <w:rPr>
                <w:rFonts w:ascii="Arial" w:hAnsi="Arial"/>
                <w:sz w:val="18"/>
              </w:rPr>
            </w:pPr>
          </w:p>
        </w:tc>
      </w:tr>
      <w:tr w:rsidR="009B7570" w:rsidRPr="00DD699A" w14:paraId="4081B3F7" w14:textId="77777777" w:rsidTr="00C5384F">
        <w:trPr>
          <w:trHeight w:val="223"/>
          <w:jc w:val="center"/>
        </w:trPr>
        <w:tc>
          <w:tcPr>
            <w:tcW w:w="1594" w:type="dxa"/>
            <w:vMerge/>
            <w:vAlign w:val="center"/>
          </w:tcPr>
          <w:p w14:paraId="15391C2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FA9BB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B34FCF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AD8A9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4EF630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EB77EA0" w14:textId="77777777" w:rsidR="009B7570" w:rsidRPr="00DD699A" w:rsidRDefault="009B7570" w:rsidP="00C5384F">
            <w:pPr>
              <w:keepNext/>
              <w:keepLines/>
              <w:spacing w:after="0"/>
              <w:jc w:val="center"/>
              <w:rPr>
                <w:rFonts w:ascii="Arial" w:hAnsi="Arial"/>
                <w:sz w:val="18"/>
              </w:rPr>
            </w:pPr>
          </w:p>
        </w:tc>
      </w:tr>
      <w:tr w:rsidR="009B7570" w:rsidRPr="00DD699A" w14:paraId="01E45E34" w14:textId="77777777" w:rsidTr="00C5384F">
        <w:trPr>
          <w:trHeight w:val="223"/>
          <w:jc w:val="center"/>
        </w:trPr>
        <w:tc>
          <w:tcPr>
            <w:tcW w:w="1594" w:type="dxa"/>
            <w:vMerge w:val="restart"/>
            <w:vAlign w:val="center"/>
          </w:tcPr>
          <w:p w14:paraId="4AE1DD8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55FC52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03EBC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D794F6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E7933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C0736F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BD46B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3F7C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9F33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37BD50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20A8AC3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0</w:t>
            </w:r>
          </w:p>
        </w:tc>
      </w:tr>
      <w:tr w:rsidR="009B7570" w:rsidRPr="00DD699A" w14:paraId="2E7EDB38" w14:textId="77777777" w:rsidTr="00C5384F">
        <w:trPr>
          <w:trHeight w:val="223"/>
          <w:jc w:val="center"/>
        </w:trPr>
        <w:tc>
          <w:tcPr>
            <w:tcW w:w="1594" w:type="dxa"/>
            <w:vMerge/>
            <w:vAlign w:val="center"/>
          </w:tcPr>
          <w:p w14:paraId="30FEB3A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63EE17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55B796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414C431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5B6ED2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B4A730" w14:textId="77777777" w:rsidR="009B7570" w:rsidRPr="00DD699A" w:rsidRDefault="009B7570" w:rsidP="00C5384F">
            <w:pPr>
              <w:keepNext/>
              <w:keepLines/>
              <w:spacing w:after="0"/>
              <w:jc w:val="center"/>
              <w:rPr>
                <w:rFonts w:ascii="Arial" w:hAnsi="Arial"/>
                <w:sz w:val="18"/>
              </w:rPr>
            </w:pPr>
          </w:p>
        </w:tc>
      </w:tr>
      <w:tr w:rsidR="009B7570" w:rsidRPr="00DD699A" w14:paraId="54450D52" w14:textId="77777777" w:rsidTr="00C5384F">
        <w:trPr>
          <w:trHeight w:val="223"/>
          <w:jc w:val="center"/>
        </w:trPr>
        <w:tc>
          <w:tcPr>
            <w:tcW w:w="1594" w:type="dxa"/>
            <w:vMerge/>
            <w:vAlign w:val="center"/>
          </w:tcPr>
          <w:p w14:paraId="53ACB3B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37701B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789B6F4"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93C70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4EB7B19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8259153" w14:textId="77777777" w:rsidR="009B7570" w:rsidRPr="00DD699A" w:rsidRDefault="009B7570" w:rsidP="00C5384F">
            <w:pPr>
              <w:keepNext/>
              <w:keepLines/>
              <w:spacing w:after="0"/>
              <w:jc w:val="center"/>
              <w:rPr>
                <w:rFonts w:ascii="Arial" w:hAnsi="Arial"/>
                <w:sz w:val="18"/>
              </w:rPr>
            </w:pPr>
          </w:p>
        </w:tc>
      </w:tr>
      <w:tr w:rsidR="009B7570" w:rsidRPr="00DD699A" w14:paraId="03D4C24D" w14:textId="77777777" w:rsidTr="00C5384F">
        <w:trPr>
          <w:trHeight w:val="223"/>
          <w:jc w:val="center"/>
        </w:trPr>
        <w:tc>
          <w:tcPr>
            <w:tcW w:w="1594" w:type="dxa"/>
            <w:vMerge w:val="restart"/>
            <w:vAlign w:val="center"/>
          </w:tcPr>
          <w:p w14:paraId="781CD97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05D023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F244E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5492A3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2E5DFA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C177F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1424DD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5196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14AA2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D11B5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E12019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0</w:t>
            </w:r>
          </w:p>
        </w:tc>
      </w:tr>
      <w:tr w:rsidR="009B7570" w:rsidRPr="00DD699A" w14:paraId="391A21CB" w14:textId="77777777" w:rsidTr="00C5384F">
        <w:trPr>
          <w:trHeight w:val="223"/>
          <w:jc w:val="center"/>
        </w:trPr>
        <w:tc>
          <w:tcPr>
            <w:tcW w:w="1594" w:type="dxa"/>
            <w:vMerge/>
            <w:vAlign w:val="center"/>
          </w:tcPr>
          <w:p w14:paraId="142EA4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C66694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FE26CF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0C7A1559" w14:textId="77777777" w:rsidR="009B7570" w:rsidRPr="00DD699A" w:rsidRDefault="009B7570" w:rsidP="00C5384F">
            <w:pPr>
              <w:keepNext/>
              <w:keepLines/>
              <w:spacing w:after="0"/>
              <w:jc w:val="center"/>
              <w:rPr>
                <w:rFonts w:ascii="Arial" w:hAnsi="Arial"/>
                <w:sz w:val="18"/>
              </w:rPr>
            </w:pPr>
          </w:p>
        </w:tc>
        <w:tc>
          <w:tcPr>
            <w:tcW w:w="586" w:type="dxa"/>
            <w:vAlign w:val="center"/>
          </w:tcPr>
          <w:p w14:paraId="4291A8D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07DC3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D98BB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5424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042B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FC0ED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D1363B" w14:textId="77777777" w:rsidR="009B7570" w:rsidRPr="00DD699A" w:rsidRDefault="009B7570" w:rsidP="00C5384F">
            <w:pPr>
              <w:keepNext/>
              <w:keepLines/>
              <w:spacing w:after="0"/>
              <w:jc w:val="center"/>
              <w:rPr>
                <w:rFonts w:ascii="Arial" w:hAnsi="Arial"/>
                <w:sz w:val="18"/>
              </w:rPr>
            </w:pPr>
          </w:p>
        </w:tc>
      </w:tr>
      <w:tr w:rsidR="009B7570" w:rsidRPr="00DD699A" w14:paraId="066443D4" w14:textId="77777777" w:rsidTr="00C5384F">
        <w:trPr>
          <w:trHeight w:val="223"/>
          <w:jc w:val="center"/>
        </w:trPr>
        <w:tc>
          <w:tcPr>
            <w:tcW w:w="1594" w:type="dxa"/>
            <w:vMerge/>
            <w:vAlign w:val="center"/>
          </w:tcPr>
          <w:p w14:paraId="3A8F309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48653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E5F4CE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91587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0A0A1C9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0F80854" w14:textId="77777777" w:rsidR="009B7570" w:rsidRPr="00DD699A" w:rsidRDefault="009B7570" w:rsidP="00C5384F">
            <w:pPr>
              <w:keepNext/>
              <w:keepLines/>
              <w:spacing w:after="0"/>
              <w:jc w:val="center"/>
              <w:rPr>
                <w:rFonts w:ascii="Arial" w:hAnsi="Arial"/>
                <w:sz w:val="18"/>
              </w:rPr>
            </w:pPr>
          </w:p>
        </w:tc>
      </w:tr>
      <w:tr w:rsidR="009B7570" w:rsidRPr="00DD699A" w14:paraId="50E394AA" w14:textId="77777777" w:rsidTr="00C5384F">
        <w:trPr>
          <w:trHeight w:val="223"/>
          <w:jc w:val="center"/>
        </w:trPr>
        <w:tc>
          <w:tcPr>
            <w:tcW w:w="1594" w:type="dxa"/>
            <w:vMerge w:val="restart"/>
            <w:vAlign w:val="center"/>
          </w:tcPr>
          <w:p w14:paraId="4F8AD02A" w14:textId="77777777" w:rsidR="009B7570" w:rsidRPr="00DD699A" w:rsidRDefault="009B7570" w:rsidP="00C5384F">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1B60C54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A7D35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0868AE2"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8AF8E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7AEED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1286C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E8290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7BBDD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D2F1DC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23961D0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0</w:t>
            </w:r>
          </w:p>
        </w:tc>
      </w:tr>
      <w:tr w:rsidR="009B7570" w:rsidRPr="00DD699A" w14:paraId="7E4FD3E7" w14:textId="77777777" w:rsidTr="00C5384F">
        <w:trPr>
          <w:trHeight w:val="223"/>
          <w:jc w:val="center"/>
        </w:trPr>
        <w:tc>
          <w:tcPr>
            <w:tcW w:w="1594" w:type="dxa"/>
            <w:vMerge/>
            <w:vAlign w:val="center"/>
          </w:tcPr>
          <w:p w14:paraId="45CB2DC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A7F3F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C4778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4CEBF5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133A26D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8F085F5" w14:textId="77777777" w:rsidR="009B7570" w:rsidRPr="00DD699A" w:rsidRDefault="009B7570" w:rsidP="00C5384F">
            <w:pPr>
              <w:keepNext/>
              <w:keepLines/>
              <w:spacing w:after="0"/>
              <w:jc w:val="center"/>
              <w:rPr>
                <w:rFonts w:ascii="Arial" w:hAnsi="Arial"/>
                <w:sz w:val="18"/>
              </w:rPr>
            </w:pPr>
          </w:p>
        </w:tc>
      </w:tr>
      <w:tr w:rsidR="009B7570" w:rsidRPr="00DD699A" w14:paraId="57CBB86D" w14:textId="77777777" w:rsidTr="00C5384F">
        <w:trPr>
          <w:trHeight w:val="223"/>
          <w:jc w:val="center"/>
        </w:trPr>
        <w:tc>
          <w:tcPr>
            <w:tcW w:w="1594" w:type="dxa"/>
            <w:vMerge/>
            <w:vAlign w:val="center"/>
          </w:tcPr>
          <w:p w14:paraId="5781453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4867C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5C31F1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98D1D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35AE0D6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143F99C" w14:textId="77777777" w:rsidR="009B7570" w:rsidRPr="00DD699A" w:rsidRDefault="009B7570" w:rsidP="00C5384F">
            <w:pPr>
              <w:keepNext/>
              <w:keepLines/>
              <w:spacing w:after="0"/>
              <w:jc w:val="center"/>
              <w:rPr>
                <w:rFonts w:ascii="Arial" w:hAnsi="Arial"/>
                <w:sz w:val="18"/>
              </w:rPr>
            </w:pPr>
          </w:p>
        </w:tc>
      </w:tr>
      <w:tr w:rsidR="009B7570" w:rsidRPr="00DD699A" w14:paraId="04E86EC1" w14:textId="77777777" w:rsidTr="00C5384F">
        <w:trPr>
          <w:trHeight w:val="223"/>
          <w:jc w:val="center"/>
        </w:trPr>
        <w:tc>
          <w:tcPr>
            <w:tcW w:w="1594" w:type="dxa"/>
            <w:vMerge w:val="restart"/>
            <w:vAlign w:val="center"/>
          </w:tcPr>
          <w:p w14:paraId="3D6F17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69D30A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451D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6790A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7CA66DE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D274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C1E2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1999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1C7B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8C3F966"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1437B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0FB219E" w14:textId="77777777" w:rsidTr="00C5384F">
        <w:trPr>
          <w:trHeight w:val="223"/>
          <w:jc w:val="center"/>
        </w:trPr>
        <w:tc>
          <w:tcPr>
            <w:tcW w:w="1594" w:type="dxa"/>
            <w:vMerge/>
            <w:vAlign w:val="center"/>
          </w:tcPr>
          <w:p w14:paraId="63ED860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A3AAE6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842722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822F56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02C333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AB5F9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2833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5A8B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B18A7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518FB8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A7621CA" w14:textId="77777777" w:rsidR="009B7570" w:rsidRPr="00DD699A" w:rsidRDefault="009B7570" w:rsidP="00C5384F">
            <w:pPr>
              <w:keepNext/>
              <w:keepLines/>
              <w:spacing w:after="0"/>
              <w:jc w:val="center"/>
              <w:rPr>
                <w:rFonts w:ascii="Arial" w:hAnsi="Arial"/>
                <w:sz w:val="18"/>
              </w:rPr>
            </w:pPr>
          </w:p>
        </w:tc>
      </w:tr>
      <w:tr w:rsidR="009B7570" w:rsidRPr="00DD699A" w14:paraId="09EEFC97" w14:textId="77777777" w:rsidTr="00C5384F">
        <w:trPr>
          <w:trHeight w:val="223"/>
          <w:jc w:val="center"/>
        </w:trPr>
        <w:tc>
          <w:tcPr>
            <w:tcW w:w="1594" w:type="dxa"/>
            <w:vMerge/>
            <w:vAlign w:val="center"/>
          </w:tcPr>
          <w:p w14:paraId="2D457F1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2892C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592DF50"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14:paraId="7E8DDAC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30FC30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EBA25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2D77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4611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1A17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F6B06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9D9F740" w14:textId="77777777" w:rsidR="009B7570" w:rsidRPr="00DD699A" w:rsidRDefault="009B7570" w:rsidP="00C5384F">
            <w:pPr>
              <w:keepNext/>
              <w:keepLines/>
              <w:spacing w:after="0"/>
              <w:jc w:val="center"/>
              <w:rPr>
                <w:rFonts w:ascii="Arial" w:hAnsi="Arial"/>
                <w:sz w:val="18"/>
              </w:rPr>
            </w:pPr>
          </w:p>
        </w:tc>
      </w:tr>
      <w:tr w:rsidR="009B7570" w:rsidRPr="00DD699A" w14:paraId="540C9EA2"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05CD2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1E7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16F7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35F2EAF"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8EB75B"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CF8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57043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D879C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1C5A44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D47AF"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3EE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4BC7647"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E8AD1"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1EDC"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CBAD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4987736"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39CC"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FF28" w14:textId="77777777" w:rsidR="009B7570" w:rsidRPr="00DD699A" w:rsidRDefault="009B7570" w:rsidP="00C5384F">
            <w:pPr>
              <w:keepNext/>
              <w:keepLines/>
              <w:spacing w:after="0"/>
              <w:jc w:val="center"/>
              <w:rPr>
                <w:rFonts w:ascii="Arial" w:hAnsi="Arial"/>
                <w:sz w:val="18"/>
              </w:rPr>
            </w:pPr>
          </w:p>
        </w:tc>
      </w:tr>
      <w:tr w:rsidR="009B7570" w:rsidRPr="00DD699A" w14:paraId="53164462"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245FA"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6CE7"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58EA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7F0B2A"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DC35C7"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806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5E3F7B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267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7A61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F6A11"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50323" w14:textId="77777777" w:rsidR="009B7570" w:rsidRPr="00DD699A" w:rsidRDefault="009B7570" w:rsidP="00C5384F">
            <w:pPr>
              <w:keepNext/>
              <w:keepLines/>
              <w:spacing w:after="0"/>
              <w:jc w:val="center"/>
              <w:rPr>
                <w:rFonts w:ascii="Arial" w:hAnsi="Arial"/>
                <w:sz w:val="18"/>
              </w:rPr>
            </w:pPr>
          </w:p>
        </w:tc>
      </w:tr>
      <w:tr w:rsidR="009B7570" w:rsidRPr="00DD699A" w14:paraId="69B92248"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84A48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4C4B6F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9AC31B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DFD245C"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68AB33"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C8B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20D4F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9FB7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466E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1CBE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B584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A1C325F"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65081B"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F4FFDA"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0814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F0394D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7714197"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EDF6A7" w14:textId="77777777" w:rsidR="009B7570" w:rsidRPr="00DD699A" w:rsidRDefault="009B7570" w:rsidP="00C5384F">
            <w:pPr>
              <w:keepNext/>
              <w:keepLines/>
              <w:spacing w:after="0"/>
              <w:jc w:val="center"/>
              <w:rPr>
                <w:rFonts w:ascii="Arial" w:hAnsi="Arial"/>
                <w:sz w:val="18"/>
              </w:rPr>
            </w:pPr>
          </w:p>
        </w:tc>
      </w:tr>
      <w:tr w:rsidR="009B7570" w:rsidRPr="00DD699A" w14:paraId="189FFE88"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C527DA"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9698A9"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6B434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E015B0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50EF483"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C729EB" w14:textId="77777777" w:rsidR="009B7570" w:rsidRPr="00DD699A" w:rsidRDefault="009B7570" w:rsidP="00C5384F">
            <w:pPr>
              <w:keepNext/>
              <w:keepLines/>
              <w:spacing w:after="0"/>
              <w:jc w:val="center"/>
              <w:rPr>
                <w:rFonts w:ascii="Arial" w:hAnsi="Arial"/>
                <w:sz w:val="18"/>
              </w:rPr>
            </w:pPr>
          </w:p>
        </w:tc>
      </w:tr>
      <w:tr w:rsidR="009B7570" w:rsidRPr="00DD699A" w14:paraId="4A7FD9C4"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CF458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4A52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001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8796CB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4D8F9D"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B44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8D604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6FCF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8945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820AB"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A0D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FEBE590"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20F65"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54B58"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8248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0AEBD78"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75752"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DBD82" w14:textId="77777777" w:rsidR="009B7570" w:rsidRPr="00DD699A" w:rsidRDefault="009B7570" w:rsidP="00C5384F">
            <w:pPr>
              <w:keepNext/>
              <w:keepLines/>
              <w:spacing w:after="0"/>
              <w:jc w:val="center"/>
              <w:rPr>
                <w:rFonts w:ascii="Arial" w:hAnsi="Arial"/>
                <w:sz w:val="18"/>
              </w:rPr>
            </w:pPr>
          </w:p>
        </w:tc>
      </w:tr>
      <w:tr w:rsidR="009B7570" w:rsidRPr="00DD699A" w14:paraId="6FA487C1"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2AE23"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52F9"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F07A0"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E6477EB"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93056"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035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C2D61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135D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EF2B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5BB0"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7056" w14:textId="77777777" w:rsidR="009B7570" w:rsidRPr="00DD699A" w:rsidRDefault="009B7570" w:rsidP="00C5384F">
            <w:pPr>
              <w:keepNext/>
              <w:keepLines/>
              <w:spacing w:after="0"/>
              <w:jc w:val="center"/>
              <w:rPr>
                <w:rFonts w:ascii="Arial" w:hAnsi="Arial"/>
                <w:sz w:val="18"/>
              </w:rPr>
            </w:pPr>
          </w:p>
        </w:tc>
      </w:tr>
      <w:tr w:rsidR="009B7570" w:rsidRPr="00DD699A" w14:paraId="7DF061EA"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5F8E2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0CF49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4100CE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6CD22F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C4089F"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B84E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876037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6F772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3B9A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9ECC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D0A447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DF6219A"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E93710"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20766"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12C2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CC7F7C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E798E2C"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FF1A4" w14:textId="77777777" w:rsidR="009B7570" w:rsidRPr="00DD699A" w:rsidRDefault="009B7570" w:rsidP="00C5384F">
            <w:pPr>
              <w:keepNext/>
              <w:keepLines/>
              <w:spacing w:after="0"/>
              <w:jc w:val="center"/>
              <w:rPr>
                <w:rFonts w:ascii="Arial" w:hAnsi="Arial"/>
                <w:sz w:val="18"/>
              </w:rPr>
            </w:pPr>
          </w:p>
        </w:tc>
      </w:tr>
      <w:tr w:rsidR="009B7570" w:rsidRPr="00DD699A" w14:paraId="1A7DBE10"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7408E8"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867EB3"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B791B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35ECB1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6A2EE14"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94473C" w14:textId="77777777" w:rsidR="009B7570" w:rsidRPr="00DD699A" w:rsidRDefault="009B7570" w:rsidP="00C5384F">
            <w:pPr>
              <w:keepNext/>
              <w:keepLines/>
              <w:spacing w:after="0"/>
              <w:jc w:val="center"/>
              <w:rPr>
                <w:rFonts w:ascii="Arial" w:hAnsi="Arial"/>
                <w:sz w:val="18"/>
              </w:rPr>
            </w:pPr>
          </w:p>
        </w:tc>
      </w:tr>
      <w:tr w:rsidR="009B7570" w:rsidRPr="00DD699A" w14:paraId="19C437FB"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F129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6D9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AD4E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875E407"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B9B909"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C55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36CCB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D2CB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E6A1E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F2F75"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C68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11AAD43"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46703"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94D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BB3A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39817EA"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DA245B"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181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FBAB4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9D16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6F55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DB5F"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4AFD8" w14:textId="77777777" w:rsidR="009B7570" w:rsidRPr="00DD699A" w:rsidRDefault="009B7570" w:rsidP="00C5384F">
            <w:pPr>
              <w:keepNext/>
              <w:keepLines/>
              <w:spacing w:after="0"/>
              <w:jc w:val="center"/>
              <w:rPr>
                <w:rFonts w:ascii="Arial" w:hAnsi="Arial"/>
                <w:sz w:val="18"/>
              </w:rPr>
            </w:pPr>
          </w:p>
        </w:tc>
      </w:tr>
      <w:tr w:rsidR="009B7570" w:rsidRPr="00DD699A" w14:paraId="30D25DB9"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5BB3B"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A2BF"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C4AD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66FB83B"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B63A9"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1507" w14:textId="77777777" w:rsidR="009B7570" w:rsidRPr="00DD699A" w:rsidRDefault="009B7570" w:rsidP="00C5384F">
            <w:pPr>
              <w:keepNext/>
              <w:keepLines/>
              <w:spacing w:after="0"/>
              <w:jc w:val="center"/>
              <w:rPr>
                <w:rFonts w:ascii="Arial" w:hAnsi="Arial"/>
                <w:sz w:val="18"/>
              </w:rPr>
            </w:pPr>
          </w:p>
        </w:tc>
      </w:tr>
      <w:tr w:rsidR="009B7570" w:rsidRPr="00DD699A" w14:paraId="5B3DAAC5" w14:textId="77777777" w:rsidTr="00C5384F">
        <w:trPr>
          <w:trHeight w:val="223"/>
          <w:jc w:val="center"/>
        </w:trPr>
        <w:tc>
          <w:tcPr>
            <w:tcW w:w="1594" w:type="dxa"/>
            <w:tcBorders>
              <w:bottom w:val="nil"/>
            </w:tcBorders>
            <w:vAlign w:val="center"/>
          </w:tcPr>
          <w:p w14:paraId="116254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0444379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8163FC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899828C" w14:textId="77777777" w:rsidR="009B7570" w:rsidRPr="00DD699A" w:rsidRDefault="009B7570" w:rsidP="00C5384F">
            <w:pPr>
              <w:keepNext/>
              <w:keepLines/>
              <w:spacing w:after="0"/>
              <w:jc w:val="center"/>
              <w:rPr>
                <w:rFonts w:ascii="Arial" w:hAnsi="Arial"/>
                <w:sz w:val="18"/>
              </w:rPr>
            </w:pPr>
          </w:p>
        </w:tc>
        <w:tc>
          <w:tcPr>
            <w:tcW w:w="586" w:type="dxa"/>
            <w:shd w:val="clear" w:color="auto" w:fill="auto"/>
            <w:vAlign w:val="center"/>
          </w:tcPr>
          <w:p w14:paraId="5431F2C0" w14:textId="77777777" w:rsidR="009B7570" w:rsidRPr="00DD699A" w:rsidRDefault="009B7570" w:rsidP="00C5384F">
            <w:pPr>
              <w:keepNext/>
              <w:keepLines/>
              <w:spacing w:after="0"/>
              <w:jc w:val="center"/>
              <w:rPr>
                <w:rFonts w:ascii="Arial" w:hAnsi="Arial"/>
                <w:sz w:val="18"/>
              </w:rPr>
            </w:pPr>
          </w:p>
        </w:tc>
        <w:tc>
          <w:tcPr>
            <w:tcW w:w="586" w:type="dxa"/>
            <w:gridSpan w:val="2"/>
            <w:shd w:val="clear" w:color="auto" w:fill="auto"/>
            <w:vAlign w:val="center"/>
          </w:tcPr>
          <w:p w14:paraId="1B3A8A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2FF0F5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9FB817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0A287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62988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026AEE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2F6E7E7" w14:textId="77777777" w:rsidTr="00C5384F">
        <w:trPr>
          <w:trHeight w:val="223"/>
          <w:jc w:val="center"/>
        </w:trPr>
        <w:tc>
          <w:tcPr>
            <w:tcW w:w="1594" w:type="dxa"/>
            <w:tcBorders>
              <w:top w:val="nil"/>
              <w:bottom w:val="nil"/>
            </w:tcBorders>
            <w:vAlign w:val="center"/>
          </w:tcPr>
          <w:p w14:paraId="67CD3869"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46F9F3C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E09044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AF54D51" w14:textId="77777777" w:rsidR="009B7570" w:rsidRPr="00DD699A" w:rsidRDefault="009B7570" w:rsidP="00C5384F">
            <w:pPr>
              <w:keepNext/>
              <w:keepLines/>
              <w:spacing w:after="0"/>
              <w:jc w:val="center"/>
              <w:rPr>
                <w:rFonts w:ascii="Arial" w:hAnsi="Arial"/>
                <w:sz w:val="18"/>
              </w:rPr>
            </w:pPr>
          </w:p>
        </w:tc>
        <w:tc>
          <w:tcPr>
            <w:tcW w:w="586" w:type="dxa"/>
            <w:shd w:val="clear" w:color="auto" w:fill="auto"/>
            <w:vAlign w:val="center"/>
          </w:tcPr>
          <w:p w14:paraId="6FA3E148" w14:textId="77777777" w:rsidR="009B7570" w:rsidRPr="00DD699A" w:rsidRDefault="009B7570" w:rsidP="00C5384F">
            <w:pPr>
              <w:keepNext/>
              <w:keepLines/>
              <w:spacing w:after="0"/>
              <w:jc w:val="center"/>
              <w:rPr>
                <w:rFonts w:ascii="Arial" w:hAnsi="Arial"/>
                <w:sz w:val="18"/>
              </w:rPr>
            </w:pPr>
          </w:p>
        </w:tc>
        <w:tc>
          <w:tcPr>
            <w:tcW w:w="586" w:type="dxa"/>
            <w:gridSpan w:val="2"/>
            <w:shd w:val="clear" w:color="auto" w:fill="auto"/>
            <w:vAlign w:val="center"/>
          </w:tcPr>
          <w:p w14:paraId="7D0684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7E194B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2B6031F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469DC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C419E53"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4C639278" w14:textId="77777777" w:rsidR="009B7570" w:rsidRPr="00DD699A" w:rsidRDefault="009B7570" w:rsidP="00C5384F">
            <w:pPr>
              <w:keepNext/>
              <w:keepLines/>
              <w:spacing w:after="0"/>
              <w:jc w:val="center"/>
              <w:rPr>
                <w:rFonts w:ascii="Arial" w:hAnsi="Arial"/>
                <w:sz w:val="18"/>
              </w:rPr>
            </w:pPr>
          </w:p>
        </w:tc>
      </w:tr>
      <w:tr w:rsidR="009B7570" w:rsidRPr="00DD699A" w14:paraId="79F0E8D0" w14:textId="77777777" w:rsidTr="00C5384F">
        <w:trPr>
          <w:trHeight w:val="223"/>
          <w:jc w:val="center"/>
        </w:trPr>
        <w:tc>
          <w:tcPr>
            <w:tcW w:w="1594" w:type="dxa"/>
            <w:tcBorders>
              <w:top w:val="nil"/>
            </w:tcBorders>
            <w:vAlign w:val="center"/>
          </w:tcPr>
          <w:p w14:paraId="752B4861"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1884ABAD"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4BAB7D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7A2B31C1" w14:textId="77777777" w:rsidR="009B7570" w:rsidRPr="00DD699A" w:rsidRDefault="009B7570" w:rsidP="00C5384F">
            <w:pPr>
              <w:keepNext/>
              <w:keepLines/>
              <w:spacing w:after="0"/>
              <w:jc w:val="center"/>
              <w:rPr>
                <w:rFonts w:ascii="Arial" w:hAnsi="Arial"/>
                <w:sz w:val="18"/>
              </w:rPr>
            </w:pPr>
          </w:p>
        </w:tc>
        <w:tc>
          <w:tcPr>
            <w:tcW w:w="586" w:type="dxa"/>
            <w:shd w:val="clear" w:color="auto" w:fill="auto"/>
            <w:vAlign w:val="center"/>
          </w:tcPr>
          <w:p w14:paraId="6620AEF9" w14:textId="77777777" w:rsidR="009B7570" w:rsidRPr="00DD699A" w:rsidRDefault="009B7570" w:rsidP="00C5384F">
            <w:pPr>
              <w:keepNext/>
              <w:keepLines/>
              <w:spacing w:after="0"/>
              <w:jc w:val="center"/>
              <w:rPr>
                <w:rFonts w:ascii="Arial" w:hAnsi="Arial"/>
                <w:sz w:val="18"/>
              </w:rPr>
            </w:pPr>
          </w:p>
        </w:tc>
        <w:tc>
          <w:tcPr>
            <w:tcW w:w="586" w:type="dxa"/>
            <w:gridSpan w:val="2"/>
            <w:shd w:val="clear" w:color="auto" w:fill="auto"/>
            <w:vAlign w:val="center"/>
          </w:tcPr>
          <w:p w14:paraId="0EE57C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14D3A5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67E50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6D368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74DC745"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7DE29EBE" w14:textId="77777777" w:rsidR="009B7570" w:rsidRPr="00DD699A" w:rsidRDefault="009B7570" w:rsidP="00C5384F">
            <w:pPr>
              <w:keepNext/>
              <w:keepLines/>
              <w:spacing w:after="0"/>
              <w:jc w:val="center"/>
              <w:rPr>
                <w:rFonts w:ascii="Arial" w:hAnsi="Arial"/>
                <w:sz w:val="18"/>
              </w:rPr>
            </w:pPr>
          </w:p>
        </w:tc>
      </w:tr>
      <w:tr w:rsidR="009B7570" w:rsidRPr="00DD699A" w14:paraId="61E6DC61" w14:textId="77777777" w:rsidTr="00C5384F">
        <w:trPr>
          <w:trHeight w:val="223"/>
          <w:jc w:val="center"/>
        </w:trPr>
        <w:tc>
          <w:tcPr>
            <w:tcW w:w="1594" w:type="dxa"/>
            <w:tcBorders>
              <w:bottom w:val="nil"/>
            </w:tcBorders>
            <w:vAlign w:val="center"/>
          </w:tcPr>
          <w:p w14:paraId="2A2075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3A3F755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F864B7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E094C60"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55C3D1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44122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13F72EA" w14:textId="77777777" w:rsidTr="00C5384F">
        <w:trPr>
          <w:trHeight w:val="223"/>
          <w:jc w:val="center"/>
        </w:trPr>
        <w:tc>
          <w:tcPr>
            <w:tcW w:w="1594" w:type="dxa"/>
            <w:tcBorders>
              <w:top w:val="nil"/>
              <w:bottom w:val="nil"/>
            </w:tcBorders>
            <w:vAlign w:val="center"/>
          </w:tcPr>
          <w:p w14:paraId="70A16B19"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7B96939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AA81A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E1492E6"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546DE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0903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DACA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AA02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2765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B714A58"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143DC872" w14:textId="77777777" w:rsidR="009B7570" w:rsidRPr="00DD699A" w:rsidRDefault="009B7570" w:rsidP="00C5384F">
            <w:pPr>
              <w:keepNext/>
              <w:keepLines/>
              <w:spacing w:after="0"/>
              <w:jc w:val="center"/>
              <w:rPr>
                <w:rFonts w:ascii="Arial" w:hAnsi="Arial"/>
                <w:sz w:val="18"/>
              </w:rPr>
            </w:pPr>
          </w:p>
        </w:tc>
      </w:tr>
      <w:tr w:rsidR="009B7570" w:rsidRPr="00DD699A" w14:paraId="27EAF4A6" w14:textId="77777777" w:rsidTr="00C5384F">
        <w:trPr>
          <w:trHeight w:val="223"/>
          <w:jc w:val="center"/>
        </w:trPr>
        <w:tc>
          <w:tcPr>
            <w:tcW w:w="1594" w:type="dxa"/>
            <w:tcBorders>
              <w:top w:val="nil"/>
            </w:tcBorders>
            <w:vAlign w:val="center"/>
          </w:tcPr>
          <w:p w14:paraId="1A284903"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1685AEF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19505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6D01EBCD" w14:textId="77777777" w:rsidR="009B7570" w:rsidRPr="00DD699A" w:rsidRDefault="009B7570" w:rsidP="00C5384F">
            <w:pPr>
              <w:keepNext/>
              <w:keepLines/>
              <w:spacing w:after="0"/>
              <w:jc w:val="center"/>
              <w:rPr>
                <w:rFonts w:ascii="Arial" w:hAnsi="Arial"/>
                <w:sz w:val="18"/>
              </w:rPr>
            </w:pPr>
          </w:p>
        </w:tc>
        <w:tc>
          <w:tcPr>
            <w:tcW w:w="586" w:type="dxa"/>
            <w:vAlign w:val="center"/>
          </w:tcPr>
          <w:p w14:paraId="7DBFF68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86292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A4E8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8AAA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AD1E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7888F16"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7CE63E24" w14:textId="77777777" w:rsidR="009B7570" w:rsidRPr="00DD699A" w:rsidRDefault="009B7570" w:rsidP="00C5384F">
            <w:pPr>
              <w:keepNext/>
              <w:keepLines/>
              <w:spacing w:after="0"/>
              <w:jc w:val="center"/>
              <w:rPr>
                <w:rFonts w:ascii="Arial" w:hAnsi="Arial"/>
                <w:sz w:val="18"/>
              </w:rPr>
            </w:pPr>
          </w:p>
        </w:tc>
      </w:tr>
      <w:tr w:rsidR="009B7570" w:rsidRPr="00DD699A" w14:paraId="3B3D8091" w14:textId="77777777" w:rsidTr="00C5384F">
        <w:trPr>
          <w:trHeight w:val="223"/>
          <w:jc w:val="center"/>
        </w:trPr>
        <w:tc>
          <w:tcPr>
            <w:tcW w:w="1594" w:type="dxa"/>
            <w:vMerge w:val="restart"/>
            <w:vAlign w:val="center"/>
          </w:tcPr>
          <w:p w14:paraId="7BB84A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681524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0E2F3D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557455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00C25B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D10F5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B9D0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7E37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1A4E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E4AB2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2B740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2E06D7C" w14:textId="77777777" w:rsidTr="00C5384F">
        <w:trPr>
          <w:trHeight w:val="223"/>
          <w:jc w:val="center"/>
        </w:trPr>
        <w:tc>
          <w:tcPr>
            <w:tcW w:w="1594" w:type="dxa"/>
            <w:vMerge/>
            <w:vAlign w:val="center"/>
          </w:tcPr>
          <w:p w14:paraId="417A05D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13E76F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46709F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FF55A71"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9B519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B9675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63074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E4225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A05D287"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C6A28A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FA5B368" w14:textId="77777777" w:rsidR="009B7570" w:rsidRPr="00DD699A" w:rsidRDefault="009B7570" w:rsidP="00C5384F">
            <w:pPr>
              <w:keepNext/>
              <w:keepLines/>
              <w:spacing w:after="0"/>
              <w:jc w:val="center"/>
              <w:rPr>
                <w:rFonts w:ascii="Arial" w:hAnsi="Arial"/>
                <w:sz w:val="18"/>
              </w:rPr>
            </w:pPr>
          </w:p>
        </w:tc>
      </w:tr>
      <w:tr w:rsidR="009B7570" w:rsidRPr="00DD699A" w14:paraId="1BF79F98" w14:textId="77777777" w:rsidTr="00C5384F">
        <w:trPr>
          <w:trHeight w:val="223"/>
          <w:jc w:val="center"/>
        </w:trPr>
        <w:tc>
          <w:tcPr>
            <w:tcW w:w="1594" w:type="dxa"/>
            <w:vMerge/>
            <w:vAlign w:val="center"/>
          </w:tcPr>
          <w:p w14:paraId="76D4D33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DB79C0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7EAA2F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F7AF4CA" w14:textId="77777777" w:rsidR="009B7570" w:rsidRPr="00DD699A" w:rsidRDefault="009B7570" w:rsidP="00C5384F">
            <w:pPr>
              <w:keepNext/>
              <w:keepLines/>
              <w:spacing w:after="0"/>
              <w:jc w:val="center"/>
              <w:rPr>
                <w:rFonts w:ascii="Arial" w:hAnsi="Arial"/>
                <w:sz w:val="18"/>
              </w:rPr>
            </w:pPr>
          </w:p>
        </w:tc>
        <w:tc>
          <w:tcPr>
            <w:tcW w:w="586" w:type="dxa"/>
            <w:vAlign w:val="center"/>
          </w:tcPr>
          <w:p w14:paraId="1B0DA40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55B69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DED71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EF3F7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661859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64F3D9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8FA78C2" w14:textId="77777777" w:rsidR="009B7570" w:rsidRPr="00DD699A" w:rsidRDefault="009B7570" w:rsidP="00C5384F">
            <w:pPr>
              <w:keepNext/>
              <w:keepLines/>
              <w:spacing w:after="0"/>
              <w:jc w:val="center"/>
              <w:rPr>
                <w:rFonts w:ascii="Arial" w:hAnsi="Arial"/>
                <w:sz w:val="18"/>
              </w:rPr>
            </w:pPr>
          </w:p>
        </w:tc>
      </w:tr>
      <w:tr w:rsidR="009B7570" w:rsidRPr="00DD699A" w14:paraId="62DCE722" w14:textId="77777777" w:rsidTr="00C5384F">
        <w:trPr>
          <w:trHeight w:val="223"/>
          <w:jc w:val="center"/>
        </w:trPr>
        <w:tc>
          <w:tcPr>
            <w:tcW w:w="1594" w:type="dxa"/>
            <w:vMerge w:val="restart"/>
            <w:vAlign w:val="center"/>
          </w:tcPr>
          <w:p w14:paraId="05B23A0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2168CDA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CA722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2F62624"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782211E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E16FC6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8496CDC" w14:textId="77777777" w:rsidTr="00C5384F">
        <w:trPr>
          <w:trHeight w:val="223"/>
          <w:jc w:val="center"/>
        </w:trPr>
        <w:tc>
          <w:tcPr>
            <w:tcW w:w="1594" w:type="dxa"/>
            <w:vMerge/>
            <w:vAlign w:val="center"/>
          </w:tcPr>
          <w:p w14:paraId="4F9BF1A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C922F2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F28517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8CB5CEA"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CB8468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475F0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B9FC61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B7F29A2"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586D1E6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D34BE5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B7811A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7D2B553" w14:textId="77777777" w:rsidTr="00C5384F">
        <w:trPr>
          <w:trHeight w:val="223"/>
          <w:jc w:val="center"/>
        </w:trPr>
        <w:tc>
          <w:tcPr>
            <w:tcW w:w="1594" w:type="dxa"/>
            <w:vMerge/>
            <w:vAlign w:val="center"/>
          </w:tcPr>
          <w:p w14:paraId="63E21B2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4394C5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5335C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E6CECB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3C196F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4C8AEC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1E62BF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63064A3"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6991A1DF"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2FBCDF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11A44E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7BBA881" w14:textId="77777777" w:rsidTr="00C5384F">
        <w:trPr>
          <w:trHeight w:val="223"/>
          <w:jc w:val="center"/>
        </w:trPr>
        <w:tc>
          <w:tcPr>
            <w:tcW w:w="1594" w:type="dxa"/>
            <w:vMerge w:val="restart"/>
            <w:vAlign w:val="center"/>
          </w:tcPr>
          <w:p w14:paraId="798315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34E491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ACDAB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5508F6D"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E9B31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2CF59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228B566" w14:textId="77777777" w:rsidTr="00C5384F">
        <w:trPr>
          <w:trHeight w:val="223"/>
          <w:jc w:val="center"/>
        </w:trPr>
        <w:tc>
          <w:tcPr>
            <w:tcW w:w="1594" w:type="dxa"/>
            <w:vMerge/>
            <w:vAlign w:val="center"/>
          </w:tcPr>
          <w:p w14:paraId="253C512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602326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D54DF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C1E8120" w14:textId="77777777" w:rsidR="009B7570" w:rsidRPr="00DD699A" w:rsidRDefault="009B7570" w:rsidP="00C5384F">
            <w:pPr>
              <w:keepNext/>
              <w:keepLines/>
              <w:spacing w:after="0"/>
              <w:jc w:val="center"/>
              <w:rPr>
                <w:rFonts w:ascii="Arial" w:hAnsi="Arial"/>
                <w:sz w:val="18"/>
              </w:rPr>
            </w:pPr>
          </w:p>
        </w:tc>
        <w:tc>
          <w:tcPr>
            <w:tcW w:w="586" w:type="dxa"/>
            <w:vAlign w:val="center"/>
          </w:tcPr>
          <w:p w14:paraId="694C8B2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88351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ECB2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88815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6D699DC"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1D949B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7ECCAB1" w14:textId="77777777" w:rsidR="009B7570" w:rsidRPr="00DD699A" w:rsidRDefault="009B7570" w:rsidP="00C5384F">
            <w:pPr>
              <w:keepNext/>
              <w:keepLines/>
              <w:spacing w:after="0"/>
              <w:jc w:val="center"/>
              <w:rPr>
                <w:rFonts w:ascii="Arial" w:hAnsi="Arial"/>
                <w:sz w:val="18"/>
              </w:rPr>
            </w:pPr>
          </w:p>
        </w:tc>
      </w:tr>
      <w:tr w:rsidR="009B7570" w:rsidRPr="00DD699A" w14:paraId="1271B72F" w14:textId="77777777" w:rsidTr="00C5384F">
        <w:trPr>
          <w:trHeight w:val="223"/>
          <w:jc w:val="center"/>
        </w:trPr>
        <w:tc>
          <w:tcPr>
            <w:tcW w:w="1594" w:type="dxa"/>
            <w:vMerge/>
            <w:vAlign w:val="center"/>
          </w:tcPr>
          <w:p w14:paraId="4EC406B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1433DB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BA3E3D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968455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039B23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77A3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C861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4EA36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5E0B782"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8ECDC6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1D13882" w14:textId="77777777" w:rsidR="009B7570" w:rsidRPr="00DD699A" w:rsidRDefault="009B7570" w:rsidP="00C5384F">
            <w:pPr>
              <w:keepNext/>
              <w:keepLines/>
              <w:spacing w:after="0"/>
              <w:jc w:val="center"/>
              <w:rPr>
                <w:rFonts w:ascii="Arial" w:hAnsi="Arial"/>
                <w:sz w:val="18"/>
              </w:rPr>
            </w:pPr>
          </w:p>
        </w:tc>
      </w:tr>
      <w:tr w:rsidR="009B7570" w:rsidRPr="00DD699A" w14:paraId="095A7BDD" w14:textId="77777777" w:rsidTr="00C5384F">
        <w:trPr>
          <w:jc w:val="center"/>
        </w:trPr>
        <w:tc>
          <w:tcPr>
            <w:tcW w:w="1594" w:type="dxa"/>
            <w:tcBorders>
              <w:bottom w:val="nil"/>
            </w:tcBorders>
            <w:vAlign w:val="center"/>
          </w:tcPr>
          <w:p w14:paraId="2F8D45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59ABD3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2FDC304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D360365"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0C2CF21E"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335113C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486FCF6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47522D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CC5C2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69B659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1399AB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3ACD2AF" w14:textId="77777777" w:rsidTr="00C5384F">
        <w:trPr>
          <w:jc w:val="center"/>
        </w:trPr>
        <w:tc>
          <w:tcPr>
            <w:tcW w:w="1594" w:type="dxa"/>
            <w:tcBorders>
              <w:top w:val="nil"/>
              <w:bottom w:val="nil"/>
            </w:tcBorders>
            <w:vAlign w:val="center"/>
          </w:tcPr>
          <w:p w14:paraId="6F4E731F"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2FA3620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9F554E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43C61281"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20C0C5BE"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1E6ECC9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1BAA6F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477FA65" w14:textId="77777777" w:rsidR="009B7570" w:rsidRPr="00DD699A" w:rsidRDefault="009B7570" w:rsidP="00C5384F">
            <w:pPr>
              <w:keepNext/>
              <w:keepLines/>
              <w:spacing w:after="0"/>
              <w:jc w:val="center"/>
              <w:rPr>
                <w:rFonts w:ascii="Arial" w:hAnsi="Arial"/>
                <w:sz w:val="18"/>
                <w:lang w:eastAsia="zh-CN"/>
              </w:rPr>
            </w:pPr>
          </w:p>
        </w:tc>
        <w:tc>
          <w:tcPr>
            <w:tcW w:w="587" w:type="dxa"/>
            <w:gridSpan w:val="2"/>
            <w:vAlign w:val="center"/>
          </w:tcPr>
          <w:p w14:paraId="39CDE7DB" w14:textId="77777777" w:rsidR="009B7570" w:rsidRPr="00DD699A" w:rsidRDefault="009B7570" w:rsidP="00C5384F">
            <w:pPr>
              <w:keepNext/>
              <w:keepLines/>
              <w:spacing w:after="0"/>
              <w:jc w:val="center"/>
              <w:rPr>
                <w:rFonts w:ascii="Arial" w:hAnsi="Arial"/>
                <w:sz w:val="18"/>
                <w:lang w:eastAsia="zh-CN"/>
              </w:rPr>
            </w:pPr>
          </w:p>
        </w:tc>
        <w:tc>
          <w:tcPr>
            <w:tcW w:w="1187" w:type="dxa"/>
            <w:tcBorders>
              <w:top w:val="nil"/>
              <w:bottom w:val="nil"/>
            </w:tcBorders>
            <w:vAlign w:val="center"/>
          </w:tcPr>
          <w:p w14:paraId="2B449D71"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0258CC93" w14:textId="77777777" w:rsidR="009B7570" w:rsidRPr="00DD699A" w:rsidRDefault="009B7570" w:rsidP="00C5384F">
            <w:pPr>
              <w:keepNext/>
              <w:keepLines/>
              <w:spacing w:after="0"/>
              <w:jc w:val="center"/>
              <w:rPr>
                <w:rFonts w:ascii="Arial" w:hAnsi="Arial"/>
                <w:sz w:val="18"/>
              </w:rPr>
            </w:pPr>
          </w:p>
        </w:tc>
      </w:tr>
      <w:tr w:rsidR="009B7570" w:rsidRPr="00DD699A" w14:paraId="626AD8A0" w14:textId="77777777" w:rsidTr="00C5384F">
        <w:trPr>
          <w:jc w:val="center"/>
        </w:trPr>
        <w:tc>
          <w:tcPr>
            <w:tcW w:w="1594" w:type="dxa"/>
            <w:tcBorders>
              <w:top w:val="nil"/>
            </w:tcBorders>
            <w:vAlign w:val="center"/>
          </w:tcPr>
          <w:p w14:paraId="381B4EA8"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0AA54DA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2A122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7AC62328"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1E3FAACC"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0B8828D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01941D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2A45E71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6BFAB8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12256D7F"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40E66985" w14:textId="77777777" w:rsidR="009B7570" w:rsidRPr="00DD699A" w:rsidRDefault="009B7570" w:rsidP="00C5384F">
            <w:pPr>
              <w:keepNext/>
              <w:keepLines/>
              <w:spacing w:after="0"/>
              <w:jc w:val="center"/>
              <w:rPr>
                <w:rFonts w:ascii="Arial" w:hAnsi="Arial"/>
                <w:sz w:val="18"/>
              </w:rPr>
            </w:pPr>
          </w:p>
        </w:tc>
      </w:tr>
      <w:tr w:rsidR="009B7570" w:rsidRPr="00DD699A" w14:paraId="4F44471E" w14:textId="77777777" w:rsidTr="00C5384F">
        <w:trPr>
          <w:jc w:val="center"/>
        </w:trPr>
        <w:tc>
          <w:tcPr>
            <w:tcW w:w="1594" w:type="dxa"/>
            <w:vMerge w:val="restart"/>
            <w:vAlign w:val="center"/>
          </w:tcPr>
          <w:p w14:paraId="38054C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3E59F33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1BD545D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CA_2A-66A</w:t>
            </w:r>
          </w:p>
          <w:p w14:paraId="5FE4813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5C3F46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28706D6"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111DE4C3"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42DDB5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4E9B1DF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2FD8BCD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8D205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C2EFD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1B2B1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99A3FA7" w14:textId="77777777" w:rsidTr="00C5384F">
        <w:trPr>
          <w:jc w:val="center"/>
        </w:trPr>
        <w:tc>
          <w:tcPr>
            <w:tcW w:w="1594" w:type="dxa"/>
            <w:vMerge/>
            <w:vAlign w:val="center"/>
          </w:tcPr>
          <w:p w14:paraId="09692B1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A68EA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ABBAE8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3D244A2A"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343DF929"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488C73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4F43A4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117A15F" w14:textId="77777777" w:rsidR="009B7570" w:rsidRPr="00DD699A" w:rsidRDefault="009B7570" w:rsidP="00C5384F">
            <w:pPr>
              <w:keepNext/>
              <w:keepLines/>
              <w:spacing w:after="0"/>
              <w:jc w:val="center"/>
              <w:rPr>
                <w:rFonts w:ascii="Arial" w:hAnsi="Arial"/>
                <w:sz w:val="18"/>
                <w:lang w:eastAsia="zh-CN"/>
              </w:rPr>
            </w:pPr>
          </w:p>
        </w:tc>
        <w:tc>
          <w:tcPr>
            <w:tcW w:w="587" w:type="dxa"/>
            <w:gridSpan w:val="2"/>
            <w:vAlign w:val="center"/>
          </w:tcPr>
          <w:p w14:paraId="3296AE7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9B046A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A924CD4" w14:textId="77777777" w:rsidR="009B7570" w:rsidRPr="00DD699A" w:rsidRDefault="009B7570" w:rsidP="00C5384F">
            <w:pPr>
              <w:keepNext/>
              <w:keepLines/>
              <w:spacing w:after="0"/>
              <w:jc w:val="center"/>
              <w:rPr>
                <w:rFonts w:ascii="Arial" w:hAnsi="Arial"/>
                <w:sz w:val="18"/>
              </w:rPr>
            </w:pPr>
          </w:p>
        </w:tc>
      </w:tr>
      <w:tr w:rsidR="009B7570" w:rsidRPr="00DD699A" w14:paraId="2832B2B1" w14:textId="77777777" w:rsidTr="00C5384F">
        <w:trPr>
          <w:jc w:val="center"/>
        </w:trPr>
        <w:tc>
          <w:tcPr>
            <w:tcW w:w="1594" w:type="dxa"/>
            <w:vMerge/>
            <w:vAlign w:val="center"/>
          </w:tcPr>
          <w:p w14:paraId="6D88ACF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5FEAD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DC086E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2E052FFB"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180E69A8"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7BF811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76CCA8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2475463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212D82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7FA86B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10FDA34" w14:textId="77777777" w:rsidR="009B7570" w:rsidRPr="00DD699A" w:rsidRDefault="009B7570" w:rsidP="00C5384F">
            <w:pPr>
              <w:keepNext/>
              <w:keepLines/>
              <w:spacing w:after="0"/>
              <w:jc w:val="center"/>
              <w:rPr>
                <w:rFonts w:ascii="Arial" w:hAnsi="Arial"/>
                <w:sz w:val="18"/>
              </w:rPr>
            </w:pPr>
          </w:p>
        </w:tc>
      </w:tr>
      <w:tr w:rsidR="009B7570" w:rsidRPr="00DD699A" w14:paraId="706D8E01" w14:textId="77777777" w:rsidTr="00C5384F">
        <w:trPr>
          <w:jc w:val="center"/>
        </w:trPr>
        <w:tc>
          <w:tcPr>
            <w:tcW w:w="1594" w:type="dxa"/>
            <w:vMerge/>
            <w:vAlign w:val="center"/>
          </w:tcPr>
          <w:p w14:paraId="3BFDF3D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87F3F4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4ABD3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EE631E1"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50145E21"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386BE6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1E6B97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20A8D347" w14:textId="77777777" w:rsidR="009B7570" w:rsidRPr="00DD699A" w:rsidRDefault="009B7570" w:rsidP="00C5384F">
            <w:pPr>
              <w:keepNext/>
              <w:keepLines/>
              <w:spacing w:after="0"/>
              <w:jc w:val="center"/>
              <w:rPr>
                <w:rFonts w:ascii="Arial" w:hAnsi="Arial"/>
                <w:sz w:val="18"/>
                <w:lang w:eastAsia="zh-CN"/>
              </w:rPr>
            </w:pPr>
          </w:p>
        </w:tc>
        <w:tc>
          <w:tcPr>
            <w:tcW w:w="587" w:type="dxa"/>
            <w:gridSpan w:val="2"/>
            <w:vAlign w:val="center"/>
          </w:tcPr>
          <w:p w14:paraId="07BE0551" w14:textId="77777777" w:rsidR="009B7570" w:rsidRPr="00DD699A" w:rsidRDefault="009B7570" w:rsidP="00C5384F">
            <w:pPr>
              <w:keepNext/>
              <w:keepLines/>
              <w:spacing w:after="0"/>
              <w:jc w:val="center"/>
              <w:rPr>
                <w:rFonts w:ascii="Arial" w:hAnsi="Arial"/>
                <w:sz w:val="18"/>
                <w:lang w:eastAsia="zh-CN"/>
              </w:rPr>
            </w:pPr>
          </w:p>
        </w:tc>
        <w:tc>
          <w:tcPr>
            <w:tcW w:w="1187" w:type="dxa"/>
            <w:vMerge w:val="restart"/>
            <w:vAlign w:val="center"/>
          </w:tcPr>
          <w:p w14:paraId="1FDEA2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B1003C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57CD42F3" w14:textId="77777777" w:rsidTr="00C5384F">
        <w:trPr>
          <w:jc w:val="center"/>
        </w:trPr>
        <w:tc>
          <w:tcPr>
            <w:tcW w:w="1594" w:type="dxa"/>
            <w:vMerge/>
            <w:vAlign w:val="center"/>
          </w:tcPr>
          <w:p w14:paraId="35EDBCB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6D982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3735B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4B853CBA"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51779704"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73E960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5B25059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6557E4D" w14:textId="77777777" w:rsidR="009B7570" w:rsidRPr="00DD699A" w:rsidRDefault="009B7570" w:rsidP="00C5384F">
            <w:pPr>
              <w:keepNext/>
              <w:keepLines/>
              <w:spacing w:after="0"/>
              <w:jc w:val="center"/>
              <w:rPr>
                <w:rFonts w:ascii="Arial" w:hAnsi="Arial"/>
                <w:sz w:val="18"/>
                <w:lang w:eastAsia="zh-CN"/>
              </w:rPr>
            </w:pPr>
          </w:p>
        </w:tc>
        <w:tc>
          <w:tcPr>
            <w:tcW w:w="587" w:type="dxa"/>
            <w:gridSpan w:val="2"/>
            <w:vAlign w:val="center"/>
          </w:tcPr>
          <w:p w14:paraId="08DB2C23"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B38FE3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7DC3CC" w14:textId="77777777" w:rsidR="009B7570" w:rsidRPr="00DD699A" w:rsidRDefault="009B7570" w:rsidP="00C5384F">
            <w:pPr>
              <w:keepNext/>
              <w:keepLines/>
              <w:spacing w:after="0"/>
              <w:jc w:val="center"/>
              <w:rPr>
                <w:rFonts w:ascii="Arial" w:hAnsi="Arial"/>
                <w:sz w:val="18"/>
              </w:rPr>
            </w:pPr>
          </w:p>
        </w:tc>
      </w:tr>
      <w:tr w:rsidR="009B7570" w:rsidRPr="00DD699A" w14:paraId="2DEE4878" w14:textId="77777777" w:rsidTr="00C5384F">
        <w:trPr>
          <w:jc w:val="center"/>
        </w:trPr>
        <w:tc>
          <w:tcPr>
            <w:tcW w:w="1594" w:type="dxa"/>
            <w:vMerge/>
            <w:vAlign w:val="center"/>
          </w:tcPr>
          <w:p w14:paraId="788E35F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2B884A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BC6626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04BA9BF6"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05FDE4F1"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7844AA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7D47E60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4A50A8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3640B1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009DF6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5CB28F0" w14:textId="77777777" w:rsidR="009B7570" w:rsidRPr="00DD699A" w:rsidRDefault="009B7570" w:rsidP="00C5384F">
            <w:pPr>
              <w:keepNext/>
              <w:keepLines/>
              <w:spacing w:after="0"/>
              <w:jc w:val="center"/>
              <w:rPr>
                <w:rFonts w:ascii="Arial" w:hAnsi="Arial"/>
                <w:sz w:val="18"/>
              </w:rPr>
            </w:pPr>
          </w:p>
        </w:tc>
      </w:tr>
      <w:tr w:rsidR="009B7570" w:rsidRPr="00DD699A" w14:paraId="4F605723" w14:textId="77777777" w:rsidTr="00C5384F">
        <w:trPr>
          <w:jc w:val="center"/>
        </w:trPr>
        <w:tc>
          <w:tcPr>
            <w:tcW w:w="1594" w:type="dxa"/>
            <w:vMerge w:val="restart"/>
            <w:vAlign w:val="center"/>
          </w:tcPr>
          <w:p w14:paraId="295EFD7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3C2E14F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EE65E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6C5605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0D0E011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D4D73C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DF8EDD3" w14:textId="77777777" w:rsidTr="00C5384F">
        <w:trPr>
          <w:jc w:val="center"/>
        </w:trPr>
        <w:tc>
          <w:tcPr>
            <w:tcW w:w="1594" w:type="dxa"/>
            <w:vMerge/>
            <w:vAlign w:val="center"/>
          </w:tcPr>
          <w:p w14:paraId="3DFBC7A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F267D9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2AD3811"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4A4CA3CA"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79345E63"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6916034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C88E32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A7F54FD"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1EC577D"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62E5075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7575F8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8311544" w14:textId="77777777" w:rsidTr="00C5384F">
        <w:trPr>
          <w:jc w:val="center"/>
        </w:trPr>
        <w:tc>
          <w:tcPr>
            <w:tcW w:w="1594" w:type="dxa"/>
            <w:vMerge/>
            <w:vAlign w:val="center"/>
          </w:tcPr>
          <w:p w14:paraId="11C8967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74017E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0E21B9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0D493072"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4BD44EEB"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2AE46E7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86F27B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B5493A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6B1D35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F04E6A7"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A1163D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5FDBB4B" w14:textId="77777777" w:rsidTr="00C5384F">
        <w:trPr>
          <w:jc w:val="center"/>
        </w:trPr>
        <w:tc>
          <w:tcPr>
            <w:tcW w:w="1594" w:type="dxa"/>
            <w:vMerge w:val="restart"/>
            <w:vAlign w:val="center"/>
          </w:tcPr>
          <w:p w14:paraId="7E098E7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4FAB775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00E5E9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24F5E62"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79E4B0CA"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555F1F0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D3654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84A9C4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15AFE4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AD9CE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0D3BCC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3A5E7AF" w14:textId="77777777" w:rsidTr="00C5384F">
        <w:trPr>
          <w:jc w:val="center"/>
        </w:trPr>
        <w:tc>
          <w:tcPr>
            <w:tcW w:w="1594" w:type="dxa"/>
            <w:vMerge/>
            <w:vAlign w:val="center"/>
          </w:tcPr>
          <w:p w14:paraId="4206EB0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E739A5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3F53F9E"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029670D6"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60736C73"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4714662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49F9FA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ABC1645"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CAF17D5"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3431F3C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B6242B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548FA4D" w14:textId="77777777" w:rsidTr="00C5384F">
        <w:trPr>
          <w:jc w:val="center"/>
        </w:trPr>
        <w:tc>
          <w:tcPr>
            <w:tcW w:w="1594" w:type="dxa"/>
            <w:vMerge/>
            <w:vAlign w:val="center"/>
          </w:tcPr>
          <w:p w14:paraId="0EB5D47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0A4429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89BED5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40EC923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4EB16A7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74E636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32A7616" w14:textId="77777777" w:rsidTr="00C5384F">
        <w:trPr>
          <w:jc w:val="center"/>
        </w:trPr>
        <w:tc>
          <w:tcPr>
            <w:tcW w:w="1594" w:type="dxa"/>
            <w:vMerge w:val="restart"/>
            <w:vAlign w:val="center"/>
          </w:tcPr>
          <w:p w14:paraId="3BB7548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0332C93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E5DF4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5743BCE"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5726F1CD"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0C17268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F2D055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D31E83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EA56B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B21B2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6C232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7155CFC" w14:textId="77777777" w:rsidTr="00C5384F">
        <w:trPr>
          <w:jc w:val="center"/>
        </w:trPr>
        <w:tc>
          <w:tcPr>
            <w:tcW w:w="1594" w:type="dxa"/>
            <w:vMerge/>
            <w:vAlign w:val="center"/>
          </w:tcPr>
          <w:p w14:paraId="1F011EF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90D653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1F18C8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0AA9202A"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1543AE2C"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607D895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B0A2FF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0DEBF0A"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5C53D832"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1799CFC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2C4E86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6D9BDE9" w14:textId="77777777" w:rsidTr="00C5384F">
        <w:trPr>
          <w:jc w:val="center"/>
        </w:trPr>
        <w:tc>
          <w:tcPr>
            <w:tcW w:w="1594" w:type="dxa"/>
            <w:vMerge/>
            <w:vAlign w:val="center"/>
          </w:tcPr>
          <w:p w14:paraId="699D230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C55176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76FF1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1C90E45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7D93B40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66EE1D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9599734" w14:textId="77777777" w:rsidTr="00C5384F">
        <w:trPr>
          <w:trHeight w:val="223"/>
          <w:jc w:val="center"/>
        </w:trPr>
        <w:tc>
          <w:tcPr>
            <w:tcW w:w="1594" w:type="dxa"/>
            <w:vMerge w:val="restart"/>
            <w:vAlign w:val="center"/>
          </w:tcPr>
          <w:p w14:paraId="6A5742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30AC694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50B37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000FBA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0C2E3F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FB0AB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A421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9DC7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EA66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6F58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6A4BF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07D582E" w14:textId="77777777" w:rsidTr="00C5384F">
        <w:trPr>
          <w:trHeight w:val="223"/>
          <w:jc w:val="center"/>
        </w:trPr>
        <w:tc>
          <w:tcPr>
            <w:tcW w:w="1594" w:type="dxa"/>
            <w:vMerge/>
            <w:vAlign w:val="center"/>
          </w:tcPr>
          <w:p w14:paraId="0D0A737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4FB8FD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1C90FA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3969710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1D20DAD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078AC79" w14:textId="77777777" w:rsidR="009B7570" w:rsidRPr="00DD699A" w:rsidRDefault="009B7570" w:rsidP="00C5384F">
            <w:pPr>
              <w:keepNext/>
              <w:keepLines/>
              <w:spacing w:after="0"/>
              <w:jc w:val="center"/>
              <w:rPr>
                <w:rFonts w:ascii="Arial" w:hAnsi="Arial"/>
                <w:sz w:val="18"/>
              </w:rPr>
            </w:pPr>
          </w:p>
        </w:tc>
      </w:tr>
      <w:tr w:rsidR="009B7570" w:rsidRPr="00DD699A" w14:paraId="603ACFEB" w14:textId="77777777" w:rsidTr="00C5384F">
        <w:trPr>
          <w:trHeight w:val="223"/>
          <w:jc w:val="center"/>
        </w:trPr>
        <w:tc>
          <w:tcPr>
            <w:tcW w:w="1594" w:type="dxa"/>
            <w:vMerge/>
            <w:vAlign w:val="center"/>
          </w:tcPr>
          <w:p w14:paraId="63AC955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EEAAA2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B8FC87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160AF6D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DAB8B7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91312E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C8EF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8F41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C0FD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6C1522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17A69D4" w14:textId="77777777" w:rsidR="009B7570" w:rsidRPr="00DD699A" w:rsidRDefault="009B7570" w:rsidP="00C5384F">
            <w:pPr>
              <w:keepNext/>
              <w:keepLines/>
              <w:spacing w:after="0"/>
              <w:jc w:val="center"/>
              <w:rPr>
                <w:rFonts w:ascii="Arial" w:hAnsi="Arial"/>
                <w:sz w:val="18"/>
              </w:rPr>
            </w:pPr>
          </w:p>
        </w:tc>
      </w:tr>
      <w:tr w:rsidR="009B7570" w:rsidRPr="00DD699A" w14:paraId="7E4FD51F" w14:textId="77777777" w:rsidTr="00C5384F">
        <w:trPr>
          <w:jc w:val="center"/>
        </w:trPr>
        <w:tc>
          <w:tcPr>
            <w:tcW w:w="1594" w:type="dxa"/>
            <w:vMerge w:val="restart"/>
            <w:vAlign w:val="center"/>
          </w:tcPr>
          <w:p w14:paraId="4B47456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083E9B3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4D597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7122C3E5"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5DC22EB0"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7D85F19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169173D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6516A8A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150A71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E2725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EE1FA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1680D9C" w14:textId="77777777" w:rsidTr="00C5384F">
        <w:trPr>
          <w:jc w:val="center"/>
        </w:trPr>
        <w:tc>
          <w:tcPr>
            <w:tcW w:w="1594" w:type="dxa"/>
            <w:vMerge/>
            <w:vAlign w:val="center"/>
          </w:tcPr>
          <w:p w14:paraId="57AFFDB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A4843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36FD5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546B7FF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3B19A91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786FDB" w14:textId="77777777" w:rsidR="009B7570" w:rsidRPr="00DD699A" w:rsidRDefault="009B7570" w:rsidP="00C5384F">
            <w:pPr>
              <w:keepNext/>
              <w:keepLines/>
              <w:spacing w:after="0"/>
              <w:jc w:val="center"/>
              <w:rPr>
                <w:rFonts w:ascii="Arial" w:hAnsi="Arial"/>
                <w:sz w:val="18"/>
              </w:rPr>
            </w:pPr>
          </w:p>
        </w:tc>
      </w:tr>
      <w:tr w:rsidR="009B7570" w:rsidRPr="00DD699A" w14:paraId="39F478F3" w14:textId="77777777" w:rsidTr="00C5384F">
        <w:trPr>
          <w:jc w:val="center"/>
        </w:trPr>
        <w:tc>
          <w:tcPr>
            <w:tcW w:w="1594" w:type="dxa"/>
            <w:vMerge/>
            <w:vAlign w:val="center"/>
          </w:tcPr>
          <w:p w14:paraId="4FDEE67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3C90C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F8A7C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2EE0D1E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01E06F9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A25DF4E" w14:textId="77777777" w:rsidR="009B7570" w:rsidRPr="00DD699A" w:rsidRDefault="009B7570" w:rsidP="00C5384F">
            <w:pPr>
              <w:keepNext/>
              <w:keepLines/>
              <w:spacing w:after="0"/>
              <w:jc w:val="center"/>
              <w:rPr>
                <w:rFonts w:ascii="Arial" w:hAnsi="Arial"/>
                <w:sz w:val="18"/>
              </w:rPr>
            </w:pPr>
          </w:p>
        </w:tc>
      </w:tr>
      <w:tr w:rsidR="009B7570" w:rsidRPr="00DD699A" w14:paraId="7003F308" w14:textId="77777777" w:rsidTr="00C5384F">
        <w:trPr>
          <w:jc w:val="center"/>
        </w:trPr>
        <w:tc>
          <w:tcPr>
            <w:tcW w:w="1594" w:type="dxa"/>
            <w:vMerge w:val="restart"/>
            <w:vAlign w:val="center"/>
          </w:tcPr>
          <w:p w14:paraId="72D0C2F0"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4DD3680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424A8B5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0CF73CC"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719A3CFC"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452294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AC620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390D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C867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3899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66306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826EA59" w14:textId="77777777" w:rsidTr="00C5384F">
        <w:trPr>
          <w:jc w:val="center"/>
        </w:trPr>
        <w:tc>
          <w:tcPr>
            <w:tcW w:w="1594" w:type="dxa"/>
            <w:vMerge/>
            <w:vAlign w:val="center"/>
          </w:tcPr>
          <w:p w14:paraId="628F61D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1A8FFD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B6AF42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14:paraId="11256658"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62D40034"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7A18BA9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1BBC5D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BA1BAE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68CC63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19C83E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C7CBB37" w14:textId="77777777" w:rsidR="009B7570" w:rsidRPr="00DD699A" w:rsidRDefault="009B7570" w:rsidP="00C5384F">
            <w:pPr>
              <w:keepNext/>
              <w:keepLines/>
              <w:spacing w:after="0"/>
              <w:jc w:val="center"/>
              <w:rPr>
                <w:rFonts w:ascii="Arial" w:hAnsi="Arial"/>
                <w:sz w:val="18"/>
              </w:rPr>
            </w:pPr>
          </w:p>
        </w:tc>
      </w:tr>
      <w:tr w:rsidR="009B7570" w:rsidRPr="00DD699A" w14:paraId="646BA3D1" w14:textId="77777777" w:rsidTr="00C5384F">
        <w:trPr>
          <w:jc w:val="center"/>
        </w:trPr>
        <w:tc>
          <w:tcPr>
            <w:tcW w:w="1594" w:type="dxa"/>
            <w:vMerge/>
            <w:vAlign w:val="center"/>
          </w:tcPr>
          <w:p w14:paraId="77F9291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CAAC34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E1360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38728DCC"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1DB696DD"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00C66844"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69AB339"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07DA663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090A02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75DC7C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3C5C035" w14:textId="77777777" w:rsidR="009B7570" w:rsidRPr="00DD699A" w:rsidRDefault="009B7570" w:rsidP="00C5384F">
            <w:pPr>
              <w:keepNext/>
              <w:keepLines/>
              <w:spacing w:after="0"/>
              <w:jc w:val="center"/>
              <w:rPr>
                <w:rFonts w:ascii="Arial" w:hAnsi="Arial"/>
                <w:sz w:val="18"/>
              </w:rPr>
            </w:pPr>
          </w:p>
        </w:tc>
      </w:tr>
      <w:tr w:rsidR="009B7570" w:rsidRPr="00DD699A" w14:paraId="1131FC90" w14:textId="77777777" w:rsidTr="00C5384F">
        <w:trPr>
          <w:jc w:val="center"/>
        </w:trPr>
        <w:tc>
          <w:tcPr>
            <w:tcW w:w="1594" w:type="dxa"/>
            <w:vMerge w:val="restart"/>
            <w:vAlign w:val="center"/>
          </w:tcPr>
          <w:p w14:paraId="10787EB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79A1FAA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561915F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B6D2536"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45395917"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441BA45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37C876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B63668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F619A2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E643BE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65A4C6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CF2510B" w14:textId="77777777" w:rsidTr="00C5384F">
        <w:trPr>
          <w:jc w:val="center"/>
        </w:trPr>
        <w:tc>
          <w:tcPr>
            <w:tcW w:w="1594" w:type="dxa"/>
            <w:vMerge/>
            <w:vAlign w:val="center"/>
          </w:tcPr>
          <w:p w14:paraId="45B2DE6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A0BEBB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65DB4F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43F3AB6A"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7603D2E1"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0BBDE59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F1EBD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94C854C"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77A28A8D"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31AA2A2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820CA0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F1A9848" w14:textId="77777777" w:rsidTr="00C5384F">
        <w:trPr>
          <w:jc w:val="center"/>
        </w:trPr>
        <w:tc>
          <w:tcPr>
            <w:tcW w:w="1594" w:type="dxa"/>
            <w:vMerge/>
            <w:vAlign w:val="center"/>
          </w:tcPr>
          <w:p w14:paraId="071BF42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67352B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13A08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4A58BFA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49BD359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ABCFBF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4D6261F" w14:textId="77777777" w:rsidTr="00C5384F">
        <w:trPr>
          <w:jc w:val="center"/>
        </w:trPr>
        <w:tc>
          <w:tcPr>
            <w:tcW w:w="1594" w:type="dxa"/>
            <w:vMerge w:val="restart"/>
            <w:vAlign w:val="center"/>
          </w:tcPr>
          <w:p w14:paraId="7A50D7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0A681F1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577CB9C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66F0B327"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3B15DC86"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50B9D6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0457599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2615E8C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318EEC3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5309958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1B982A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28C2463" w14:textId="77777777" w:rsidTr="00C5384F">
        <w:trPr>
          <w:jc w:val="center"/>
        </w:trPr>
        <w:tc>
          <w:tcPr>
            <w:tcW w:w="1594" w:type="dxa"/>
            <w:vMerge/>
            <w:vAlign w:val="center"/>
          </w:tcPr>
          <w:p w14:paraId="16814AD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92173F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36BDF92"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14:paraId="2C6CA71A"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5F5359B9"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1BA600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4A787B5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0B211A38"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FF786C0"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25F9344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456D73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D406C88" w14:textId="77777777" w:rsidTr="00C5384F">
        <w:trPr>
          <w:jc w:val="center"/>
        </w:trPr>
        <w:tc>
          <w:tcPr>
            <w:tcW w:w="1594" w:type="dxa"/>
            <w:vMerge/>
            <w:vAlign w:val="center"/>
          </w:tcPr>
          <w:p w14:paraId="055CD30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5180D6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6C717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6ED06B9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4CBB743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E653F7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7E1C1AA" w14:textId="77777777" w:rsidTr="00C5384F">
        <w:trPr>
          <w:jc w:val="center"/>
        </w:trPr>
        <w:tc>
          <w:tcPr>
            <w:tcW w:w="1594" w:type="dxa"/>
            <w:vMerge w:val="restart"/>
            <w:vAlign w:val="center"/>
          </w:tcPr>
          <w:p w14:paraId="4B906F01"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7EFF4BC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230B30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7F4B5199"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0786576B"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47D448A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5F45C5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A87C42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57E109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04F89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5648F4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676E996" w14:textId="77777777" w:rsidTr="00C5384F">
        <w:trPr>
          <w:jc w:val="center"/>
        </w:trPr>
        <w:tc>
          <w:tcPr>
            <w:tcW w:w="1594" w:type="dxa"/>
            <w:vMerge/>
            <w:vAlign w:val="center"/>
          </w:tcPr>
          <w:p w14:paraId="3ACF69C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219DB0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4F445F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14:paraId="5A2C7423"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76703C1A"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4ABEA60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EF4730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2ED792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B4DD46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3DABB0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45D130" w14:textId="77777777" w:rsidR="009B7570" w:rsidRPr="00DD699A" w:rsidRDefault="009B7570" w:rsidP="00C5384F">
            <w:pPr>
              <w:keepNext/>
              <w:keepLines/>
              <w:spacing w:after="0"/>
              <w:jc w:val="center"/>
              <w:rPr>
                <w:rFonts w:ascii="Arial" w:hAnsi="Arial"/>
                <w:sz w:val="18"/>
              </w:rPr>
            </w:pPr>
          </w:p>
        </w:tc>
      </w:tr>
      <w:tr w:rsidR="009B7570" w:rsidRPr="00DD699A" w14:paraId="639C951D" w14:textId="77777777" w:rsidTr="00C5384F">
        <w:trPr>
          <w:jc w:val="center"/>
        </w:trPr>
        <w:tc>
          <w:tcPr>
            <w:tcW w:w="1594" w:type="dxa"/>
            <w:vMerge/>
            <w:vAlign w:val="center"/>
          </w:tcPr>
          <w:p w14:paraId="4AEC26D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099D53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894E4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5321811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4763597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6C87A5" w14:textId="77777777" w:rsidR="009B7570" w:rsidRPr="00DD699A" w:rsidRDefault="009B7570" w:rsidP="00C5384F">
            <w:pPr>
              <w:keepNext/>
              <w:keepLines/>
              <w:spacing w:after="0"/>
              <w:jc w:val="center"/>
              <w:rPr>
                <w:rFonts w:ascii="Arial" w:hAnsi="Arial"/>
                <w:sz w:val="18"/>
              </w:rPr>
            </w:pPr>
          </w:p>
        </w:tc>
      </w:tr>
      <w:tr w:rsidR="009B7570" w:rsidRPr="00DD699A" w14:paraId="5CEA45B6" w14:textId="77777777" w:rsidTr="00C5384F">
        <w:trPr>
          <w:jc w:val="center"/>
        </w:trPr>
        <w:tc>
          <w:tcPr>
            <w:tcW w:w="1594" w:type="dxa"/>
            <w:vMerge w:val="restart"/>
            <w:vAlign w:val="center"/>
          </w:tcPr>
          <w:p w14:paraId="09116104"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7AC38402"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39AC2B5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1D07E17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260FD1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DDA9FB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772F18EE"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64DC6BA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771AD5FC"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5B9009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3FB9FB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5823431" w14:textId="77777777" w:rsidTr="00C5384F">
        <w:trPr>
          <w:jc w:val="center"/>
        </w:trPr>
        <w:tc>
          <w:tcPr>
            <w:tcW w:w="1594" w:type="dxa"/>
            <w:vMerge/>
            <w:vAlign w:val="center"/>
          </w:tcPr>
          <w:p w14:paraId="22812C5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08DC0B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9263904"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7A662BCF"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ABB0D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ABFFB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5E7D367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049F552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F92EF3E"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2F1063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387A2ED" w14:textId="77777777" w:rsidR="009B7570" w:rsidRPr="00DD699A" w:rsidRDefault="009B7570" w:rsidP="00C5384F">
            <w:pPr>
              <w:keepNext/>
              <w:keepLines/>
              <w:spacing w:after="0"/>
              <w:jc w:val="center"/>
              <w:rPr>
                <w:rFonts w:ascii="Arial" w:hAnsi="Arial"/>
                <w:sz w:val="18"/>
              </w:rPr>
            </w:pPr>
          </w:p>
        </w:tc>
      </w:tr>
      <w:tr w:rsidR="009B7570" w:rsidRPr="00DD699A" w14:paraId="5F44863C" w14:textId="77777777" w:rsidTr="00C5384F">
        <w:trPr>
          <w:jc w:val="center"/>
        </w:trPr>
        <w:tc>
          <w:tcPr>
            <w:tcW w:w="1594" w:type="dxa"/>
            <w:vMerge/>
            <w:vAlign w:val="center"/>
          </w:tcPr>
          <w:p w14:paraId="0F190A5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EADF9C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354292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4EBB792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0924ECE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8A00DF6" w14:textId="77777777" w:rsidR="009B7570" w:rsidRPr="00DD699A" w:rsidRDefault="009B7570" w:rsidP="00C5384F">
            <w:pPr>
              <w:keepNext/>
              <w:keepLines/>
              <w:spacing w:after="0"/>
              <w:jc w:val="center"/>
              <w:rPr>
                <w:rFonts w:ascii="Arial" w:hAnsi="Arial"/>
                <w:sz w:val="18"/>
              </w:rPr>
            </w:pPr>
          </w:p>
        </w:tc>
      </w:tr>
      <w:tr w:rsidR="009B7570" w:rsidRPr="00DD699A" w14:paraId="7BBBACD0" w14:textId="77777777" w:rsidTr="00C5384F">
        <w:trPr>
          <w:jc w:val="center"/>
        </w:trPr>
        <w:tc>
          <w:tcPr>
            <w:tcW w:w="1594" w:type="dxa"/>
            <w:vMerge w:val="restart"/>
            <w:vAlign w:val="center"/>
          </w:tcPr>
          <w:p w14:paraId="62DE8CE7"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0ED06358"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B7FF03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26309374"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309598A4"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760D9AB3"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590" w:type="dxa"/>
            <w:gridSpan w:val="2"/>
            <w:vAlign w:val="center"/>
          </w:tcPr>
          <w:p w14:paraId="02F4BE0A"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022B469A"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51402191"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24549B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CD1E7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07CEF01" w14:textId="77777777" w:rsidTr="00C5384F">
        <w:trPr>
          <w:jc w:val="center"/>
        </w:trPr>
        <w:tc>
          <w:tcPr>
            <w:tcW w:w="1594" w:type="dxa"/>
            <w:vMerge/>
            <w:vAlign w:val="center"/>
          </w:tcPr>
          <w:p w14:paraId="69E1A47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06F61A5"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C01A67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14:paraId="065B4367"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356DA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ABD8CF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54D4E69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069E53F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3081E4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97E1A5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5C5CE02" w14:textId="77777777" w:rsidR="009B7570" w:rsidRPr="00DD699A" w:rsidRDefault="009B7570" w:rsidP="00C5384F">
            <w:pPr>
              <w:keepNext/>
              <w:keepLines/>
              <w:spacing w:after="0"/>
              <w:jc w:val="center"/>
              <w:rPr>
                <w:rFonts w:ascii="Arial" w:hAnsi="Arial"/>
                <w:sz w:val="18"/>
              </w:rPr>
            </w:pPr>
          </w:p>
        </w:tc>
      </w:tr>
      <w:tr w:rsidR="009B7570" w:rsidRPr="00DD699A" w14:paraId="58D8B16C" w14:textId="77777777" w:rsidTr="00C5384F">
        <w:trPr>
          <w:jc w:val="center"/>
        </w:trPr>
        <w:tc>
          <w:tcPr>
            <w:tcW w:w="1594" w:type="dxa"/>
            <w:vMerge/>
            <w:vAlign w:val="center"/>
          </w:tcPr>
          <w:p w14:paraId="43E9CFC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BD4098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07DBD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42E4925D"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55CFD50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12D1058" w14:textId="77777777" w:rsidR="009B7570" w:rsidRPr="00DD699A" w:rsidRDefault="009B7570" w:rsidP="00C5384F">
            <w:pPr>
              <w:keepNext/>
              <w:keepLines/>
              <w:spacing w:after="0"/>
              <w:jc w:val="center"/>
              <w:rPr>
                <w:rFonts w:ascii="Arial" w:hAnsi="Arial"/>
                <w:sz w:val="18"/>
              </w:rPr>
            </w:pPr>
          </w:p>
        </w:tc>
      </w:tr>
      <w:tr w:rsidR="009B7570" w:rsidRPr="00DD699A" w14:paraId="28515C8B" w14:textId="77777777" w:rsidTr="00C5384F">
        <w:trPr>
          <w:jc w:val="center"/>
        </w:trPr>
        <w:tc>
          <w:tcPr>
            <w:tcW w:w="1594" w:type="dxa"/>
            <w:vMerge w:val="restart"/>
            <w:vAlign w:val="center"/>
          </w:tcPr>
          <w:p w14:paraId="0C1B5195"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0F157056"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4483575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7DBAF5CD"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0874BF13"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01D2EA49"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590" w:type="dxa"/>
            <w:gridSpan w:val="2"/>
            <w:vAlign w:val="center"/>
          </w:tcPr>
          <w:p w14:paraId="1372B6B5" w14:textId="77777777" w:rsidR="009B7570" w:rsidRPr="00DD699A" w:rsidRDefault="009B7570" w:rsidP="00C5384F">
            <w:pPr>
              <w:keepNext/>
              <w:keepLines/>
              <w:spacing w:after="0"/>
              <w:jc w:val="center"/>
              <w:rPr>
                <w:rFonts w:ascii="Arial" w:hAnsi="Arial"/>
                <w:sz w:val="18"/>
              </w:rPr>
            </w:pPr>
            <w:r>
              <w:rPr>
                <w:rFonts w:ascii="Arial" w:eastAsia="MS Mincho" w:hAnsi="Arial"/>
                <w:sz w:val="18"/>
                <w:lang w:eastAsia="ja-JP"/>
              </w:rPr>
              <w:t>Yes</w:t>
            </w:r>
          </w:p>
        </w:tc>
        <w:tc>
          <w:tcPr>
            <w:tcW w:w="588" w:type="dxa"/>
            <w:gridSpan w:val="2"/>
            <w:vAlign w:val="center"/>
          </w:tcPr>
          <w:p w14:paraId="32D7FC79" w14:textId="77777777" w:rsidR="009B7570" w:rsidRPr="00DD699A" w:rsidRDefault="009B7570" w:rsidP="00C5384F">
            <w:pPr>
              <w:keepNext/>
              <w:keepLines/>
              <w:spacing w:after="0"/>
              <w:jc w:val="center"/>
              <w:rPr>
                <w:rFonts w:ascii="Arial" w:hAnsi="Arial"/>
                <w:sz w:val="18"/>
              </w:rPr>
            </w:pPr>
            <w:r>
              <w:rPr>
                <w:rFonts w:ascii="Arial" w:eastAsia="MS Mincho" w:hAnsi="Arial"/>
                <w:sz w:val="18"/>
                <w:lang w:eastAsia="ja-JP"/>
              </w:rPr>
              <w:t>Yes</w:t>
            </w:r>
          </w:p>
        </w:tc>
        <w:tc>
          <w:tcPr>
            <w:tcW w:w="587" w:type="dxa"/>
            <w:gridSpan w:val="2"/>
            <w:vAlign w:val="center"/>
          </w:tcPr>
          <w:p w14:paraId="22FD79B6"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713307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DA404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D350213" w14:textId="77777777" w:rsidTr="00C5384F">
        <w:trPr>
          <w:jc w:val="center"/>
        </w:trPr>
        <w:tc>
          <w:tcPr>
            <w:tcW w:w="1594" w:type="dxa"/>
            <w:vMerge/>
            <w:vAlign w:val="center"/>
          </w:tcPr>
          <w:p w14:paraId="5457F6B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DA1C45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1F63E55"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6EC21EF7" w14:textId="77777777" w:rsidR="009B7570" w:rsidRPr="00DD699A" w:rsidRDefault="009B7570" w:rsidP="00C5384F">
            <w:pPr>
              <w:keepNext/>
              <w:keepLines/>
              <w:spacing w:after="0"/>
              <w:jc w:val="center"/>
              <w:rPr>
                <w:rFonts w:ascii="Arial" w:hAnsi="Arial"/>
                <w:sz w:val="18"/>
              </w:rPr>
            </w:pPr>
          </w:p>
        </w:tc>
        <w:tc>
          <w:tcPr>
            <w:tcW w:w="586" w:type="dxa"/>
            <w:vAlign w:val="center"/>
          </w:tcPr>
          <w:p w14:paraId="282ACCA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CF95A1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5500F14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203505F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D33828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C23DAD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68F9431" w14:textId="77777777" w:rsidR="009B7570" w:rsidRPr="00DD699A" w:rsidRDefault="009B7570" w:rsidP="00C5384F">
            <w:pPr>
              <w:keepNext/>
              <w:keepLines/>
              <w:spacing w:after="0"/>
              <w:jc w:val="center"/>
              <w:rPr>
                <w:rFonts w:ascii="Arial" w:hAnsi="Arial"/>
                <w:sz w:val="18"/>
              </w:rPr>
            </w:pPr>
          </w:p>
        </w:tc>
      </w:tr>
      <w:tr w:rsidR="009B7570" w:rsidRPr="00DD699A" w14:paraId="035BEB87" w14:textId="77777777" w:rsidTr="00C5384F">
        <w:trPr>
          <w:jc w:val="center"/>
        </w:trPr>
        <w:tc>
          <w:tcPr>
            <w:tcW w:w="1594" w:type="dxa"/>
            <w:vMerge/>
            <w:vAlign w:val="center"/>
          </w:tcPr>
          <w:p w14:paraId="759D90D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8CB087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00F734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4BC716CE"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2FC2C1C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D904961" w14:textId="77777777" w:rsidR="009B7570" w:rsidRPr="00DD699A" w:rsidRDefault="009B7570" w:rsidP="00C5384F">
            <w:pPr>
              <w:keepNext/>
              <w:keepLines/>
              <w:spacing w:after="0"/>
              <w:jc w:val="center"/>
              <w:rPr>
                <w:rFonts w:ascii="Arial" w:hAnsi="Arial"/>
                <w:sz w:val="18"/>
              </w:rPr>
            </w:pPr>
          </w:p>
        </w:tc>
      </w:tr>
      <w:tr w:rsidR="009B7570" w:rsidRPr="00DD699A" w14:paraId="342435B8" w14:textId="77777777" w:rsidTr="00C5384F">
        <w:trPr>
          <w:jc w:val="center"/>
        </w:trPr>
        <w:tc>
          <w:tcPr>
            <w:tcW w:w="1594" w:type="dxa"/>
            <w:vMerge w:val="restart"/>
            <w:vAlign w:val="center"/>
          </w:tcPr>
          <w:p w14:paraId="786752F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2EE78F8D" w14:textId="77777777" w:rsidR="009B7570" w:rsidRPr="00DD699A" w:rsidRDefault="009B7570" w:rsidP="00C5384F">
            <w:pPr>
              <w:keepNext/>
              <w:keepLines/>
              <w:spacing w:after="0"/>
              <w:jc w:val="center"/>
              <w:rPr>
                <w:rFonts w:ascii="Arial" w:hAnsi="Arial"/>
                <w:b/>
                <w:sz w:val="18"/>
              </w:rPr>
            </w:pPr>
            <w:r w:rsidRPr="00DD699A">
              <w:rPr>
                <w:rFonts w:ascii="Arial" w:hAnsi="Arial"/>
                <w:sz w:val="18"/>
              </w:rPr>
              <w:t>CA_2A-48A</w:t>
            </w:r>
          </w:p>
          <w:p w14:paraId="047ACD6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762665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A1EEF1C"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4FC7C995"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3E8D2CC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8FA908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F8654A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F6AF99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5F6DF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AEA93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E1B14A6" w14:textId="77777777" w:rsidTr="00C5384F">
        <w:trPr>
          <w:jc w:val="center"/>
        </w:trPr>
        <w:tc>
          <w:tcPr>
            <w:tcW w:w="1594" w:type="dxa"/>
            <w:vMerge/>
            <w:vAlign w:val="center"/>
          </w:tcPr>
          <w:p w14:paraId="6C2DB30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038FB1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5047C97"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14:paraId="682C7648"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0CC2A8A9"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22CD229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2B450A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A87A63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100234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D566DC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7BF39D9" w14:textId="77777777" w:rsidR="009B7570" w:rsidRPr="00DD699A" w:rsidRDefault="009B7570" w:rsidP="00C5384F">
            <w:pPr>
              <w:keepNext/>
              <w:keepLines/>
              <w:spacing w:after="0"/>
              <w:jc w:val="center"/>
              <w:rPr>
                <w:rFonts w:ascii="Arial" w:hAnsi="Arial"/>
                <w:sz w:val="18"/>
              </w:rPr>
            </w:pPr>
          </w:p>
        </w:tc>
      </w:tr>
      <w:tr w:rsidR="009B7570" w:rsidRPr="00DD699A" w14:paraId="64177F71" w14:textId="77777777" w:rsidTr="00C5384F">
        <w:trPr>
          <w:jc w:val="center"/>
        </w:trPr>
        <w:tc>
          <w:tcPr>
            <w:tcW w:w="1594" w:type="dxa"/>
            <w:vMerge/>
            <w:vAlign w:val="center"/>
          </w:tcPr>
          <w:p w14:paraId="3FF3DD7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9845B8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5B710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4B0481EB"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06F8E107"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14DD760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F06A68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D2EEEF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C9271D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926257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7781056" w14:textId="77777777" w:rsidR="009B7570" w:rsidRPr="00DD699A" w:rsidRDefault="009B7570" w:rsidP="00C5384F">
            <w:pPr>
              <w:keepNext/>
              <w:keepLines/>
              <w:spacing w:after="0"/>
              <w:jc w:val="center"/>
              <w:rPr>
                <w:rFonts w:ascii="Arial" w:hAnsi="Arial"/>
                <w:sz w:val="18"/>
              </w:rPr>
            </w:pPr>
          </w:p>
        </w:tc>
      </w:tr>
      <w:tr w:rsidR="009B7570" w:rsidRPr="00DD699A" w14:paraId="5FE41A28"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48107D6"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68B4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960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01BB28E" w14:textId="77777777" w:rsidR="009B7570" w:rsidRPr="00DD699A" w:rsidRDefault="009B7570" w:rsidP="00C5384F">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9DD65E" w14:textId="77777777" w:rsidR="009B7570" w:rsidRPr="00DD699A" w:rsidRDefault="009B7570" w:rsidP="00C5384F">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593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56422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8C25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944D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48B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9EE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8ED5F57"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C6CE9"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1490"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0C40F"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0FE54EF" w14:textId="77777777" w:rsidR="009B7570" w:rsidRPr="00DD699A" w:rsidRDefault="009B7570" w:rsidP="00C5384F">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0D145D" w14:textId="77777777" w:rsidR="009B7570" w:rsidRPr="00DD699A" w:rsidRDefault="009B7570" w:rsidP="00C5384F">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30ED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3EC82B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5FFDC0"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9682F8"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443A"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40A1" w14:textId="77777777" w:rsidR="009B7570" w:rsidRPr="00DD699A" w:rsidRDefault="009B7570" w:rsidP="00C5384F">
            <w:pPr>
              <w:keepNext/>
              <w:keepLines/>
              <w:spacing w:after="0"/>
              <w:jc w:val="center"/>
              <w:rPr>
                <w:rFonts w:ascii="Arial" w:hAnsi="Arial"/>
                <w:sz w:val="18"/>
              </w:rPr>
            </w:pPr>
          </w:p>
        </w:tc>
      </w:tr>
      <w:tr w:rsidR="009B7570" w:rsidRPr="00DD699A" w14:paraId="7BBA5276"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F7A60"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92B0"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62D4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EA4A1C3"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97EC"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09A9" w14:textId="77777777" w:rsidR="009B7570" w:rsidRPr="00DD699A" w:rsidRDefault="009B7570" w:rsidP="00C5384F">
            <w:pPr>
              <w:keepNext/>
              <w:keepLines/>
              <w:spacing w:after="0"/>
              <w:jc w:val="center"/>
              <w:rPr>
                <w:rFonts w:ascii="Arial" w:hAnsi="Arial"/>
                <w:sz w:val="18"/>
              </w:rPr>
            </w:pPr>
          </w:p>
        </w:tc>
      </w:tr>
      <w:tr w:rsidR="009B7570" w:rsidRPr="00DD699A" w14:paraId="58971CBA"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FA70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3287D" w14:textId="77777777" w:rsidR="009B7570" w:rsidRPr="00DD699A" w:rsidRDefault="009B7570" w:rsidP="00C5384F">
            <w:pPr>
              <w:keepNext/>
              <w:keepLines/>
              <w:spacing w:after="0"/>
              <w:jc w:val="center"/>
              <w:rPr>
                <w:rFonts w:ascii="Arial" w:hAnsi="Arial"/>
                <w:b/>
                <w:sz w:val="18"/>
              </w:rPr>
            </w:pPr>
            <w:r w:rsidRPr="00DD699A">
              <w:rPr>
                <w:rFonts w:ascii="Arial" w:hAnsi="Arial"/>
                <w:sz w:val="18"/>
              </w:rPr>
              <w:t>CA_2A-48A</w:t>
            </w:r>
          </w:p>
          <w:p w14:paraId="6B25408A" w14:textId="77777777" w:rsidR="009B7570" w:rsidRPr="00DD699A" w:rsidRDefault="009B7570" w:rsidP="00C5384F">
            <w:pPr>
              <w:keepNext/>
              <w:keepLines/>
              <w:spacing w:after="0"/>
              <w:jc w:val="center"/>
              <w:rPr>
                <w:rFonts w:ascii="Arial" w:hAnsi="Arial"/>
                <w:b/>
                <w:sz w:val="18"/>
              </w:rPr>
            </w:pPr>
            <w:r w:rsidRPr="00DD699A">
              <w:rPr>
                <w:rFonts w:ascii="Arial" w:hAnsi="Arial"/>
                <w:sz w:val="18"/>
              </w:rPr>
              <w:t>CA_13A-48A</w:t>
            </w:r>
          </w:p>
          <w:p w14:paraId="0F29D50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D96B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9EB3D3A" w14:textId="77777777" w:rsidR="009B7570" w:rsidRPr="00DD699A" w:rsidRDefault="009B7570" w:rsidP="00C5384F">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9898A2" w14:textId="77777777" w:rsidR="009B7570" w:rsidRPr="00DD699A" w:rsidRDefault="009B7570" w:rsidP="00C5384F">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472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64543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457D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DC88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EDD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434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9B04496"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5F299"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8A80F"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3FE12"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076E256" w14:textId="77777777" w:rsidR="009B7570" w:rsidRPr="00DD699A" w:rsidRDefault="009B7570" w:rsidP="00C5384F">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5E95C" w14:textId="77777777" w:rsidR="009B7570" w:rsidRPr="00DD699A" w:rsidRDefault="009B7570" w:rsidP="00C5384F">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672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D4CDA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74083A"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6C73CF"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A4C4"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C181" w14:textId="77777777" w:rsidR="009B7570" w:rsidRPr="00DD699A" w:rsidRDefault="009B7570" w:rsidP="00C5384F">
            <w:pPr>
              <w:keepNext/>
              <w:keepLines/>
              <w:spacing w:after="0"/>
              <w:jc w:val="center"/>
              <w:rPr>
                <w:rFonts w:ascii="Arial" w:hAnsi="Arial"/>
                <w:sz w:val="18"/>
              </w:rPr>
            </w:pPr>
          </w:p>
        </w:tc>
      </w:tr>
      <w:tr w:rsidR="009B7570" w:rsidRPr="00DD699A" w14:paraId="5FF1C37A"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3F659"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E9597"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D92D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2879C9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6689"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5E26" w14:textId="77777777" w:rsidR="009B7570" w:rsidRPr="00DD699A" w:rsidRDefault="009B7570" w:rsidP="00C5384F">
            <w:pPr>
              <w:keepNext/>
              <w:keepLines/>
              <w:spacing w:after="0"/>
              <w:jc w:val="center"/>
              <w:rPr>
                <w:rFonts w:ascii="Arial" w:hAnsi="Arial"/>
                <w:sz w:val="18"/>
              </w:rPr>
            </w:pPr>
          </w:p>
        </w:tc>
      </w:tr>
      <w:tr w:rsidR="009B7570" w:rsidRPr="00DD699A" w14:paraId="13D95B05" w14:textId="77777777" w:rsidTr="00C5384F">
        <w:trPr>
          <w:jc w:val="center"/>
        </w:trPr>
        <w:tc>
          <w:tcPr>
            <w:tcW w:w="1594" w:type="dxa"/>
            <w:vMerge w:val="restart"/>
            <w:vAlign w:val="center"/>
          </w:tcPr>
          <w:p w14:paraId="58E4F9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63542A45" w14:textId="77777777" w:rsidR="009B7570" w:rsidRPr="00DD699A" w:rsidRDefault="009B7570" w:rsidP="00C5384F">
            <w:pPr>
              <w:keepNext/>
              <w:keepLines/>
              <w:spacing w:after="0"/>
              <w:jc w:val="center"/>
              <w:rPr>
                <w:rFonts w:ascii="Arial" w:hAnsi="Arial"/>
                <w:b/>
                <w:sz w:val="18"/>
              </w:rPr>
            </w:pPr>
            <w:r w:rsidRPr="00DD699A">
              <w:rPr>
                <w:rFonts w:ascii="Arial" w:hAnsi="Arial"/>
                <w:sz w:val="18"/>
              </w:rPr>
              <w:t>CA_2A-48A</w:t>
            </w:r>
          </w:p>
          <w:p w14:paraId="2EE695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5F14436D"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276BA1DD"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672D5906"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51BD2ECB"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0" w:type="dxa"/>
            <w:gridSpan w:val="2"/>
            <w:vAlign w:val="center"/>
          </w:tcPr>
          <w:p w14:paraId="61B90600"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12280931"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24F5527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7268E1B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CA7FE7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1D9DD6D" w14:textId="77777777" w:rsidTr="00C5384F">
        <w:trPr>
          <w:jc w:val="center"/>
        </w:trPr>
        <w:tc>
          <w:tcPr>
            <w:tcW w:w="1594" w:type="dxa"/>
            <w:vMerge/>
            <w:vAlign w:val="center"/>
          </w:tcPr>
          <w:p w14:paraId="14858F1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2CFD2C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9D6F410"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265DF1BD"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7D0FB706"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5EED5970"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0" w:type="dxa"/>
            <w:gridSpan w:val="2"/>
            <w:vAlign w:val="center"/>
          </w:tcPr>
          <w:p w14:paraId="528D0C0E"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08146449" w14:textId="77777777" w:rsidR="009B7570" w:rsidRPr="00DD699A" w:rsidRDefault="009B7570" w:rsidP="00C5384F">
            <w:pPr>
              <w:keepNext/>
              <w:keepLines/>
              <w:spacing w:after="0"/>
              <w:jc w:val="center"/>
              <w:rPr>
                <w:rFonts w:ascii="Arial" w:hAnsi="Arial"/>
                <w:sz w:val="18"/>
                <w:szCs w:val="18"/>
                <w:lang w:eastAsia="zh-CN"/>
              </w:rPr>
            </w:pPr>
          </w:p>
        </w:tc>
        <w:tc>
          <w:tcPr>
            <w:tcW w:w="587" w:type="dxa"/>
            <w:gridSpan w:val="2"/>
            <w:vAlign w:val="center"/>
          </w:tcPr>
          <w:p w14:paraId="1157E6EA" w14:textId="77777777" w:rsidR="009B7570" w:rsidRPr="00DD699A" w:rsidRDefault="009B7570" w:rsidP="00C5384F">
            <w:pPr>
              <w:keepNext/>
              <w:keepLines/>
              <w:spacing w:after="0"/>
              <w:jc w:val="center"/>
              <w:rPr>
                <w:rFonts w:ascii="Arial" w:hAnsi="Arial"/>
                <w:sz w:val="18"/>
                <w:szCs w:val="18"/>
                <w:lang w:eastAsia="zh-CN"/>
              </w:rPr>
            </w:pPr>
          </w:p>
        </w:tc>
        <w:tc>
          <w:tcPr>
            <w:tcW w:w="1187" w:type="dxa"/>
            <w:vMerge/>
            <w:vAlign w:val="center"/>
          </w:tcPr>
          <w:p w14:paraId="744260C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188380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3DB76F3" w14:textId="77777777" w:rsidTr="00C5384F">
        <w:trPr>
          <w:jc w:val="center"/>
        </w:trPr>
        <w:tc>
          <w:tcPr>
            <w:tcW w:w="1594" w:type="dxa"/>
            <w:vMerge/>
            <w:vAlign w:val="center"/>
          </w:tcPr>
          <w:p w14:paraId="2E106E9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770A34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7359D22"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6EDA0B39"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3DED7CC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AD977F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59BB3C8" w14:textId="77777777" w:rsidTr="00C5384F">
        <w:trPr>
          <w:jc w:val="center"/>
        </w:trPr>
        <w:tc>
          <w:tcPr>
            <w:tcW w:w="1594" w:type="dxa"/>
            <w:vMerge w:val="restart"/>
            <w:vAlign w:val="center"/>
          </w:tcPr>
          <w:p w14:paraId="756F21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436B6B5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B0201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66F074F8"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1C42EFA"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4E4B015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2E7F3C4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2372E5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9F9268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647027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4D36AD1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0</w:t>
            </w:r>
          </w:p>
        </w:tc>
      </w:tr>
      <w:tr w:rsidR="009B7570" w:rsidRPr="00DD699A" w14:paraId="6B68BEAB" w14:textId="77777777" w:rsidTr="00C5384F">
        <w:trPr>
          <w:jc w:val="center"/>
        </w:trPr>
        <w:tc>
          <w:tcPr>
            <w:tcW w:w="1594" w:type="dxa"/>
            <w:vMerge/>
            <w:vAlign w:val="center"/>
          </w:tcPr>
          <w:p w14:paraId="014CEAB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ED5D10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BC2377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14D5CD55"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69330347"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6511ACF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7226127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9A0488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50B84D0"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5F2FF9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6454B5B" w14:textId="77777777" w:rsidR="009B7570" w:rsidRPr="00DD699A" w:rsidRDefault="009B7570" w:rsidP="00C5384F">
            <w:pPr>
              <w:keepNext/>
              <w:keepLines/>
              <w:spacing w:after="0"/>
              <w:jc w:val="center"/>
              <w:rPr>
                <w:rFonts w:ascii="Arial" w:hAnsi="Arial"/>
                <w:sz w:val="18"/>
              </w:rPr>
            </w:pPr>
          </w:p>
        </w:tc>
      </w:tr>
      <w:tr w:rsidR="009B7570" w:rsidRPr="00DD699A" w14:paraId="662DD255" w14:textId="77777777" w:rsidTr="00C5384F">
        <w:trPr>
          <w:jc w:val="center"/>
        </w:trPr>
        <w:tc>
          <w:tcPr>
            <w:tcW w:w="1594" w:type="dxa"/>
            <w:vMerge/>
            <w:vAlign w:val="center"/>
          </w:tcPr>
          <w:p w14:paraId="2C67937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C90307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2A10E7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57B4CA03"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4DB6CCA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8D6DECA" w14:textId="77777777" w:rsidR="009B7570" w:rsidRPr="00DD699A" w:rsidRDefault="009B7570" w:rsidP="00C5384F">
            <w:pPr>
              <w:keepNext/>
              <w:keepLines/>
              <w:spacing w:after="0"/>
              <w:jc w:val="center"/>
              <w:rPr>
                <w:rFonts w:ascii="Arial" w:hAnsi="Arial"/>
                <w:sz w:val="18"/>
              </w:rPr>
            </w:pPr>
          </w:p>
        </w:tc>
      </w:tr>
      <w:tr w:rsidR="009B7570" w:rsidRPr="00DD699A" w14:paraId="35D06B7C" w14:textId="77777777" w:rsidTr="00C5384F">
        <w:trPr>
          <w:jc w:val="center"/>
        </w:trPr>
        <w:tc>
          <w:tcPr>
            <w:tcW w:w="1594" w:type="dxa"/>
            <w:vMerge w:val="restart"/>
            <w:vAlign w:val="center"/>
          </w:tcPr>
          <w:p w14:paraId="06EAF6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7F0E9E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p w14:paraId="6ED944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CA_13A-66A</w:t>
            </w:r>
          </w:p>
          <w:p w14:paraId="20381B4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237BB2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B6BC56A"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50816207"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0E9A7D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C626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C2BE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0B75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9C0E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4E810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48EE269" w14:textId="77777777" w:rsidTr="00C5384F">
        <w:trPr>
          <w:jc w:val="center"/>
        </w:trPr>
        <w:tc>
          <w:tcPr>
            <w:tcW w:w="1594" w:type="dxa"/>
            <w:vMerge/>
            <w:vAlign w:val="center"/>
          </w:tcPr>
          <w:p w14:paraId="17B8419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B9645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D4B750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2D5B7C9"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5BF84181"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5DF5E7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BF11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FF4EE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E840DC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B1154C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EEF737" w14:textId="77777777" w:rsidR="009B7570" w:rsidRPr="00DD699A" w:rsidRDefault="009B7570" w:rsidP="00C5384F">
            <w:pPr>
              <w:keepNext/>
              <w:keepLines/>
              <w:spacing w:after="0"/>
              <w:jc w:val="center"/>
              <w:rPr>
                <w:rFonts w:ascii="Arial" w:hAnsi="Arial"/>
                <w:sz w:val="18"/>
              </w:rPr>
            </w:pPr>
          </w:p>
        </w:tc>
      </w:tr>
      <w:tr w:rsidR="009B7570" w:rsidRPr="00DD699A" w14:paraId="211EEDB1" w14:textId="77777777" w:rsidTr="00C5384F">
        <w:trPr>
          <w:jc w:val="center"/>
        </w:trPr>
        <w:tc>
          <w:tcPr>
            <w:tcW w:w="1594" w:type="dxa"/>
            <w:vMerge/>
            <w:vAlign w:val="center"/>
          </w:tcPr>
          <w:p w14:paraId="7890790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981270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AC293F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5B2C6C4"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56801FD9"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0C52AF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139E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A183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38D8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CD172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2FEB97E" w14:textId="77777777" w:rsidR="009B7570" w:rsidRPr="00DD699A" w:rsidRDefault="009B7570" w:rsidP="00C5384F">
            <w:pPr>
              <w:keepNext/>
              <w:keepLines/>
              <w:spacing w:after="0"/>
              <w:jc w:val="center"/>
              <w:rPr>
                <w:rFonts w:ascii="Arial" w:hAnsi="Arial"/>
                <w:sz w:val="18"/>
              </w:rPr>
            </w:pPr>
          </w:p>
        </w:tc>
      </w:tr>
      <w:tr w:rsidR="009B7570" w:rsidRPr="00DD699A" w14:paraId="32C35F47" w14:textId="77777777" w:rsidTr="00C5384F">
        <w:trPr>
          <w:jc w:val="center"/>
        </w:trPr>
        <w:tc>
          <w:tcPr>
            <w:tcW w:w="1594" w:type="dxa"/>
            <w:vMerge w:val="restart"/>
            <w:vAlign w:val="center"/>
          </w:tcPr>
          <w:p w14:paraId="3A916D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782C3F6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4895EC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5051A8F"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1FD8B0E0"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57063B7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52355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9364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8025B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B3333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63DFA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6536494" w14:textId="77777777" w:rsidTr="00C5384F">
        <w:trPr>
          <w:jc w:val="center"/>
        </w:trPr>
        <w:tc>
          <w:tcPr>
            <w:tcW w:w="1594" w:type="dxa"/>
            <w:vMerge/>
            <w:vAlign w:val="center"/>
          </w:tcPr>
          <w:p w14:paraId="0C2AFA4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7CFC38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88C7D5D"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30B22D88"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E897E97"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3BCA4B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CFEA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4CE3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D188D7E"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1F8EF8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6098580" w14:textId="77777777" w:rsidR="009B7570" w:rsidRPr="00DD699A" w:rsidRDefault="009B7570" w:rsidP="00C5384F">
            <w:pPr>
              <w:keepNext/>
              <w:keepLines/>
              <w:spacing w:after="0"/>
              <w:jc w:val="center"/>
              <w:rPr>
                <w:rFonts w:ascii="Arial" w:hAnsi="Arial"/>
                <w:sz w:val="18"/>
              </w:rPr>
            </w:pPr>
          </w:p>
        </w:tc>
      </w:tr>
      <w:tr w:rsidR="009B7570" w:rsidRPr="00DD699A" w14:paraId="5B50F6C5" w14:textId="77777777" w:rsidTr="00C5384F">
        <w:trPr>
          <w:jc w:val="center"/>
        </w:trPr>
        <w:tc>
          <w:tcPr>
            <w:tcW w:w="1594" w:type="dxa"/>
            <w:vMerge/>
            <w:vAlign w:val="center"/>
          </w:tcPr>
          <w:p w14:paraId="08465CE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E65F8C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905F0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3F071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6A2EC29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EBE8DC" w14:textId="77777777" w:rsidR="009B7570" w:rsidRPr="00DD699A" w:rsidRDefault="009B7570" w:rsidP="00C5384F">
            <w:pPr>
              <w:keepNext/>
              <w:keepLines/>
              <w:spacing w:after="0"/>
              <w:jc w:val="center"/>
              <w:rPr>
                <w:rFonts w:ascii="Arial" w:hAnsi="Arial"/>
                <w:sz w:val="18"/>
              </w:rPr>
            </w:pPr>
          </w:p>
        </w:tc>
      </w:tr>
      <w:tr w:rsidR="009B7570" w:rsidRPr="00DD699A" w14:paraId="0A6F35F1" w14:textId="77777777" w:rsidTr="00C5384F">
        <w:trPr>
          <w:jc w:val="center"/>
        </w:trPr>
        <w:tc>
          <w:tcPr>
            <w:tcW w:w="1594" w:type="dxa"/>
            <w:vMerge w:val="restart"/>
            <w:vAlign w:val="center"/>
          </w:tcPr>
          <w:p w14:paraId="4C17BB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4590930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p w14:paraId="5665C5B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CA_13A-66A</w:t>
            </w:r>
          </w:p>
          <w:p w14:paraId="195EEA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6959F5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B217428"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0D720451"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6A1C4C7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AEAE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7796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E6BE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2211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0F74D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D05E3E6" w14:textId="77777777" w:rsidTr="00C5384F">
        <w:trPr>
          <w:jc w:val="center"/>
        </w:trPr>
        <w:tc>
          <w:tcPr>
            <w:tcW w:w="1594" w:type="dxa"/>
            <w:vMerge/>
            <w:vAlign w:val="center"/>
          </w:tcPr>
          <w:p w14:paraId="67751AF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9778D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803185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9CA55DF"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24CF453"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4D45E3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2FCD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E432D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67ED4C5"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AB556D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D0742E" w14:textId="77777777" w:rsidR="009B7570" w:rsidRPr="00DD699A" w:rsidRDefault="009B7570" w:rsidP="00C5384F">
            <w:pPr>
              <w:keepNext/>
              <w:keepLines/>
              <w:spacing w:after="0"/>
              <w:jc w:val="center"/>
              <w:rPr>
                <w:rFonts w:ascii="Arial" w:hAnsi="Arial"/>
                <w:sz w:val="18"/>
              </w:rPr>
            </w:pPr>
          </w:p>
        </w:tc>
      </w:tr>
      <w:tr w:rsidR="009B7570" w:rsidRPr="00DD699A" w14:paraId="7EEF6E96" w14:textId="77777777" w:rsidTr="00C5384F">
        <w:trPr>
          <w:jc w:val="center"/>
        </w:trPr>
        <w:tc>
          <w:tcPr>
            <w:tcW w:w="1594" w:type="dxa"/>
            <w:vMerge/>
            <w:vAlign w:val="center"/>
          </w:tcPr>
          <w:p w14:paraId="5604CA9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0DBF89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1DD74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7B823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E34F1D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02F3ACC" w14:textId="77777777" w:rsidR="009B7570" w:rsidRPr="00DD699A" w:rsidRDefault="009B7570" w:rsidP="00C5384F">
            <w:pPr>
              <w:keepNext/>
              <w:keepLines/>
              <w:spacing w:after="0"/>
              <w:jc w:val="center"/>
              <w:rPr>
                <w:rFonts w:ascii="Arial" w:hAnsi="Arial"/>
                <w:sz w:val="18"/>
              </w:rPr>
            </w:pPr>
          </w:p>
        </w:tc>
      </w:tr>
      <w:tr w:rsidR="009B7570" w:rsidRPr="00DD699A" w14:paraId="670DC4FE" w14:textId="77777777" w:rsidTr="00C5384F">
        <w:trPr>
          <w:jc w:val="center"/>
        </w:trPr>
        <w:tc>
          <w:tcPr>
            <w:tcW w:w="1594" w:type="dxa"/>
            <w:vMerge w:val="restart"/>
            <w:vAlign w:val="center"/>
          </w:tcPr>
          <w:p w14:paraId="42725F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38C50C2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p w14:paraId="7A702FA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CE0DA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924BF6E"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1D09C8E"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2B12B2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660E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35E3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587E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0B0F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C5369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3FB681C" w14:textId="77777777" w:rsidTr="00C5384F">
        <w:trPr>
          <w:jc w:val="center"/>
        </w:trPr>
        <w:tc>
          <w:tcPr>
            <w:tcW w:w="1594" w:type="dxa"/>
            <w:vMerge/>
            <w:vAlign w:val="center"/>
          </w:tcPr>
          <w:p w14:paraId="164B2BF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CE2D84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590206C"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05386FAF"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612132A3"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51A07B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B065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388F8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AE83D42"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A8304C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F5B7DF1" w14:textId="77777777" w:rsidR="009B7570" w:rsidRPr="00DD699A" w:rsidRDefault="009B7570" w:rsidP="00C5384F">
            <w:pPr>
              <w:keepNext/>
              <w:keepLines/>
              <w:spacing w:after="0"/>
              <w:jc w:val="center"/>
              <w:rPr>
                <w:rFonts w:ascii="Arial" w:hAnsi="Arial"/>
                <w:sz w:val="18"/>
              </w:rPr>
            </w:pPr>
          </w:p>
        </w:tc>
      </w:tr>
      <w:tr w:rsidR="009B7570" w:rsidRPr="00DD699A" w14:paraId="1CEE94A3" w14:textId="77777777" w:rsidTr="00C5384F">
        <w:trPr>
          <w:jc w:val="center"/>
        </w:trPr>
        <w:tc>
          <w:tcPr>
            <w:tcW w:w="1594" w:type="dxa"/>
            <w:vMerge/>
            <w:vAlign w:val="center"/>
          </w:tcPr>
          <w:p w14:paraId="4ED5C0A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4DAA2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384827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D8CE3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20FD6CD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5446BF6" w14:textId="77777777" w:rsidR="009B7570" w:rsidRPr="00DD699A" w:rsidRDefault="009B7570" w:rsidP="00C5384F">
            <w:pPr>
              <w:keepNext/>
              <w:keepLines/>
              <w:spacing w:after="0"/>
              <w:jc w:val="center"/>
              <w:rPr>
                <w:rFonts w:ascii="Arial" w:hAnsi="Arial"/>
                <w:sz w:val="18"/>
              </w:rPr>
            </w:pPr>
          </w:p>
        </w:tc>
      </w:tr>
      <w:tr w:rsidR="009B7570" w:rsidRPr="00DD699A" w14:paraId="20140C7A" w14:textId="77777777" w:rsidTr="00C5384F">
        <w:trPr>
          <w:jc w:val="center"/>
        </w:trPr>
        <w:tc>
          <w:tcPr>
            <w:tcW w:w="1594" w:type="dxa"/>
            <w:vMerge w:val="restart"/>
            <w:vAlign w:val="center"/>
          </w:tcPr>
          <w:p w14:paraId="07C8E3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40D1EDC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p w14:paraId="509BFE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0B7A98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92E7308"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0600002E"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4913AB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A21A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CC5E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54E8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663C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F2601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FCBB7C5" w14:textId="77777777" w:rsidTr="00C5384F">
        <w:trPr>
          <w:jc w:val="center"/>
        </w:trPr>
        <w:tc>
          <w:tcPr>
            <w:tcW w:w="1594" w:type="dxa"/>
            <w:vMerge/>
            <w:vAlign w:val="center"/>
          </w:tcPr>
          <w:p w14:paraId="3C2F65B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15EA6B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72F07B6"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5247984D"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1FAA9662"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6E57E5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11E60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B344F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26A3D3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0BBD79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14A05C1" w14:textId="77777777" w:rsidR="009B7570" w:rsidRPr="00DD699A" w:rsidRDefault="009B7570" w:rsidP="00C5384F">
            <w:pPr>
              <w:keepNext/>
              <w:keepLines/>
              <w:spacing w:after="0"/>
              <w:jc w:val="center"/>
              <w:rPr>
                <w:rFonts w:ascii="Arial" w:hAnsi="Arial"/>
                <w:sz w:val="18"/>
              </w:rPr>
            </w:pPr>
          </w:p>
        </w:tc>
      </w:tr>
      <w:tr w:rsidR="009B7570" w:rsidRPr="00DD699A" w14:paraId="5DF7DF50" w14:textId="77777777" w:rsidTr="00C5384F">
        <w:trPr>
          <w:jc w:val="center"/>
        </w:trPr>
        <w:tc>
          <w:tcPr>
            <w:tcW w:w="1594" w:type="dxa"/>
            <w:vMerge/>
            <w:vAlign w:val="center"/>
          </w:tcPr>
          <w:p w14:paraId="7555E7A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BA5628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2C307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5EFA137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3AC9A7A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53283D1" w14:textId="77777777" w:rsidR="009B7570" w:rsidRPr="00DD699A" w:rsidRDefault="009B7570" w:rsidP="00C5384F">
            <w:pPr>
              <w:keepNext/>
              <w:keepLines/>
              <w:spacing w:after="0"/>
              <w:jc w:val="center"/>
              <w:rPr>
                <w:rFonts w:ascii="Arial" w:hAnsi="Arial"/>
                <w:sz w:val="18"/>
              </w:rPr>
            </w:pPr>
          </w:p>
        </w:tc>
      </w:tr>
      <w:tr w:rsidR="009B7570" w:rsidRPr="00DD699A" w14:paraId="71C78A55" w14:textId="77777777" w:rsidTr="00C5384F">
        <w:trPr>
          <w:jc w:val="center"/>
        </w:trPr>
        <w:tc>
          <w:tcPr>
            <w:tcW w:w="1594" w:type="dxa"/>
            <w:vMerge w:val="restart"/>
            <w:vAlign w:val="center"/>
          </w:tcPr>
          <w:p w14:paraId="093ED99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4B2EC51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p w14:paraId="5C4C86A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ED7B44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42CC7D0"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4FA484F"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00B4DF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DE0C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946F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8E93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B99A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6FCAE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E01BA28" w14:textId="77777777" w:rsidTr="00C5384F">
        <w:trPr>
          <w:jc w:val="center"/>
        </w:trPr>
        <w:tc>
          <w:tcPr>
            <w:tcW w:w="1594" w:type="dxa"/>
            <w:vMerge/>
            <w:vAlign w:val="center"/>
          </w:tcPr>
          <w:p w14:paraId="0F12C23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DB24C3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C23B53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0EB34BB"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7A529D2E"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4E64F7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6C6B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6D45E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F1FF43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7E852B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6B94E68" w14:textId="77777777" w:rsidR="009B7570" w:rsidRPr="00DD699A" w:rsidRDefault="009B7570" w:rsidP="00C5384F">
            <w:pPr>
              <w:keepNext/>
              <w:keepLines/>
              <w:spacing w:after="0"/>
              <w:jc w:val="center"/>
              <w:rPr>
                <w:rFonts w:ascii="Arial" w:hAnsi="Arial"/>
                <w:sz w:val="18"/>
              </w:rPr>
            </w:pPr>
          </w:p>
        </w:tc>
      </w:tr>
      <w:tr w:rsidR="009B7570" w:rsidRPr="00DD699A" w14:paraId="3635FB16" w14:textId="77777777" w:rsidTr="00C5384F">
        <w:trPr>
          <w:jc w:val="center"/>
        </w:trPr>
        <w:tc>
          <w:tcPr>
            <w:tcW w:w="1594" w:type="dxa"/>
            <w:vMerge/>
            <w:vAlign w:val="center"/>
          </w:tcPr>
          <w:p w14:paraId="334F6A3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8AAD07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C0B60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B88E70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4E14B08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C4AD38" w14:textId="77777777" w:rsidR="009B7570" w:rsidRPr="00DD699A" w:rsidRDefault="009B7570" w:rsidP="00C5384F">
            <w:pPr>
              <w:keepNext/>
              <w:keepLines/>
              <w:spacing w:after="0"/>
              <w:jc w:val="center"/>
              <w:rPr>
                <w:rFonts w:ascii="Arial" w:hAnsi="Arial"/>
                <w:sz w:val="18"/>
              </w:rPr>
            </w:pPr>
          </w:p>
        </w:tc>
      </w:tr>
      <w:tr w:rsidR="009B7570" w:rsidRPr="00DD699A" w14:paraId="10D0DAE5" w14:textId="77777777" w:rsidTr="00C5384F">
        <w:trPr>
          <w:jc w:val="center"/>
        </w:trPr>
        <w:tc>
          <w:tcPr>
            <w:tcW w:w="1594" w:type="dxa"/>
            <w:vMerge w:val="restart"/>
            <w:vAlign w:val="center"/>
          </w:tcPr>
          <w:p w14:paraId="4FEE48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035656C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CA_2A-13A</w:t>
            </w:r>
          </w:p>
          <w:p w14:paraId="224BEB7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5595A9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99BED99"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1DF701EB"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281147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9E162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9808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8508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AFDC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09E37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7765BAA" w14:textId="77777777" w:rsidTr="00C5384F">
        <w:trPr>
          <w:jc w:val="center"/>
        </w:trPr>
        <w:tc>
          <w:tcPr>
            <w:tcW w:w="1594" w:type="dxa"/>
            <w:vMerge/>
            <w:vAlign w:val="center"/>
          </w:tcPr>
          <w:p w14:paraId="376A47F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35811E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4B444E0"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72C343C7"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480C138B"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125684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3372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B74B7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ED669A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2A0BEB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BC1DE35" w14:textId="77777777" w:rsidR="009B7570" w:rsidRPr="00DD699A" w:rsidRDefault="009B7570" w:rsidP="00C5384F">
            <w:pPr>
              <w:keepNext/>
              <w:keepLines/>
              <w:spacing w:after="0"/>
              <w:jc w:val="center"/>
              <w:rPr>
                <w:rFonts w:ascii="Arial" w:hAnsi="Arial"/>
                <w:sz w:val="18"/>
              </w:rPr>
            </w:pPr>
          </w:p>
        </w:tc>
      </w:tr>
      <w:tr w:rsidR="009B7570" w:rsidRPr="00DD699A" w14:paraId="208EDAC5" w14:textId="77777777" w:rsidTr="00C5384F">
        <w:trPr>
          <w:jc w:val="center"/>
        </w:trPr>
        <w:tc>
          <w:tcPr>
            <w:tcW w:w="1594" w:type="dxa"/>
            <w:vMerge/>
            <w:vAlign w:val="center"/>
          </w:tcPr>
          <w:p w14:paraId="02A75C6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98FC3FC"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B5E971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6D6C6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7894014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101E3D9" w14:textId="77777777" w:rsidR="009B7570" w:rsidRPr="00DD699A" w:rsidRDefault="009B7570" w:rsidP="00C5384F">
            <w:pPr>
              <w:keepNext/>
              <w:keepLines/>
              <w:spacing w:after="0"/>
              <w:jc w:val="center"/>
              <w:rPr>
                <w:rFonts w:ascii="Arial" w:hAnsi="Arial"/>
                <w:sz w:val="18"/>
              </w:rPr>
            </w:pPr>
          </w:p>
        </w:tc>
      </w:tr>
      <w:tr w:rsidR="009B7570" w:rsidRPr="00DD699A" w14:paraId="6BC1B749" w14:textId="77777777" w:rsidTr="00C5384F">
        <w:trPr>
          <w:trHeight w:val="223"/>
          <w:jc w:val="center"/>
        </w:trPr>
        <w:tc>
          <w:tcPr>
            <w:tcW w:w="1594" w:type="dxa"/>
            <w:vMerge w:val="restart"/>
            <w:vAlign w:val="center"/>
          </w:tcPr>
          <w:p w14:paraId="236B70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6BC26D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CEF15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1B2229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893DAE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40B0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A3DED78" w14:textId="77777777" w:rsidTr="00C5384F">
        <w:trPr>
          <w:trHeight w:val="223"/>
          <w:jc w:val="center"/>
        </w:trPr>
        <w:tc>
          <w:tcPr>
            <w:tcW w:w="1594" w:type="dxa"/>
            <w:vMerge/>
            <w:vAlign w:val="center"/>
          </w:tcPr>
          <w:p w14:paraId="01A14FD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811A1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7D1B6A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1359C82E"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766146D1"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0CE6A7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07BAFE0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2BAF064A" w14:textId="77777777" w:rsidR="009B7570" w:rsidRPr="00DD699A" w:rsidRDefault="009B7570" w:rsidP="00C5384F">
            <w:pPr>
              <w:keepNext/>
              <w:keepLines/>
              <w:spacing w:after="0"/>
              <w:jc w:val="center"/>
              <w:rPr>
                <w:rFonts w:ascii="Arial" w:hAnsi="Arial"/>
                <w:sz w:val="18"/>
                <w:lang w:eastAsia="zh-CN"/>
              </w:rPr>
            </w:pPr>
          </w:p>
        </w:tc>
        <w:tc>
          <w:tcPr>
            <w:tcW w:w="587" w:type="dxa"/>
            <w:gridSpan w:val="2"/>
            <w:vAlign w:val="center"/>
          </w:tcPr>
          <w:p w14:paraId="749118E0"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D743AF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06FDA7" w14:textId="77777777" w:rsidR="009B7570" w:rsidRPr="00DD699A" w:rsidRDefault="009B7570" w:rsidP="00C5384F">
            <w:pPr>
              <w:keepNext/>
              <w:keepLines/>
              <w:spacing w:after="0"/>
              <w:jc w:val="center"/>
              <w:rPr>
                <w:rFonts w:ascii="Arial" w:hAnsi="Arial"/>
                <w:sz w:val="18"/>
              </w:rPr>
            </w:pPr>
          </w:p>
        </w:tc>
      </w:tr>
      <w:tr w:rsidR="009B7570" w:rsidRPr="00DD699A" w14:paraId="06101139" w14:textId="77777777" w:rsidTr="00C5384F">
        <w:trPr>
          <w:trHeight w:val="223"/>
          <w:jc w:val="center"/>
        </w:trPr>
        <w:tc>
          <w:tcPr>
            <w:tcW w:w="1594" w:type="dxa"/>
            <w:vMerge/>
            <w:vAlign w:val="center"/>
          </w:tcPr>
          <w:p w14:paraId="34CC13E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424296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A55663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493FAB0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2A91950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E0EBA5B" w14:textId="77777777" w:rsidR="009B7570" w:rsidRPr="00DD699A" w:rsidRDefault="009B7570" w:rsidP="00C5384F">
            <w:pPr>
              <w:keepNext/>
              <w:keepLines/>
              <w:spacing w:after="0"/>
              <w:jc w:val="center"/>
              <w:rPr>
                <w:rFonts w:ascii="Arial" w:hAnsi="Arial"/>
                <w:sz w:val="18"/>
              </w:rPr>
            </w:pPr>
          </w:p>
        </w:tc>
      </w:tr>
      <w:tr w:rsidR="009B7570" w:rsidRPr="00DD699A" w14:paraId="0A4D24AD" w14:textId="77777777" w:rsidTr="00C5384F">
        <w:trPr>
          <w:trHeight w:val="223"/>
          <w:jc w:val="center"/>
        </w:trPr>
        <w:tc>
          <w:tcPr>
            <w:tcW w:w="1594" w:type="dxa"/>
            <w:vMerge w:val="restart"/>
            <w:vAlign w:val="center"/>
          </w:tcPr>
          <w:p w14:paraId="31717B3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6990E0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5F0EC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36A916E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FE0C2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C8661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D6BC8BB" w14:textId="77777777" w:rsidTr="00C5384F">
        <w:trPr>
          <w:trHeight w:val="223"/>
          <w:jc w:val="center"/>
        </w:trPr>
        <w:tc>
          <w:tcPr>
            <w:tcW w:w="1594" w:type="dxa"/>
            <w:vMerge/>
            <w:vAlign w:val="center"/>
          </w:tcPr>
          <w:p w14:paraId="4C84A73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80F9C7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9F2062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44E3C5BD"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7125B1E2"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4E261D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273BB96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39443F8B" w14:textId="77777777" w:rsidR="009B7570" w:rsidRPr="00DD699A" w:rsidRDefault="009B7570" w:rsidP="00C5384F">
            <w:pPr>
              <w:keepNext/>
              <w:keepLines/>
              <w:spacing w:after="0"/>
              <w:jc w:val="center"/>
              <w:rPr>
                <w:rFonts w:ascii="Arial" w:hAnsi="Arial"/>
                <w:sz w:val="18"/>
                <w:lang w:eastAsia="zh-CN"/>
              </w:rPr>
            </w:pPr>
          </w:p>
        </w:tc>
        <w:tc>
          <w:tcPr>
            <w:tcW w:w="587" w:type="dxa"/>
            <w:gridSpan w:val="2"/>
            <w:vAlign w:val="center"/>
          </w:tcPr>
          <w:p w14:paraId="0A4687E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ED8323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70B092C" w14:textId="77777777" w:rsidR="009B7570" w:rsidRPr="00DD699A" w:rsidRDefault="009B7570" w:rsidP="00C5384F">
            <w:pPr>
              <w:keepNext/>
              <w:keepLines/>
              <w:spacing w:after="0"/>
              <w:jc w:val="center"/>
              <w:rPr>
                <w:rFonts w:ascii="Arial" w:hAnsi="Arial"/>
                <w:sz w:val="18"/>
              </w:rPr>
            </w:pPr>
          </w:p>
        </w:tc>
      </w:tr>
      <w:tr w:rsidR="009B7570" w:rsidRPr="00DD699A" w14:paraId="65E36DFC" w14:textId="77777777" w:rsidTr="00C5384F">
        <w:trPr>
          <w:trHeight w:val="223"/>
          <w:jc w:val="center"/>
        </w:trPr>
        <w:tc>
          <w:tcPr>
            <w:tcW w:w="1594" w:type="dxa"/>
            <w:vMerge/>
            <w:vAlign w:val="center"/>
          </w:tcPr>
          <w:p w14:paraId="0B008F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8ABB6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84486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77DC872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6239A12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7E77795" w14:textId="77777777" w:rsidR="009B7570" w:rsidRPr="00DD699A" w:rsidRDefault="009B7570" w:rsidP="00C5384F">
            <w:pPr>
              <w:keepNext/>
              <w:keepLines/>
              <w:spacing w:after="0"/>
              <w:jc w:val="center"/>
              <w:rPr>
                <w:rFonts w:ascii="Arial" w:hAnsi="Arial"/>
                <w:sz w:val="18"/>
              </w:rPr>
            </w:pPr>
          </w:p>
        </w:tc>
      </w:tr>
      <w:tr w:rsidR="009B7570" w:rsidRPr="00DD699A" w14:paraId="067DEDBC" w14:textId="77777777" w:rsidTr="00C5384F">
        <w:trPr>
          <w:trHeight w:val="223"/>
          <w:jc w:val="center"/>
        </w:trPr>
        <w:tc>
          <w:tcPr>
            <w:tcW w:w="1594" w:type="dxa"/>
            <w:vMerge w:val="restart"/>
            <w:vAlign w:val="center"/>
          </w:tcPr>
          <w:p w14:paraId="60FF5B1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3F56C6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CA_2A-14A</w:t>
            </w:r>
          </w:p>
          <w:p w14:paraId="7F01060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655126E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54DC57A"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439DD28E"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18A367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4FC78C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3578DC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78A232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16C1E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BDADD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A48C93E" w14:textId="77777777" w:rsidTr="00C5384F">
        <w:trPr>
          <w:trHeight w:val="223"/>
          <w:jc w:val="center"/>
        </w:trPr>
        <w:tc>
          <w:tcPr>
            <w:tcW w:w="1594" w:type="dxa"/>
            <w:vMerge/>
            <w:vAlign w:val="center"/>
          </w:tcPr>
          <w:p w14:paraId="2815F5B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D812AD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F554DC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5695175E"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30AE4FB6"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2A34B57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432145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6E791750" w14:textId="77777777" w:rsidR="009B7570" w:rsidRPr="00DD699A" w:rsidRDefault="009B7570" w:rsidP="00C5384F">
            <w:pPr>
              <w:keepNext/>
              <w:keepLines/>
              <w:spacing w:after="0"/>
              <w:jc w:val="center"/>
              <w:rPr>
                <w:rFonts w:ascii="Arial" w:hAnsi="Arial"/>
                <w:sz w:val="18"/>
                <w:lang w:eastAsia="zh-CN"/>
              </w:rPr>
            </w:pPr>
          </w:p>
        </w:tc>
        <w:tc>
          <w:tcPr>
            <w:tcW w:w="587" w:type="dxa"/>
            <w:gridSpan w:val="2"/>
            <w:vAlign w:val="center"/>
          </w:tcPr>
          <w:p w14:paraId="3680527F"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3E9A47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557F46C" w14:textId="77777777" w:rsidR="009B7570" w:rsidRPr="00DD699A" w:rsidRDefault="009B7570" w:rsidP="00C5384F">
            <w:pPr>
              <w:keepNext/>
              <w:keepLines/>
              <w:spacing w:after="0"/>
              <w:jc w:val="center"/>
              <w:rPr>
                <w:rFonts w:ascii="Arial" w:hAnsi="Arial"/>
                <w:sz w:val="18"/>
              </w:rPr>
            </w:pPr>
          </w:p>
        </w:tc>
      </w:tr>
      <w:tr w:rsidR="009B7570" w:rsidRPr="00DD699A" w14:paraId="6E1F4143" w14:textId="77777777" w:rsidTr="00C5384F">
        <w:trPr>
          <w:trHeight w:val="223"/>
          <w:jc w:val="center"/>
        </w:trPr>
        <w:tc>
          <w:tcPr>
            <w:tcW w:w="1594" w:type="dxa"/>
            <w:vMerge/>
            <w:vAlign w:val="center"/>
          </w:tcPr>
          <w:p w14:paraId="555D52F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843FED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39400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3FF566E2" w14:textId="77777777" w:rsidR="009B7570" w:rsidRPr="00DD699A" w:rsidRDefault="009B7570" w:rsidP="00C5384F">
            <w:pPr>
              <w:keepNext/>
              <w:keepLines/>
              <w:spacing w:after="0"/>
              <w:jc w:val="center"/>
              <w:rPr>
                <w:rFonts w:ascii="Arial" w:hAnsi="Arial"/>
                <w:sz w:val="18"/>
                <w:lang w:eastAsia="zh-CN"/>
              </w:rPr>
            </w:pPr>
          </w:p>
        </w:tc>
        <w:tc>
          <w:tcPr>
            <w:tcW w:w="586" w:type="dxa"/>
            <w:vAlign w:val="center"/>
          </w:tcPr>
          <w:p w14:paraId="4478C890" w14:textId="77777777" w:rsidR="009B7570" w:rsidRPr="00DD699A" w:rsidRDefault="009B7570" w:rsidP="00C5384F">
            <w:pPr>
              <w:keepNext/>
              <w:keepLines/>
              <w:spacing w:after="0"/>
              <w:jc w:val="center"/>
              <w:rPr>
                <w:rFonts w:ascii="Arial" w:hAnsi="Arial"/>
                <w:sz w:val="18"/>
                <w:lang w:eastAsia="zh-CN"/>
              </w:rPr>
            </w:pPr>
          </w:p>
        </w:tc>
        <w:tc>
          <w:tcPr>
            <w:tcW w:w="586" w:type="dxa"/>
            <w:gridSpan w:val="2"/>
            <w:vAlign w:val="center"/>
          </w:tcPr>
          <w:p w14:paraId="68B31B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3A3A5E4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6C3F5867" w14:textId="77777777" w:rsidR="009B7570" w:rsidRPr="00DD699A" w:rsidRDefault="009B7570" w:rsidP="00C5384F">
            <w:pPr>
              <w:keepNext/>
              <w:keepLines/>
              <w:spacing w:after="0"/>
              <w:jc w:val="center"/>
              <w:rPr>
                <w:rFonts w:ascii="Arial" w:hAnsi="Arial"/>
                <w:sz w:val="18"/>
                <w:lang w:eastAsia="zh-CN"/>
              </w:rPr>
            </w:pPr>
          </w:p>
        </w:tc>
        <w:tc>
          <w:tcPr>
            <w:tcW w:w="587" w:type="dxa"/>
            <w:gridSpan w:val="2"/>
            <w:vAlign w:val="center"/>
          </w:tcPr>
          <w:p w14:paraId="552F515E"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35156F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28331EE" w14:textId="77777777" w:rsidR="009B7570" w:rsidRPr="00DD699A" w:rsidRDefault="009B7570" w:rsidP="00C5384F">
            <w:pPr>
              <w:keepNext/>
              <w:keepLines/>
              <w:spacing w:after="0"/>
              <w:jc w:val="center"/>
              <w:rPr>
                <w:rFonts w:ascii="Arial" w:hAnsi="Arial"/>
                <w:sz w:val="18"/>
              </w:rPr>
            </w:pPr>
          </w:p>
        </w:tc>
      </w:tr>
      <w:tr w:rsidR="009B7570" w:rsidRPr="00DD699A" w14:paraId="5572C51D" w14:textId="77777777" w:rsidTr="00C5384F">
        <w:trPr>
          <w:trHeight w:val="223"/>
          <w:jc w:val="center"/>
        </w:trPr>
        <w:tc>
          <w:tcPr>
            <w:tcW w:w="1594" w:type="dxa"/>
            <w:vMerge w:val="restart"/>
            <w:vAlign w:val="center"/>
          </w:tcPr>
          <w:p w14:paraId="4017A45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6607B6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CA_2A-14A</w:t>
            </w:r>
          </w:p>
          <w:p w14:paraId="50F9EE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1F47A0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19E8D7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498E7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8FE0E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5357930" w14:textId="77777777" w:rsidTr="00C5384F">
        <w:trPr>
          <w:trHeight w:val="223"/>
          <w:jc w:val="center"/>
        </w:trPr>
        <w:tc>
          <w:tcPr>
            <w:tcW w:w="1594" w:type="dxa"/>
            <w:vMerge/>
            <w:vAlign w:val="center"/>
          </w:tcPr>
          <w:p w14:paraId="2F00D18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D73531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C48009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514B42CC"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4E70D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4ABA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D5F9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DD7EB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B544B97"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BE4B06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50435F" w14:textId="77777777" w:rsidR="009B7570" w:rsidRPr="00DD699A" w:rsidRDefault="009B7570" w:rsidP="00C5384F">
            <w:pPr>
              <w:keepNext/>
              <w:keepLines/>
              <w:spacing w:after="0"/>
              <w:jc w:val="center"/>
              <w:rPr>
                <w:rFonts w:ascii="Arial" w:hAnsi="Arial"/>
                <w:sz w:val="18"/>
              </w:rPr>
            </w:pPr>
          </w:p>
        </w:tc>
      </w:tr>
      <w:tr w:rsidR="009B7570" w:rsidRPr="00DD699A" w14:paraId="24CB84FB" w14:textId="77777777" w:rsidTr="00C5384F">
        <w:trPr>
          <w:trHeight w:val="223"/>
          <w:jc w:val="center"/>
        </w:trPr>
        <w:tc>
          <w:tcPr>
            <w:tcW w:w="1594" w:type="dxa"/>
            <w:vMerge/>
            <w:vAlign w:val="center"/>
          </w:tcPr>
          <w:p w14:paraId="1F77130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621153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E37782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2109719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256BC1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7B88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38A8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ACD22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B0767C0"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624308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565932B" w14:textId="77777777" w:rsidR="009B7570" w:rsidRPr="00DD699A" w:rsidRDefault="009B7570" w:rsidP="00C5384F">
            <w:pPr>
              <w:keepNext/>
              <w:keepLines/>
              <w:spacing w:after="0"/>
              <w:jc w:val="center"/>
              <w:rPr>
                <w:rFonts w:ascii="Arial" w:hAnsi="Arial"/>
                <w:sz w:val="18"/>
              </w:rPr>
            </w:pPr>
          </w:p>
        </w:tc>
      </w:tr>
      <w:tr w:rsidR="009B7570" w:rsidRPr="00DD699A" w14:paraId="3F7017AB" w14:textId="77777777" w:rsidTr="00C5384F">
        <w:trPr>
          <w:trHeight w:val="223"/>
          <w:jc w:val="center"/>
        </w:trPr>
        <w:tc>
          <w:tcPr>
            <w:tcW w:w="1594" w:type="dxa"/>
            <w:vMerge w:val="restart"/>
            <w:vAlign w:val="center"/>
          </w:tcPr>
          <w:p w14:paraId="2EB9590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1799B5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CA_2A-14A</w:t>
            </w:r>
          </w:p>
          <w:p w14:paraId="7EE3BC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01CFD20F"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1CBA300A" w14:textId="77777777" w:rsidR="009B7570" w:rsidRPr="00DD699A" w:rsidRDefault="009B7570" w:rsidP="00C5384F">
            <w:pPr>
              <w:keepNext/>
              <w:keepLines/>
              <w:spacing w:after="0"/>
              <w:jc w:val="center"/>
              <w:rPr>
                <w:rFonts w:ascii="Arial" w:hAnsi="Arial"/>
                <w:bCs/>
                <w:sz w:val="18"/>
                <w:lang w:val="en-US"/>
              </w:rPr>
            </w:pPr>
          </w:p>
        </w:tc>
        <w:tc>
          <w:tcPr>
            <w:tcW w:w="586" w:type="dxa"/>
            <w:vAlign w:val="center"/>
          </w:tcPr>
          <w:p w14:paraId="2DD1B804" w14:textId="77777777" w:rsidR="009B7570" w:rsidRPr="00DD699A" w:rsidRDefault="009B7570" w:rsidP="00C5384F">
            <w:pPr>
              <w:keepNext/>
              <w:keepLines/>
              <w:spacing w:after="0"/>
              <w:jc w:val="center"/>
              <w:rPr>
                <w:rFonts w:ascii="Arial" w:hAnsi="Arial"/>
                <w:bCs/>
                <w:sz w:val="18"/>
                <w:lang w:val="en-US"/>
              </w:rPr>
            </w:pPr>
          </w:p>
        </w:tc>
        <w:tc>
          <w:tcPr>
            <w:tcW w:w="586" w:type="dxa"/>
            <w:gridSpan w:val="2"/>
            <w:vAlign w:val="center"/>
          </w:tcPr>
          <w:p w14:paraId="618D4DC3"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0" w:type="dxa"/>
            <w:gridSpan w:val="2"/>
            <w:vAlign w:val="center"/>
          </w:tcPr>
          <w:p w14:paraId="04ED29A7"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1963B028"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2069A2C2"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0F95B71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9E5D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3CD0580" w14:textId="77777777" w:rsidTr="00C5384F">
        <w:trPr>
          <w:trHeight w:val="223"/>
          <w:jc w:val="center"/>
        </w:trPr>
        <w:tc>
          <w:tcPr>
            <w:tcW w:w="1594" w:type="dxa"/>
            <w:vMerge/>
            <w:vAlign w:val="center"/>
          </w:tcPr>
          <w:p w14:paraId="4A48CA2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80C5A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82BCFC5"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63CE7734" w14:textId="77777777" w:rsidR="009B7570" w:rsidRPr="00DD699A" w:rsidRDefault="009B7570" w:rsidP="00C5384F">
            <w:pPr>
              <w:keepNext/>
              <w:keepLines/>
              <w:spacing w:after="0"/>
              <w:jc w:val="center"/>
              <w:rPr>
                <w:rFonts w:ascii="Arial" w:hAnsi="Arial"/>
                <w:bCs/>
                <w:sz w:val="18"/>
                <w:lang w:val="en-US"/>
              </w:rPr>
            </w:pPr>
          </w:p>
        </w:tc>
        <w:tc>
          <w:tcPr>
            <w:tcW w:w="586" w:type="dxa"/>
            <w:vAlign w:val="center"/>
          </w:tcPr>
          <w:p w14:paraId="02C00067" w14:textId="77777777" w:rsidR="009B7570" w:rsidRPr="00DD699A" w:rsidRDefault="009B7570" w:rsidP="00C5384F">
            <w:pPr>
              <w:keepNext/>
              <w:keepLines/>
              <w:spacing w:after="0"/>
              <w:jc w:val="center"/>
              <w:rPr>
                <w:rFonts w:ascii="Arial" w:hAnsi="Arial"/>
                <w:bCs/>
                <w:sz w:val="18"/>
                <w:lang w:val="en-US"/>
              </w:rPr>
            </w:pPr>
          </w:p>
        </w:tc>
        <w:tc>
          <w:tcPr>
            <w:tcW w:w="586" w:type="dxa"/>
            <w:gridSpan w:val="2"/>
            <w:vAlign w:val="center"/>
          </w:tcPr>
          <w:p w14:paraId="1ADC2239"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0" w:type="dxa"/>
            <w:gridSpan w:val="2"/>
            <w:vAlign w:val="center"/>
          </w:tcPr>
          <w:p w14:paraId="0A199E08"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13D061AA" w14:textId="77777777" w:rsidR="009B7570" w:rsidRPr="00DD699A" w:rsidRDefault="009B7570" w:rsidP="00C5384F">
            <w:pPr>
              <w:keepNext/>
              <w:keepLines/>
              <w:spacing w:after="0"/>
              <w:jc w:val="center"/>
              <w:rPr>
                <w:rFonts w:ascii="Arial" w:hAnsi="Arial"/>
                <w:bCs/>
                <w:sz w:val="18"/>
                <w:lang w:val="en-US"/>
              </w:rPr>
            </w:pPr>
          </w:p>
        </w:tc>
        <w:tc>
          <w:tcPr>
            <w:tcW w:w="587" w:type="dxa"/>
            <w:gridSpan w:val="2"/>
            <w:vAlign w:val="center"/>
          </w:tcPr>
          <w:p w14:paraId="3C3F788C" w14:textId="77777777" w:rsidR="009B7570" w:rsidRPr="00DD699A" w:rsidRDefault="009B7570" w:rsidP="00C5384F">
            <w:pPr>
              <w:keepNext/>
              <w:keepLines/>
              <w:spacing w:after="0"/>
              <w:jc w:val="center"/>
              <w:rPr>
                <w:rFonts w:ascii="Arial" w:hAnsi="Arial"/>
                <w:bCs/>
                <w:sz w:val="18"/>
                <w:lang w:val="en-US"/>
              </w:rPr>
            </w:pPr>
          </w:p>
        </w:tc>
        <w:tc>
          <w:tcPr>
            <w:tcW w:w="1187" w:type="dxa"/>
            <w:vMerge/>
            <w:vAlign w:val="center"/>
          </w:tcPr>
          <w:p w14:paraId="6A0058C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A5A431A" w14:textId="77777777" w:rsidR="009B7570" w:rsidRPr="00DD699A" w:rsidRDefault="009B7570" w:rsidP="00C5384F">
            <w:pPr>
              <w:keepNext/>
              <w:keepLines/>
              <w:spacing w:after="0"/>
              <w:jc w:val="center"/>
              <w:rPr>
                <w:rFonts w:ascii="Arial" w:hAnsi="Arial"/>
                <w:sz w:val="18"/>
              </w:rPr>
            </w:pPr>
          </w:p>
        </w:tc>
      </w:tr>
      <w:tr w:rsidR="009B7570" w:rsidRPr="00DD699A" w14:paraId="3D3EFD9B" w14:textId="77777777" w:rsidTr="00C5384F">
        <w:trPr>
          <w:trHeight w:val="223"/>
          <w:jc w:val="center"/>
        </w:trPr>
        <w:tc>
          <w:tcPr>
            <w:tcW w:w="1594" w:type="dxa"/>
            <w:vMerge/>
            <w:vAlign w:val="center"/>
          </w:tcPr>
          <w:p w14:paraId="4B58DD2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B2949A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9FC859B"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179E6CA5" w14:textId="77777777" w:rsidR="009B7570" w:rsidRPr="00DD699A" w:rsidRDefault="009B7570" w:rsidP="00C5384F">
            <w:pPr>
              <w:keepNext/>
              <w:keepLines/>
              <w:spacing w:after="0"/>
              <w:jc w:val="center"/>
              <w:rPr>
                <w:rFonts w:ascii="Arial" w:hAnsi="Arial"/>
                <w:bCs/>
                <w:sz w:val="18"/>
                <w:lang w:val="en-US"/>
              </w:rPr>
            </w:pPr>
          </w:p>
        </w:tc>
        <w:tc>
          <w:tcPr>
            <w:tcW w:w="586" w:type="dxa"/>
            <w:vAlign w:val="center"/>
          </w:tcPr>
          <w:p w14:paraId="33BAA78C" w14:textId="77777777" w:rsidR="009B7570" w:rsidRPr="00DD699A" w:rsidRDefault="009B7570" w:rsidP="00C5384F">
            <w:pPr>
              <w:keepNext/>
              <w:keepLines/>
              <w:spacing w:after="0"/>
              <w:jc w:val="center"/>
              <w:rPr>
                <w:rFonts w:ascii="Arial" w:hAnsi="Arial"/>
                <w:bCs/>
                <w:sz w:val="18"/>
                <w:lang w:val="en-US"/>
              </w:rPr>
            </w:pPr>
          </w:p>
        </w:tc>
        <w:tc>
          <w:tcPr>
            <w:tcW w:w="586" w:type="dxa"/>
            <w:gridSpan w:val="2"/>
            <w:vAlign w:val="center"/>
          </w:tcPr>
          <w:p w14:paraId="1ABA62C7"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0" w:type="dxa"/>
            <w:gridSpan w:val="2"/>
            <w:vAlign w:val="center"/>
          </w:tcPr>
          <w:p w14:paraId="7B6C399E"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01EB4DA0"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3B0DA3E7" w14:textId="77777777" w:rsidR="009B7570" w:rsidRPr="00DD699A" w:rsidRDefault="009B7570" w:rsidP="00C5384F">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1555B84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8B40BB" w14:textId="77777777" w:rsidR="009B7570" w:rsidRPr="00DD699A" w:rsidRDefault="009B7570" w:rsidP="00C5384F">
            <w:pPr>
              <w:keepNext/>
              <w:keepLines/>
              <w:spacing w:after="0"/>
              <w:jc w:val="center"/>
              <w:rPr>
                <w:rFonts w:ascii="Arial" w:hAnsi="Arial"/>
                <w:sz w:val="18"/>
              </w:rPr>
            </w:pPr>
          </w:p>
        </w:tc>
      </w:tr>
      <w:tr w:rsidR="009B7570" w:rsidRPr="00DD699A" w14:paraId="5935CC6A" w14:textId="77777777" w:rsidTr="00C5384F">
        <w:trPr>
          <w:trHeight w:val="223"/>
          <w:jc w:val="center"/>
        </w:trPr>
        <w:tc>
          <w:tcPr>
            <w:tcW w:w="1594" w:type="dxa"/>
            <w:vMerge w:val="restart"/>
            <w:vAlign w:val="center"/>
          </w:tcPr>
          <w:p w14:paraId="3493FB9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2C270F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CA_2A-14A</w:t>
            </w:r>
          </w:p>
          <w:p w14:paraId="717EAE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3E649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548E9A0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DB89C0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E46479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7767DEC" w14:textId="77777777" w:rsidTr="00C5384F">
        <w:trPr>
          <w:trHeight w:val="223"/>
          <w:jc w:val="center"/>
        </w:trPr>
        <w:tc>
          <w:tcPr>
            <w:tcW w:w="1594" w:type="dxa"/>
            <w:vMerge/>
            <w:vAlign w:val="center"/>
          </w:tcPr>
          <w:p w14:paraId="7FEFE6C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176670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65BF4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30C85458" w14:textId="77777777" w:rsidR="009B7570" w:rsidRPr="00DD699A" w:rsidRDefault="009B7570" w:rsidP="00C5384F">
            <w:pPr>
              <w:keepNext/>
              <w:keepLines/>
              <w:spacing w:after="0"/>
              <w:jc w:val="center"/>
              <w:rPr>
                <w:rFonts w:ascii="Arial" w:hAnsi="Arial"/>
                <w:sz w:val="18"/>
              </w:rPr>
            </w:pPr>
          </w:p>
        </w:tc>
        <w:tc>
          <w:tcPr>
            <w:tcW w:w="586" w:type="dxa"/>
            <w:vAlign w:val="center"/>
          </w:tcPr>
          <w:p w14:paraId="1058867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2B5C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8A2E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1804C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97BEB89"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207A4C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A4A8253" w14:textId="77777777" w:rsidR="009B7570" w:rsidRPr="00DD699A" w:rsidRDefault="009B7570" w:rsidP="00C5384F">
            <w:pPr>
              <w:keepNext/>
              <w:keepLines/>
              <w:spacing w:after="0"/>
              <w:jc w:val="center"/>
              <w:rPr>
                <w:rFonts w:ascii="Arial" w:hAnsi="Arial"/>
                <w:sz w:val="18"/>
              </w:rPr>
            </w:pPr>
          </w:p>
        </w:tc>
      </w:tr>
      <w:tr w:rsidR="009B7570" w:rsidRPr="00DD699A" w14:paraId="28AF13CF" w14:textId="77777777" w:rsidTr="00C5384F">
        <w:trPr>
          <w:trHeight w:val="223"/>
          <w:jc w:val="center"/>
        </w:trPr>
        <w:tc>
          <w:tcPr>
            <w:tcW w:w="1594" w:type="dxa"/>
            <w:vMerge/>
            <w:vAlign w:val="center"/>
          </w:tcPr>
          <w:p w14:paraId="77C9A3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8F342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9D0DF2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6D0D1E2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B4B83B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B097F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718C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21CB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86356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BBB35E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80F2944" w14:textId="77777777" w:rsidR="009B7570" w:rsidRPr="00DD699A" w:rsidRDefault="009B7570" w:rsidP="00C5384F">
            <w:pPr>
              <w:keepNext/>
              <w:keepLines/>
              <w:spacing w:after="0"/>
              <w:jc w:val="center"/>
              <w:rPr>
                <w:rFonts w:ascii="Arial" w:hAnsi="Arial"/>
                <w:sz w:val="18"/>
              </w:rPr>
            </w:pPr>
          </w:p>
        </w:tc>
      </w:tr>
      <w:tr w:rsidR="009B7570" w:rsidRPr="00DD699A" w14:paraId="780F9042" w14:textId="77777777" w:rsidTr="00C5384F">
        <w:trPr>
          <w:jc w:val="center"/>
        </w:trPr>
        <w:tc>
          <w:tcPr>
            <w:tcW w:w="1594" w:type="dxa"/>
            <w:vMerge w:val="restart"/>
            <w:vAlign w:val="center"/>
          </w:tcPr>
          <w:p w14:paraId="5F97BA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ADD73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CA_2A-14A</w:t>
            </w:r>
          </w:p>
          <w:p w14:paraId="7C95237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007DFAC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C0A4B7A"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31FE8773"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0C9F1D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2925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87F4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AF44F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F51F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ED8A3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ED98F7F" w14:textId="77777777" w:rsidTr="00C5384F">
        <w:trPr>
          <w:jc w:val="center"/>
        </w:trPr>
        <w:tc>
          <w:tcPr>
            <w:tcW w:w="1594" w:type="dxa"/>
            <w:vMerge/>
            <w:vAlign w:val="center"/>
          </w:tcPr>
          <w:p w14:paraId="081E301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926818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542BB02"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14:paraId="0C0CF55A" w14:textId="77777777" w:rsidR="009B7570" w:rsidRPr="00DD699A" w:rsidRDefault="009B7570" w:rsidP="00C5384F">
            <w:pPr>
              <w:keepNext/>
              <w:keepLines/>
              <w:spacing w:after="0"/>
              <w:jc w:val="center"/>
              <w:rPr>
                <w:rFonts w:ascii="Arial" w:hAnsi="Arial"/>
                <w:b/>
                <w:sz w:val="18"/>
              </w:rPr>
            </w:pPr>
          </w:p>
        </w:tc>
        <w:tc>
          <w:tcPr>
            <w:tcW w:w="586" w:type="dxa"/>
            <w:vAlign w:val="center"/>
          </w:tcPr>
          <w:p w14:paraId="682D24F5" w14:textId="77777777" w:rsidR="009B7570" w:rsidRPr="00DD699A" w:rsidRDefault="009B7570" w:rsidP="00C5384F">
            <w:pPr>
              <w:keepNext/>
              <w:keepLines/>
              <w:spacing w:after="0"/>
              <w:jc w:val="center"/>
              <w:rPr>
                <w:rFonts w:ascii="Arial" w:hAnsi="Arial"/>
                <w:b/>
                <w:sz w:val="18"/>
              </w:rPr>
            </w:pPr>
          </w:p>
        </w:tc>
        <w:tc>
          <w:tcPr>
            <w:tcW w:w="586" w:type="dxa"/>
            <w:gridSpan w:val="2"/>
            <w:vAlign w:val="center"/>
          </w:tcPr>
          <w:p w14:paraId="26EFAB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39C38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26806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F19067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E1A30F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D63C71" w14:textId="77777777" w:rsidR="009B7570" w:rsidRPr="00DD699A" w:rsidRDefault="009B7570" w:rsidP="00C5384F">
            <w:pPr>
              <w:keepNext/>
              <w:keepLines/>
              <w:spacing w:after="0"/>
              <w:jc w:val="center"/>
              <w:rPr>
                <w:rFonts w:ascii="Arial" w:hAnsi="Arial"/>
                <w:sz w:val="18"/>
              </w:rPr>
            </w:pPr>
          </w:p>
        </w:tc>
      </w:tr>
      <w:tr w:rsidR="009B7570" w:rsidRPr="00DD699A" w14:paraId="36F6D4E3" w14:textId="77777777" w:rsidTr="00C5384F">
        <w:trPr>
          <w:jc w:val="center"/>
        </w:trPr>
        <w:tc>
          <w:tcPr>
            <w:tcW w:w="1594" w:type="dxa"/>
            <w:vMerge/>
            <w:vAlign w:val="center"/>
          </w:tcPr>
          <w:p w14:paraId="6B62C9C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7E4FFC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734B5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C24E62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E9DD4B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7F617AA" w14:textId="77777777" w:rsidR="009B7570" w:rsidRPr="00DD699A" w:rsidRDefault="009B7570" w:rsidP="00C5384F">
            <w:pPr>
              <w:keepNext/>
              <w:keepLines/>
              <w:spacing w:after="0"/>
              <w:jc w:val="center"/>
              <w:rPr>
                <w:rFonts w:ascii="Arial" w:hAnsi="Arial"/>
                <w:sz w:val="18"/>
              </w:rPr>
            </w:pPr>
          </w:p>
        </w:tc>
      </w:tr>
      <w:tr w:rsidR="009B7570" w:rsidRPr="00DD699A" w14:paraId="0C504F5F" w14:textId="77777777" w:rsidTr="00C5384F">
        <w:trPr>
          <w:trHeight w:val="223"/>
          <w:jc w:val="center"/>
        </w:trPr>
        <w:tc>
          <w:tcPr>
            <w:tcW w:w="1594" w:type="dxa"/>
            <w:vMerge w:val="restart"/>
            <w:vAlign w:val="center"/>
          </w:tcPr>
          <w:p w14:paraId="3651D35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7C24B5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CA_2A-14A</w:t>
            </w:r>
          </w:p>
          <w:p w14:paraId="276217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793EEE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7E56107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C1E3D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4DB3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E26E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B30CB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FB76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EC21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0DD13E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A9BEBCC" w14:textId="77777777" w:rsidTr="00C5384F">
        <w:trPr>
          <w:trHeight w:val="223"/>
          <w:jc w:val="center"/>
        </w:trPr>
        <w:tc>
          <w:tcPr>
            <w:tcW w:w="1594" w:type="dxa"/>
            <w:vMerge/>
            <w:vAlign w:val="center"/>
          </w:tcPr>
          <w:p w14:paraId="00019E9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92CFD36"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DFAE6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0D7BA47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B604F8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D8BF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382F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7D67F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20A212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9A6DEB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1BBBF05" w14:textId="77777777" w:rsidR="009B7570" w:rsidRPr="00DD699A" w:rsidRDefault="009B7570" w:rsidP="00C5384F">
            <w:pPr>
              <w:keepNext/>
              <w:keepLines/>
              <w:spacing w:after="0"/>
              <w:jc w:val="center"/>
              <w:rPr>
                <w:rFonts w:ascii="Arial" w:hAnsi="Arial"/>
                <w:sz w:val="18"/>
              </w:rPr>
            </w:pPr>
          </w:p>
        </w:tc>
      </w:tr>
      <w:tr w:rsidR="009B7570" w:rsidRPr="00DD699A" w14:paraId="4E2541B5" w14:textId="77777777" w:rsidTr="00C5384F">
        <w:trPr>
          <w:trHeight w:val="223"/>
          <w:jc w:val="center"/>
        </w:trPr>
        <w:tc>
          <w:tcPr>
            <w:tcW w:w="1594" w:type="dxa"/>
            <w:vMerge/>
            <w:vAlign w:val="center"/>
          </w:tcPr>
          <w:p w14:paraId="2AB1C7C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14AE363"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101ED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31F7E1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0D9F7A1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A1B8E0C" w14:textId="77777777" w:rsidR="009B7570" w:rsidRPr="00DD699A" w:rsidRDefault="009B7570" w:rsidP="00C5384F">
            <w:pPr>
              <w:keepNext/>
              <w:keepLines/>
              <w:spacing w:after="0"/>
              <w:jc w:val="center"/>
              <w:rPr>
                <w:rFonts w:ascii="Arial" w:hAnsi="Arial"/>
                <w:sz w:val="18"/>
              </w:rPr>
            </w:pPr>
          </w:p>
        </w:tc>
      </w:tr>
      <w:tr w:rsidR="009B7570" w:rsidRPr="00DD699A" w14:paraId="1ABF8AAD" w14:textId="77777777" w:rsidTr="00C5384F">
        <w:trPr>
          <w:trHeight w:val="223"/>
          <w:jc w:val="center"/>
        </w:trPr>
        <w:tc>
          <w:tcPr>
            <w:tcW w:w="1594" w:type="dxa"/>
            <w:vMerge w:val="restart"/>
            <w:vAlign w:val="center"/>
          </w:tcPr>
          <w:p w14:paraId="065688B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40C84E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F847C7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8A6F70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860C58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386A6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590" w:type="dxa"/>
            <w:gridSpan w:val="2"/>
            <w:vAlign w:val="center"/>
          </w:tcPr>
          <w:p w14:paraId="0FA2204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59BC4D0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27E4099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24FDB7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7CA32B4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0</w:t>
            </w:r>
          </w:p>
        </w:tc>
      </w:tr>
      <w:tr w:rsidR="009B7570" w:rsidRPr="00DD699A" w14:paraId="523C45CB" w14:textId="77777777" w:rsidTr="00C5384F">
        <w:trPr>
          <w:trHeight w:val="223"/>
          <w:jc w:val="center"/>
        </w:trPr>
        <w:tc>
          <w:tcPr>
            <w:tcW w:w="1594" w:type="dxa"/>
            <w:vMerge/>
            <w:vAlign w:val="center"/>
          </w:tcPr>
          <w:p w14:paraId="4137C08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E1BEE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96679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6B565A5A"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D5289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E838A2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590" w:type="dxa"/>
            <w:gridSpan w:val="2"/>
            <w:vAlign w:val="center"/>
          </w:tcPr>
          <w:p w14:paraId="67584E9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41CBCE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42CA3192"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1DC7B5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758A01" w14:textId="77777777" w:rsidR="009B7570" w:rsidRPr="00DD699A" w:rsidRDefault="009B7570" w:rsidP="00C5384F">
            <w:pPr>
              <w:keepNext/>
              <w:keepLines/>
              <w:spacing w:after="0"/>
              <w:jc w:val="center"/>
              <w:rPr>
                <w:rFonts w:ascii="Arial" w:hAnsi="Arial"/>
                <w:sz w:val="18"/>
              </w:rPr>
            </w:pPr>
          </w:p>
        </w:tc>
      </w:tr>
      <w:tr w:rsidR="009B7570" w:rsidRPr="00DD699A" w14:paraId="6F8987E4" w14:textId="77777777" w:rsidTr="00C5384F">
        <w:trPr>
          <w:trHeight w:val="223"/>
          <w:jc w:val="center"/>
        </w:trPr>
        <w:tc>
          <w:tcPr>
            <w:tcW w:w="1594" w:type="dxa"/>
            <w:vMerge/>
            <w:vAlign w:val="center"/>
          </w:tcPr>
          <w:p w14:paraId="6D4E592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BE45C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B8756E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21EC38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13ED39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247929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590" w:type="dxa"/>
            <w:gridSpan w:val="2"/>
            <w:vAlign w:val="center"/>
          </w:tcPr>
          <w:p w14:paraId="5ECF495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513DD8C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4CB18D3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283C27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3C8F5C7" w14:textId="77777777" w:rsidR="009B7570" w:rsidRPr="00DD699A" w:rsidRDefault="009B7570" w:rsidP="00C5384F">
            <w:pPr>
              <w:keepNext/>
              <w:keepLines/>
              <w:spacing w:after="0"/>
              <w:jc w:val="center"/>
              <w:rPr>
                <w:rFonts w:ascii="Arial" w:hAnsi="Arial"/>
                <w:sz w:val="18"/>
              </w:rPr>
            </w:pPr>
          </w:p>
        </w:tc>
      </w:tr>
      <w:tr w:rsidR="009B7570" w:rsidRPr="00DD699A" w14:paraId="20C7FD57" w14:textId="77777777" w:rsidTr="00C5384F">
        <w:trPr>
          <w:trHeight w:val="223"/>
          <w:jc w:val="center"/>
        </w:trPr>
        <w:tc>
          <w:tcPr>
            <w:tcW w:w="1594" w:type="dxa"/>
            <w:vMerge w:val="restart"/>
            <w:vAlign w:val="center"/>
          </w:tcPr>
          <w:p w14:paraId="0A2F23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4D6A02F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70158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9A7A0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7ED6A14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AF53B0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CE6D55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E94056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9F6E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25450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7A42F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49374A5" w14:textId="77777777" w:rsidTr="00C5384F">
        <w:trPr>
          <w:trHeight w:val="223"/>
          <w:jc w:val="center"/>
        </w:trPr>
        <w:tc>
          <w:tcPr>
            <w:tcW w:w="1594" w:type="dxa"/>
            <w:vMerge/>
            <w:vAlign w:val="center"/>
          </w:tcPr>
          <w:p w14:paraId="334EB55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D90AAE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1F9D60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895CB7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5AAD7F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62CDD3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230C00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342EBF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963110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89169D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D969308" w14:textId="77777777" w:rsidR="009B7570" w:rsidRPr="00DD699A" w:rsidRDefault="009B7570" w:rsidP="00C5384F">
            <w:pPr>
              <w:keepNext/>
              <w:keepLines/>
              <w:spacing w:after="0"/>
              <w:jc w:val="center"/>
              <w:rPr>
                <w:rFonts w:ascii="Arial" w:hAnsi="Arial"/>
                <w:sz w:val="18"/>
              </w:rPr>
            </w:pPr>
          </w:p>
        </w:tc>
      </w:tr>
      <w:tr w:rsidR="009B7570" w:rsidRPr="00DD699A" w14:paraId="225E5B26" w14:textId="77777777" w:rsidTr="00C5384F">
        <w:trPr>
          <w:trHeight w:val="223"/>
          <w:jc w:val="center"/>
        </w:trPr>
        <w:tc>
          <w:tcPr>
            <w:tcW w:w="1594" w:type="dxa"/>
            <w:vMerge/>
            <w:vAlign w:val="center"/>
          </w:tcPr>
          <w:p w14:paraId="37EEB68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BDC678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17C78C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0F31BF1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27B83B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77887C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5FCB82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B31942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0C4E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B3D39A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6DAC903" w14:textId="77777777" w:rsidR="009B7570" w:rsidRPr="00DD699A" w:rsidRDefault="009B7570" w:rsidP="00C5384F">
            <w:pPr>
              <w:keepNext/>
              <w:keepLines/>
              <w:spacing w:after="0"/>
              <w:jc w:val="center"/>
              <w:rPr>
                <w:rFonts w:ascii="Arial" w:hAnsi="Arial"/>
                <w:sz w:val="18"/>
              </w:rPr>
            </w:pPr>
          </w:p>
        </w:tc>
      </w:tr>
      <w:tr w:rsidR="009B7570" w:rsidRPr="00DD699A" w14:paraId="3ADE4A8B" w14:textId="77777777" w:rsidTr="00C5384F">
        <w:trPr>
          <w:trHeight w:val="223"/>
          <w:jc w:val="center"/>
        </w:trPr>
        <w:tc>
          <w:tcPr>
            <w:tcW w:w="1594" w:type="dxa"/>
            <w:vMerge w:val="restart"/>
            <w:vAlign w:val="center"/>
          </w:tcPr>
          <w:p w14:paraId="18DB793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36C6774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DB4E3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6536E63"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BEBBF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3E7B3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90A41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7624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68931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AE019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22CC7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813595E" w14:textId="77777777" w:rsidTr="00C5384F">
        <w:trPr>
          <w:trHeight w:val="223"/>
          <w:jc w:val="center"/>
        </w:trPr>
        <w:tc>
          <w:tcPr>
            <w:tcW w:w="1594" w:type="dxa"/>
            <w:vMerge/>
            <w:vAlign w:val="center"/>
          </w:tcPr>
          <w:p w14:paraId="7CDE8F2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12606F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AE6C04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16BF9C7" w14:textId="77777777" w:rsidR="009B7570" w:rsidRPr="00DD699A" w:rsidRDefault="009B7570" w:rsidP="00C5384F">
            <w:pPr>
              <w:keepNext/>
              <w:keepLines/>
              <w:spacing w:after="0"/>
              <w:jc w:val="center"/>
              <w:rPr>
                <w:rFonts w:ascii="Arial" w:hAnsi="Arial"/>
                <w:sz w:val="18"/>
              </w:rPr>
            </w:pPr>
          </w:p>
        </w:tc>
        <w:tc>
          <w:tcPr>
            <w:tcW w:w="586" w:type="dxa"/>
            <w:vAlign w:val="center"/>
          </w:tcPr>
          <w:p w14:paraId="565A284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BC86A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B57A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39FB7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670D981"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254D24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B12B76A" w14:textId="77777777" w:rsidR="009B7570" w:rsidRPr="00DD699A" w:rsidRDefault="009B7570" w:rsidP="00C5384F">
            <w:pPr>
              <w:keepNext/>
              <w:keepLines/>
              <w:spacing w:after="0"/>
              <w:jc w:val="center"/>
              <w:rPr>
                <w:rFonts w:ascii="Arial" w:hAnsi="Arial"/>
                <w:sz w:val="18"/>
              </w:rPr>
            </w:pPr>
          </w:p>
        </w:tc>
      </w:tr>
      <w:tr w:rsidR="009B7570" w:rsidRPr="00DD699A" w14:paraId="0556EBB9" w14:textId="77777777" w:rsidTr="00C5384F">
        <w:trPr>
          <w:trHeight w:val="223"/>
          <w:jc w:val="center"/>
        </w:trPr>
        <w:tc>
          <w:tcPr>
            <w:tcW w:w="1594" w:type="dxa"/>
            <w:vMerge/>
            <w:vAlign w:val="center"/>
          </w:tcPr>
          <w:p w14:paraId="3958285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1160F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3C27E4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7738F16" w14:textId="77777777" w:rsidR="009B7570" w:rsidRPr="00DD699A" w:rsidRDefault="009B7570" w:rsidP="00C5384F">
            <w:pPr>
              <w:keepNext/>
              <w:keepLines/>
              <w:spacing w:after="0"/>
              <w:jc w:val="center"/>
              <w:rPr>
                <w:rFonts w:ascii="Arial" w:hAnsi="Arial"/>
                <w:sz w:val="18"/>
              </w:rPr>
            </w:pPr>
          </w:p>
        </w:tc>
        <w:tc>
          <w:tcPr>
            <w:tcW w:w="586" w:type="dxa"/>
            <w:vAlign w:val="center"/>
          </w:tcPr>
          <w:p w14:paraId="67450D4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1BC8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F999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93E08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D19B8C4"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ED21E9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DECED42" w14:textId="77777777" w:rsidR="009B7570" w:rsidRPr="00DD699A" w:rsidRDefault="009B7570" w:rsidP="00C5384F">
            <w:pPr>
              <w:keepNext/>
              <w:keepLines/>
              <w:spacing w:after="0"/>
              <w:jc w:val="center"/>
              <w:rPr>
                <w:rFonts w:ascii="Arial" w:hAnsi="Arial"/>
                <w:sz w:val="18"/>
              </w:rPr>
            </w:pPr>
          </w:p>
        </w:tc>
      </w:tr>
      <w:tr w:rsidR="009B7570" w:rsidRPr="00DD699A" w14:paraId="495AF025" w14:textId="77777777" w:rsidTr="00C5384F">
        <w:trPr>
          <w:trHeight w:val="223"/>
          <w:jc w:val="center"/>
        </w:trPr>
        <w:tc>
          <w:tcPr>
            <w:tcW w:w="1594" w:type="dxa"/>
            <w:vMerge w:val="restart"/>
            <w:vAlign w:val="center"/>
          </w:tcPr>
          <w:p w14:paraId="729DDD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2D4DAB3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7ADF23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730DE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8D1BD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16F63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D1F45FE" w14:textId="77777777" w:rsidTr="00C5384F">
        <w:trPr>
          <w:trHeight w:val="223"/>
          <w:jc w:val="center"/>
        </w:trPr>
        <w:tc>
          <w:tcPr>
            <w:tcW w:w="1594" w:type="dxa"/>
            <w:vMerge/>
            <w:vAlign w:val="center"/>
          </w:tcPr>
          <w:p w14:paraId="40BB871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53B754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50EBD1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1782FB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CA25B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816A3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853F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D1F9D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B6ABEFF"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92DE2D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064911A" w14:textId="77777777" w:rsidR="009B7570" w:rsidRPr="00DD699A" w:rsidRDefault="009B7570" w:rsidP="00C5384F">
            <w:pPr>
              <w:keepNext/>
              <w:keepLines/>
              <w:spacing w:after="0"/>
              <w:jc w:val="center"/>
              <w:rPr>
                <w:rFonts w:ascii="Arial" w:hAnsi="Arial"/>
                <w:sz w:val="18"/>
              </w:rPr>
            </w:pPr>
          </w:p>
        </w:tc>
      </w:tr>
      <w:tr w:rsidR="009B7570" w:rsidRPr="00DD699A" w14:paraId="590972BA" w14:textId="77777777" w:rsidTr="00C5384F">
        <w:trPr>
          <w:trHeight w:val="223"/>
          <w:jc w:val="center"/>
        </w:trPr>
        <w:tc>
          <w:tcPr>
            <w:tcW w:w="1594" w:type="dxa"/>
            <w:vMerge/>
            <w:vAlign w:val="center"/>
          </w:tcPr>
          <w:p w14:paraId="33CD204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F5C192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B3D294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46599A2"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C393A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0513B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D117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7ED3F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B97E9AD"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DEC7E6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BAB048" w14:textId="77777777" w:rsidR="009B7570" w:rsidRPr="00DD699A" w:rsidRDefault="009B7570" w:rsidP="00C5384F">
            <w:pPr>
              <w:keepNext/>
              <w:keepLines/>
              <w:spacing w:after="0"/>
              <w:jc w:val="center"/>
              <w:rPr>
                <w:rFonts w:ascii="Arial" w:hAnsi="Arial"/>
                <w:sz w:val="18"/>
              </w:rPr>
            </w:pPr>
          </w:p>
        </w:tc>
      </w:tr>
      <w:tr w:rsidR="009B7570" w:rsidRPr="00DD699A" w14:paraId="43B51877" w14:textId="77777777" w:rsidTr="00C5384F">
        <w:trPr>
          <w:trHeight w:val="223"/>
          <w:jc w:val="center"/>
        </w:trPr>
        <w:tc>
          <w:tcPr>
            <w:tcW w:w="1594" w:type="dxa"/>
            <w:vMerge w:val="restart"/>
            <w:vAlign w:val="center"/>
          </w:tcPr>
          <w:p w14:paraId="5A8328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74BE5BA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5CE3D8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41C330D"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8DF31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57F67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DDB2787" w14:textId="77777777" w:rsidTr="00C5384F">
        <w:trPr>
          <w:trHeight w:val="223"/>
          <w:jc w:val="center"/>
        </w:trPr>
        <w:tc>
          <w:tcPr>
            <w:tcW w:w="1594" w:type="dxa"/>
            <w:vMerge/>
            <w:vAlign w:val="center"/>
          </w:tcPr>
          <w:p w14:paraId="1578719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8A95D1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465ACB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B9F2B5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44E7A0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1AD2F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09AE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782B0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F16C2A4"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736026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E0696FC" w14:textId="77777777" w:rsidR="009B7570" w:rsidRPr="00DD699A" w:rsidRDefault="009B7570" w:rsidP="00C5384F">
            <w:pPr>
              <w:keepNext/>
              <w:keepLines/>
              <w:spacing w:after="0"/>
              <w:jc w:val="center"/>
              <w:rPr>
                <w:rFonts w:ascii="Arial" w:hAnsi="Arial"/>
                <w:sz w:val="18"/>
              </w:rPr>
            </w:pPr>
          </w:p>
        </w:tc>
      </w:tr>
      <w:tr w:rsidR="009B7570" w:rsidRPr="00DD699A" w14:paraId="63B85F09" w14:textId="77777777" w:rsidTr="00C5384F">
        <w:trPr>
          <w:trHeight w:val="223"/>
          <w:jc w:val="center"/>
        </w:trPr>
        <w:tc>
          <w:tcPr>
            <w:tcW w:w="1594" w:type="dxa"/>
            <w:vMerge/>
            <w:vAlign w:val="center"/>
          </w:tcPr>
          <w:p w14:paraId="7B8821A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08126E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BDDD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FE5A92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97C46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560E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693E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8D33D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90AA15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7DC3F1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76DA0A4" w14:textId="77777777" w:rsidR="009B7570" w:rsidRPr="00DD699A" w:rsidRDefault="009B7570" w:rsidP="00C5384F">
            <w:pPr>
              <w:keepNext/>
              <w:keepLines/>
              <w:spacing w:after="0"/>
              <w:jc w:val="center"/>
              <w:rPr>
                <w:rFonts w:ascii="Arial" w:hAnsi="Arial"/>
                <w:sz w:val="18"/>
              </w:rPr>
            </w:pPr>
          </w:p>
        </w:tc>
      </w:tr>
      <w:tr w:rsidR="009B7570" w:rsidRPr="00DD699A" w14:paraId="765103AF" w14:textId="77777777" w:rsidTr="00C5384F">
        <w:trPr>
          <w:jc w:val="center"/>
        </w:trPr>
        <w:tc>
          <w:tcPr>
            <w:tcW w:w="1594" w:type="dxa"/>
            <w:vMerge w:val="restart"/>
            <w:vAlign w:val="center"/>
          </w:tcPr>
          <w:p w14:paraId="3322C39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57B68A9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0EEA92E"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2EDD0EA5"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7187ADF9"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7D2A281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550ACE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30717A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224334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1D0B03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E05245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C61702A" w14:textId="77777777" w:rsidTr="00C5384F">
        <w:trPr>
          <w:jc w:val="center"/>
        </w:trPr>
        <w:tc>
          <w:tcPr>
            <w:tcW w:w="1594" w:type="dxa"/>
            <w:vMerge/>
            <w:vAlign w:val="center"/>
          </w:tcPr>
          <w:p w14:paraId="1D07531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D0BD01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93B767A"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493CD18E"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3D400702"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5C59AA1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6DE66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D06A7A8"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35AA73C"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17CE5C0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2AE1B7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C4B6E17" w14:textId="77777777" w:rsidTr="00C5384F">
        <w:trPr>
          <w:jc w:val="center"/>
        </w:trPr>
        <w:tc>
          <w:tcPr>
            <w:tcW w:w="1594" w:type="dxa"/>
            <w:vMerge/>
            <w:vAlign w:val="center"/>
          </w:tcPr>
          <w:p w14:paraId="5118C85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ECB47B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78C0118"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7112AA9E"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74285260"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49ED2B2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A9C6D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E1CD44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309019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B8F98A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EDF6C5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23F630D" w14:textId="77777777" w:rsidTr="00C5384F">
        <w:trPr>
          <w:jc w:val="center"/>
        </w:trPr>
        <w:tc>
          <w:tcPr>
            <w:tcW w:w="1594" w:type="dxa"/>
            <w:tcBorders>
              <w:bottom w:val="nil"/>
            </w:tcBorders>
            <w:vAlign w:val="center"/>
          </w:tcPr>
          <w:p w14:paraId="34CB3C3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73D1542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09758E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0939866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7EE709D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007276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6134D29" w14:textId="77777777" w:rsidTr="00C5384F">
        <w:trPr>
          <w:jc w:val="center"/>
        </w:trPr>
        <w:tc>
          <w:tcPr>
            <w:tcW w:w="1594" w:type="dxa"/>
            <w:tcBorders>
              <w:top w:val="nil"/>
              <w:bottom w:val="nil"/>
            </w:tcBorders>
            <w:vAlign w:val="center"/>
          </w:tcPr>
          <w:p w14:paraId="14C7B6E7"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4CC07E4E"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FBA4DA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7940E46A" w14:textId="77777777" w:rsidR="009B7570" w:rsidRPr="00DD699A" w:rsidRDefault="009B7570" w:rsidP="00C5384F">
            <w:pPr>
              <w:keepNext/>
              <w:keepLines/>
              <w:spacing w:after="0"/>
              <w:jc w:val="center"/>
              <w:rPr>
                <w:rFonts w:ascii="Arial" w:hAnsi="Arial"/>
                <w:b/>
                <w:sz w:val="18"/>
                <w:lang w:eastAsia="ja-JP"/>
              </w:rPr>
            </w:pPr>
          </w:p>
        </w:tc>
        <w:tc>
          <w:tcPr>
            <w:tcW w:w="586" w:type="dxa"/>
            <w:shd w:val="clear" w:color="auto" w:fill="auto"/>
            <w:vAlign w:val="center"/>
          </w:tcPr>
          <w:p w14:paraId="4987A8EC"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shd w:val="clear" w:color="auto" w:fill="auto"/>
            <w:vAlign w:val="center"/>
          </w:tcPr>
          <w:p w14:paraId="74684D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607823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7C00C1E2" w14:textId="77777777" w:rsidR="009B7570" w:rsidRPr="00DD699A" w:rsidRDefault="009B7570" w:rsidP="00C5384F">
            <w:pPr>
              <w:keepNext/>
              <w:keepLines/>
              <w:spacing w:after="0"/>
              <w:jc w:val="center"/>
              <w:rPr>
                <w:rFonts w:ascii="Arial" w:hAnsi="Arial"/>
                <w:sz w:val="18"/>
              </w:rPr>
            </w:pPr>
          </w:p>
        </w:tc>
        <w:tc>
          <w:tcPr>
            <w:tcW w:w="587" w:type="dxa"/>
            <w:gridSpan w:val="2"/>
            <w:shd w:val="clear" w:color="auto" w:fill="auto"/>
            <w:vAlign w:val="center"/>
          </w:tcPr>
          <w:p w14:paraId="441AF755" w14:textId="77777777" w:rsidR="009B7570" w:rsidRPr="00DD699A" w:rsidRDefault="009B7570" w:rsidP="00C5384F">
            <w:pPr>
              <w:keepNext/>
              <w:keepLines/>
              <w:spacing w:after="0"/>
              <w:jc w:val="center"/>
              <w:rPr>
                <w:rFonts w:ascii="Arial" w:hAnsi="Arial"/>
                <w:sz w:val="18"/>
              </w:rPr>
            </w:pPr>
          </w:p>
        </w:tc>
        <w:tc>
          <w:tcPr>
            <w:tcW w:w="1187" w:type="dxa"/>
            <w:tcBorders>
              <w:top w:val="nil"/>
              <w:bottom w:val="nil"/>
            </w:tcBorders>
            <w:vAlign w:val="center"/>
          </w:tcPr>
          <w:p w14:paraId="598F5803"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bottom w:val="nil"/>
            </w:tcBorders>
            <w:vAlign w:val="center"/>
          </w:tcPr>
          <w:p w14:paraId="6B3046A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1628B52" w14:textId="77777777" w:rsidTr="00C5384F">
        <w:trPr>
          <w:jc w:val="center"/>
        </w:trPr>
        <w:tc>
          <w:tcPr>
            <w:tcW w:w="1594" w:type="dxa"/>
            <w:tcBorders>
              <w:top w:val="nil"/>
            </w:tcBorders>
            <w:vAlign w:val="center"/>
          </w:tcPr>
          <w:p w14:paraId="1D83E54E"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680098C8"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9F21A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57EAE064" w14:textId="77777777" w:rsidR="009B7570" w:rsidRPr="00DD699A" w:rsidRDefault="009B7570" w:rsidP="00C5384F">
            <w:pPr>
              <w:keepNext/>
              <w:keepLines/>
              <w:spacing w:after="0"/>
              <w:jc w:val="center"/>
              <w:rPr>
                <w:rFonts w:ascii="Arial" w:hAnsi="Arial"/>
                <w:b/>
                <w:sz w:val="18"/>
                <w:lang w:eastAsia="ja-JP"/>
              </w:rPr>
            </w:pPr>
          </w:p>
        </w:tc>
        <w:tc>
          <w:tcPr>
            <w:tcW w:w="586" w:type="dxa"/>
            <w:shd w:val="clear" w:color="auto" w:fill="auto"/>
            <w:vAlign w:val="center"/>
          </w:tcPr>
          <w:p w14:paraId="68AF3E8F"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shd w:val="clear" w:color="auto" w:fill="auto"/>
            <w:vAlign w:val="center"/>
          </w:tcPr>
          <w:p w14:paraId="25FFD2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624727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5EBEF9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F690E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C4FF455"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025D53C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2FABE46" w14:textId="77777777" w:rsidTr="00C5384F">
        <w:trPr>
          <w:jc w:val="center"/>
        </w:trPr>
        <w:tc>
          <w:tcPr>
            <w:tcW w:w="1594" w:type="dxa"/>
            <w:tcBorders>
              <w:bottom w:val="nil"/>
            </w:tcBorders>
            <w:vAlign w:val="center"/>
          </w:tcPr>
          <w:p w14:paraId="4C87A6D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0B17DBE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D5CBC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59B6B888" w14:textId="77777777" w:rsidR="009B7570" w:rsidRPr="00DD699A" w:rsidRDefault="009B7570" w:rsidP="00C5384F">
            <w:pPr>
              <w:keepNext/>
              <w:keepLines/>
              <w:spacing w:after="0"/>
              <w:jc w:val="center"/>
              <w:rPr>
                <w:rFonts w:ascii="Arial" w:hAnsi="Arial"/>
                <w:b/>
                <w:sz w:val="18"/>
                <w:lang w:eastAsia="ja-JP"/>
              </w:rPr>
            </w:pPr>
          </w:p>
        </w:tc>
        <w:tc>
          <w:tcPr>
            <w:tcW w:w="586" w:type="dxa"/>
            <w:shd w:val="clear" w:color="auto" w:fill="auto"/>
            <w:vAlign w:val="center"/>
          </w:tcPr>
          <w:p w14:paraId="51D2260D"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shd w:val="clear" w:color="auto" w:fill="auto"/>
            <w:vAlign w:val="center"/>
          </w:tcPr>
          <w:p w14:paraId="060AA9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6205FE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B1076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1A787B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30FA3D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A0D80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B9862C4" w14:textId="77777777" w:rsidTr="00C5384F">
        <w:trPr>
          <w:jc w:val="center"/>
        </w:trPr>
        <w:tc>
          <w:tcPr>
            <w:tcW w:w="1594" w:type="dxa"/>
            <w:tcBorders>
              <w:top w:val="nil"/>
              <w:bottom w:val="nil"/>
            </w:tcBorders>
            <w:vAlign w:val="center"/>
          </w:tcPr>
          <w:p w14:paraId="5862564D"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4F959DC4"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9D2413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521CD317" w14:textId="77777777" w:rsidR="009B7570" w:rsidRPr="00DD699A" w:rsidRDefault="009B7570" w:rsidP="00C5384F">
            <w:pPr>
              <w:keepNext/>
              <w:keepLines/>
              <w:spacing w:after="0"/>
              <w:jc w:val="center"/>
              <w:rPr>
                <w:rFonts w:ascii="Arial" w:hAnsi="Arial"/>
                <w:b/>
                <w:sz w:val="18"/>
                <w:lang w:eastAsia="ja-JP"/>
              </w:rPr>
            </w:pPr>
          </w:p>
        </w:tc>
        <w:tc>
          <w:tcPr>
            <w:tcW w:w="586" w:type="dxa"/>
            <w:shd w:val="clear" w:color="auto" w:fill="auto"/>
            <w:vAlign w:val="center"/>
          </w:tcPr>
          <w:p w14:paraId="36DAF9B7"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shd w:val="clear" w:color="auto" w:fill="auto"/>
            <w:vAlign w:val="center"/>
          </w:tcPr>
          <w:p w14:paraId="09AAAB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738565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5F984D37" w14:textId="77777777" w:rsidR="009B7570" w:rsidRPr="00DD699A" w:rsidRDefault="009B7570" w:rsidP="00C5384F">
            <w:pPr>
              <w:keepNext/>
              <w:keepLines/>
              <w:spacing w:after="0"/>
              <w:jc w:val="center"/>
              <w:rPr>
                <w:rFonts w:ascii="Arial" w:hAnsi="Arial"/>
                <w:sz w:val="18"/>
              </w:rPr>
            </w:pPr>
          </w:p>
        </w:tc>
        <w:tc>
          <w:tcPr>
            <w:tcW w:w="587" w:type="dxa"/>
            <w:gridSpan w:val="2"/>
            <w:shd w:val="clear" w:color="auto" w:fill="auto"/>
            <w:vAlign w:val="center"/>
          </w:tcPr>
          <w:p w14:paraId="70D729B1" w14:textId="77777777" w:rsidR="009B7570" w:rsidRPr="00DD699A" w:rsidRDefault="009B7570" w:rsidP="00C5384F">
            <w:pPr>
              <w:keepNext/>
              <w:keepLines/>
              <w:spacing w:after="0"/>
              <w:jc w:val="center"/>
              <w:rPr>
                <w:rFonts w:ascii="Arial" w:hAnsi="Arial"/>
                <w:sz w:val="18"/>
              </w:rPr>
            </w:pPr>
          </w:p>
        </w:tc>
        <w:tc>
          <w:tcPr>
            <w:tcW w:w="1187" w:type="dxa"/>
            <w:tcBorders>
              <w:top w:val="nil"/>
              <w:bottom w:val="nil"/>
            </w:tcBorders>
            <w:vAlign w:val="center"/>
          </w:tcPr>
          <w:p w14:paraId="09676F07"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bottom w:val="nil"/>
            </w:tcBorders>
            <w:vAlign w:val="center"/>
          </w:tcPr>
          <w:p w14:paraId="601B1F9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F23D08C" w14:textId="77777777" w:rsidTr="00C5384F">
        <w:trPr>
          <w:jc w:val="center"/>
        </w:trPr>
        <w:tc>
          <w:tcPr>
            <w:tcW w:w="1594" w:type="dxa"/>
            <w:tcBorders>
              <w:top w:val="nil"/>
            </w:tcBorders>
            <w:vAlign w:val="center"/>
          </w:tcPr>
          <w:p w14:paraId="7011AA6E"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70C424C3"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FC32E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6DE624F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125ED8E"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17172CF1"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6EC2A59" w14:textId="77777777" w:rsidTr="00C5384F">
        <w:trPr>
          <w:jc w:val="center"/>
        </w:trPr>
        <w:tc>
          <w:tcPr>
            <w:tcW w:w="1594" w:type="dxa"/>
            <w:tcBorders>
              <w:bottom w:val="nil"/>
            </w:tcBorders>
            <w:vAlign w:val="center"/>
          </w:tcPr>
          <w:p w14:paraId="4C04712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617523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5D84E2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363A76A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7BE6814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54FADC8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5C331DB" w14:textId="77777777" w:rsidTr="00C5384F">
        <w:trPr>
          <w:jc w:val="center"/>
        </w:trPr>
        <w:tc>
          <w:tcPr>
            <w:tcW w:w="1594" w:type="dxa"/>
            <w:tcBorders>
              <w:top w:val="nil"/>
              <w:bottom w:val="nil"/>
            </w:tcBorders>
            <w:vAlign w:val="center"/>
          </w:tcPr>
          <w:p w14:paraId="1D216E5A"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26933A4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92E94F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0B16DC1F" w14:textId="77777777" w:rsidR="009B7570" w:rsidRPr="00DD699A" w:rsidRDefault="009B7570" w:rsidP="00C5384F">
            <w:pPr>
              <w:keepNext/>
              <w:keepLines/>
              <w:spacing w:after="0"/>
              <w:jc w:val="center"/>
              <w:rPr>
                <w:rFonts w:ascii="Arial" w:hAnsi="Arial"/>
                <w:b/>
                <w:sz w:val="18"/>
                <w:lang w:eastAsia="ja-JP"/>
              </w:rPr>
            </w:pPr>
          </w:p>
        </w:tc>
        <w:tc>
          <w:tcPr>
            <w:tcW w:w="586" w:type="dxa"/>
            <w:shd w:val="clear" w:color="auto" w:fill="auto"/>
            <w:vAlign w:val="center"/>
          </w:tcPr>
          <w:p w14:paraId="070750E1"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shd w:val="clear" w:color="auto" w:fill="auto"/>
            <w:vAlign w:val="center"/>
          </w:tcPr>
          <w:p w14:paraId="3EB683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7ADB10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116FC24" w14:textId="77777777" w:rsidR="009B7570" w:rsidRPr="00DD699A" w:rsidRDefault="009B7570" w:rsidP="00C5384F">
            <w:pPr>
              <w:keepNext/>
              <w:keepLines/>
              <w:spacing w:after="0"/>
              <w:jc w:val="center"/>
              <w:rPr>
                <w:rFonts w:ascii="Arial" w:hAnsi="Arial"/>
                <w:sz w:val="18"/>
              </w:rPr>
            </w:pPr>
          </w:p>
        </w:tc>
        <w:tc>
          <w:tcPr>
            <w:tcW w:w="587" w:type="dxa"/>
            <w:gridSpan w:val="2"/>
            <w:shd w:val="clear" w:color="auto" w:fill="auto"/>
            <w:vAlign w:val="center"/>
          </w:tcPr>
          <w:p w14:paraId="29D3C1ED" w14:textId="77777777" w:rsidR="009B7570" w:rsidRPr="00DD699A" w:rsidRDefault="009B7570" w:rsidP="00C5384F">
            <w:pPr>
              <w:keepNext/>
              <w:keepLines/>
              <w:spacing w:after="0"/>
              <w:jc w:val="center"/>
              <w:rPr>
                <w:rFonts w:ascii="Arial" w:hAnsi="Arial"/>
                <w:sz w:val="18"/>
              </w:rPr>
            </w:pPr>
          </w:p>
        </w:tc>
        <w:tc>
          <w:tcPr>
            <w:tcW w:w="1187" w:type="dxa"/>
            <w:tcBorders>
              <w:top w:val="nil"/>
              <w:bottom w:val="nil"/>
            </w:tcBorders>
            <w:vAlign w:val="center"/>
          </w:tcPr>
          <w:p w14:paraId="3BC37A90"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bottom w:val="nil"/>
            </w:tcBorders>
            <w:vAlign w:val="center"/>
          </w:tcPr>
          <w:p w14:paraId="5541BB81"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694DD7D" w14:textId="77777777" w:rsidTr="00C5384F">
        <w:trPr>
          <w:jc w:val="center"/>
        </w:trPr>
        <w:tc>
          <w:tcPr>
            <w:tcW w:w="1594" w:type="dxa"/>
            <w:tcBorders>
              <w:top w:val="nil"/>
            </w:tcBorders>
            <w:vAlign w:val="center"/>
          </w:tcPr>
          <w:p w14:paraId="3C5C9146"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463E07CA"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4BDB6A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0D1548E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049AF27B"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4755185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1315341" w14:textId="77777777" w:rsidTr="00C5384F">
        <w:trPr>
          <w:trHeight w:val="223"/>
          <w:jc w:val="center"/>
        </w:trPr>
        <w:tc>
          <w:tcPr>
            <w:tcW w:w="1594" w:type="dxa"/>
            <w:vMerge w:val="restart"/>
            <w:vAlign w:val="center"/>
          </w:tcPr>
          <w:p w14:paraId="3801CA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37B891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B0DC5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2200ECB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1885E16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325EE3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04EAAE5" w14:textId="77777777" w:rsidTr="00C5384F">
        <w:trPr>
          <w:trHeight w:val="223"/>
          <w:jc w:val="center"/>
        </w:trPr>
        <w:tc>
          <w:tcPr>
            <w:tcW w:w="1594" w:type="dxa"/>
            <w:vMerge/>
            <w:vAlign w:val="center"/>
          </w:tcPr>
          <w:p w14:paraId="1C53CE3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619DEA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97F96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ED05E7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AC422E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17B58D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40B61E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3B6DCAA"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93C3D20"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701C687"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A29CA9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17CCB1B" w14:textId="77777777" w:rsidTr="00C5384F">
        <w:trPr>
          <w:trHeight w:val="223"/>
          <w:jc w:val="center"/>
        </w:trPr>
        <w:tc>
          <w:tcPr>
            <w:tcW w:w="1594" w:type="dxa"/>
            <w:vMerge/>
            <w:vAlign w:val="center"/>
          </w:tcPr>
          <w:p w14:paraId="44FF066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6A691B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F31C9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73FC517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1CF3C5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649DED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AF6E22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C4DE7E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3C7441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E8B194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9551E6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FB367A1" w14:textId="77777777" w:rsidTr="00C5384F">
        <w:trPr>
          <w:jc w:val="center"/>
        </w:trPr>
        <w:tc>
          <w:tcPr>
            <w:tcW w:w="1594" w:type="dxa"/>
            <w:vMerge w:val="restart"/>
            <w:vAlign w:val="center"/>
          </w:tcPr>
          <w:p w14:paraId="5B88BBA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2793BE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9FD1D62"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14:paraId="2E5D24E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65C6AE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27E35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EDEF1B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9EAC8B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F234E9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88B4B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2D3BAD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C647023" w14:textId="77777777" w:rsidTr="00C5384F">
        <w:trPr>
          <w:jc w:val="center"/>
        </w:trPr>
        <w:tc>
          <w:tcPr>
            <w:tcW w:w="1594" w:type="dxa"/>
            <w:vMerge/>
            <w:vAlign w:val="center"/>
          </w:tcPr>
          <w:p w14:paraId="409B54B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20CF5E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6424C19"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14:paraId="186E493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9FC105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60C6E8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5F98B2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15C745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2E91722"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3295D2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4E766E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D3055AE" w14:textId="77777777" w:rsidTr="00C5384F">
        <w:trPr>
          <w:jc w:val="center"/>
        </w:trPr>
        <w:tc>
          <w:tcPr>
            <w:tcW w:w="1594" w:type="dxa"/>
            <w:vMerge/>
            <w:vAlign w:val="center"/>
          </w:tcPr>
          <w:p w14:paraId="042EA09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BD4A63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7F862A4"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0EED1A4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3916C507"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9917B3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6CE4799" w14:textId="77777777" w:rsidTr="00C5384F">
        <w:trPr>
          <w:jc w:val="center"/>
        </w:trPr>
        <w:tc>
          <w:tcPr>
            <w:tcW w:w="1594" w:type="dxa"/>
            <w:vMerge w:val="restart"/>
            <w:vAlign w:val="center"/>
          </w:tcPr>
          <w:p w14:paraId="6253BB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41431AD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66A1B8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FAEC6F5"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1F1398B2"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4DD5A98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8D550C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A878B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D0A035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42F2D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0F8E0A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C3D5200" w14:textId="77777777" w:rsidTr="00C5384F">
        <w:trPr>
          <w:jc w:val="center"/>
        </w:trPr>
        <w:tc>
          <w:tcPr>
            <w:tcW w:w="1594" w:type="dxa"/>
            <w:vMerge/>
            <w:vAlign w:val="center"/>
          </w:tcPr>
          <w:p w14:paraId="029D7A9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E74F40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7C2B67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23DDEE3C"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14093DD4"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4195B32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70791E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875FCFF"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177C2EB"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3A7D63A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764AC9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F3575E3" w14:textId="77777777" w:rsidTr="00C5384F">
        <w:trPr>
          <w:jc w:val="center"/>
        </w:trPr>
        <w:tc>
          <w:tcPr>
            <w:tcW w:w="1594" w:type="dxa"/>
            <w:vMerge/>
            <w:vAlign w:val="center"/>
          </w:tcPr>
          <w:p w14:paraId="077FB8A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9DC5CE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5E4C9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505E90F"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5ECAC302"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23A8066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00AA61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3927FD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63E6F5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442FC4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8D42FA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FE32964" w14:textId="77777777" w:rsidTr="00C5384F">
        <w:trPr>
          <w:jc w:val="center"/>
        </w:trPr>
        <w:tc>
          <w:tcPr>
            <w:tcW w:w="1594" w:type="dxa"/>
            <w:vMerge w:val="restart"/>
            <w:vAlign w:val="center"/>
          </w:tcPr>
          <w:p w14:paraId="10F832E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1CC471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374AADF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7003FE2"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6F9F9D8F"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596C7CB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1F89B5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96C61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DDCA04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3FCD80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5F9168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26E47CAF" w14:textId="77777777" w:rsidTr="00C5384F">
        <w:trPr>
          <w:jc w:val="center"/>
        </w:trPr>
        <w:tc>
          <w:tcPr>
            <w:tcW w:w="1594" w:type="dxa"/>
            <w:vMerge/>
            <w:vAlign w:val="center"/>
          </w:tcPr>
          <w:p w14:paraId="28B7B91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B43B5E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FA6AB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1815B5C4"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13EADB79"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33F27E6F"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78E93B1E" w14:textId="77777777" w:rsidR="009B7570" w:rsidRPr="00DD699A" w:rsidRDefault="009B7570" w:rsidP="00C5384F">
            <w:pPr>
              <w:keepNext/>
              <w:keepLines/>
              <w:spacing w:after="0"/>
              <w:jc w:val="center"/>
              <w:rPr>
                <w:rFonts w:ascii="Arial" w:hAnsi="Arial"/>
                <w:sz w:val="18"/>
                <w:lang w:eastAsia="ja-JP"/>
              </w:rPr>
            </w:pPr>
          </w:p>
        </w:tc>
        <w:tc>
          <w:tcPr>
            <w:tcW w:w="588" w:type="dxa"/>
            <w:gridSpan w:val="2"/>
            <w:vAlign w:val="center"/>
          </w:tcPr>
          <w:p w14:paraId="268DE317"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C4DA02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904E35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B93244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5C81C66" w14:textId="77777777" w:rsidTr="00C5384F">
        <w:trPr>
          <w:jc w:val="center"/>
        </w:trPr>
        <w:tc>
          <w:tcPr>
            <w:tcW w:w="1594" w:type="dxa"/>
            <w:vMerge/>
            <w:vAlign w:val="center"/>
          </w:tcPr>
          <w:p w14:paraId="26900FD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FBC121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D0E6F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5DE57E92"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48357D6E"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4719CF5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434D39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9A51EA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E965A6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9177B9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4EDE71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BE8A89D"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F65F3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01CA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8BBD8"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25AFA47"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404119"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E24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49F6E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5692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3C4A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DF22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ED11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0</w:t>
            </w:r>
          </w:p>
        </w:tc>
      </w:tr>
      <w:tr w:rsidR="009B7570" w:rsidRPr="00DD699A" w14:paraId="0423F3BB"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97B88"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EAD8"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2438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F54A77"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68874"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DA015" w14:textId="77777777" w:rsidR="009B7570" w:rsidRPr="00DD699A" w:rsidRDefault="009B7570" w:rsidP="00C5384F">
            <w:pPr>
              <w:keepNext/>
              <w:keepLines/>
              <w:spacing w:after="0"/>
              <w:jc w:val="center"/>
              <w:rPr>
                <w:rFonts w:ascii="Arial" w:hAnsi="Arial"/>
                <w:sz w:val="18"/>
                <w:lang w:eastAsia="ja-JP"/>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2932C94" w14:textId="77777777" w:rsidR="009B7570" w:rsidRPr="00DD699A" w:rsidRDefault="009B7570" w:rsidP="00C5384F">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2219A2" w14:textId="77777777" w:rsidR="009B7570" w:rsidRPr="00DD699A" w:rsidRDefault="009B7570" w:rsidP="00C5384F">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3E3CF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6C6F"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13E" w14:textId="77777777" w:rsidR="009B7570" w:rsidRPr="00DD699A" w:rsidRDefault="009B7570" w:rsidP="00C5384F">
            <w:pPr>
              <w:keepNext/>
              <w:keepLines/>
              <w:spacing w:after="0"/>
              <w:jc w:val="center"/>
              <w:rPr>
                <w:rFonts w:ascii="Arial" w:hAnsi="Arial"/>
                <w:sz w:val="18"/>
              </w:rPr>
            </w:pPr>
          </w:p>
        </w:tc>
      </w:tr>
      <w:tr w:rsidR="009B7570" w:rsidRPr="00DD699A" w14:paraId="0A4BE467"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F5FE"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FFCC"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7E597"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A0F995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A5D06"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6E6C" w14:textId="77777777" w:rsidR="009B7570" w:rsidRPr="00DD699A" w:rsidRDefault="009B7570" w:rsidP="00C5384F">
            <w:pPr>
              <w:keepNext/>
              <w:keepLines/>
              <w:spacing w:after="0"/>
              <w:jc w:val="center"/>
              <w:rPr>
                <w:rFonts w:ascii="Arial" w:hAnsi="Arial"/>
                <w:sz w:val="18"/>
              </w:rPr>
            </w:pPr>
          </w:p>
        </w:tc>
      </w:tr>
      <w:tr w:rsidR="009B7570" w:rsidRPr="00DD699A" w14:paraId="463058AD" w14:textId="77777777" w:rsidTr="00C5384F">
        <w:trPr>
          <w:jc w:val="center"/>
        </w:trPr>
        <w:tc>
          <w:tcPr>
            <w:tcW w:w="1594" w:type="dxa"/>
            <w:vMerge w:val="restart"/>
            <w:vAlign w:val="center"/>
          </w:tcPr>
          <w:p w14:paraId="1C85FB9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5B1298B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37986C9"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1834B2DA"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38BE02FA"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6C8509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6DCE83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C5F7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B986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7AD93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27ECE59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9CA58FA" w14:textId="77777777" w:rsidTr="00C5384F">
        <w:trPr>
          <w:jc w:val="center"/>
        </w:trPr>
        <w:tc>
          <w:tcPr>
            <w:tcW w:w="1594" w:type="dxa"/>
            <w:vMerge/>
            <w:vAlign w:val="center"/>
          </w:tcPr>
          <w:p w14:paraId="47C6ACA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BD976C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0AE8569"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5240F42C"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20E40C76"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67BEC17D"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C11C236"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7054575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EA8DB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06723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557865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4DC147D" w14:textId="77777777" w:rsidTr="00C5384F">
        <w:trPr>
          <w:jc w:val="center"/>
        </w:trPr>
        <w:tc>
          <w:tcPr>
            <w:tcW w:w="1594" w:type="dxa"/>
            <w:vMerge/>
            <w:vAlign w:val="center"/>
          </w:tcPr>
          <w:p w14:paraId="42C45BB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1FE6C39"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88A6ECC"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11C942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7105666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7362FF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58D497B" w14:textId="77777777" w:rsidTr="00C5384F">
        <w:trPr>
          <w:jc w:val="center"/>
        </w:trPr>
        <w:tc>
          <w:tcPr>
            <w:tcW w:w="1594" w:type="dxa"/>
            <w:vMerge w:val="restart"/>
            <w:vAlign w:val="center"/>
          </w:tcPr>
          <w:p w14:paraId="3A0AEAE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4FE39F7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6A69DE3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7A7DD39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82B473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F589A8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52DA6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66E9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1EEAE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25CEE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7C80000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E0267FC" w14:textId="77777777" w:rsidTr="00C5384F">
        <w:trPr>
          <w:jc w:val="center"/>
        </w:trPr>
        <w:tc>
          <w:tcPr>
            <w:tcW w:w="1594" w:type="dxa"/>
            <w:vMerge/>
            <w:vAlign w:val="center"/>
          </w:tcPr>
          <w:p w14:paraId="2848DE2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E7F82A5"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CC3ACD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14:paraId="09C97C3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1AFC70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F72A74B"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0C889CA0"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6FED585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F625C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8F90B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DAFD81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11C24C9" w14:textId="77777777" w:rsidTr="00C5384F">
        <w:trPr>
          <w:jc w:val="center"/>
        </w:trPr>
        <w:tc>
          <w:tcPr>
            <w:tcW w:w="1594" w:type="dxa"/>
            <w:vMerge/>
            <w:vAlign w:val="center"/>
          </w:tcPr>
          <w:p w14:paraId="6D5C292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3A2B72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457FBE7"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0E67860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348D0AA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1DEF2F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A5F2C35"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BBDCD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3987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DF9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7DDC609" w14:textId="77777777" w:rsidR="009B7570" w:rsidRPr="00DD699A" w:rsidRDefault="009B7570" w:rsidP="00C5384F">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031D36"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4879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351B5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B4366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988F0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3B6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0530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ED10140"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FCB49"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6AE25"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3C0B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C262A3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F519B"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934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627EBEA"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9FB1F"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AC4D"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5F0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1D8410" w14:textId="77777777" w:rsidR="009B7570" w:rsidRPr="00DD699A" w:rsidRDefault="009B7570" w:rsidP="00C5384F">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602D0F"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D6AB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0E3FF9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D2240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9BCA29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6AEA"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395D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FF78D42" w14:textId="77777777" w:rsidTr="00C5384F">
        <w:trPr>
          <w:jc w:val="center"/>
        </w:trPr>
        <w:tc>
          <w:tcPr>
            <w:tcW w:w="1594" w:type="dxa"/>
            <w:vMerge w:val="restart"/>
            <w:vAlign w:val="center"/>
          </w:tcPr>
          <w:p w14:paraId="04923A4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78D1F66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29E6B3F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12940ABE"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546CCAFA"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6CB3BC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649BE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1E8A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BC9A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83ACA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8848BE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B363597" w14:textId="77777777" w:rsidTr="00C5384F">
        <w:trPr>
          <w:jc w:val="center"/>
        </w:trPr>
        <w:tc>
          <w:tcPr>
            <w:tcW w:w="1594" w:type="dxa"/>
            <w:vMerge/>
            <w:vAlign w:val="center"/>
          </w:tcPr>
          <w:p w14:paraId="36F2F83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22A1F24"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4F97FE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32AC498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168DE257"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C30E7B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01807C1" w14:textId="77777777" w:rsidTr="00C5384F">
        <w:trPr>
          <w:jc w:val="center"/>
        </w:trPr>
        <w:tc>
          <w:tcPr>
            <w:tcW w:w="1594" w:type="dxa"/>
            <w:vMerge/>
            <w:vAlign w:val="center"/>
          </w:tcPr>
          <w:p w14:paraId="49B2C11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9A6640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2F581DC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627A84A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1140BB97"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B69420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C6A74B6" w14:textId="77777777" w:rsidTr="00C5384F">
        <w:trPr>
          <w:jc w:val="center"/>
        </w:trPr>
        <w:tc>
          <w:tcPr>
            <w:tcW w:w="1594" w:type="dxa"/>
            <w:vMerge w:val="restart"/>
            <w:vAlign w:val="center"/>
          </w:tcPr>
          <w:p w14:paraId="04EE238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3ED680A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461396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7889957C"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5138C04A"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0935B5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C87325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9A32FE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471E4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05E6AF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13A15F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16102839" w14:textId="77777777" w:rsidTr="00C5384F">
        <w:trPr>
          <w:jc w:val="center"/>
        </w:trPr>
        <w:tc>
          <w:tcPr>
            <w:tcW w:w="1594" w:type="dxa"/>
            <w:vMerge/>
            <w:vAlign w:val="center"/>
          </w:tcPr>
          <w:p w14:paraId="0B0C2FE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D958DD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D6F2AB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4CC57F5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4FB44CC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2F181D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5E19E19" w14:textId="77777777" w:rsidTr="00C5384F">
        <w:trPr>
          <w:jc w:val="center"/>
        </w:trPr>
        <w:tc>
          <w:tcPr>
            <w:tcW w:w="1594" w:type="dxa"/>
            <w:vMerge/>
            <w:vAlign w:val="center"/>
          </w:tcPr>
          <w:p w14:paraId="04E3CEE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2843BB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5F4D61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6CC62A09"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09479AE0"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1B0D43B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6EC849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AA8B53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3D80B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380802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3C0C8B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F7A5B89" w14:textId="77777777" w:rsidTr="00C5384F">
        <w:trPr>
          <w:jc w:val="center"/>
        </w:trPr>
        <w:tc>
          <w:tcPr>
            <w:tcW w:w="1594" w:type="dxa"/>
            <w:vMerge w:val="restart"/>
            <w:vAlign w:val="center"/>
          </w:tcPr>
          <w:p w14:paraId="6B7B220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DD698C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5CAEEEF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E126541"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62C33B30"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76C292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2182DD4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3470D1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6734391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597EF5F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76AE80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10CCC179" w14:textId="77777777" w:rsidTr="00C5384F">
        <w:trPr>
          <w:jc w:val="center"/>
        </w:trPr>
        <w:tc>
          <w:tcPr>
            <w:tcW w:w="1594" w:type="dxa"/>
            <w:vMerge/>
            <w:vAlign w:val="center"/>
          </w:tcPr>
          <w:p w14:paraId="3416533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784150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127FE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76507F29"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092B396A"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5A465DB7"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588616E3" w14:textId="77777777" w:rsidR="009B7570" w:rsidRPr="00DD699A" w:rsidRDefault="009B7570" w:rsidP="00C5384F">
            <w:pPr>
              <w:keepNext/>
              <w:keepLines/>
              <w:spacing w:after="0"/>
              <w:jc w:val="center"/>
              <w:rPr>
                <w:rFonts w:ascii="Arial" w:hAnsi="Arial"/>
                <w:sz w:val="18"/>
                <w:lang w:eastAsia="ja-JP"/>
              </w:rPr>
            </w:pPr>
          </w:p>
        </w:tc>
        <w:tc>
          <w:tcPr>
            <w:tcW w:w="588" w:type="dxa"/>
            <w:gridSpan w:val="2"/>
            <w:vAlign w:val="center"/>
          </w:tcPr>
          <w:p w14:paraId="2B28E167"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5A5BE53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12753CAF"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6A5C6E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E31A81C" w14:textId="77777777" w:rsidTr="00C5384F">
        <w:trPr>
          <w:jc w:val="center"/>
        </w:trPr>
        <w:tc>
          <w:tcPr>
            <w:tcW w:w="1594" w:type="dxa"/>
            <w:vMerge/>
            <w:vAlign w:val="center"/>
          </w:tcPr>
          <w:p w14:paraId="1A26F6D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3D8F65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570409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0E6A2BBC"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1A1C8718"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5377553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240E2E3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F0F2B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1416DA4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4BC1BCE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2799AB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0FDA9EB" w14:textId="77777777" w:rsidTr="00C5384F">
        <w:trPr>
          <w:jc w:val="center"/>
        </w:trPr>
        <w:tc>
          <w:tcPr>
            <w:tcW w:w="1594" w:type="dxa"/>
            <w:vMerge w:val="restart"/>
            <w:vAlign w:val="center"/>
          </w:tcPr>
          <w:p w14:paraId="020B32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029D744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D829378"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456064F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0E2C2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C1890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BB27A6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90DB4D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DDFF25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3603FE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E80746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0</w:t>
            </w:r>
          </w:p>
        </w:tc>
      </w:tr>
      <w:tr w:rsidR="009B7570" w:rsidRPr="00DD699A" w14:paraId="00E4874B" w14:textId="77777777" w:rsidTr="00C5384F">
        <w:trPr>
          <w:jc w:val="center"/>
        </w:trPr>
        <w:tc>
          <w:tcPr>
            <w:tcW w:w="1594" w:type="dxa"/>
            <w:vMerge/>
            <w:vAlign w:val="center"/>
          </w:tcPr>
          <w:p w14:paraId="5E6C7FC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36FB6B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FC22D46"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074FD49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1C9C3A0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06A8106" w14:textId="77777777" w:rsidR="009B7570" w:rsidRPr="00DD699A" w:rsidRDefault="009B7570" w:rsidP="00C5384F">
            <w:pPr>
              <w:keepNext/>
              <w:keepLines/>
              <w:spacing w:after="0"/>
              <w:jc w:val="center"/>
              <w:rPr>
                <w:rFonts w:ascii="Arial" w:hAnsi="Arial"/>
                <w:sz w:val="18"/>
              </w:rPr>
            </w:pPr>
          </w:p>
        </w:tc>
      </w:tr>
      <w:tr w:rsidR="009B7570" w:rsidRPr="00DD699A" w14:paraId="17DFF2FA" w14:textId="77777777" w:rsidTr="00C5384F">
        <w:trPr>
          <w:jc w:val="center"/>
        </w:trPr>
        <w:tc>
          <w:tcPr>
            <w:tcW w:w="1594" w:type="dxa"/>
            <w:vMerge/>
            <w:vAlign w:val="center"/>
          </w:tcPr>
          <w:p w14:paraId="5A26FFF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537928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FFC655C"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0C955F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F47D0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C6DB00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7074D8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E35B1A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5CECE7F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78C1DE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5646769" w14:textId="77777777" w:rsidR="009B7570" w:rsidRPr="00DD699A" w:rsidRDefault="009B7570" w:rsidP="00C5384F">
            <w:pPr>
              <w:keepNext/>
              <w:keepLines/>
              <w:spacing w:after="0"/>
              <w:jc w:val="center"/>
              <w:rPr>
                <w:rFonts w:ascii="Arial" w:hAnsi="Arial"/>
                <w:sz w:val="18"/>
              </w:rPr>
            </w:pPr>
          </w:p>
        </w:tc>
      </w:tr>
      <w:tr w:rsidR="009B7570" w:rsidRPr="00DD699A" w14:paraId="47CEB101" w14:textId="77777777" w:rsidTr="00C5384F">
        <w:trPr>
          <w:jc w:val="center"/>
        </w:trPr>
        <w:tc>
          <w:tcPr>
            <w:tcW w:w="1594" w:type="dxa"/>
            <w:vMerge w:val="restart"/>
            <w:vAlign w:val="center"/>
          </w:tcPr>
          <w:p w14:paraId="05790D6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100405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5478A9C"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249D2E6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D0B0EC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C4383F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52AB5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8026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5CF2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DA2BD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45CF968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D19ECEC" w14:textId="77777777" w:rsidTr="00C5384F">
        <w:trPr>
          <w:jc w:val="center"/>
        </w:trPr>
        <w:tc>
          <w:tcPr>
            <w:tcW w:w="1594" w:type="dxa"/>
            <w:vMerge/>
            <w:vAlign w:val="center"/>
          </w:tcPr>
          <w:p w14:paraId="5F6945C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4A7025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6129B86"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42E559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73A8F8B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4599E4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B6C5C28" w14:textId="77777777" w:rsidTr="00C5384F">
        <w:trPr>
          <w:jc w:val="center"/>
        </w:trPr>
        <w:tc>
          <w:tcPr>
            <w:tcW w:w="1594" w:type="dxa"/>
            <w:vMerge/>
            <w:vAlign w:val="center"/>
          </w:tcPr>
          <w:p w14:paraId="16A2FF7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6302BA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107D6A7"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24C279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53BBB2C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2C6B07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008EA84" w14:textId="77777777" w:rsidTr="00C5384F">
        <w:trPr>
          <w:jc w:val="center"/>
        </w:trPr>
        <w:tc>
          <w:tcPr>
            <w:tcW w:w="1594" w:type="dxa"/>
            <w:vMerge w:val="restart"/>
            <w:vAlign w:val="center"/>
          </w:tcPr>
          <w:p w14:paraId="07185AB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4C5C5B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E3781C1"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02798FC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C8D5D6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645BE7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CA7ED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4D41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E0A4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02EBE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2F21D58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B38F1B7" w14:textId="77777777" w:rsidTr="00C5384F">
        <w:trPr>
          <w:jc w:val="center"/>
        </w:trPr>
        <w:tc>
          <w:tcPr>
            <w:tcW w:w="1594" w:type="dxa"/>
            <w:vMerge/>
            <w:vAlign w:val="center"/>
          </w:tcPr>
          <w:p w14:paraId="3119A15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F4E98B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5445FDE"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6B1EAF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134DF14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02D0C2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3F1BAE2" w14:textId="77777777" w:rsidTr="00C5384F">
        <w:trPr>
          <w:jc w:val="center"/>
        </w:trPr>
        <w:tc>
          <w:tcPr>
            <w:tcW w:w="1594" w:type="dxa"/>
            <w:vMerge/>
            <w:vAlign w:val="center"/>
          </w:tcPr>
          <w:p w14:paraId="629DCB60"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A90102B"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3C929D8"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375736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27DAA58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A0D1BD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1037E7E" w14:textId="77777777" w:rsidTr="00C5384F">
        <w:trPr>
          <w:jc w:val="center"/>
        </w:trPr>
        <w:tc>
          <w:tcPr>
            <w:tcW w:w="1594" w:type="dxa"/>
            <w:vMerge w:val="restart"/>
            <w:vAlign w:val="center"/>
          </w:tcPr>
          <w:p w14:paraId="5B9B37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6CA4B4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05AA8953"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7A62F2D1"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0A289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DC3519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91CEA1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54C3F1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91DB9B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146B53B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47754F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0</w:t>
            </w:r>
          </w:p>
        </w:tc>
      </w:tr>
      <w:tr w:rsidR="009B7570" w:rsidRPr="00DD699A" w14:paraId="6E0AB8DA" w14:textId="77777777" w:rsidTr="00C5384F">
        <w:trPr>
          <w:jc w:val="center"/>
        </w:trPr>
        <w:tc>
          <w:tcPr>
            <w:tcW w:w="1594" w:type="dxa"/>
            <w:vMerge/>
            <w:vAlign w:val="center"/>
          </w:tcPr>
          <w:p w14:paraId="1E187DD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CA17C2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A258B9C"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1D69C18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7D323A6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F82E09" w14:textId="77777777" w:rsidR="009B7570" w:rsidRPr="00DD699A" w:rsidRDefault="009B7570" w:rsidP="00C5384F">
            <w:pPr>
              <w:keepNext/>
              <w:keepLines/>
              <w:spacing w:after="0"/>
              <w:jc w:val="center"/>
              <w:rPr>
                <w:rFonts w:ascii="Arial" w:hAnsi="Arial"/>
                <w:sz w:val="18"/>
              </w:rPr>
            </w:pPr>
          </w:p>
        </w:tc>
      </w:tr>
      <w:tr w:rsidR="009B7570" w:rsidRPr="00DD699A" w14:paraId="30A0A555" w14:textId="77777777" w:rsidTr="00C5384F">
        <w:trPr>
          <w:jc w:val="center"/>
        </w:trPr>
        <w:tc>
          <w:tcPr>
            <w:tcW w:w="1594" w:type="dxa"/>
            <w:vMerge/>
            <w:vAlign w:val="center"/>
          </w:tcPr>
          <w:p w14:paraId="2C627C2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940DE6B"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8A1A64F"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5C75ECB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306A49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E4D74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622740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2CA698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5A3FBF0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A905EF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97E106" w14:textId="77777777" w:rsidR="009B7570" w:rsidRPr="00DD699A" w:rsidRDefault="009B7570" w:rsidP="00C5384F">
            <w:pPr>
              <w:keepNext/>
              <w:keepLines/>
              <w:spacing w:after="0"/>
              <w:jc w:val="center"/>
              <w:rPr>
                <w:rFonts w:ascii="Arial" w:hAnsi="Arial"/>
                <w:sz w:val="18"/>
              </w:rPr>
            </w:pPr>
          </w:p>
        </w:tc>
      </w:tr>
      <w:tr w:rsidR="009B7570" w:rsidRPr="00DD699A" w14:paraId="26EC4FBB" w14:textId="77777777" w:rsidTr="00C5384F">
        <w:trPr>
          <w:jc w:val="center"/>
        </w:trPr>
        <w:tc>
          <w:tcPr>
            <w:tcW w:w="1594" w:type="dxa"/>
            <w:vMerge w:val="restart"/>
            <w:vAlign w:val="center"/>
          </w:tcPr>
          <w:p w14:paraId="1DF374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1FDBCFD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EC18BAD"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72184F8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9AED1A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AE63D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738027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AC3A29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E4245E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F800208"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6CDAF4C0"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2F1A9484" w14:textId="77777777" w:rsidTr="00C5384F">
        <w:trPr>
          <w:jc w:val="center"/>
        </w:trPr>
        <w:tc>
          <w:tcPr>
            <w:tcW w:w="1594" w:type="dxa"/>
            <w:vMerge/>
            <w:vAlign w:val="center"/>
          </w:tcPr>
          <w:p w14:paraId="52BB74A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76FB9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B9EB049"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11DDD80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6B579F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B1477AE"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B403995"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49EDEE3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7D8425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E76E53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24368DC" w14:textId="77777777" w:rsidR="009B7570" w:rsidRPr="00DD699A" w:rsidRDefault="009B7570" w:rsidP="00C5384F">
            <w:pPr>
              <w:keepNext/>
              <w:keepLines/>
              <w:spacing w:after="0"/>
              <w:jc w:val="center"/>
              <w:rPr>
                <w:rFonts w:ascii="Arial" w:hAnsi="Arial"/>
                <w:sz w:val="18"/>
              </w:rPr>
            </w:pPr>
          </w:p>
        </w:tc>
      </w:tr>
      <w:tr w:rsidR="009B7570" w:rsidRPr="00DD699A" w14:paraId="063B2716" w14:textId="77777777" w:rsidTr="00C5384F">
        <w:trPr>
          <w:jc w:val="center"/>
        </w:trPr>
        <w:tc>
          <w:tcPr>
            <w:tcW w:w="1594" w:type="dxa"/>
            <w:vMerge/>
            <w:vAlign w:val="center"/>
          </w:tcPr>
          <w:p w14:paraId="29C0689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57849A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2ADA638"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ACE681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3B7B371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0FD087C" w14:textId="77777777" w:rsidR="009B7570" w:rsidRPr="00DD699A" w:rsidRDefault="009B7570" w:rsidP="00C5384F">
            <w:pPr>
              <w:keepNext/>
              <w:keepLines/>
              <w:spacing w:after="0"/>
              <w:jc w:val="center"/>
              <w:rPr>
                <w:rFonts w:ascii="Arial" w:hAnsi="Arial"/>
                <w:sz w:val="18"/>
              </w:rPr>
            </w:pPr>
          </w:p>
        </w:tc>
      </w:tr>
      <w:tr w:rsidR="009B7570" w:rsidRPr="00DD699A" w14:paraId="732B50F3" w14:textId="77777777" w:rsidTr="00C5384F">
        <w:trPr>
          <w:jc w:val="center"/>
        </w:trPr>
        <w:tc>
          <w:tcPr>
            <w:tcW w:w="1594" w:type="dxa"/>
            <w:vMerge w:val="restart"/>
            <w:vAlign w:val="center"/>
          </w:tcPr>
          <w:p w14:paraId="265726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787281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BD972CF"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4016634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5EAE90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FB0D7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D401FC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00F690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A3C648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9E90048"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ABCAC50"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7DFBB36D" w14:textId="77777777" w:rsidTr="00C5384F">
        <w:trPr>
          <w:jc w:val="center"/>
        </w:trPr>
        <w:tc>
          <w:tcPr>
            <w:tcW w:w="1594" w:type="dxa"/>
            <w:vMerge/>
            <w:vAlign w:val="center"/>
          </w:tcPr>
          <w:p w14:paraId="5FCD7CF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93F6E1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16F2CD7"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61180EB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72F88D4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4514CCA" w14:textId="77777777" w:rsidR="009B7570" w:rsidRPr="00DD699A" w:rsidRDefault="009B7570" w:rsidP="00C5384F">
            <w:pPr>
              <w:keepNext/>
              <w:keepLines/>
              <w:spacing w:after="0"/>
              <w:jc w:val="center"/>
              <w:rPr>
                <w:rFonts w:ascii="Arial" w:hAnsi="Arial"/>
                <w:sz w:val="18"/>
              </w:rPr>
            </w:pPr>
          </w:p>
        </w:tc>
      </w:tr>
      <w:tr w:rsidR="009B7570" w:rsidRPr="00DD699A" w14:paraId="2E4B65E5" w14:textId="77777777" w:rsidTr="00C5384F">
        <w:trPr>
          <w:jc w:val="center"/>
        </w:trPr>
        <w:tc>
          <w:tcPr>
            <w:tcW w:w="1594" w:type="dxa"/>
            <w:vMerge/>
            <w:vAlign w:val="center"/>
          </w:tcPr>
          <w:p w14:paraId="3C1F58D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9F9D2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B5C965F"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A016CA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33B196E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EF73F7D" w14:textId="77777777" w:rsidR="009B7570" w:rsidRPr="00DD699A" w:rsidRDefault="009B7570" w:rsidP="00C5384F">
            <w:pPr>
              <w:keepNext/>
              <w:keepLines/>
              <w:spacing w:after="0"/>
              <w:jc w:val="center"/>
              <w:rPr>
                <w:rFonts w:ascii="Arial" w:hAnsi="Arial"/>
                <w:sz w:val="18"/>
              </w:rPr>
            </w:pPr>
          </w:p>
        </w:tc>
      </w:tr>
      <w:tr w:rsidR="009B7570" w:rsidRPr="00DD699A" w14:paraId="55A800AF" w14:textId="77777777" w:rsidTr="00C5384F">
        <w:trPr>
          <w:jc w:val="center"/>
        </w:trPr>
        <w:tc>
          <w:tcPr>
            <w:tcW w:w="1594" w:type="dxa"/>
            <w:vMerge w:val="restart"/>
            <w:vAlign w:val="center"/>
          </w:tcPr>
          <w:p w14:paraId="1D90C0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5539DFE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84FD32D"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19651D8C" w14:textId="77777777" w:rsidR="009B7570" w:rsidRPr="00DD699A" w:rsidRDefault="009B7570" w:rsidP="00C5384F">
            <w:pPr>
              <w:keepNext/>
              <w:keepLines/>
              <w:spacing w:after="0"/>
              <w:jc w:val="center"/>
              <w:rPr>
                <w:rFonts w:ascii="Arial" w:hAnsi="Arial"/>
                <w:sz w:val="18"/>
              </w:rPr>
            </w:pPr>
          </w:p>
        </w:tc>
        <w:tc>
          <w:tcPr>
            <w:tcW w:w="586" w:type="dxa"/>
            <w:vAlign w:val="center"/>
          </w:tcPr>
          <w:p w14:paraId="572B402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49E0A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A3C4C7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64F783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1C35B9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E9DEE67"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2BCF9586"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3EE3BF8B" w14:textId="77777777" w:rsidTr="00C5384F">
        <w:trPr>
          <w:jc w:val="center"/>
        </w:trPr>
        <w:tc>
          <w:tcPr>
            <w:tcW w:w="1594" w:type="dxa"/>
            <w:vMerge/>
            <w:vAlign w:val="center"/>
          </w:tcPr>
          <w:p w14:paraId="292F0C9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0306F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82E690D"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3780EA3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67A63FA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E4FDA6" w14:textId="77777777" w:rsidR="009B7570" w:rsidRPr="00DD699A" w:rsidRDefault="009B7570" w:rsidP="00C5384F">
            <w:pPr>
              <w:keepNext/>
              <w:keepLines/>
              <w:spacing w:after="0"/>
              <w:jc w:val="center"/>
              <w:rPr>
                <w:rFonts w:ascii="Arial" w:hAnsi="Arial"/>
                <w:sz w:val="18"/>
              </w:rPr>
            </w:pPr>
          </w:p>
        </w:tc>
      </w:tr>
      <w:tr w:rsidR="009B7570" w:rsidRPr="00DD699A" w14:paraId="5B1FCCCF" w14:textId="77777777" w:rsidTr="00C5384F">
        <w:trPr>
          <w:jc w:val="center"/>
        </w:trPr>
        <w:tc>
          <w:tcPr>
            <w:tcW w:w="1594" w:type="dxa"/>
            <w:vMerge/>
            <w:vAlign w:val="center"/>
          </w:tcPr>
          <w:p w14:paraId="4238034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E17A3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A1AE3F4"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4A7DC3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46B8C66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9A0711A" w14:textId="77777777" w:rsidR="009B7570" w:rsidRPr="00DD699A" w:rsidRDefault="009B7570" w:rsidP="00C5384F">
            <w:pPr>
              <w:keepNext/>
              <w:keepLines/>
              <w:spacing w:after="0"/>
              <w:jc w:val="center"/>
              <w:rPr>
                <w:rFonts w:ascii="Arial" w:hAnsi="Arial"/>
                <w:sz w:val="18"/>
              </w:rPr>
            </w:pPr>
          </w:p>
        </w:tc>
      </w:tr>
      <w:tr w:rsidR="009B7570" w:rsidRPr="00DD699A" w14:paraId="537B4163" w14:textId="77777777" w:rsidTr="00C5384F">
        <w:trPr>
          <w:jc w:val="center"/>
        </w:trPr>
        <w:tc>
          <w:tcPr>
            <w:tcW w:w="1594" w:type="dxa"/>
            <w:vMerge w:val="restart"/>
            <w:vAlign w:val="center"/>
          </w:tcPr>
          <w:p w14:paraId="6E00FD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3701BC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8A67272"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048158E2" w14:textId="77777777" w:rsidR="009B7570" w:rsidRPr="00DD699A" w:rsidRDefault="009B7570" w:rsidP="00C5384F">
            <w:pPr>
              <w:keepNext/>
              <w:keepLines/>
              <w:spacing w:after="0"/>
              <w:jc w:val="center"/>
              <w:rPr>
                <w:rFonts w:ascii="Arial" w:hAnsi="Arial"/>
                <w:sz w:val="18"/>
              </w:rPr>
            </w:pPr>
          </w:p>
        </w:tc>
        <w:tc>
          <w:tcPr>
            <w:tcW w:w="586" w:type="dxa"/>
            <w:vAlign w:val="center"/>
          </w:tcPr>
          <w:p w14:paraId="713B84E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3678C7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068430D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8531EE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7D603A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856CED1"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35492E20"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057955EE" w14:textId="77777777" w:rsidTr="00C5384F">
        <w:trPr>
          <w:jc w:val="center"/>
        </w:trPr>
        <w:tc>
          <w:tcPr>
            <w:tcW w:w="1594" w:type="dxa"/>
            <w:vMerge/>
            <w:vAlign w:val="center"/>
          </w:tcPr>
          <w:p w14:paraId="3A8862E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47465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262F65C"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3992177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349A12B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5CD711E" w14:textId="77777777" w:rsidR="009B7570" w:rsidRPr="00DD699A" w:rsidRDefault="009B7570" w:rsidP="00C5384F">
            <w:pPr>
              <w:keepNext/>
              <w:keepLines/>
              <w:spacing w:after="0"/>
              <w:jc w:val="center"/>
              <w:rPr>
                <w:rFonts w:ascii="Arial" w:hAnsi="Arial"/>
                <w:sz w:val="18"/>
              </w:rPr>
            </w:pPr>
          </w:p>
        </w:tc>
      </w:tr>
      <w:tr w:rsidR="009B7570" w:rsidRPr="00DD699A" w14:paraId="0C2BA257" w14:textId="77777777" w:rsidTr="00C5384F">
        <w:trPr>
          <w:jc w:val="center"/>
        </w:trPr>
        <w:tc>
          <w:tcPr>
            <w:tcW w:w="1594" w:type="dxa"/>
            <w:vMerge/>
            <w:vAlign w:val="center"/>
          </w:tcPr>
          <w:p w14:paraId="1AE2509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73BB05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7E8C582"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7EDE63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CA5AB9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AB49101" w14:textId="77777777" w:rsidR="009B7570" w:rsidRPr="00DD699A" w:rsidRDefault="009B7570" w:rsidP="00C5384F">
            <w:pPr>
              <w:keepNext/>
              <w:keepLines/>
              <w:spacing w:after="0"/>
              <w:jc w:val="center"/>
              <w:rPr>
                <w:rFonts w:ascii="Arial" w:hAnsi="Arial"/>
                <w:sz w:val="18"/>
              </w:rPr>
            </w:pPr>
          </w:p>
        </w:tc>
      </w:tr>
      <w:tr w:rsidR="009B7570" w:rsidRPr="00DD699A" w14:paraId="0FBCD64D" w14:textId="77777777" w:rsidTr="00C5384F">
        <w:trPr>
          <w:jc w:val="center"/>
        </w:trPr>
        <w:tc>
          <w:tcPr>
            <w:tcW w:w="1594" w:type="dxa"/>
            <w:vMerge w:val="restart"/>
            <w:vAlign w:val="center"/>
          </w:tcPr>
          <w:p w14:paraId="00FFA85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6AE8F48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5FAD038"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6" w:type="dxa"/>
            <w:vAlign w:val="center"/>
          </w:tcPr>
          <w:p w14:paraId="0212B144"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222724AB"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52B678F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D4C234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CF147E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F61751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18D4CD7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6DB223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AEE73B8" w14:textId="77777777" w:rsidTr="00C5384F">
        <w:trPr>
          <w:jc w:val="center"/>
        </w:trPr>
        <w:tc>
          <w:tcPr>
            <w:tcW w:w="1594" w:type="dxa"/>
            <w:vMerge/>
            <w:vAlign w:val="center"/>
          </w:tcPr>
          <w:p w14:paraId="5A76098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D58A42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C9DA49C"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56C0E30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40D2E5D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5C7BEC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28715D6" w14:textId="77777777" w:rsidTr="00C5384F">
        <w:trPr>
          <w:jc w:val="center"/>
        </w:trPr>
        <w:tc>
          <w:tcPr>
            <w:tcW w:w="1594" w:type="dxa"/>
            <w:vMerge/>
            <w:vAlign w:val="center"/>
          </w:tcPr>
          <w:p w14:paraId="78DA1FE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306B46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343214B"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6" w:type="dxa"/>
            <w:vAlign w:val="center"/>
          </w:tcPr>
          <w:p w14:paraId="1161003B"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5152A3EF"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6A67F31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0E6CA4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0EB9DE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0A1473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4D92F57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9DF9C9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5E60C8F" w14:textId="77777777" w:rsidTr="00C5384F">
        <w:trPr>
          <w:jc w:val="center"/>
        </w:trPr>
        <w:tc>
          <w:tcPr>
            <w:tcW w:w="1594" w:type="dxa"/>
            <w:vMerge w:val="restart"/>
            <w:vAlign w:val="center"/>
          </w:tcPr>
          <w:p w14:paraId="035D897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366E473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3FAF8F74"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14:paraId="4D1F39FE" w14:textId="77777777" w:rsidR="009B7570" w:rsidRPr="00DD699A" w:rsidRDefault="009B7570" w:rsidP="00C5384F">
            <w:pPr>
              <w:keepNext/>
              <w:keepLines/>
              <w:spacing w:after="0"/>
              <w:jc w:val="center"/>
              <w:rPr>
                <w:rFonts w:ascii="Arial" w:hAnsi="Arial"/>
                <w:sz w:val="18"/>
              </w:rPr>
            </w:pPr>
          </w:p>
        </w:tc>
        <w:tc>
          <w:tcPr>
            <w:tcW w:w="586" w:type="dxa"/>
            <w:vAlign w:val="center"/>
          </w:tcPr>
          <w:p w14:paraId="4200B1D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B38CE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6304C5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5EC51D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660D329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35BE57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77EC8B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0C78A06" w14:textId="77777777" w:rsidTr="00C5384F">
        <w:trPr>
          <w:jc w:val="center"/>
        </w:trPr>
        <w:tc>
          <w:tcPr>
            <w:tcW w:w="1594" w:type="dxa"/>
            <w:vMerge/>
            <w:vAlign w:val="center"/>
          </w:tcPr>
          <w:p w14:paraId="157CB71F"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6C89ECC3"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24CE024"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5A3F7CC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50A1AA0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5044B3F" w14:textId="77777777" w:rsidR="009B7570" w:rsidRPr="00DD699A" w:rsidRDefault="009B7570" w:rsidP="00C5384F">
            <w:pPr>
              <w:keepNext/>
              <w:keepLines/>
              <w:spacing w:after="0"/>
              <w:jc w:val="center"/>
              <w:rPr>
                <w:rFonts w:ascii="Arial" w:hAnsi="Arial"/>
                <w:sz w:val="18"/>
              </w:rPr>
            </w:pPr>
          </w:p>
        </w:tc>
      </w:tr>
      <w:tr w:rsidR="009B7570" w:rsidRPr="00DD699A" w14:paraId="2AA36966" w14:textId="77777777" w:rsidTr="00C5384F">
        <w:trPr>
          <w:jc w:val="center"/>
        </w:trPr>
        <w:tc>
          <w:tcPr>
            <w:tcW w:w="1594" w:type="dxa"/>
            <w:vMerge/>
            <w:vAlign w:val="center"/>
          </w:tcPr>
          <w:p w14:paraId="3206F5BA"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500DA9A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7313CC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14:paraId="76F5C6CE" w14:textId="77777777" w:rsidR="009B7570" w:rsidRPr="00DD699A" w:rsidRDefault="009B7570" w:rsidP="00C5384F">
            <w:pPr>
              <w:keepNext/>
              <w:keepLines/>
              <w:spacing w:after="0"/>
              <w:jc w:val="center"/>
              <w:rPr>
                <w:rFonts w:ascii="Arial" w:hAnsi="Arial"/>
                <w:sz w:val="18"/>
              </w:rPr>
            </w:pPr>
          </w:p>
        </w:tc>
        <w:tc>
          <w:tcPr>
            <w:tcW w:w="586" w:type="dxa"/>
            <w:vAlign w:val="center"/>
          </w:tcPr>
          <w:p w14:paraId="4DD8BA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E6D4AC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1DA192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70469E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F5F903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02D85C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D70C787" w14:textId="77777777" w:rsidR="009B7570" w:rsidRPr="00DD699A" w:rsidRDefault="009B7570" w:rsidP="00C5384F">
            <w:pPr>
              <w:keepNext/>
              <w:keepLines/>
              <w:spacing w:after="0"/>
              <w:jc w:val="center"/>
              <w:rPr>
                <w:rFonts w:ascii="Arial" w:hAnsi="Arial"/>
                <w:sz w:val="18"/>
              </w:rPr>
            </w:pPr>
          </w:p>
        </w:tc>
      </w:tr>
      <w:tr w:rsidR="009B7570" w:rsidRPr="00DD699A" w14:paraId="14B5E4F9" w14:textId="77777777" w:rsidTr="00C5384F">
        <w:trPr>
          <w:jc w:val="center"/>
        </w:trPr>
        <w:tc>
          <w:tcPr>
            <w:tcW w:w="1594" w:type="dxa"/>
            <w:vMerge w:val="restart"/>
            <w:vAlign w:val="center"/>
          </w:tcPr>
          <w:p w14:paraId="5A0F425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1671377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106874C5"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12545C1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95CE25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B6458E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3B492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58C1E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12C66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524C4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5C466C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F38C546" w14:textId="77777777" w:rsidTr="00C5384F">
        <w:trPr>
          <w:jc w:val="center"/>
        </w:trPr>
        <w:tc>
          <w:tcPr>
            <w:tcW w:w="1594" w:type="dxa"/>
            <w:vMerge/>
            <w:vAlign w:val="center"/>
          </w:tcPr>
          <w:p w14:paraId="211DE8D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37B6045"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F2905D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63D0F9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62F0E35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E4F31D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2FD8F4F" w14:textId="77777777" w:rsidTr="00C5384F">
        <w:trPr>
          <w:jc w:val="center"/>
        </w:trPr>
        <w:tc>
          <w:tcPr>
            <w:tcW w:w="1594" w:type="dxa"/>
            <w:vMerge/>
            <w:vAlign w:val="center"/>
          </w:tcPr>
          <w:p w14:paraId="4FF4EE0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25CC6C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C42B5A2"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663ECC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123A9073"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BC440F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0FE5C74" w14:textId="77777777" w:rsidTr="00C5384F">
        <w:trPr>
          <w:jc w:val="center"/>
        </w:trPr>
        <w:tc>
          <w:tcPr>
            <w:tcW w:w="1594" w:type="dxa"/>
            <w:vMerge w:val="restart"/>
            <w:vAlign w:val="center"/>
          </w:tcPr>
          <w:p w14:paraId="346FB77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3CDE546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3858DD2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4428933B" w14:textId="77777777" w:rsidR="009B7570" w:rsidRPr="00DD699A" w:rsidRDefault="009B7570" w:rsidP="00C5384F">
            <w:pPr>
              <w:keepNext/>
              <w:keepLines/>
              <w:spacing w:after="0"/>
              <w:jc w:val="center"/>
              <w:rPr>
                <w:rFonts w:ascii="Arial" w:hAnsi="Arial"/>
                <w:sz w:val="18"/>
              </w:rPr>
            </w:pPr>
          </w:p>
        </w:tc>
        <w:tc>
          <w:tcPr>
            <w:tcW w:w="586" w:type="dxa"/>
            <w:vAlign w:val="center"/>
          </w:tcPr>
          <w:p w14:paraId="63A5208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DD38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DBC9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D9DB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BDD4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8B95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1F6B80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BAEE67B" w14:textId="77777777" w:rsidTr="00C5384F">
        <w:trPr>
          <w:jc w:val="center"/>
        </w:trPr>
        <w:tc>
          <w:tcPr>
            <w:tcW w:w="1594" w:type="dxa"/>
            <w:vMerge/>
            <w:vAlign w:val="center"/>
          </w:tcPr>
          <w:p w14:paraId="392D904E"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2405C2B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0C0C15F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46B367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6B9BE04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5F824F6" w14:textId="77777777" w:rsidR="009B7570" w:rsidRPr="00DD699A" w:rsidRDefault="009B7570" w:rsidP="00C5384F">
            <w:pPr>
              <w:keepNext/>
              <w:keepLines/>
              <w:spacing w:after="0"/>
              <w:jc w:val="center"/>
              <w:rPr>
                <w:rFonts w:ascii="Arial" w:hAnsi="Arial"/>
                <w:sz w:val="18"/>
              </w:rPr>
            </w:pPr>
          </w:p>
        </w:tc>
      </w:tr>
      <w:tr w:rsidR="009B7570" w:rsidRPr="00DD699A" w14:paraId="793862A5" w14:textId="77777777" w:rsidTr="00C5384F">
        <w:trPr>
          <w:jc w:val="center"/>
        </w:trPr>
        <w:tc>
          <w:tcPr>
            <w:tcW w:w="1594" w:type="dxa"/>
            <w:vMerge/>
            <w:vAlign w:val="center"/>
          </w:tcPr>
          <w:p w14:paraId="6FCCD2D9"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1FC1CAB1"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889A58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039FA228"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1C8CE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85678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66EB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574A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C182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4C22DB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861564B" w14:textId="77777777" w:rsidR="009B7570" w:rsidRPr="00DD699A" w:rsidRDefault="009B7570" w:rsidP="00C5384F">
            <w:pPr>
              <w:keepNext/>
              <w:keepLines/>
              <w:spacing w:after="0"/>
              <w:jc w:val="center"/>
              <w:rPr>
                <w:rFonts w:ascii="Arial" w:hAnsi="Arial"/>
                <w:sz w:val="18"/>
              </w:rPr>
            </w:pPr>
          </w:p>
        </w:tc>
      </w:tr>
      <w:tr w:rsidR="009B7570" w:rsidRPr="00DD699A" w14:paraId="4EDB7BBC" w14:textId="77777777" w:rsidTr="00C5384F">
        <w:trPr>
          <w:jc w:val="center"/>
        </w:trPr>
        <w:tc>
          <w:tcPr>
            <w:tcW w:w="1594" w:type="dxa"/>
            <w:vMerge w:val="restart"/>
            <w:vAlign w:val="center"/>
          </w:tcPr>
          <w:p w14:paraId="032D47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7B13776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34D9A9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1D4C666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701D8D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CE7510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11CF6A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F2F2E7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016AE9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13416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649F8D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893CE0B" w14:textId="77777777" w:rsidTr="00C5384F">
        <w:trPr>
          <w:jc w:val="center"/>
        </w:trPr>
        <w:tc>
          <w:tcPr>
            <w:tcW w:w="1594" w:type="dxa"/>
            <w:vMerge/>
            <w:vAlign w:val="center"/>
          </w:tcPr>
          <w:p w14:paraId="5526C744"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4BB7721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7A0B5E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4B6EEE5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9BADC9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0AC99C5" w14:textId="77777777" w:rsidR="009B7570" w:rsidRPr="00DD699A" w:rsidRDefault="009B7570" w:rsidP="00C5384F">
            <w:pPr>
              <w:keepNext/>
              <w:keepLines/>
              <w:spacing w:after="0"/>
              <w:jc w:val="center"/>
              <w:rPr>
                <w:rFonts w:ascii="Arial" w:hAnsi="Arial"/>
                <w:sz w:val="18"/>
              </w:rPr>
            </w:pPr>
          </w:p>
        </w:tc>
      </w:tr>
      <w:tr w:rsidR="009B7570" w:rsidRPr="00DD699A" w14:paraId="6688209A" w14:textId="77777777" w:rsidTr="00C5384F">
        <w:trPr>
          <w:jc w:val="center"/>
        </w:trPr>
        <w:tc>
          <w:tcPr>
            <w:tcW w:w="1594" w:type="dxa"/>
            <w:vMerge/>
            <w:vAlign w:val="center"/>
          </w:tcPr>
          <w:p w14:paraId="69544DAA"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6234728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119D9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27C5F2A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FFBC93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962175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325796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FAE813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49FE1F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4AB8E8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488934F" w14:textId="77777777" w:rsidR="009B7570" w:rsidRPr="00DD699A" w:rsidRDefault="009B7570" w:rsidP="00C5384F">
            <w:pPr>
              <w:keepNext/>
              <w:keepLines/>
              <w:spacing w:after="0"/>
              <w:jc w:val="center"/>
              <w:rPr>
                <w:rFonts w:ascii="Arial" w:hAnsi="Arial"/>
                <w:sz w:val="18"/>
              </w:rPr>
            </w:pPr>
          </w:p>
        </w:tc>
      </w:tr>
      <w:tr w:rsidR="009B7570" w:rsidRPr="00DD699A" w14:paraId="2DA0B696" w14:textId="77777777" w:rsidTr="00C5384F">
        <w:trPr>
          <w:jc w:val="center"/>
        </w:trPr>
        <w:tc>
          <w:tcPr>
            <w:tcW w:w="1594" w:type="dxa"/>
            <w:vMerge w:val="restart"/>
            <w:vAlign w:val="center"/>
          </w:tcPr>
          <w:p w14:paraId="0F57AB2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314DF6F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70969D5"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5F2DD80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CC4B77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1BE476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BC66D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665F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6A3C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9AA29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355C366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74D1173" w14:textId="77777777" w:rsidTr="00C5384F">
        <w:trPr>
          <w:jc w:val="center"/>
        </w:trPr>
        <w:tc>
          <w:tcPr>
            <w:tcW w:w="1594" w:type="dxa"/>
            <w:vMerge/>
            <w:vAlign w:val="center"/>
          </w:tcPr>
          <w:p w14:paraId="09895AC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56D6128"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03530F3"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13A37F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02658F1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D2FA15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9DE2069" w14:textId="77777777" w:rsidTr="00C5384F">
        <w:trPr>
          <w:jc w:val="center"/>
        </w:trPr>
        <w:tc>
          <w:tcPr>
            <w:tcW w:w="1594" w:type="dxa"/>
            <w:vMerge/>
            <w:vAlign w:val="center"/>
          </w:tcPr>
          <w:p w14:paraId="62A36E6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2CFF988"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FA49724"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18473DE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001DE00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528D0C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2590318" w14:textId="77777777" w:rsidTr="00C5384F">
        <w:trPr>
          <w:jc w:val="center"/>
        </w:trPr>
        <w:tc>
          <w:tcPr>
            <w:tcW w:w="1594" w:type="dxa"/>
            <w:vMerge w:val="restart"/>
            <w:vAlign w:val="center"/>
          </w:tcPr>
          <w:p w14:paraId="398E34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1F77013F" w14:textId="77777777" w:rsidR="009B7570" w:rsidRPr="00DD699A" w:rsidRDefault="009B7570" w:rsidP="00C5384F">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337795BE" w14:textId="77777777" w:rsidR="009B7570" w:rsidRPr="00DD699A" w:rsidRDefault="009B7570" w:rsidP="00C5384F">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0DB87B4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795E4A27"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314FA192"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56F62AFD"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3CDC1AA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2F7645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7D1381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062C0E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78FF86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593932A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8C7DEB9" w14:textId="77777777" w:rsidTr="00C5384F">
        <w:trPr>
          <w:jc w:val="center"/>
        </w:trPr>
        <w:tc>
          <w:tcPr>
            <w:tcW w:w="1594" w:type="dxa"/>
            <w:vMerge/>
            <w:vAlign w:val="center"/>
          </w:tcPr>
          <w:p w14:paraId="2BD85BB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642D3C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CC31311"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12BF5F9A"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52C34420"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28196DC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294F8D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81BBEA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B6ED9E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6A936D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4A9FFD1"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64CB781" w14:textId="77777777" w:rsidTr="00C5384F">
        <w:trPr>
          <w:jc w:val="center"/>
        </w:trPr>
        <w:tc>
          <w:tcPr>
            <w:tcW w:w="1594" w:type="dxa"/>
            <w:vMerge/>
            <w:vAlign w:val="center"/>
          </w:tcPr>
          <w:p w14:paraId="36B84B5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72EB37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35A8209E"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0DF82A50"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047BFB89"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236D5A4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52D801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D9860A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9BFCBA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DF4338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C69EA41"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C61FDA6"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2874F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B8B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CA_2A-48A</w:t>
            </w:r>
          </w:p>
          <w:p w14:paraId="62B47C2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C9D5E"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BFE02E1" w14:textId="77777777" w:rsidR="009B7570" w:rsidRPr="00DD699A" w:rsidRDefault="009B7570" w:rsidP="00C5384F">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C14282"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216E1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4891B6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EC4CD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4C2C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E4D9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48E4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26F3BEFC"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C9F52"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FAB6"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6DD80"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06C58F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E7B17"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D60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69A4D00"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2875C"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FCF01"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53980" w14:textId="77777777" w:rsidR="009B7570" w:rsidRPr="00DD699A" w:rsidRDefault="009B7570" w:rsidP="00C5384F">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2AB98B4" w14:textId="77777777" w:rsidR="009B7570" w:rsidRPr="00DD699A" w:rsidRDefault="009B7570" w:rsidP="00C5384F">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0DE384"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E2CA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563B32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DC804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32554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2A37"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3F2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A7E64B1" w14:textId="77777777" w:rsidTr="00C5384F">
        <w:trPr>
          <w:jc w:val="center"/>
        </w:trPr>
        <w:tc>
          <w:tcPr>
            <w:tcW w:w="1594" w:type="dxa"/>
            <w:vMerge w:val="restart"/>
            <w:vAlign w:val="center"/>
          </w:tcPr>
          <w:p w14:paraId="4888DB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456084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CA_48A-66A</w:t>
            </w:r>
          </w:p>
          <w:p w14:paraId="22C8A1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CA_2A-66A</w:t>
            </w:r>
          </w:p>
          <w:p w14:paraId="05F349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16036C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4321E10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05C1E17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9F386F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E8DB1C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CEA2FD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F39C09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159F36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18045D5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ko-KR"/>
              </w:rPr>
              <w:t>0</w:t>
            </w:r>
          </w:p>
        </w:tc>
      </w:tr>
      <w:tr w:rsidR="009B7570" w:rsidRPr="00DD699A" w14:paraId="716EC592" w14:textId="77777777" w:rsidTr="00C5384F">
        <w:trPr>
          <w:jc w:val="center"/>
        </w:trPr>
        <w:tc>
          <w:tcPr>
            <w:tcW w:w="1594" w:type="dxa"/>
            <w:vMerge/>
            <w:vAlign w:val="center"/>
          </w:tcPr>
          <w:p w14:paraId="5DE9C51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C3A3D98" w14:textId="77777777" w:rsidR="009B7570" w:rsidRPr="00DD699A" w:rsidRDefault="009B7570" w:rsidP="00C5384F">
            <w:pPr>
              <w:keepNext/>
              <w:keepLines/>
              <w:spacing w:after="0"/>
              <w:jc w:val="center"/>
              <w:rPr>
                <w:rFonts w:ascii="Arial" w:hAnsi="Arial"/>
                <w:sz w:val="18"/>
                <w:lang w:val="en-US" w:eastAsia="ja-JP"/>
              </w:rPr>
            </w:pPr>
          </w:p>
        </w:tc>
        <w:tc>
          <w:tcPr>
            <w:tcW w:w="767" w:type="dxa"/>
            <w:vAlign w:val="center"/>
          </w:tcPr>
          <w:p w14:paraId="1159EC4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41CB18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27654DB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462128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DC881D3" w14:textId="77777777" w:rsidTr="00C5384F">
        <w:trPr>
          <w:jc w:val="center"/>
        </w:trPr>
        <w:tc>
          <w:tcPr>
            <w:tcW w:w="1594" w:type="dxa"/>
            <w:vMerge/>
            <w:vAlign w:val="center"/>
          </w:tcPr>
          <w:p w14:paraId="419E792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799FA5F" w14:textId="77777777" w:rsidR="009B7570" w:rsidRPr="00DD699A" w:rsidRDefault="009B7570" w:rsidP="00C5384F">
            <w:pPr>
              <w:keepNext/>
              <w:keepLines/>
              <w:spacing w:after="0"/>
              <w:jc w:val="center"/>
              <w:rPr>
                <w:rFonts w:ascii="Arial" w:hAnsi="Arial"/>
                <w:sz w:val="18"/>
                <w:lang w:val="en-US" w:eastAsia="ja-JP"/>
              </w:rPr>
            </w:pPr>
          </w:p>
        </w:tc>
        <w:tc>
          <w:tcPr>
            <w:tcW w:w="767" w:type="dxa"/>
            <w:vAlign w:val="center"/>
          </w:tcPr>
          <w:p w14:paraId="6926F35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165323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0E85FB3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502F6F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DE405FF" w14:textId="77777777" w:rsidTr="00C5384F">
        <w:trPr>
          <w:jc w:val="center"/>
        </w:trPr>
        <w:tc>
          <w:tcPr>
            <w:tcW w:w="1594" w:type="dxa"/>
            <w:vMerge w:val="restart"/>
            <w:vAlign w:val="center"/>
          </w:tcPr>
          <w:p w14:paraId="3029425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39E1B58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CA_48A-66A</w:t>
            </w:r>
          </w:p>
          <w:p w14:paraId="22FECE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CA_2A-48A</w:t>
            </w:r>
          </w:p>
          <w:p w14:paraId="245023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31616E1A"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01C9BA9C"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33089A03"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6C09266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614236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D9FE1F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9ABB01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A9059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EC16F9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3DD39DF" w14:textId="77777777" w:rsidTr="00C5384F">
        <w:trPr>
          <w:jc w:val="center"/>
        </w:trPr>
        <w:tc>
          <w:tcPr>
            <w:tcW w:w="1594" w:type="dxa"/>
            <w:vMerge/>
            <w:vAlign w:val="center"/>
          </w:tcPr>
          <w:p w14:paraId="6FC6DC4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AFE7FE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07E1D48"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113634D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6796D6B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0B8929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CBC76D5" w14:textId="77777777" w:rsidTr="00C5384F">
        <w:trPr>
          <w:jc w:val="center"/>
        </w:trPr>
        <w:tc>
          <w:tcPr>
            <w:tcW w:w="1594" w:type="dxa"/>
            <w:vMerge/>
            <w:vAlign w:val="center"/>
          </w:tcPr>
          <w:p w14:paraId="3901F9A0"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BD25242"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EAA6D5D"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1B327C41"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7AD579A4" w14:textId="77777777" w:rsidR="009B7570" w:rsidRPr="00DD699A" w:rsidRDefault="009B7570" w:rsidP="00C5384F">
            <w:pPr>
              <w:keepNext/>
              <w:keepLines/>
              <w:spacing w:after="0"/>
              <w:jc w:val="center"/>
              <w:rPr>
                <w:rFonts w:ascii="Arial" w:hAnsi="Arial"/>
                <w:b/>
                <w:sz w:val="18"/>
                <w:lang w:eastAsia="ja-JP"/>
              </w:rPr>
            </w:pPr>
          </w:p>
        </w:tc>
        <w:tc>
          <w:tcPr>
            <w:tcW w:w="586" w:type="dxa"/>
            <w:gridSpan w:val="2"/>
            <w:vAlign w:val="center"/>
          </w:tcPr>
          <w:p w14:paraId="6AA872F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5B4FB7F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C513BB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36CFC8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71FA19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387686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F5DEE0B" w14:textId="77777777" w:rsidTr="00C5384F">
        <w:trPr>
          <w:jc w:val="center"/>
        </w:trPr>
        <w:tc>
          <w:tcPr>
            <w:tcW w:w="1594" w:type="dxa"/>
            <w:vMerge w:val="restart"/>
            <w:vAlign w:val="center"/>
          </w:tcPr>
          <w:p w14:paraId="35278D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496053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CA_48A-66A</w:t>
            </w:r>
          </w:p>
          <w:p w14:paraId="0F5E6F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CA_2A-66A</w:t>
            </w:r>
          </w:p>
          <w:p w14:paraId="34FB10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1EA4C0E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318A595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vAlign w:val="center"/>
          </w:tcPr>
          <w:p w14:paraId="2392CB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8E419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77C2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5D73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1B2D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9A2F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75105A1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ko-KR"/>
              </w:rPr>
              <w:t>0</w:t>
            </w:r>
          </w:p>
        </w:tc>
      </w:tr>
      <w:tr w:rsidR="009B7570" w:rsidRPr="00DD699A" w14:paraId="7903AC5C" w14:textId="77777777" w:rsidTr="00C5384F">
        <w:trPr>
          <w:jc w:val="center"/>
        </w:trPr>
        <w:tc>
          <w:tcPr>
            <w:tcW w:w="1594" w:type="dxa"/>
            <w:vMerge/>
            <w:vAlign w:val="center"/>
          </w:tcPr>
          <w:p w14:paraId="2181D7D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D431826"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2021BA1" w14:textId="77777777" w:rsidR="009B7570" w:rsidRPr="00DD699A" w:rsidRDefault="009B7570" w:rsidP="00C5384F">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05EAE7AD"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1FC698D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0E1298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7BF0A42" w14:textId="77777777" w:rsidTr="00C5384F">
        <w:trPr>
          <w:jc w:val="center"/>
        </w:trPr>
        <w:tc>
          <w:tcPr>
            <w:tcW w:w="1594" w:type="dxa"/>
            <w:vMerge/>
            <w:vAlign w:val="center"/>
          </w:tcPr>
          <w:p w14:paraId="1CF830B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871E0E0"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3CCF001" w14:textId="77777777" w:rsidR="009B7570" w:rsidRPr="00DD699A" w:rsidRDefault="009B7570" w:rsidP="00C5384F">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28202F4E"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75C38E1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A2FD30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3C69861" w14:textId="77777777" w:rsidTr="00C5384F">
        <w:trPr>
          <w:jc w:val="center"/>
        </w:trPr>
        <w:tc>
          <w:tcPr>
            <w:tcW w:w="1594" w:type="dxa"/>
            <w:vMerge w:val="restart"/>
            <w:vAlign w:val="center"/>
          </w:tcPr>
          <w:p w14:paraId="06F95C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27620C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CA_48A-66A</w:t>
            </w:r>
          </w:p>
          <w:p w14:paraId="77794B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CA_2A-66A</w:t>
            </w:r>
          </w:p>
          <w:p w14:paraId="0358E9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514728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7C7AC86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D6656E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20CD2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76A7CC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B428A1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2B817A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B703B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B9C3C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4FC2167" w14:textId="77777777" w:rsidTr="00C5384F">
        <w:trPr>
          <w:jc w:val="center"/>
        </w:trPr>
        <w:tc>
          <w:tcPr>
            <w:tcW w:w="1594" w:type="dxa"/>
            <w:vMerge/>
            <w:vAlign w:val="center"/>
          </w:tcPr>
          <w:p w14:paraId="54D0B46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A5B43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0FFE2A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13A5C78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59E450B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6FA8CE6" w14:textId="77777777" w:rsidR="009B7570" w:rsidRPr="00DD699A" w:rsidRDefault="009B7570" w:rsidP="00C5384F">
            <w:pPr>
              <w:keepNext/>
              <w:keepLines/>
              <w:spacing w:after="0"/>
              <w:jc w:val="center"/>
              <w:rPr>
                <w:rFonts w:ascii="Arial" w:hAnsi="Arial"/>
                <w:sz w:val="18"/>
              </w:rPr>
            </w:pPr>
          </w:p>
        </w:tc>
      </w:tr>
      <w:tr w:rsidR="009B7570" w:rsidRPr="00DD699A" w14:paraId="70FE0B9B" w14:textId="77777777" w:rsidTr="00C5384F">
        <w:trPr>
          <w:jc w:val="center"/>
        </w:trPr>
        <w:tc>
          <w:tcPr>
            <w:tcW w:w="1594" w:type="dxa"/>
            <w:vMerge/>
            <w:vAlign w:val="center"/>
          </w:tcPr>
          <w:p w14:paraId="079A620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8B093D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923A5DF"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279F39E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27CF6E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181D2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B2283C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627699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10B04C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EC2F2E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7EC5822" w14:textId="77777777" w:rsidR="009B7570" w:rsidRPr="00DD699A" w:rsidRDefault="009B7570" w:rsidP="00C5384F">
            <w:pPr>
              <w:keepNext/>
              <w:keepLines/>
              <w:spacing w:after="0"/>
              <w:jc w:val="center"/>
              <w:rPr>
                <w:rFonts w:ascii="Arial" w:hAnsi="Arial"/>
                <w:sz w:val="18"/>
              </w:rPr>
            </w:pPr>
          </w:p>
        </w:tc>
      </w:tr>
      <w:tr w:rsidR="009B7570" w:rsidRPr="00DD699A" w14:paraId="4DC084FA" w14:textId="77777777" w:rsidTr="00C5384F">
        <w:trPr>
          <w:jc w:val="center"/>
        </w:trPr>
        <w:tc>
          <w:tcPr>
            <w:tcW w:w="1594" w:type="dxa"/>
            <w:vMerge w:val="restart"/>
            <w:vAlign w:val="center"/>
          </w:tcPr>
          <w:p w14:paraId="5D1031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515315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CA_48A-66A</w:t>
            </w:r>
          </w:p>
          <w:p w14:paraId="7B6FD0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CA_2A-66A</w:t>
            </w:r>
          </w:p>
          <w:p w14:paraId="0BB16E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0E050B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28855B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vAlign w:val="center"/>
          </w:tcPr>
          <w:p w14:paraId="1F1F30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820F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90DA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082F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162B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7FE187" w14:textId="77777777" w:rsidR="009B7570" w:rsidRPr="00DD699A" w:rsidRDefault="009B7570" w:rsidP="00C5384F">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04FBDFAC" w14:textId="77777777" w:rsidR="009B7570" w:rsidRPr="00DD699A" w:rsidRDefault="009B7570" w:rsidP="00C5384F">
            <w:pPr>
              <w:keepNext/>
              <w:keepLines/>
              <w:spacing w:after="0"/>
              <w:jc w:val="center"/>
              <w:rPr>
                <w:rFonts w:ascii="Arial" w:hAnsi="Arial"/>
                <w:sz w:val="18"/>
                <w:lang w:eastAsia="ko-KR"/>
              </w:rPr>
            </w:pPr>
            <w:r w:rsidRPr="00DD699A">
              <w:rPr>
                <w:rFonts w:ascii="Arial" w:hAnsi="Arial" w:hint="eastAsia"/>
                <w:sz w:val="18"/>
                <w:lang w:eastAsia="ko-KR"/>
              </w:rPr>
              <w:t>0</w:t>
            </w:r>
          </w:p>
        </w:tc>
      </w:tr>
      <w:tr w:rsidR="009B7570" w:rsidRPr="00DD699A" w14:paraId="61DA7E3A" w14:textId="77777777" w:rsidTr="00C5384F">
        <w:trPr>
          <w:jc w:val="center"/>
        </w:trPr>
        <w:tc>
          <w:tcPr>
            <w:tcW w:w="1594" w:type="dxa"/>
            <w:vMerge/>
            <w:vAlign w:val="center"/>
          </w:tcPr>
          <w:p w14:paraId="6DBA4D3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F308A5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437621A" w14:textId="77777777" w:rsidR="009B7570" w:rsidRPr="00DD699A" w:rsidRDefault="009B7570" w:rsidP="00C5384F">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7BBB520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5C4643B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A16CE0" w14:textId="77777777" w:rsidR="009B7570" w:rsidRPr="00DD699A" w:rsidRDefault="009B7570" w:rsidP="00C5384F">
            <w:pPr>
              <w:keepNext/>
              <w:keepLines/>
              <w:spacing w:after="0"/>
              <w:jc w:val="center"/>
              <w:rPr>
                <w:rFonts w:ascii="Arial" w:hAnsi="Arial"/>
                <w:sz w:val="18"/>
              </w:rPr>
            </w:pPr>
          </w:p>
        </w:tc>
      </w:tr>
      <w:tr w:rsidR="009B7570" w:rsidRPr="00DD699A" w14:paraId="627E40ED" w14:textId="77777777" w:rsidTr="00C5384F">
        <w:trPr>
          <w:jc w:val="center"/>
        </w:trPr>
        <w:tc>
          <w:tcPr>
            <w:tcW w:w="1594" w:type="dxa"/>
            <w:vMerge/>
            <w:vAlign w:val="center"/>
          </w:tcPr>
          <w:p w14:paraId="1629616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C8A2FD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C5B18C2" w14:textId="77777777" w:rsidR="009B7570" w:rsidRPr="00DD699A" w:rsidRDefault="009B7570" w:rsidP="00C5384F">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7DD1C4C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7376311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8467835" w14:textId="77777777" w:rsidR="009B7570" w:rsidRPr="00DD699A" w:rsidRDefault="009B7570" w:rsidP="00C5384F">
            <w:pPr>
              <w:keepNext/>
              <w:keepLines/>
              <w:spacing w:after="0"/>
              <w:jc w:val="center"/>
              <w:rPr>
                <w:rFonts w:ascii="Arial" w:hAnsi="Arial"/>
                <w:sz w:val="18"/>
              </w:rPr>
            </w:pPr>
          </w:p>
        </w:tc>
      </w:tr>
      <w:tr w:rsidR="009B7570" w:rsidRPr="00DD699A" w14:paraId="68D5A230" w14:textId="77777777" w:rsidTr="00C5384F">
        <w:trPr>
          <w:jc w:val="center"/>
        </w:trPr>
        <w:tc>
          <w:tcPr>
            <w:tcW w:w="1594" w:type="dxa"/>
            <w:vMerge w:val="restart"/>
            <w:vAlign w:val="center"/>
          </w:tcPr>
          <w:p w14:paraId="208D9C5E" w14:textId="77777777" w:rsidR="009B7570" w:rsidRPr="00DD699A" w:rsidRDefault="009B7570" w:rsidP="00C5384F">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73B474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CE90E9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43E23D0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4C24F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932CF0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D3D1B5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C4E52E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63CF95F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DB96FD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E05352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0</w:t>
            </w:r>
          </w:p>
        </w:tc>
      </w:tr>
      <w:tr w:rsidR="009B7570" w:rsidRPr="00DD699A" w14:paraId="028F00CA" w14:textId="77777777" w:rsidTr="00C5384F">
        <w:trPr>
          <w:jc w:val="center"/>
        </w:trPr>
        <w:tc>
          <w:tcPr>
            <w:tcW w:w="1594" w:type="dxa"/>
            <w:vMerge/>
            <w:vAlign w:val="center"/>
          </w:tcPr>
          <w:p w14:paraId="66BBF70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400E7D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1CA04B5"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E236E0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3041711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9D4C8F" w14:textId="77777777" w:rsidR="009B7570" w:rsidRPr="00DD699A" w:rsidRDefault="009B7570" w:rsidP="00C5384F">
            <w:pPr>
              <w:keepNext/>
              <w:keepLines/>
              <w:spacing w:after="0"/>
              <w:jc w:val="center"/>
              <w:rPr>
                <w:rFonts w:ascii="Arial" w:hAnsi="Arial"/>
                <w:sz w:val="18"/>
              </w:rPr>
            </w:pPr>
          </w:p>
        </w:tc>
      </w:tr>
      <w:tr w:rsidR="009B7570" w:rsidRPr="00DD699A" w14:paraId="6208E4F7" w14:textId="77777777" w:rsidTr="00C5384F">
        <w:trPr>
          <w:jc w:val="center"/>
        </w:trPr>
        <w:tc>
          <w:tcPr>
            <w:tcW w:w="1594" w:type="dxa"/>
            <w:vMerge/>
            <w:vAlign w:val="center"/>
          </w:tcPr>
          <w:p w14:paraId="431DFC0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0599C2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8C8D405"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B7A98DD"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470FF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63CE4C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92182F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5AAA51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E8CF96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149340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05E705A" w14:textId="77777777" w:rsidR="009B7570" w:rsidRPr="00DD699A" w:rsidRDefault="009B7570" w:rsidP="00C5384F">
            <w:pPr>
              <w:keepNext/>
              <w:keepLines/>
              <w:spacing w:after="0"/>
              <w:jc w:val="center"/>
              <w:rPr>
                <w:rFonts w:ascii="Arial" w:hAnsi="Arial"/>
                <w:sz w:val="18"/>
              </w:rPr>
            </w:pPr>
          </w:p>
        </w:tc>
      </w:tr>
      <w:tr w:rsidR="009B7570" w:rsidRPr="00DD699A" w14:paraId="542CCD2D" w14:textId="77777777" w:rsidTr="00C5384F">
        <w:trPr>
          <w:jc w:val="center"/>
        </w:trPr>
        <w:tc>
          <w:tcPr>
            <w:tcW w:w="1594" w:type="dxa"/>
            <w:vMerge w:val="restart"/>
            <w:vAlign w:val="center"/>
          </w:tcPr>
          <w:p w14:paraId="0A44C1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0ABB84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6D4096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1F7ADE3D"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AC87C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0E0B66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0" w:type="dxa"/>
            <w:gridSpan w:val="2"/>
            <w:vAlign w:val="center"/>
          </w:tcPr>
          <w:p w14:paraId="07C360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6D4A532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5765089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5A0741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365D1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0DB32EA" w14:textId="77777777" w:rsidTr="00C5384F">
        <w:trPr>
          <w:jc w:val="center"/>
        </w:trPr>
        <w:tc>
          <w:tcPr>
            <w:tcW w:w="1594" w:type="dxa"/>
            <w:vMerge/>
            <w:vAlign w:val="center"/>
          </w:tcPr>
          <w:p w14:paraId="55C81F0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5BF82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84D015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1D39073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2FD609E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1464BEA" w14:textId="77777777" w:rsidR="009B7570" w:rsidRPr="00DD699A" w:rsidRDefault="009B7570" w:rsidP="00C5384F">
            <w:pPr>
              <w:keepNext/>
              <w:keepLines/>
              <w:spacing w:after="0"/>
              <w:jc w:val="center"/>
              <w:rPr>
                <w:rFonts w:ascii="Arial" w:hAnsi="Arial"/>
                <w:sz w:val="18"/>
              </w:rPr>
            </w:pPr>
          </w:p>
        </w:tc>
      </w:tr>
      <w:tr w:rsidR="009B7570" w:rsidRPr="00DD699A" w14:paraId="1EDC8D7B" w14:textId="77777777" w:rsidTr="00C5384F">
        <w:trPr>
          <w:jc w:val="center"/>
        </w:trPr>
        <w:tc>
          <w:tcPr>
            <w:tcW w:w="1594" w:type="dxa"/>
            <w:vMerge/>
            <w:vAlign w:val="center"/>
          </w:tcPr>
          <w:p w14:paraId="343D0BD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FCAA0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C137D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62BD9381"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D0AE9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C6412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0" w:type="dxa"/>
            <w:gridSpan w:val="2"/>
            <w:vAlign w:val="center"/>
          </w:tcPr>
          <w:p w14:paraId="75BD4EE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7A88CB6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6CF1412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7E5D81A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443FA0C" w14:textId="77777777" w:rsidR="009B7570" w:rsidRPr="00DD699A" w:rsidRDefault="009B7570" w:rsidP="00C5384F">
            <w:pPr>
              <w:keepNext/>
              <w:keepLines/>
              <w:spacing w:after="0"/>
              <w:jc w:val="center"/>
              <w:rPr>
                <w:rFonts w:ascii="Arial" w:hAnsi="Arial"/>
                <w:sz w:val="18"/>
              </w:rPr>
            </w:pPr>
          </w:p>
        </w:tc>
      </w:tr>
      <w:tr w:rsidR="009B7570" w:rsidRPr="00DD699A" w14:paraId="56C86C58" w14:textId="77777777" w:rsidTr="00C5384F">
        <w:trPr>
          <w:jc w:val="center"/>
        </w:trPr>
        <w:tc>
          <w:tcPr>
            <w:tcW w:w="1594" w:type="dxa"/>
            <w:vMerge w:val="restart"/>
            <w:vAlign w:val="center"/>
          </w:tcPr>
          <w:p w14:paraId="0E2C6979"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58D70CD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CA_48A-66A</w:t>
            </w:r>
          </w:p>
          <w:p w14:paraId="4D1566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CA_2A-48A</w:t>
            </w:r>
          </w:p>
          <w:p w14:paraId="48FDE2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4ED8E9A6"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72886117" w14:textId="77777777" w:rsidR="009B7570" w:rsidRPr="00DD699A" w:rsidRDefault="009B7570" w:rsidP="00C5384F">
            <w:pPr>
              <w:keepNext/>
              <w:keepLines/>
              <w:spacing w:after="0"/>
              <w:jc w:val="center"/>
              <w:rPr>
                <w:rFonts w:ascii="Arial" w:hAnsi="Arial"/>
                <w:sz w:val="18"/>
              </w:rPr>
            </w:pPr>
          </w:p>
        </w:tc>
        <w:tc>
          <w:tcPr>
            <w:tcW w:w="586" w:type="dxa"/>
            <w:vAlign w:val="center"/>
          </w:tcPr>
          <w:p w14:paraId="75019CB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9E7531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A6B24A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B6A9E5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44A6BB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61337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A34CD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F4A1187" w14:textId="77777777" w:rsidTr="00C5384F">
        <w:trPr>
          <w:jc w:val="center"/>
        </w:trPr>
        <w:tc>
          <w:tcPr>
            <w:tcW w:w="1594" w:type="dxa"/>
            <w:vMerge/>
            <w:vAlign w:val="center"/>
          </w:tcPr>
          <w:p w14:paraId="61F1466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026E6D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F727E86"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14:paraId="166CD24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7CB5F0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009981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B1B75B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77F56B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B2E167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221C50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48F7A0E" w14:textId="77777777" w:rsidR="009B7570" w:rsidRPr="00DD699A" w:rsidRDefault="009B7570" w:rsidP="00C5384F">
            <w:pPr>
              <w:keepNext/>
              <w:keepLines/>
              <w:spacing w:after="0"/>
              <w:jc w:val="center"/>
              <w:rPr>
                <w:rFonts w:ascii="Arial" w:hAnsi="Arial"/>
                <w:sz w:val="18"/>
              </w:rPr>
            </w:pPr>
          </w:p>
        </w:tc>
      </w:tr>
      <w:tr w:rsidR="009B7570" w:rsidRPr="00DD699A" w14:paraId="4DCB9699" w14:textId="77777777" w:rsidTr="00C5384F">
        <w:trPr>
          <w:jc w:val="center"/>
        </w:trPr>
        <w:tc>
          <w:tcPr>
            <w:tcW w:w="1594" w:type="dxa"/>
            <w:vMerge/>
            <w:vAlign w:val="center"/>
          </w:tcPr>
          <w:p w14:paraId="278F227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92AE2F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D51D122"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06D0D00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13CA869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B9A696E" w14:textId="77777777" w:rsidR="009B7570" w:rsidRPr="00DD699A" w:rsidRDefault="009B7570" w:rsidP="00C5384F">
            <w:pPr>
              <w:keepNext/>
              <w:keepLines/>
              <w:spacing w:after="0"/>
              <w:jc w:val="center"/>
              <w:rPr>
                <w:rFonts w:ascii="Arial" w:hAnsi="Arial"/>
                <w:sz w:val="18"/>
              </w:rPr>
            </w:pPr>
          </w:p>
        </w:tc>
      </w:tr>
      <w:tr w:rsidR="009B7570" w:rsidRPr="00DD699A" w14:paraId="5BE2905C" w14:textId="77777777" w:rsidTr="00C5384F">
        <w:trPr>
          <w:jc w:val="center"/>
        </w:trPr>
        <w:tc>
          <w:tcPr>
            <w:tcW w:w="1594" w:type="dxa"/>
            <w:vMerge w:val="restart"/>
            <w:vAlign w:val="center"/>
          </w:tcPr>
          <w:p w14:paraId="165D4C2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143FC64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DA604D4"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14:paraId="151428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7427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11CF5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64AF17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41E9EC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5BD05E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F97C30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C2112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552136F" w14:textId="77777777" w:rsidTr="00C5384F">
        <w:trPr>
          <w:jc w:val="center"/>
        </w:trPr>
        <w:tc>
          <w:tcPr>
            <w:tcW w:w="1594" w:type="dxa"/>
            <w:vMerge/>
            <w:vAlign w:val="center"/>
          </w:tcPr>
          <w:p w14:paraId="1DC8FD7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2B0116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799449B"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DE9EF7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295479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3E7E94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2EE4EC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B51AC7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7515E1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7929C0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E790F6F" w14:textId="77777777" w:rsidR="009B7570" w:rsidRPr="00DD699A" w:rsidRDefault="009B7570" w:rsidP="00C5384F">
            <w:pPr>
              <w:keepNext/>
              <w:keepLines/>
              <w:spacing w:after="0"/>
              <w:jc w:val="center"/>
              <w:rPr>
                <w:rFonts w:ascii="Arial" w:hAnsi="Arial"/>
                <w:sz w:val="18"/>
              </w:rPr>
            </w:pPr>
          </w:p>
        </w:tc>
      </w:tr>
      <w:tr w:rsidR="009B7570" w:rsidRPr="00DD699A" w14:paraId="4B969320" w14:textId="77777777" w:rsidTr="00C5384F">
        <w:trPr>
          <w:jc w:val="center"/>
        </w:trPr>
        <w:tc>
          <w:tcPr>
            <w:tcW w:w="1594" w:type="dxa"/>
            <w:vMerge/>
            <w:vAlign w:val="center"/>
          </w:tcPr>
          <w:p w14:paraId="38C0316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03469C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5CBC373"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14:paraId="6515F4C8" w14:textId="77777777" w:rsidR="009B7570" w:rsidRPr="00DD699A" w:rsidRDefault="009B7570" w:rsidP="00C5384F">
            <w:pPr>
              <w:keepNext/>
              <w:keepLines/>
              <w:spacing w:after="0"/>
              <w:jc w:val="center"/>
              <w:rPr>
                <w:rFonts w:ascii="Arial" w:hAnsi="Arial"/>
                <w:sz w:val="18"/>
              </w:rPr>
            </w:pPr>
          </w:p>
        </w:tc>
        <w:tc>
          <w:tcPr>
            <w:tcW w:w="586" w:type="dxa"/>
            <w:vAlign w:val="center"/>
          </w:tcPr>
          <w:p w14:paraId="165C8CF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99110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62E70C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EA9C0F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15D67F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769BE6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EBA492F" w14:textId="77777777" w:rsidR="009B7570" w:rsidRPr="00DD699A" w:rsidRDefault="009B7570" w:rsidP="00C5384F">
            <w:pPr>
              <w:keepNext/>
              <w:keepLines/>
              <w:spacing w:after="0"/>
              <w:jc w:val="center"/>
              <w:rPr>
                <w:rFonts w:ascii="Arial" w:hAnsi="Arial"/>
                <w:sz w:val="18"/>
              </w:rPr>
            </w:pPr>
          </w:p>
        </w:tc>
      </w:tr>
      <w:tr w:rsidR="009B7570" w:rsidRPr="00DD699A" w14:paraId="25B85777"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A9700A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FD75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4D696"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DD8F1E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470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E97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834E381"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03265"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0F15"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1498F"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AFBDE1"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142CCA"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7293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9C5B35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7E1AE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DBB56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69A4"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9305" w14:textId="77777777" w:rsidR="009B7570" w:rsidRPr="00DD699A" w:rsidRDefault="009B7570" w:rsidP="00C5384F">
            <w:pPr>
              <w:keepNext/>
              <w:keepLines/>
              <w:spacing w:after="0"/>
              <w:jc w:val="center"/>
              <w:rPr>
                <w:rFonts w:ascii="Arial" w:hAnsi="Arial"/>
                <w:sz w:val="18"/>
              </w:rPr>
            </w:pPr>
          </w:p>
        </w:tc>
      </w:tr>
      <w:tr w:rsidR="009B7570" w:rsidRPr="00DD699A" w14:paraId="485901AD"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8D103"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73164"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E7FDF"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BBC9735"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019636"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C53C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557FCE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8DCF1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4E361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CF10F"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9FD8" w14:textId="77777777" w:rsidR="009B7570" w:rsidRPr="00DD699A" w:rsidRDefault="009B7570" w:rsidP="00C5384F">
            <w:pPr>
              <w:keepNext/>
              <w:keepLines/>
              <w:spacing w:after="0"/>
              <w:jc w:val="center"/>
              <w:rPr>
                <w:rFonts w:ascii="Arial" w:hAnsi="Arial"/>
                <w:sz w:val="18"/>
              </w:rPr>
            </w:pPr>
          </w:p>
        </w:tc>
      </w:tr>
      <w:tr w:rsidR="009B7570" w:rsidRPr="00DD699A" w14:paraId="3AC41A98"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A22C6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D59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37D61"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ADDC5A3"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F3B810"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8F9F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CCAE68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FB9D4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5CE19A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A88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E69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F00431E"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D00EE"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9576C"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B7D1C"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97B81D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4FCD"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1E47" w14:textId="77777777" w:rsidR="009B7570" w:rsidRPr="00DD699A" w:rsidRDefault="009B7570" w:rsidP="00C5384F">
            <w:pPr>
              <w:keepNext/>
              <w:keepLines/>
              <w:spacing w:after="0"/>
              <w:jc w:val="center"/>
              <w:rPr>
                <w:rFonts w:ascii="Arial" w:hAnsi="Arial"/>
                <w:sz w:val="18"/>
              </w:rPr>
            </w:pPr>
          </w:p>
        </w:tc>
      </w:tr>
      <w:tr w:rsidR="009B7570" w:rsidRPr="00DD699A" w14:paraId="489F0454"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B9EA8"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54D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CC233"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4D2E40F"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8402DF"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EDC5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0069E7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FAE87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B4186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83F92"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80F6" w14:textId="77777777" w:rsidR="009B7570" w:rsidRPr="00DD699A" w:rsidRDefault="009B7570" w:rsidP="00C5384F">
            <w:pPr>
              <w:keepNext/>
              <w:keepLines/>
              <w:spacing w:after="0"/>
              <w:jc w:val="center"/>
              <w:rPr>
                <w:rFonts w:ascii="Arial" w:hAnsi="Arial"/>
                <w:sz w:val="18"/>
              </w:rPr>
            </w:pPr>
          </w:p>
        </w:tc>
      </w:tr>
      <w:tr w:rsidR="009B7570" w:rsidRPr="00DD699A" w14:paraId="1BA355B8"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75F5B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136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8CA2B"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620C1B1"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B3769E"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A8B0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71365B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326B8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F542DE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0D2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1EA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8968DEC"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C39E7"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3D65"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E0371"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A66BEE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3867"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B689" w14:textId="77777777" w:rsidR="009B7570" w:rsidRPr="00DD699A" w:rsidRDefault="009B7570" w:rsidP="00C5384F">
            <w:pPr>
              <w:keepNext/>
              <w:keepLines/>
              <w:spacing w:after="0"/>
              <w:jc w:val="center"/>
              <w:rPr>
                <w:rFonts w:ascii="Arial" w:hAnsi="Arial"/>
                <w:sz w:val="18"/>
              </w:rPr>
            </w:pPr>
          </w:p>
        </w:tc>
      </w:tr>
      <w:tr w:rsidR="009B7570" w:rsidRPr="00DD699A" w14:paraId="1FC4D335"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5CA5"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EB79"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37061"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40AF08A"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BA938E"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B9BF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A5BCD8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E818E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10D2A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E1DFE"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847F" w14:textId="77777777" w:rsidR="009B7570" w:rsidRPr="00DD699A" w:rsidRDefault="009B7570" w:rsidP="00C5384F">
            <w:pPr>
              <w:keepNext/>
              <w:keepLines/>
              <w:spacing w:after="0"/>
              <w:jc w:val="center"/>
              <w:rPr>
                <w:rFonts w:ascii="Arial" w:hAnsi="Arial"/>
                <w:sz w:val="18"/>
              </w:rPr>
            </w:pPr>
          </w:p>
        </w:tc>
      </w:tr>
      <w:tr w:rsidR="009B7570" w:rsidRPr="00DD699A" w14:paraId="1D540352" w14:textId="77777777" w:rsidTr="00C5384F">
        <w:trPr>
          <w:jc w:val="center"/>
        </w:trPr>
        <w:tc>
          <w:tcPr>
            <w:tcW w:w="1594" w:type="dxa"/>
            <w:vMerge w:val="restart"/>
            <w:vAlign w:val="center"/>
          </w:tcPr>
          <w:p w14:paraId="5CE74E4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30B2D23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573721FB"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91F7525"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DDF9E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CC9480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0DCC2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237A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0D025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2056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5A3F0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6F7651D" w14:textId="77777777" w:rsidTr="00C5384F">
        <w:trPr>
          <w:jc w:val="center"/>
        </w:trPr>
        <w:tc>
          <w:tcPr>
            <w:tcW w:w="1594" w:type="dxa"/>
            <w:vMerge/>
            <w:vAlign w:val="center"/>
          </w:tcPr>
          <w:p w14:paraId="3B1033A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79AB02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465FA75"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74605E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5CB5D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3B829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26C39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2AD9C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BF1007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7AC451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6E2D44D" w14:textId="77777777" w:rsidR="009B7570" w:rsidRPr="00DD699A" w:rsidRDefault="009B7570" w:rsidP="00C5384F">
            <w:pPr>
              <w:keepNext/>
              <w:keepLines/>
              <w:spacing w:after="0"/>
              <w:jc w:val="center"/>
              <w:rPr>
                <w:rFonts w:ascii="Arial" w:hAnsi="Arial"/>
                <w:sz w:val="18"/>
              </w:rPr>
            </w:pPr>
          </w:p>
        </w:tc>
      </w:tr>
      <w:tr w:rsidR="009B7570" w:rsidRPr="00DD699A" w14:paraId="2B6C542F" w14:textId="77777777" w:rsidTr="00C5384F">
        <w:trPr>
          <w:jc w:val="center"/>
        </w:trPr>
        <w:tc>
          <w:tcPr>
            <w:tcW w:w="1594" w:type="dxa"/>
            <w:vMerge/>
            <w:vAlign w:val="center"/>
          </w:tcPr>
          <w:p w14:paraId="3BEEECE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02BB1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BD17B5C"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2E76763A"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A2680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E7D05D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3D56FA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C68D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379B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550DD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200954C" w14:textId="77777777" w:rsidR="009B7570" w:rsidRPr="00DD699A" w:rsidRDefault="009B7570" w:rsidP="00C5384F">
            <w:pPr>
              <w:keepNext/>
              <w:keepLines/>
              <w:spacing w:after="0"/>
              <w:jc w:val="center"/>
              <w:rPr>
                <w:rFonts w:ascii="Arial" w:hAnsi="Arial"/>
                <w:sz w:val="18"/>
              </w:rPr>
            </w:pPr>
          </w:p>
        </w:tc>
      </w:tr>
      <w:tr w:rsidR="009B7570" w:rsidRPr="00DD699A" w14:paraId="43851976" w14:textId="77777777" w:rsidTr="00C5384F">
        <w:trPr>
          <w:jc w:val="center"/>
        </w:trPr>
        <w:tc>
          <w:tcPr>
            <w:tcW w:w="1594" w:type="dxa"/>
            <w:vMerge w:val="restart"/>
            <w:vAlign w:val="center"/>
          </w:tcPr>
          <w:p w14:paraId="75E6652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22C3F12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2070011"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719A6E0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7C0B4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DC9DC6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418BF3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46DA25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CF99DE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5F2B66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0951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2BAEE9E2" w14:textId="77777777" w:rsidTr="00C5384F">
        <w:trPr>
          <w:jc w:val="center"/>
        </w:trPr>
        <w:tc>
          <w:tcPr>
            <w:tcW w:w="1594" w:type="dxa"/>
            <w:vMerge/>
            <w:vAlign w:val="center"/>
          </w:tcPr>
          <w:p w14:paraId="642EA8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D0007E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53D275A"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061B8522"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CF30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F7A413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023D50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9AF904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F3E085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9D3060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F9B80F5" w14:textId="77777777" w:rsidR="009B7570" w:rsidRPr="00DD699A" w:rsidRDefault="009B7570" w:rsidP="00C5384F">
            <w:pPr>
              <w:keepNext/>
              <w:keepLines/>
              <w:spacing w:after="0"/>
              <w:jc w:val="center"/>
              <w:rPr>
                <w:rFonts w:ascii="Arial" w:hAnsi="Arial"/>
                <w:sz w:val="18"/>
              </w:rPr>
            </w:pPr>
          </w:p>
        </w:tc>
      </w:tr>
      <w:tr w:rsidR="009B7570" w:rsidRPr="00DD699A" w14:paraId="2D9BBA5D" w14:textId="77777777" w:rsidTr="00C5384F">
        <w:trPr>
          <w:jc w:val="center"/>
        </w:trPr>
        <w:tc>
          <w:tcPr>
            <w:tcW w:w="1594" w:type="dxa"/>
            <w:vMerge/>
            <w:vAlign w:val="center"/>
          </w:tcPr>
          <w:p w14:paraId="704F436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BD9275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4C66675"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0A555F0A" w14:textId="77777777" w:rsidR="009B7570" w:rsidRPr="00DD699A" w:rsidRDefault="009B7570" w:rsidP="00C5384F">
            <w:pPr>
              <w:keepNext/>
              <w:keepLines/>
              <w:spacing w:after="0"/>
              <w:jc w:val="center"/>
              <w:rPr>
                <w:rFonts w:ascii="Arial" w:hAnsi="Arial"/>
                <w:sz w:val="18"/>
              </w:rPr>
            </w:pPr>
          </w:p>
        </w:tc>
        <w:tc>
          <w:tcPr>
            <w:tcW w:w="586" w:type="dxa"/>
            <w:vAlign w:val="center"/>
          </w:tcPr>
          <w:p w14:paraId="082BAF8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EF92D3A"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0848CE7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C26184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C7F371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7711D3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7B6343" w14:textId="77777777" w:rsidR="009B7570" w:rsidRPr="00DD699A" w:rsidRDefault="009B7570" w:rsidP="00C5384F">
            <w:pPr>
              <w:keepNext/>
              <w:keepLines/>
              <w:spacing w:after="0"/>
              <w:jc w:val="center"/>
              <w:rPr>
                <w:rFonts w:ascii="Arial" w:hAnsi="Arial"/>
                <w:sz w:val="18"/>
              </w:rPr>
            </w:pPr>
          </w:p>
        </w:tc>
      </w:tr>
      <w:tr w:rsidR="009B7570" w:rsidRPr="00DD699A" w14:paraId="3F231E44" w14:textId="77777777" w:rsidTr="00C5384F">
        <w:trPr>
          <w:jc w:val="center"/>
        </w:trPr>
        <w:tc>
          <w:tcPr>
            <w:tcW w:w="1594" w:type="dxa"/>
            <w:vMerge w:val="restart"/>
            <w:vAlign w:val="center"/>
          </w:tcPr>
          <w:p w14:paraId="4A493E0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76DD6DE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CD3AB0"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075145C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53EEED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012DF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DC15857" w14:textId="77777777" w:rsidTr="00C5384F">
        <w:trPr>
          <w:jc w:val="center"/>
        </w:trPr>
        <w:tc>
          <w:tcPr>
            <w:tcW w:w="1594" w:type="dxa"/>
            <w:vMerge/>
            <w:vAlign w:val="center"/>
          </w:tcPr>
          <w:p w14:paraId="414CEFA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F9257B8"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C3C1252"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5797C3E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44284B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6EB96D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705741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744727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7E8620D"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9065B5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EA4763" w14:textId="77777777" w:rsidR="009B7570" w:rsidRPr="00DD699A" w:rsidRDefault="009B7570" w:rsidP="00C5384F">
            <w:pPr>
              <w:keepNext/>
              <w:keepLines/>
              <w:spacing w:after="0"/>
              <w:jc w:val="center"/>
              <w:rPr>
                <w:rFonts w:ascii="Arial" w:hAnsi="Arial"/>
                <w:sz w:val="18"/>
              </w:rPr>
            </w:pPr>
          </w:p>
        </w:tc>
      </w:tr>
      <w:tr w:rsidR="009B7570" w:rsidRPr="00DD699A" w14:paraId="5B372B52" w14:textId="77777777" w:rsidTr="00C5384F">
        <w:trPr>
          <w:jc w:val="center"/>
        </w:trPr>
        <w:tc>
          <w:tcPr>
            <w:tcW w:w="1594" w:type="dxa"/>
            <w:vMerge/>
            <w:vAlign w:val="center"/>
          </w:tcPr>
          <w:p w14:paraId="1D66BE0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993C8E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58F745B"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6B6F7523"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EDB4C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33C1F7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048FD96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D94B8C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D80D0F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1DDF33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AC96512" w14:textId="77777777" w:rsidR="009B7570" w:rsidRPr="00DD699A" w:rsidRDefault="009B7570" w:rsidP="00C5384F">
            <w:pPr>
              <w:keepNext/>
              <w:keepLines/>
              <w:spacing w:after="0"/>
              <w:jc w:val="center"/>
              <w:rPr>
                <w:rFonts w:ascii="Arial" w:hAnsi="Arial"/>
                <w:sz w:val="18"/>
              </w:rPr>
            </w:pPr>
          </w:p>
        </w:tc>
      </w:tr>
      <w:tr w:rsidR="009B7570" w:rsidRPr="00DD699A" w14:paraId="76475389" w14:textId="77777777" w:rsidTr="00C5384F">
        <w:trPr>
          <w:jc w:val="center"/>
        </w:trPr>
        <w:tc>
          <w:tcPr>
            <w:tcW w:w="1594" w:type="dxa"/>
            <w:vMerge w:val="restart"/>
            <w:vAlign w:val="center"/>
          </w:tcPr>
          <w:p w14:paraId="6E85DA1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200C23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0CC1B224"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DDBC014"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64B78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CE17E0D"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1AD81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52CD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9774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62CA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502C4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EF06C31" w14:textId="77777777" w:rsidTr="00C5384F">
        <w:trPr>
          <w:jc w:val="center"/>
        </w:trPr>
        <w:tc>
          <w:tcPr>
            <w:tcW w:w="1594" w:type="dxa"/>
            <w:vMerge/>
            <w:vAlign w:val="center"/>
          </w:tcPr>
          <w:p w14:paraId="295C954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FD7647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536E2E1"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05AAB8EB" w14:textId="77777777" w:rsidR="009B7570" w:rsidRPr="00DD699A" w:rsidRDefault="009B7570" w:rsidP="00C5384F">
            <w:pPr>
              <w:keepNext/>
              <w:keepLines/>
              <w:spacing w:after="0"/>
              <w:jc w:val="center"/>
              <w:rPr>
                <w:rFonts w:ascii="Arial" w:hAnsi="Arial"/>
                <w:sz w:val="18"/>
              </w:rPr>
            </w:pPr>
          </w:p>
        </w:tc>
        <w:tc>
          <w:tcPr>
            <w:tcW w:w="586" w:type="dxa"/>
            <w:vAlign w:val="center"/>
          </w:tcPr>
          <w:p w14:paraId="0184C76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DE328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99F9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08B9A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DC7CEB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552AE3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FF1EBCF" w14:textId="77777777" w:rsidR="009B7570" w:rsidRPr="00DD699A" w:rsidRDefault="009B7570" w:rsidP="00C5384F">
            <w:pPr>
              <w:keepNext/>
              <w:keepLines/>
              <w:spacing w:after="0"/>
              <w:jc w:val="center"/>
              <w:rPr>
                <w:rFonts w:ascii="Arial" w:hAnsi="Arial"/>
                <w:sz w:val="18"/>
              </w:rPr>
            </w:pPr>
          </w:p>
        </w:tc>
      </w:tr>
      <w:tr w:rsidR="009B7570" w:rsidRPr="00DD699A" w14:paraId="5543DFCF" w14:textId="77777777" w:rsidTr="00C5384F">
        <w:trPr>
          <w:jc w:val="center"/>
        </w:trPr>
        <w:tc>
          <w:tcPr>
            <w:tcW w:w="1594" w:type="dxa"/>
            <w:vMerge/>
            <w:vAlign w:val="center"/>
          </w:tcPr>
          <w:p w14:paraId="687387B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2A515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97E8875"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0645F043"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441EE24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DB9083" w14:textId="77777777" w:rsidR="009B7570" w:rsidRPr="00DD699A" w:rsidRDefault="009B7570" w:rsidP="00C5384F">
            <w:pPr>
              <w:keepNext/>
              <w:keepLines/>
              <w:spacing w:after="0"/>
              <w:jc w:val="center"/>
              <w:rPr>
                <w:rFonts w:ascii="Arial" w:hAnsi="Arial"/>
                <w:sz w:val="18"/>
              </w:rPr>
            </w:pPr>
          </w:p>
        </w:tc>
      </w:tr>
      <w:tr w:rsidR="009B7570" w:rsidRPr="00DD699A" w14:paraId="16181289" w14:textId="77777777" w:rsidTr="00C5384F">
        <w:trPr>
          <w:jc w:val="center"/>
        </w:trPr>
        <w:tc>
          <w:tcPr>
            <w:tcW w:w="1594" w:type="dxa"/>
            <w:vMerge w:val="restart"/>
            <w:vAlign w:val="center"/>
          </w:tcPr>
          <w:p w14:paraId="27EDE98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6D24DE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A73C5CB"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0677CA2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92DFA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9A1CC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84F9AD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0F531E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988636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605A43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1D2FB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A7F42D9" w14:textId="77777777" w:rsidTr="00C5384F">
        <w:trPr>
          <w:jc w:val="center"/>
        </w:trPr>
        <w:tc>
          <w:tcPr>
            <w:tcW w:w="1594" w:type="dxa"/>
            <w:vMerge/>
            <w:vAlign w:val="center"/>
          </w:tcPr>
          <w:p w14:paraId="348BDE4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4DAFF5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0838E1F"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21EFEE24" w14:textId="77777777" w:rsidR="009B7570" w:rsidRPr="00DD699A" w:rsidRDefault="009B7570" w:rsidP="00C5384F">
            <w:pPr>
              <w:keepNext/>
              <w:keepLines/>
              <w:spacing w:after="0"/>
              <w:jc w:val="center"/>
              <w:rPr>
                <w:rFonts w:ascii="Arial" w:hAnsi="Arial"/>
                <w:sz w:val="18"/>
              </w:rPr>
            </w:pPr>
          </w:p>
        </w:tc>
        <w:tc>
          <w:tcPr>
            <w:tcW w:w="586" w:type="dxa"/>
            <w:vAlign w:val="center"/>
          </w:tcPr>
          <w:p w14:paraId="0C8F9B5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C48392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szCs w:val="18"/>
                <w:lang w:eastAsia="zh-CN"/>
              </w:rPr>
              <w:t>Yes</w:t>
            </w:r>
          </w:p>
        </w:tc>
        <w:tc>
          <w:tcPr>
            <w:tcW w:w="590" w:type="dxa"/>
            <w:gridSpan w:val="2"/>
            <w:vAlign w:val="center"/>
          </w:tcPr>
          <w:p w14:paraId="79C50BA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175D870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A12AEC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9C8C75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6941890" w14:textId="77777777" w:rsidR="009B7570" w:rsidRPr="00DD699A" w:rsidRDefault="009B7570" w:rsidP="00C5384F">
            <w:pPr>
              <w:keepNext/>
              <w:keepLines/>
              <w:spacing w:after="0"/>
              <w:jc w:val="center"/>
              <w:rPr>
                <w:rFonts w:ascii="Arial" w:hAnsi="Arial"/>
                <w:sz w:val="18"/>
              </w:rPr>
            </w:pPr>
          </w:p>
        </w:tc>
      </w:tr>
      <w:tr w:rsidR="009B7570" w:rsidRPr="00DD699A" w14:paraId="25645D5C" w14:textId="77777777" w:rsidTr="00C5384F">
        <w:trPr>
          <w:jc w:val="center"/>
        </w:trPr>
        <w:tc>
          <w:tcPr>
            <w:tcW w:w="1594" w:type="dxa"/>
            <w:vMerge/>
            <w:vAlign w:val="center"/>
          </w:tcPr>
          <w:p w14:paraId="5F34664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845B89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5C87006"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157E5BF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2B99E42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D2571A" w14:textId="77777777" w:rsidR="009B7570" w:rsidRPr="00DD699A" w:rsidRDefault="009B7570" w:rsidP="00C5384F">
            <w:pPr>
              <w:keepNext/>
              <w:keepLines/>
              <w:spacing w:after="0"/>
              <w:jc w:val="center"/>
              <w:rPr>
                <w:rFonts w:ascii="Arial" w:hAnsi="Arial"/>
                <w:sz w:val="18"/>
              </w:rPr>
            </w:pPr>
          </w:p>
        </w:tc>
      </w:tr>
      <w:tr w:rsidR="009B7570" w:rsidRPr="00DD699A" w14:paraId="3E0ACE3E" w14:textId="77777777" w:rsidTr="00C5384F">
        <w:trPr>
          <w:jc w:val="center"/>
        </w:trPr>
        <w:tc>
          <w:tcPr>
            <w:tcW w:w="1594" w:type="dxa"/>
            <w:tcBorders>
              <w:bottom w:val="nil"/>
            </w:tcBorders>
            <w:vAlign w:val="center"/>
          </w:tcPr>
          <w:p w14:paraId="165E4EE4"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3B054A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50FDF5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5CF7E16C"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2C8FDD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63AEF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115C650" w14:textId="77777777" w:rsidTr="00C5384F">
        <w:trPr>
          <w:jc w:val="center"/>
        </w:trPr>
        <w:tc>
          <w:tcPr>
            <w:tcW w:w="1594" w:type="dxa"/>
            <w:tcBorders>
              <w:top w:val="nil"/>
              <w:bottom w:val="nil"/>
            </w:tcBorders>
            <w:vAlign w:val="center"/>
          </w:tcPr>
          <w:p w14:paraId="3F96F20C" w14:textId="77777777" w:rsidR="009B7570" w:rsidRPr="00DD699A" w:rsidRDefault="009B7570" w:rsidP="00C5384F">
            <w:pPr>
              <w:keepNext/>
              <w:keepLines/>
              <w:spacing w:after="0"/>
              <w:jc w:val="center"/>
              <w:rPr>
                <w:rFonts w:ascii="Arial" w:hAnsi="Arial"/>
                <w:sz w:val="18"/>
                <w:szCs w:val="18"/>
              </w:rPr>
            </w:pPr>
          </w:p>
        </w:tc>
        <w:tc>
          <w:tcPr>
            <w:tcW w:w="1466" w:type="dxa"/>
            <w:tcBorders>
              <w:top w:val="nil"/>
              <w:bottom w:val="nil"/>
            </w:tcBorders>
            <w:vAlign w:val="center"/>
          </w:tcPr>
          <w:p w14:paraId="1CD081D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610DF0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04900E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BB4BDA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FDD067C"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5D4EBA2E"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0496FB9" w14:textId="77777777" w:rsidR="009B7570" w:rsidRPr="00DD699A" w:rsidRDefault="009B7570" w:rsidP="00C5384F">
            <w:pPr>
              <w:keepNext/>
              <w:keepLines/>
              <w:spacing w:after="0"/>
              <w:jc w:val="center"/>
              <w:rPr>
                <w:rFonts w:ascii="Arial" w:hAnsi="Arial"/>
                <w:sz w:val="18"/>
                <w:szCs w:val="18"/>
              </w:rPr>
            </w:pPr>
          </w:p>
        </w:tc>
        <w:tc>
          <w:tcPr>
            <w:tcW w:w="587" w:type="dxa"/>
            <w:gridSpan w:val="2"/>
            <w:vAlign w:val="center"/>
          </w:tcPr>
          <w:p w14:paraId="0C4FCD19" w14:textId="77777777" w:rsidR="009B7570" w:rsidRPr="00DD699A" w:rsidRDefault="009B7570" w:rsidP="00C5384F">
            <w:pPr>
              <w:keepNext/>
              <w:keepLines/>
              <w:spacing w:after="0"/>
              <w:jc w:val="center"/>
              <w:rPr>
                <w:rFonts w:ascii="Arial" w:hAnsi="Arial"/>
                <w:sz w:val="18"/>
                <w:szCs w:val="18"/>
              </w:rPr>
            </w:pPr>
          </w:p>
        </w:tc>
        <w:tc>
          <w:tcPr>
            <w:tcW w:w="1187" w:type="dxa"/>
            <w:tcBorders>
              <w:top w:val="nil"/>
              <w:bottom w:val="nil"/>
            </w:tcBorders>
            <w:vAlign w:val="center"/>
          </w:tcPr>
          <w:p w14:paraId="6C7BF718"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6AC34AB4" w14:textId="77777777" w:rsidR="009B7570" w:rsidRPr="00DD699A" w:rsidRDefault="009B7570" w:rsidP="00C5384F">
            <w:pPr>
              <w:keepNext/>
              <w:keepLines/>
              <w:spacing w:after="0"/>
              <w:jc w:val="center"/>
              <w:rPr>
                <w:rFonts w:ascii="Arial" w:hAnsi="Arial"/>
                <w:sz w:val="18"/>
              </w:rPr>
            </w:pPr>
          </w:p>
        </w:tc>
      </w:tr>
      <w:tr w:rsidR="009B7570" w:rsidRPr="00DD699A" w14:paraId="798EC5B1" w14:textId="77777777" w:rsidTr="00C5384F">
        <w:trPr>
          <w:jc w:val="center"/>
        </w:trPr>
        <w:tc>
          <w:tcPr>
            <w:tcW w:w="1594" w:type="dxa"/>
            <w:tcBorders>
              <w:top w:val="nil"/>
            </w:tcBorders>
            <w:vAlign w:val="center"/>
          </w:tcPr>
          <w:p w14:paraId="1B65CC9F" w14:textId="77777777" w:rsidR="009B7570" w:rsidRPr="00DD699A" w:rsidRDefault="009B7570" w:rsidP="00C5384F">
            <w:pPr>
              <w:keepNext/>
              <w:keepLines/>
              <w:spacing w:after="0"/>
              <w:jc w:val="center"/>
              <w:rPr>
                <w:rFonts w:ascii="Arial" w:hAnsi="Arial"/>
                <w:sz w:val="18"/>
                <w:szCs w:val="18"/>
              </w:rPr>
            </w:pPr>
          </w:p>
        </w:tc>
        <w:tc>
          <w:tcPr>
            <w:tcW w:w="1466" w:type="dxa"/>
            <w:tcBorders>
              <w:top w:val="nil"/>
            </w:tcBorders>
            <w:vAlign w:val="center"/>
          </w:tcPr>
          <w:p w14:paraId="2B67B645"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4C84BF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5317D0FF"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B9A74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53CE3A" w14:textId="77777777" w:rsidR="009B7570" w:rsidRPr="00DD699A" w:rsidRDefault="009B7570" w:rsidP="00C5384F">
            <w:pPr>
              <w:keepNext/>
              <w:keepLines/>
              <w:spacing w:after="0"/>
              <w:jc w:val="center"/>
              <w:rPr>
                <w:rFonts w:ascii="Arial" w:hAnsi="Arial"/>
                <w:sz w:val="18"/>
                <w:szCs w:val="18"/>
              </w:rPr>
            </w:pPr>
          </w:p>
        </w:tc>
        <w:tc>
          <w:tcPr>
            <w:tcW w:w="590" w:type="dxa"/>
            <w:gridSpan w:val="2"/>
            <w:vAlign w:val="center"/>
          </w:tcPr>
          <w:p w14:paraId="6E1B42B6"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26DB3070"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41DDF6F4"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7B57C64E"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715F8C1A" w14:textId="77777777" w:rsidR="009B7570" w:rsidRPr="00DD699A" w:rsidRDefault="009B7570" w:rsidP="00C5384F">
            <w:pPr>
              <w:keepNext/>
              <w:keepLines/>
              <w:spacing w:after="0"/>
              <w:jc w:val="center"/>
              <w:rPr>
                <w:rFonts w:ascii="Arial" w:hAnsi="Arial"/>
                <w:sz w:val="18"/>
              </w:rPr>
            </w:pPr>
          </w:p>
        </w:tc>
      </w:tr>
      <w:tr w:rsidR="009B7570" w:rsidRPr="00DD699A" w14:paraId="78305C02" w14:textId="77777777" w:rsidTr="00C5384F">
        <w:trPr>
          <w:jc w:val="center"/>
        </w:trPr>
        <w:tc>
          <w:tcPr>
            <w:tcW w:w="1594" w:type="dxa"/>
            <w:vMerge w:val="restart"/>
            <w:vAlign w:val="center"/>
          </w:tcPr>
          <w:p w14:paraId="7543081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27995C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174E8A1"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3D0D391D" w14:textId="77777777" w:rsidR="009B7570" w:rsidRPr="00DD699A" w:rsidRDefault="009B7570" w:rsidP="00C5384F">
            <w:pPr>
              <w:keepNext/>
              <w:keepLines/>
              <w:spacing w:after="0"/>
              <w:jc w:val="center"/>
              <w:rPr>
                <w:rFonts w:ascii="Arial" w:hAnsi="Arial"/>
                <w:sz w:val="18"/>
              </w:rPr>
            </w:pPr>
          </w:p>
        </w:tc>
        <w:tc>
          <w:tcPr>
            <w:tcW w:w="586" w:type="dxa"/>
            <w:vAlign w:val="center"/>
          </w:tcPr>
          <w:p w14:paraId="3F54D21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0CC44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8D29E4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30FC6E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F4DE74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AAE6F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F954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2F12E7E" w14:textId="77777777" w:rsidTr="00C5384F">
        <w:trPr>
          <w:jc w:val="center"/>
        </w:trPr>
        <w:tc>
          <w:tcPr>
            <w:tcW w:w="1594" w:type="dxa"/>
            <w:vMerge/>
            <w:vAlign w:val="center"/>
          </w:tcPr>
          <w:p w14:paraId="7246A9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BDE5A7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C408288"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11DC815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598EB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DC5B6B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sv-SE"/>
              </w:rPr>
              <w:t>Yes</w:t>
            </w:r>
          </w:p>
        </w:tc>
        <w:tc>
          <w:tcPr>
            <w:tcW w:w="590" w:type="dxa"/>
            <w:gridSpan w:val="2"/>
            <w:vAlign w:val="center"/>
          </w:tcPr>
          <w:p w14:paraId="15002E7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sv-SE"/>
              </w:rPr>
              <w:t>Yes</w:t>
            </w:r>
          </w:p>
        </w:tc>
        <w:tc>
          <w:tcPr>
            <w:tcW w:w="588" w:type="dxa"/>
            <w:gridSpan w:val="2"/>
            <w:vAlign w:val="center"/>
          </w:tcPr>
          <w:p w14:paraId="4303D28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4B0D845"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F65844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48FFD32" w14:textId="77777777" w:rsidR="009B7570" w:rsidRPr="00DD699A" w:rsidRDefault="009B7570" w:rsidP="00C5384F">
            <w:pPr>
              <w:keepNext/>
              <w:keepLines/>
              <w:spacing w:after="0"/>
              <w:jc w:val="center"/>
              <w:rPr>
                <w:rFonts w:ascii="Arial" w:hAnsi="Arial"/>
                <w:sz w:val="18"/>
              </w:rPr>
            </w:pPr>
          </w:p>
        </w:tc>
      </w:tr>
      <w:tr w:rsidR="009B7570" w:rsidRPr="00DD699A" w14:paraId="59C96DD5" w14:textId="77777777" w:rsidTr="00C5384F">
        <w:trPr>
          <w:jc w:val="center"/>
        </w:trPr>
        <w:tc>
          <w:tcPr>
            <w:tcW w:w="1594" w:type="dxa"/>
            <w:vMerge/>
            <w:vAlign w:val="center"/>
          </w:tcPr>
          <w:p w14:paraId="599194F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10D28A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0DDE68A"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4BE1FB5F"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75510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B2CB3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829F97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D54C5F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83C60B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F5806C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F09E601" w14:textId="77777777" w:rsidR="009B7570" w:rsidRPr="00DD699A" w:rsidRDefault="009B7570" w:rsidP="00C5384F">
            <w:pPr>
              <w:keepNext/>
              <w:keepLines/>
              <w:spacing w:after="0"/>
              <w:jc w:val="center"/>
              <w:rPr>
                <w:rFonts w:ascii="Arial" w:hAnsi="Arial"/>
                <w:sz w:val="18"/>
              </w:rPr>
            </w:pPr>
          </w:p>
        </w:tc>
      </w:tr>
      <w:tr w:rsidR="009B7570" w:rsidRPr="00DD699A" w14:paraId="2DE714E4" w14:textId="77777777" w:rsidTr="00C5384F">
        <w:trPr>
          <w:jc w:val="center"/>
        </w:trPr>
        <w:tc>
          <w:tcPr>
            <w:tcW w:w="1594" w:type="dxa"/>
            <w:vMerge w:val="restart"/>
            <w:vAlign w:val="center"/>
          </w:tcPr>
          <w:p w14:paraId="1F876A6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290AE6F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24A4B06"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172CE3B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3029E3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20BE8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5A7F4AE" w14:textId="77777777" w:rsidTr="00C5384F">
        <w:trPr>
          <w:jc w:val="center"/>
        </w:trPr>
        <w:tc>
          <w:tcPr>
            <w:tcW w:w="1594" w:type="dxa"/>
            <w:vMerge/>
            <w:vAlign w:val="center"/>
          </w:tcPr>
          <w:p w14:paraId="15194A7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4A96B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683C782"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3889C3C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829A02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F2151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51F14A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24681E9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96A4B1D"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DD0839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54C220" w14:textId="77777777" w:rsidR="009B7570" w:rsidRPr="00DD699A" w:rsidRDefault="009B7570" w:rsidP="00C5384F">
            <w:pPr>
              <w:keepNext/>
              <w:keepLines/>
              <w:spacing w:after="0"/>
              <w:jc w:val="center"/>
              <w:rPr>
                <w:rFonts w:ascii="Arial" w:hAnsi="Arial"/>
                <w:sz w:val="18"/>
              </w:rPr>
            </w:pPr>
          </w:p>
        </w:tc>
      </w:tr>
      <w:tr w:rsidR="009B7570" w:rsidRPr="00DD699A" w14:paraId="68FF2651" w14:textId="77777777" w:rsidTr="00C5384F">
        <w:trPr>
          <w:jc w:val="center"/>
        </w:trPr>
        <w:tc>
          <w:tcPr>
            <w:tcW w:w="1594" w:type="dxa"/>
            <w:vMerge/>
            <w:vAlign w:val="center"/>
          </w:tcPr>
          <w:p w14:paraId="076293C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BCAECB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2E8ED25"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1CDE803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EA1E7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9F9C9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446184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101E3F1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7366893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3FAB614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C05164" w14:textId="77777777" w:rsidR="009B7570" w:rsidRPr="00DD699A" w:rsidRDefault="009B7570" w:rsidP="00C5384F">
            <w:pPr>
              <w:keepNext/>
              <w:keepLines/>
              <w:spacing w:after="0"/>
              <w:jc w:val="center"/>
              <w:rPr>
                <w:rFonts w:ascii="Arial" w:hAnsi="Arial"/>
                <w:sz w:val="18"/>
              </w:rPr>
            </w:pPr>
          </w:p>
        </w:tc>
      </w:tr>
      <w:tr w:rsidR="009B7570" w:rsidRPr="00DD699A" w14:paraId="2419A125" w14:textId="77777777" w:rsidTr="00C5384F">
        <w:trPr>
          <w:jc w:val="center"/>
        </w:trPr>
        <w:tc>
          <w:tcPr>
            <w:tcW w:w="1594" w:type="dxa"/>
            <w:vMerge w:val="restart"/>
            <w:vAlign w:val="center"/>
          </w:tcPr>
          <w:p w14:paraId="1F6DEC1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5706C8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3A4F8560"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17BC8CB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7018D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758B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87E5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7DB2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2E25A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466CD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6D77E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60D0706" w14:textId="77777777" w:rsidTr="00C5384F">
        <w:trPr>
          <w:jc w:val="center"/>
        </w:trPr>
        <w:tc>
          <w:tcPr>
            <w:tcW w:w="1594" w:type="dxa"/>
            <w:vMerge/>
            <w:vAlign w:val="center"/>
          </w:tcPr>
          <w:p w14:paraId="0647CCD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8A9AD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F6212AC"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0734D04"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5E67F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C692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EBF5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26C54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36C198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51C21D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34C029D" w14:textId="77777777" w:rsidR="009B7570" w:rsidRPr="00DD699A" w:rsidRDefault="009B7570" w:rsidP="00C5384F">
            <w:pPr>
              <w:keepNext/>
              <w:keepLines/>
              <w:spacing w:after="0"/>
              <w:jc w:val="center"/>
              <w:rPr>
                <w:rFonts w:ascii="Arial" w:hAnsi="Arial"/>
                <w:sz w:val="18"/>
              </w:rPr>
            </w:pPr>
          </w:p>
        </w:tc>
      </w:tr>
      <w:tr w:rsidR="009B7570" w:rsidRPr="00DD699A" w14:paraId="3AEE3E60" w14:textId="77777777" w:rsidTr="00C5384F">
        <w:trPr>
          <w:jc w:val="center"/>
        </w:trPr>
        <w:tc>
          <w:tcPr>
            <w:tcW w:w="1594" w:type="dxa"/>
            <w:vMerge/>
            <w:vAlign w:val="center"/>
          </w:tcPr>
          <w:p w14:paraId="3CD3175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93269B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E0EBC3D"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46586ECA"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9F145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6DB7EEE"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DA154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446B5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D758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71BDC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E8AB929" w14:textId="77777777" w:rsidR="009B7570" w:rsidRPr="00DD699A" w:rsidRDefault="009B7570" w:rsidP="00C5384F">
            <w:pPr>
              <w:keepNext/>
              <w:keepLines/>
              <w:spacing w:after="0"/>
              <w:jc w:val="center"/>
              <w:rPr>
                <w:rFonts w:ascii="Arial" w:hAnsi="Arial"/>
                <w:sz w:val="18"/>
              </w:rPr>
            </w:pPr>
          </w:p>
        </w:tc>
      </w:tr>
      <w:tr w:rsidR="009B7570" w:rsidRPr="00DD699A" w14:paraId="6EF0C053" w14:textId="77777777" w:rsidTr="00C5384F">
        <w:trPr>
          <w:jc w:val="center"/>
        </w:trPr>
        <w:tc>
          <w:tcPr>
            <w:tcW w:w="1594" w:type="dxa"/>
            <w:vMerge/>
            <w:vAlign w:val="center"/>
          </w:tcPr>
          <w:p w14:paraId="60DBB29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75FB3F5"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D879B10"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3654A59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86106C4"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6D4D6B89"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0" w:type="dxa"/>
            <w:gridSpan w:val="2"/>
            <w:vAlign w:val="center"/>
          </w:tcPr>
          <w:p w14:paraId="4E235AE8"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ja-JP"/>
              </w:rPr>
              <w:t>Yes</w:t>
            </w:r>
          </w:p>
        </w:tc>
        <w:tc>
          <w:tcPr>
            <w:tcW w:w="588" w:type="dxa"/>
            <w:gridSpan w:val="2"/>
            <w:vAlign w:val="center"/>
          </w:tcPr>
          <w:p w14:paraId="3D63651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92A62B9"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5A1A2999"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38BABCFB"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9B7570" w:rsidRPr="00DD699A" w14:paraId="1BF4B71C" w14:textId="77777777" w:rsidTr="00C5384F">
        <w:trPr>
          <w:jc w:val="center"/>
        </w:trPr>
        <w:tc>
          <w:tcPr>
            <w:tcW w:w="1594" w:type="dxa"/>
            <w:vMerge/>
            <w:vAlign w:val="center"/>
          </w:tcPr>
          <w:p w14:paraId="250F138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E6C36A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87A3329"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73097B1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DC42155"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783F9D02"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0" w:type="dxa"/>
            <w:gridSpan w:val="2"/>
            <w:vAlign w:val="center"/>
          </w:tcPr>
          <w:p w14:paraId="3B773B7B"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ja-JP"/>
              </w:rPr>
              <w:t>Yes</w:t>
            </w:r>
          </w:p>
        </w:tc>
        <w:tc>
          <w:tcPr>
            <w:tcW w:w="588" w:type="dxa"/>
            <w:gridSpan w:val="2"/>
            <w:vAlign w:val="center"/>
          </w:tcPr>
          <w:p w14:paraId="6831AAE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477771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620157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7E3DF2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FC35807" w14:textId="77777777" w:rsidTr="00C5384F">
        <w:trPr>
          <w:jc w:val="center"/>
        </w:trPr>
        <w:tc>
          <w:tcPr>
            <w:tcW w:w="1594" w:type="dxa"/>
            <w:vMerge/>
            <w:vAlign w:val="center"/>
          </w:tcPr>
          <w:p w14:paraId="16215BC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8CABA6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45D1A51"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72C771A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860513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21959EA"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319B4E29"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2E1240C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D4CE45F"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59E1D99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8646D5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2EFA4CB" w14:textId="77777777" w:rsidTr="00C5384F">
        <w:trPr>
          <w:jc w:val="center"/>
        </w:trPr>
        <w:tc>
          <w:tcPr>
            <w:tcW w:w="1594" w:type="dxa"/>
            <w:vMerge w:val="restart"/>
            <w:vAlign w:val="center"/>
          </w:tcPr>
          <w:p w14:paraId="1414F1F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0292658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54D7748" w14:textId="77777777" w:rsidR="009B7570" w:rsidRPr="00DD699A" w:rsidRDefault="009B7570" w:rsidP="00C5384F">
            <w:pPr>
              <w:pStyle w:val="TAC"/>
              <w:rPr>
                <w:lang w:eastAsia="zh-CN"/>
              </w:rPr>
            </w:pPr>
            <w:r w:rsidRPr="00DD699A">
              <w:rPr>
                <w:lang w:eastAsia="zh-CN"/>
              </w:rPr>
              <w:t>3</w:t>
            </w:r>
          </w:p>
        </w:tc>
        <w:tc>
          <w:tcPr>
            <w:tcW w:w="586" w:type="dxa"/>
            <w:vAlign w:val="center"/>
          </w:tcPr>
          <w:p w14:paraId="47E5E870" w14:textId="77777777" w:rsidR="009B7570" w:rsidRPr="00DD699A" w:rsidRDefault="009B7570" w:rsidP="00C5384F">
            <w:pPr>
              <w:pStyle w:val="TAC"/>
              <w:rPr>
                <w:lang w:eastAsia="ja-JP"/>
              </w:rPr>
            </w:pPr>
          </w:p>
        </w:tc>
        <w:tc>
          <w:tcPr>
            <w:tcW w:w="586" w:type="dxa"/>
            <w:vAlign w:val="center"/>
          </w:tcPr>
          <w:p w14:paraId="5A12F504" w14:textId="77777777" w:rsidR="009B7570" w:rsidRPr="00DD699A" w:rsidRDefault="009B7570" w:rsidP="00C5384F">
            <w:pPr>
              <w:pStyle w:val="TAC"/>
              <w:rPr>
                <w:lang w:eastAsia="ja-JP"/>
              </w:rPr>
            </w:pPr>
          </w:p>
        </w:tc>
        <w:tc>
          <w:tcPr>
            <w:tcW w:w="586" w:type="dxa"/>
            <w:gridSpan w:val="2"/>
            <w:vAlign w:val="center"/>
          </w:tcPr>
          <w:p w14:paraId="244E7C9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20F448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EC624A0"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277DF93"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6BC8CE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1B5B50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8C5D5F7" w14:textId="77777777" w:rsidTr="00C5384F">
        <w:trPr>
          <w:jc w:val="center"/>
        </w:trPr>
        <w:tc>
          <w:tcPr>
            <w:tcW w:w="1594" w:type="dxa"/>
            <w:vMerge/>
            <w:vAlign w:val="center"/>
          </w:tcPr>
          <w:p w14:paraId="3E91B6E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7223D0B"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78CB545" w14:textId="77777777" w:rsidR="009B7570" w:rsidRPr="00DD699A" w:rsidRDefault="009B7570" w:rsidP="00C5384F">
            <w:pPr>
              <w:pStyle w:val="TAC"/>
              <w:rPr>
                <w:lang w:eastAsia="zh-CN"/>
              </w:rPr>
            </w:pPr>
            <w:r w:rsidRPr="00DD699A">
              <w:rPr>
                <w:lang w:eastAsia="zh-CN"/>
              </w:rPr>
              <w:t>5</w:t>
            </w:r>
          </w:p>
        </w:tc>
        <w:tc>
          <w:tcPr>
            <w:tcW w:w="586" w:type="dxa"/>
            <w:vAlign w:val="center"/>
          </w:tcPr>
          <w:p w14:paraId="6C131605" w14:textId="77777777" w:rsidR="009B7570" w:rsidRPr="00DD699A" w:rsidRDefault="009B7570" w:rsidP="00C5384F">
            <w:pPr>
              <w:pStyle w:val="TAC"/>
              <w:rPr>
                <w:lang w:eastAsia="ja-JP"/>
              </w:rPr>
            </w:pPr>
          </w:p>
        </w:tc>
        <w:tc>
          <w:tcPr>
            <w:tcW w:w="586" w:type="dxa"/>
            <w:vAlign w:val="center"/>
          </w:tcPr>
          <w:p w14:paraId="3340A4B2" w14:textId="77777777" w:rsidR="009B7570" w:rsidRPr="00DD699A" w:rsidRDefault="009B7570" w:rsidP="00C5384F">
            <w:pPr>
              <w:pStyle w:val="TAC"/>
              <w:rPr>
                <w:lang w:eastAsia="ja-JP"/>
              </w:rPr>
            </w:pPr>
          </w:p>
        </w:tc>
        <w:tc>
          <w:tcPr>
            <w:tcW w:w="586" w:type="dxa"/>
            <w:gridSpan w:val="2"/>
            <w:vAlign w:val="center"/>
          </w:tcPr>
          <w:p w14:paraId="51FB034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5B980A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8885F0D"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2B36944"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37DA0CA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323357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7198DAD" w14:textId="77777777" w:rsidTr="00C5384F">
        <w:trPr>
          <w:jc w:val="center"/>
        </w:trPr>
        <w:tc>
          <w:tcPr>
            <w:tcW w:w="1594" w:type="dxa"/>
            <w:vMerge/>
            <w:vAlign w:val="center"/>
          </w:tcPr>
          <w:p w14:paraId="18AE3B20"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F1EFEA8"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31C708A" w14:textId="77777777" w:rsidR="009B7570" w:rsidRPr="00DD699A" w:rsidRDefault="009B7570" w:rsidP="00C5384F">
            <w:pPr>
              <w:pStyle w:val="TAC"/>
              <w:rPr>
                <w:lang w:eastAsia="zh-CN"/>
              </w:rPr>
            </w:pPr>
            <w:r w:rsidRPr="00DD699A">
              <w:rPr>
                <w:lang w:eastAsia="zh-CN"/>
              </w:rPr>
              <w:t>40</w:t>
            </w:r>
          </w:p>
        </w:tc>
        <w:tc>
          <w:tcPr>
            <w:tcW w:w="3523" w:type="dxa"/>
            <w:gridSpan w:val="10"/>
            <w:vAlign w:val="center"/>
          </w:tcPr>
          <w:p w14:paraId="45161B3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7C1E4EC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1C17E5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DB1DE1A" w14:textId="77777777" w:rsidTr="00C5384F">
        <w:trPr>
          <w:jc w:val="center"/>
        </w:trPr>
        <w:tc>
          <w:tcPr>
            <w:tcW w:w="1594" w:type="dxa"/>
            <w:vMerge w:val="restart"/>
            <w:vAlign w:val="center"/>
          </w:tcPr>
          <w:p w14:paraId="5A5D0228"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3D28B0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D01E474" w14:textId="77777777" w:rsidR="009B7570" w:rsidRPr="00DD699A" w:rsidRDefault="009B7570" w:rsidP="00C5384F">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14:paraId="2CA610B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DCA08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088A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C3C5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80A1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B41B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8970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BAE02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341F29F" w14:textId="77777777" w:rsidTr="00C5384F">
        <w:trPr>
          <w:jc w:val="center"/>
        </w:trPr>
        <w:tc>
          <w:tcPr>
            <w:tcW w:w="1594" w:type="dxa"/>
            <w:vMerge/>
            <w:vAlign w:val="center"/>
          </w:tcPr>
          <w:p w14:paraId="7BA251A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23551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F8398D5" w14:textId="77777777" w:rsidR="009B7570" w:rsidRPr="00DD699A" w:rsidRDefault="009B7570" w:rsidP="00C5384F">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268B28E7" w14:textId="77777777" w:rsidR="009B7570" w:rsidRPr="00DD699A" w:rsidRDefault="009B7570" w:rsidP="00C5384F">
            <w:pPr>
              <w:keepNext/>
              <w:keepLines/>
              <w:spacing w:after="0"/>
              <w:jc w:val="center"/>
              <w:rPr>
                <w:rFonts w:ascii="Arial" w:hAnsi="Arial"/>
                <w:sz w:val="18"/>
              </w:rPr>
            </w:pPr>
          </w:p>
        </w:tc>
        <w:tc>
          <w:tcPr>
            <w:tcW w:w="586" w:type="dxa"/>
            <w:vAlign w:val="center"/>
          </w:tcPr>
          <w:p w14:paraId="43ACF3C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D109BD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13767B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91A9F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0318F0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849629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57897A" w14:textId="77777777" w:rsidR="009B7570" w:rsidRPr="00DD699A" w:rsidRDefault="009B7570" w:rsidP="00C5384F">
            <w:pPr>
              <w:keepNext/>
              <w:keepLines/>
              <w:spacing w:after="0"/>
              <w:jc w:val="center"/>
              <w:rPr>
                <w:rFonts w:ascii="Arial" w:hAnsi="Arial"/>
                <w:sz w:val="18"/>
              </w:rPr>
            </w:pPr>
          </w:p>
        </w:tc>
      </w:tr>
      <w:tr w:rsidR="009B7570" w:rsidRPr="00DD699A" w14:paraId="6A549085" w14:textId="77777777" w:rsidTr="00C5384F">
        <w:trPr>
          <w:jc w:val="center"/>
        </w:trPr>
        <w:tc>
          <w:tcPr>
            <w:tcW w:w="1594" w:type="dxa"/>
            <w:vMerge/>
            <w:vAlign w:val="center"/>
          </w:tcPr>
          <w:p w14:paraId="2405ADC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8E89A5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E75B66C"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64E43DA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31D0EA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CC7C2E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068C2402"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494E144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36CC0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E1F379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EA490D1" w14:textId="77777777" w:rsidR="009B7570" w:rsidRPr="00DD699A" w:rsidRDefault="009B7570" w:rsidP="00C5384F">
            <w:pPr>
              <w:keepNext/>
              <w:keepLines/>
              <w:spacing w:after="0"/>
              <w:jc w:val="center"/>
              <w:rPr>
                <w:rFonts w:ascii="Arial" w:hAnsi="Arial"/>
                <w:sz w:val="18"/>
              </w:rPr>
            </w:pPr>
          </w:p>
        </w:tc>
      </w:tr>
      <w:tr w:rsidR="009B7570" w:rsidRPr="00DD699A" w14:paraId="3542A0B0" w14:textId="77777777" w:rsidTr="00C5384F">
        <w:trPr>
          <w:jc w:val="center"/>
        </w:trPr>
        <w:tc>
          <w:tcPr>
            <w:tcW w:w="1594" w:type="dxa"/>
            <w:vMerge w:val="restart"/>
            <w:vAlign w:val="center"/>
          </w:tcPr>
          <w:p w14:paraId="49391C0D"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2EF6017B" w14:textId="77777777" w:rsidR="009B7570" w:rsidRPr="00DD699A" w:rsidRDefault="009B7570" w:rsidP="00C5384F">
            <w:pPr>
              <w:keepNext/>
              <w:keepLines/>
              <w:spacing w:after="0"/>
              <w:jc w:val="center"/>
              <w:rPr>
                <w:rFonts w:ascii="Arial" w:hAnsi="Arial" w:cs="Arial"/>
                <w:sz w:val="18"/>
                <w:lang w:eastAsia="ja-JP"/>
              </w:rPr>
            </w:pPr>
            <w:r w:rsidRPr="00DD699A">
              <w:rPr>
                <w:rFonts w:ascii="Arial" w:hAnsi="Arial" w:cs="Arial"/>
                <w:sz w:val="18"/>
                <w:lang w:eastAsia="ja-JP"/>
              </w:rPr>
              <w:t>CA_3C</w:t>
            </w:r>
          </w:p>
          <w:p w14:paraId="2EA38E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53A23EED"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1254DE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5CEA49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305EC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F2C8574" w14:textId="77777777" w:rsidTr="00C5384F">
        <w:trPr>
          <w:jc w:val="center"/>
        </w:trPr>
        <w:tc>
          <w:tcPr>
            <w:tcW w:w="1594" w:type="dxa"/>
            <w:vMerge/>
            <w:vAlign w:val="center"/>
          </w:tcPr>
          <w:p w14:paraId="581B631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DB468E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D2A3F8F"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14:paraId="58D54DA1" w14:textId="77777777" w:rsidR="009B7570" w:rsidRPr="00DD699A" w:rsidRDefault="009B7570" w:rsidP="00C5384F">
            <w:pPr>
              <w:keepNext/>
              <w:keepLines/>
              <w:spacing w:after="0"/>
              <w:jc w:val="center"/>
              <w:rPr>
                <w:rFonts w:ascii="Arial" w:hAnsi="Arial"/>
                <w:sz w:val="18"/>
              </w:rPr>
            </w:pPr>
          </w:p>
        </w:tc>
        <w:tc>
          <w:tcPr>
            <w:tcW w:w="586" w:type="dxa"/>
            <w:vAlign w:val="center"/>
          </w:tcPr>
          <w:p w14:paraId="0A0FFCE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2669E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5E08F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FAB6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2C71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0B5DC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21A1F39" w14:textId="77777777" w:rsidR="009B7570" w:rsidRPr="00DD699A" w:rsidRDefault="009B7570" w:rsidP="00C5384F">
            <w:pPr>
              <w:keepNext/>
              <w:keepLines/>
              <w:spacing w:after="0"/>
              <w:jc w:val="center"/>
              <w:rPr>
                <w:rFonts w:ascii="Arial" w:hAnsi="Arial"/>
                <w:sz w:val="18"/>
              </w:rPr>
            </w:pPr>
          </w:p>
        </w:tc>
      </w:tr>
      <w:tr w:rsidR="009B7570" w:rsidRPr="00DD699A" w14:paraId="5C803F9B" w14:textId="77777777" w:rsidTr="00C5384F">
        <w:trPr>
          <w:jc w:val="center"/>
        </w:trPr>
        <w:tc>
          <w:tcPr>
            <w:tcW w:w="1594" w:type="dxa"/>
            <w:vMerge/>
            <w:vAlign w:val="center"/>
          </w:tcPr>
          <w:p w14:paraId="2A08926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5E4588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425CD5F"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14:paraId="79449F8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A9256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C0DE5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19C3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7D18C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12D975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D13ABC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6B22D49" w14:textId="77777777" w:rsidR="009B7570" w:rsidRPr="00DD699A" w:rsidRDefault="009B7570" w:rsidP="00C5384F">
            <w:pPr>
              <w:keepNext/>
              <w:keepLines/>
              <w:spacing w:after="0"/>
              <w:jc w:val="center"/>
              <w:rPr>
                <w:rFonts w:ascii="Arial" w:hAnsi="Arial"/>
                <w:sz w:val="18"/>
              </w:rPr>
            </w:pPr>
          </w:p>
        </w:tc>
      </w:tr>
      <w:tr w:rsidR="009B7570" w:rsidRPr="00DD699A" w14:paraId="6F721FF6" w14:textId="77777777" w:rsidTr="00C5384F">
        <w:trPr>
          <w:trHeight w:val="223"/>
          <w:jc w:val="center"/>
        </w:trPr>
        <w:tc>
          <w:tcPr>
            <w:tcW w:w="1594" w:type="dxa"/>
            <w:vMerge w:val="restart"/>
            <w:vAlign w:val="center"/>
          </w:tcPr>
          <w:p w14:paraId="3F15015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23E12CE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1083E8D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2F885AE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1D14C8E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16C36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4740151" w14:textId="77777777" w:rsidTr="00C5384F">
        <w:trPr>
          <w:trHeight w:val="223"/>
          <w:jc w:val="center"/>
        </w:trPr>
        <w:tc>
          <w:tcPr>
            <w:tcW w:w="1594" w:type="dxa"/>
            <w:vMerge/>
            <w:vAlign w:val="center"/>
          </w:tcPr>
          <w:p w14:paraId="08410B1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25257D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C0032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EAD044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E89311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02C31E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0" w:type="dxa"/>
            <w:gridSpan w:val="2"/>
            <w:vAlign w:val="center"/>
          </w:tcPr>
          <w:p w14:paraId="1A82D41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280E5AA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49B8A7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4C03F26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E78341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1FFDB62" w14:textId="77777777" w:rsidTr="00C5384F">
        <w:trPr>
          <w:trHeight w:val="223"/>
          <w:jc w:val="center"/>
        </w:trPr>
        <w:tc>
          <w:tcPr>
            <w:tcW w:w="1594" w:type="dxa"/>
            <w:vMerge/>
            <w:vAlign w:val="center"/>
          </w:tcPr>
          <w:p w14:paraId="216376E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FD4C30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04B82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0BD5364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D900B6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A11239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0" w:type="dxa"/>
            <w:gridSpan w:val="2"/>
            <w:vAlign w:val="center"/>
          </w:tcPr>
          <w:p w14:paraId="2E8F16C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426A59C4"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5027CE3"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B7DCB4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3EC798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A1D5FF0" w14:textId="77777777" w:rsidTr="00C5384F">
        <w:trPr>
          <w:trHeight w:val="223"/>
          <w:jc w:val="center"/>
        </w:trPr>
        <w:tc>
          <w:tcPr>
            <w:tcW w:w="1594" w:type="dxa"/>
            <w:vMerge/>
            <w:vAlign w:val="center"/>
          </w:tcPr>
          <w:p w14:paraId="1F900B2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409AF9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2A2F3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307589E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2838D1A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6CF4F2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r>
      <w:tr w:rsidR="009B7570" w:rsidRPr="00DD699A" w14:paraId="7B468D4E" w14:textId="77777777" w:rsidTr="00C5384F">
        <w:trPr>
          <w:trHeight w:val="223"/>
          <w:jc w:val="center"/>
        </w:trPr>
        <w:tc>
          <w:tcPr>
            <w:tcW w:w="1594" w:type="dxa"/>
            <w:vMerge/>
            <w:vAlign w:val="center"/>
          </w:tcPr>
          <w:p w14:paraId="53F67E4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257995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A2DB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3CE73F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24485B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9CB2216"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30E786F3"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3D30F3C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1A0477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3871E60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4924AA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07C0CF2" w14:textId="77777777" w:rsidTr="00C5384F">
        <w:trPr>
          <w:trHeight w:val="223"/>
          <w:jc w:val="center"/>
        </w:trPr>
        <w:tc>
          <w:tcPr>
            <w:tcW w:w="1594" w:type="dxa"/>
            <w:vMerge/>
            <w:vAlign w:val="center"/>
          </w:tcPr>
          <w:p w14:paraId="5CA7E2B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FB1909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A04282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C8618D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F73EFC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DC2B946"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324AA8AB"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753573DF"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EAB245B"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69E71B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77DCF0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6C95F37" w14:textId="77777777" w:rsidTr="00C5384F">
        <w:trPr>
          <w:trHeight w:val="223"/>
          <w:jc w:val="center"/>
        </w:trPr>
        <w:tc>
          <w:tcPr>
            <w:tcW w:w="1594" w:type="dxa"/>
            <w:tcBorders>
              <w:bottom w:val="nil"/>
            </w:tcBorders>
            <w:vAlign w:val="center"/>
          </w:tcPr>
          <w:p w14:paraId="52096BBE" w14:textId="77777777" w:rsidR="009B7570" w:rsidRPr="00DD699A" w:rsidRDefault="009B7570" w:rsidP="00C5384F">
            <w:pPr>
              <w:keepNext/>
              <w:keepLines/>
              <w:spacing w:after="0"/>
              <w:jc w:val="center"/>
              <w:rPr>
                <w:rFonts w:ascii="Arial" w:hAnsi="Arial"/>
                <w:sz w:val="18"/>
                <w:lang w:eastAsia="ja-JP"/>
              </w:rPr>
            </w:pPr>
          </w:p>
        </w:tc>
        <w:tc>
          <w:tcPr>
            <w:tcW w:w="1466" w:type="dxa"/>
            <w:tcBorders>
              <w:bottom w:val="nil"/>
            </w:tcBorders>
            <w:vAlign w:val="center"/>
          </w:tcPr>
          <w:p w14:paraId="4E772AF8"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B848DB"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3" w:type="dxa"/>
            <w:gridSpan w:val="10"/>
            <w:shd w:val="clear" w:color="auto" w:fill="auto"/>
            <w:vAlign w:val="center"/>
          </w:tcPr>
          <w:p w14:paraId="54CFCE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43300A43" w14:textId="77777777" w:rsidR="009B7570" w:rsidRPr="00DD699A" w:rsidRDefault="009B7570" w:rsidP="00C5384F">
            <w:pPr>
              <w:keepNext/>
              <w:keepLines/>
              <w:spacing w:after="0"/>
              <w:jc w:val="center"/>
              <w:rPr>
                <w:rFonts w:ascii="Arial" w:hAnsi="Arial"/>
                <w:sz w:val="18"/>
                <w:lang w:eastAsia="ja-JP"/>
              </w:rPr>
            </w:pPr>
          </w:p>
        </w:tc>
        <w:tc>
          <w:tcPr>
            <w:tcW w:w="1286" w:type="dxa"/>
            <w:tcBorders>
              <w:bottom w:val="nil"/>
            </w:tcBorders>
            <w:vAlign w:val="center"/>
          </w:tcPr>
          <w:p w14:paraId="2506892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C4E3CED" w14:textId="77777777" w:rsidTr="00C5384F">
        <w:trPr>
          <w:trHeight w:val="223"/>
          <w:jc w:val="center"/>
        </w:trPr>
        <w:tc>
          <w:tcPr>
            <w:tcW w:w="1594" w:type="dxa"/>
            <w:tcBorders>
              <w:top w:val="nil"/>
              <w:bottom w:val="nil"/>
            </w:tcBorders>
            <w:vAlign w:val="center"/>
          </w:tcPr>
          <w:p w14:paraId="7656689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6BF8529B"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0860303"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202E69ED"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A268CA"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ACFFF"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22A2F78"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6BF38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6A28D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0AAE36D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587ADBC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0</w:t>
            </w:r>
          </w:p>
        </w:tc>
      </w:tr>
      <w:tr w:rsidR="009B7570" w:rsidRPr="00DD699A" w14:paraId="4DDF4129" w14:textId="77777777" w:rsidTr="00C5384F">
        <w:trPr>
          <w:trHeight w:val="223"/>
          <w:jc w:val="center"/>
        </w:trPr>
        <w:tc>
          <w:tcPr>
            <w:tcW w:w="1594" w:type="dxa"/>
            <w:tcBorders>
              <w:top w:val="nil"/>
            </w:tcBorders>
            <w:vAlign w:val="center"/>
          </w:tcPr>
          <w:p w14:paraId="608455EB"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4FE10218"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1A37E0"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36DE481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088091A5"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4760210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BE7A7EC" w14:textId="77777777" w:rsidTr="00C5384F">
        <w:trPr>
          <w:trHeight w:val="223"/>
          <w:jc w:val="center"/>
        </w:trPr>
        <w:tc>
          <w:tcPr>
            <w:tcW w:w="1594" w:type="dxa"/>
            <w:vMerge w:val="restart"/>
            <w:vAlign w:val="center"/>
          </w:tcPr>
          <w:p w14:paraId="08D3B04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3C1DE9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6294F58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079BFDD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06659A4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02DCCE6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2B4AB2D" w14:textId="77777777" w:rsidTr="00C5384F">
        <w:trPr>
          <w:trHeight w:val="223"/>
          <w:jc w:val="center"/>
        </w:trPr>
        <w:tc>
          <w:tcPr>
            <w:tcW w:w="1594" w:type="dxa"/>
            <w:vMerge/>
            <w:vAlign w:val="center"/>
          </w:tcPr>
          <w:p w14:paraId="31220CC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250615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0B331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558E48F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4E91A7E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4E3655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B382BB5" w14:textId="77777777" w:rsidTr="00C5384F">
        <w:trPr>
          <w:trHeight w:val="223"/>
          <w:jc w:val="center"/>
        </w:trPr>
        <w:tc>
          <w:tcPr>
            <w:tcW w:w="1594" w:type="dxa"/>
            <w:vMerge/>
            <w:vAlign w:val="center"/>
          </w:tcPr>
          <w:p w14:paraId="4817C9F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3ACFDA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E8BA4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3E23F26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418568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4BB65F6"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144352B4"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75C8900A"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A4AC8DE"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208C29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51E01C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ECFAF25" w14:textId="77777777" w:rsidTr="00C5384F">
        <w:trPr>
          <w:trHeight w:val="223"/>
          <w:jc w:val="center"/>
        </w:trPr>
        <w:tc>
          <w:tcPr>
            <w:tcW w:w="1594" w:type="dxa"/>
            <w:vMerge/>
            <w:vAlign w:val="center"/>
          </w:tcPr>
          <w:p w14:paraId="54F1799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ED1C66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0B6557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4DFA42A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14DAC00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705A67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w:t>
            </w:r>
          </w:p>
        </w:tc>
      </w:tr>
      <w:tr w:rsidR="009B7570" w:rsidRPr="00DD699A" w14:paraId="79B067BE" w14:textId="77777777" w:rsidTr="00C5384F">
        <w:trPr>
          <w:trHeight w:val="223"/>
          <w:jc w:val="center"/>
        </w:trPr>
        <w:tc>
          <w:tcPr>
            <w:tcW w:w="1594" w:type="dxa"/>
            <w:vMerge/>
            <w:vAlign w:val="center"/>
          </w:tcPr>
          <w:p w14:paraId="207EF3B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1585BB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5C36A1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64C938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168EA80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9D19E3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F3439EA" w14:textId="77777777" w:rsidTr="00C5384F">
        <w:trPr>
          <w:trHeight w:val="223"/>
          <w:jc w:val="center"/>
        </w:trPr>
        <w:tc>
          <w:tcPr>
            <w:tcW w:w="1594" w:type="dxa"/>
            <w:vMerge/>
            <w:vAlign w:val="center"/>
          </w:tcPr>
          <w:p w14:paraId="7F88DF4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0EA9F5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3F0239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2E919D1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3452BC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FADBE73"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377001FE" w14:textId="77777777" w:rsidR="009B7570" w:rsidRPr="00DD699A" w:rsidRDefault="009B7570" w:rsidP="00C5384F">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5F093A4C"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00E6B53"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4381057"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5D7B47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3D8A95C" w14:textId="77777777" w:rsidTr="00C5384F">
        <w:trPr>
          <w:jc w:val="center"/>
        </w:trPr>
        <w:tc>
          <w:tcPr>
            <w:tcW w:w="1594" w:type="dxa"/>
            <w:tcBorders>
              <w:bottom w:val="nil"/>
            </w:tcBorders>
            <w:vAlign w:val="center"/>
          </w:tcPr>
          <w:p w14:paraId="019E8E51" w14:textId="77777777" w:rsidR="009B7570" w:rsidRPr="00DD699A" w:rsidRDefault="009B7570" w:rsidP="00C5384F">
            <w:pPr>
              <w:keepNext/>
              <w:keepLines/>
              <w:spacing w:after="0"/>
              <w:jc w:val="center"/>
              <w:rPr>
                <w:rFonts w:ascii="Arial" w:hAnsi="Arial"/>
                <w:sz w:val="18"/>
                <w:lang w:eastAsia="zh-CN"/>
              </w:rPr>
            </w:pPr>
          </w:p>
        </w:tc>
        <w:tc>
          <w:tcPr>
            <w:tcW w:w="1466" w:type="dxa"/>
            <w:tcBorders>
              <w:bottom w:val="nil"/>
            </w:tcBorders>
            <w:vAlign w:val="center"/>
          </w:tcPr>
          <w:p w14:paraId="3AC677C4"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ED78D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33419EDB" w14:textId="77777777" w:rsidR="009B7570" w:rsidRPr="00DD699A" w:rsidRDefault="009B7570" w:rsidP="00C5384F">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77780DCC" w14:textId="77777777" w:rsidR="009B7570" w:rsidRPr="00DD699A" w:rsidRDefault="009B7570" w:rsidP="00C5384F">
            <w:pPr>
              <w:keepNext/>
              <w:keepLines/>
              <w:spacing w:after="0"/>
              <w:jc w:val="center"/>
              <w:rPr>
                <w:rFonts w:ascii="Arial" w:hAnsi="Arial"/>
                <w:kern w:val="24"/>
                <w:sz w:val="18"/>
                <w:lang w:eastAsia="zh-TW"/>
              </w:rPr>
            </w:pPr>
          </w:p>
        </w:tc>
        <w:tc>
          <w:tcPr>
            <w:tcW w:w="1286" w:type="dxa"/>
            <w:tcBorders>
              <w:bottom w:val="nil"/>
            </w:tcBorders>
            <w:vAlign w:val="center"/>
          </w:tcPr>
          <w:p w14:paraId="53B64DEF" w14:textId="77777777" w:rsidR="009B7570" w:rsidRPr="00DD699A" w:rsidRDefault="009B7570" w:rsidP="00C5384F">
            <w:pPr>
              <w:keepNext/>
              <w:keepLines/>
              <w:spacing w:after="0"/>
              <w:jc w:val="center"/>
              <w:rPr>
                <w:rFonts w:ascii="Arial" w:hAnsi="Arial"/>
                <w:kern w:val="24"/>
                <w:sz w:val="18"/>
                <w:lang w:eastAsia="zh-TW"/>
              </w:rPr>
            </w:pPr>
          </w:p>
        </w:tc>
      </w:tr>
      <w:tr w:rsidR="009B7570" w:rsidRPr="00DD699A" w14:paraId="337F3DE1" w14:textId="77777777" w:rsidTr="00C5384F">
        <w:trPr>
          <w:jc w:val="center"/>
        </w:trPr>
        <w:tc>
          <w:tcPr>
            <w:tcW w:w="1594" w:type="dxa"/>
            <w:tcBorders>
              <w:top w:val="nil"/>
              <w:bottom w:val="nil"/>
            </w:tcBorders>
            <w:vAlign w:val="center"/>
          </w:tcPr>
          <w:p w14:paraId="79E5F8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067EFF0B"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10B0D6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300E2267" w14:textId="77777777" w:rsidR="009B7570" w:rsidRPr="00DD699A" w:rsidRDefault="009B7570" w:rsidP="00C5384F">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294A982B" w14:textId="77777777" w:rsidR="009B7570" w:rsidRPr="00DD699A" w:rsidRDefault="009B7570" w:rsidP="00C5384F">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2DBC7FCA" w14:textId="77777777" w:rsidR="009B7570" w:rsidRPr="00DD699A" w:rsidRDefault="009B7570" w:rsidP="00C5384F">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9B7570" w:rsidRPr="00DD699A" w14:paraId="14C3058B" w14:textId="77777777" w:rsidTr="00C5384F">
        <w:trPr>
          <w:jc w:val="center"/>
        </w:trPr>
        <w:tc>
          <w:tcPr>
            <w:tcW w:w="1594" w:type="dxa"/>
            <w:tcBorders>
              <w:top w:val="nil"/>
            </w:tcBorders>
            <w:vAlign w:val="center"/>
          </w:tcPr>
          <w:p w14:paraId="33759DE2"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4236A2F8"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16E2F4"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1A0D82D5" w14:textId="77777777" w:rsidR="009B7570" w:rsidRPr="00DD699A" w:rsidRDefault="009B7570" w:rsidP="00C5384F">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1360F734" w14:textId="77777777" w:rsidR="009B7570" w:rsidRPr="00DD699A" w:rsidRDefault="009B7570" w:rsidP="00C5384F">
            <w:pPr>
              <w:keepNext/>
              <w:keepLines/>
              <w:spacing w:after="0"/>
              <w:jc w:val="center"/>
              <w:rPr>
                <w:rFonts w:ascii="Arial" w:hAnsi="Arial"/>
                <w:kern w:val="24"/>
                <w:sz w:val="18"/>
                <w:lang w:eastAsia="zh-TW"/>
              </w:rPr>
            </w:pPr>
          </w:p>
        </w:tc>
        <w:tc>
          <w:tcPr>
            <w:tcW w:w="1286" w:type="dxa"/>
            <w:tcBorders>
              <w:top w:val="nil"/>
            </w:tcBorders>
            <w:vAlign w:val="center"/>
          </w:tcPr>
          <w:p w14:paraId="09F846DB" w14:textId="77777777" w:rsidR="009B7570" w:rsidRPr="00DD699A" w:rsidRDefault="009B7570" w:rsidP="00C5384F">
            <w:pPr>
              <w:keepNext/>
              <w:keepLines/>
              <w:spacing w:after="0"/>
              <w:jc w:val="center"/>
              <w:rPr>
                <w:rFonts w:ascii="Arial" w:hAnsi="Arial"/>
                <w:kern w:val="24"/>
                <w:sz w:val="18"/>
                <w:lang w:eastAsia="zh-TW"/>
              </w:rPr>
            </w:pPr>
          </w:p>
        </w:tc>
      </w:tr>
      <w:tr w:rsidR="009B7570" w:rsidRPr="00DD699A" w14:paraId="5ACCC507" w14:textId="77777777" w:rsidTr="00C5384F">
        <w:trPr>
          <w:jc w:val="center"/>
        </w:trPr>
        <w:tc>
          <w:tcPr>
            <w:tcW w:w="1594" w:type="dxa"/>
            <w:vMerge w:val="restart"/>
            <w:vAlign w:val="center"/>
          </w:tcPr>
          <w:p w14:paraId="18B8720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76FA2EE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76E764DB"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2615244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1CFE2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4FC40A"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0A20763F"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1A6514B9"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32D8BBC6"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3FA8681B"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3AAEB118"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0</w:t>
            </w:r>
          </w:p>
        </w:tc>
      </w:tr>
      <w:tr w:rsidR="009B7570" w:rsidRPr="00DD699A" w14:paraId="225F5377" w14:textId="77777777" w:rsidTr="00C5384F">
        <w:trPr>
          <w:jc w:val="center"/>
        </w:trPr>
        <w:tc>
          <w:tcPr>
            <w:tcW w:w="1594" w:type="dxa"/>
            <w:vMerge/>
            <w:vAlign w:val="center"/>
          </w:tcPr>
          <w:p w14:paraId="7CAF792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2C8B92B"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9749059"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27D26533"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4D81183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C8AC2C8" w14:textId="77777777" w:rsidR="009B7570" w:rsidRPr="00DD699A" w:rsidRDefault="009B7570" w:rsidP="00C5384F">
            <w:pPr>
              <w:keepNext/>
              <w:keepLines/>
              <w:spacing w:after="0"/>
              <w:jc w:val="center"/>
              <w:rPr>
                <w:rFonts w:ascii="Arial" w:hAnsi="Arial"/>
                <w:sz w:val="18"/>
              </w:rPr>
            </w:pPr>
          </w:p>
        </w:tc>
      </w:tr>
      <w:tr w:rsidR="009B7570" w:rsidRPr="00DD699A" w14:paraId="3423F8ED" w14:textId="77777777" w:rsidTr="00C5384F">
        <w:trPr>
          <w:jc w:val="center"/>
        </w:trPr>
        <w:tc>
          <w:tcPr>
            <w:tcW w:w="1594" w:type="dxa"/>
            <w:vMerge/>
            <w:vAlign w:val="center"/>
          </w:tcPr>
          <w:p w14:paraId="3E11C9C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B76D76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93314F1"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14:paraId="27B718B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3B58E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CD7F04"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6F8E76AB"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476B837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2A05EE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D658D7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BF22938" w14:textId="77777777" w:rsidR="009B7570" w:rsidRPr="00DD699A" w:rsidRDefault="009B7570" w:rsidP="00C5384F">
            <w:pPr>
              <w:keepNext/>
              <w:keepLines/>
              <w:spacing w:after="0"/>
              <w:jc w:val="center"/>
              <w:rPr>
                <w:rFonts w:ascii="Arial" w:hAnsi="Arial"/>
                <w:sz w:val="18"/>
              </w:rPr>
            </w:pPr>
          </w:p>
        </w:tc>
      </w:tr>
      <w:tr w:rsidR="009B7570" w:rsidRPr="00DD699A" w14:paraId="432616C5" w14:textId="77777777" w:rsidTr="00C5384F">
        <w:trPr>
          <w:jc w:val="center"/>
        </w:trPr>
        <w:tc>
          <w:tcPr>
            <w:tcW w:w="1594" w:type="dxa"/>
            <w:vMerge/>
            <w:vAlign w:val="center"/>
          </w:tcPr>
          <w:p w14:paraId="63115CA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C1D957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5FAF129"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070274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4DA44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A450B9"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07B998A3"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76214701"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75ADEE7E"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2CA33ECD"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0DAD0F06"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1</w:t>
            </w:r>
          </w:p>
        </w:tc>
      </w:tr>
      <w:tr w:rsidR="009B7570" w:rsidRPr="00DD699A" w14:paraId="47C81396" w14:textId="77777777" w:rsidTr="00C5384F">
        <w:trPr>
          <w:jc w:val="center"/>
        </w:trPr>
        <w:tc>
          <w:tcPr>
            <w:tcW w:w="1594" w:type="dxa"/>
            <w:vMerge/>
            <w:vAlign w:val="center"/>
          </w:tcPr>
          <w:p w14:paraId="2744693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865C0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B850641"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694DCEAB"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68FE550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011D940" w14:textId="77777777" w:rsidR="009B7570" w:rsidRPr="00DD699A" w:rsidRDefault="009B7570" w:rsidP="00C5384F">
            <w:pPr>
              <w:keepNext/>
              <w:keepLines/>
              <w:spacing w:after="0"/>
              <w:jc w:val="center"/>
              <w:rPr>
                <w:rFonts w:ascii="Arial" w:hAnsi="Arial"/>
                <w:sz w:val="18"/>
              </w:rPr>
            </w:pPr>
          </w:p>
        </w:tc>
      </w:tr>
      <w:tr w:rsidR="009B7570" w:rsidRPr="00DD699A" w14:paraId="22A2B073" w14:textId="77777777" w:rsidTr="00C5384F">
        <w:trPr>
          <w:jc w:val="center"/>
        </w:trPr>
        <w:tc>
          <w:tcPr>
            <w:tcW w:w="1594" w:type="dxa"/>
            <w:vMerge/>
            <w:vAlign w:val="center"/>
          </w:tcPr>
          <w:p w14:paraId="61A4493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698D34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FED91D9"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380109E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E49A4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FEC58B"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1EED5118" w14:textId="77777777" w:rsidR="009B7570" w:rsidRPr="00DD699A" w:rsidRDefault="009B7570" w:rsidP="00C5384F">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114CD94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C37CD7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3D2E85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D28005D" w14:textId="77777777" w:rsidR="009B7570" w:rsidRPr="00DD699A" w:rsidRDefault="009B7570" w:rsidP="00C5384F">
            <w:pPr>
              <w:keepNext/>
              <w:keepLines/>
              <w:spacing w:after="0"/>
              <w:jc w:val="center"/>
              <w:rPr>
                <w:rFonts w:ascii="Arial" w:hAnsi="Arial"/>
                <w:sz w:val="18"/>
              </w:rPr>
            </w:pPr>
          </w:p>
        </w:tc>
      </w:tr>
      <w:tr w:rsidR="009B7570" w:rsidRPr="00DD699A" w14:paraId="05F08888" w14:textId="77777777" w:rsidTr="00C5384F">
        <w:trPr>
          <w:trHeight w:val="223"/>
          <w:jc w:val="center"/>
        </w:trPr>
        <w:tc>
          <w:tcPr>
            <w:tcW w:w="1594" w:type="dxa"/>
            <w:tcBorders>
              <w:bottom w:val="nil"/>
            </w:tcBorders>
            <w:vAlign w:val="center"/>
          </w:tcPr>
          <w:p w14:paraId="5657FC40" w14:textId="77777777" w:rsidR="009B7570" w:rsidRPr="00DD699A" w:rsidRDefault="009B7570" w:rsidP="00C5384F">
            <w:pPr>
              <w:keepNext/>
              <w:keepLines/>
              <w:spacing w:after="0"/>
              <w:jc w:val="center"/>
              <w:rPr>
                <w:rFonts w:ascii="Arial" w:hAnsi="Arial"/>
                <w:sz w:val="18"/>
                <w:lang w:eastAsia="zh-CN"/>
              </w:rPr>
            </w:pPr>
          </w:p>
        </w:tc>
        <w:tc>
          <w:tcPr>
            <w:tcW w:w="1466" w:type="dxa"/>
            <w:tcBorders>
              <w:bottom w:val="nil"/>
            </w:tcBorders>
            <w:vAlign w:val="center"/>
          </w:tcPr>
          <w:p w14:paraId="0875003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96E799" w14:textId="77777777" w:rsidR="009B7570" w:rsidRPr="00DD699A" w:rsidRDefault="009B7570" w:rsidP="00C5384F">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373F9E57"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AA4D91"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E84FA" w14:textId="77777777" w:rsidR="009B7570" w:rsidRPr="00DD699A" w:rsidRDefault="009B7570" w:rsidP="00C5384F">
            <w:pPr>
              <w:keepNext/>
              <w:keepLines/>
              <w:spacing w:after="0"/>
              <w:jc w:val="center"/>
              <w:rPr>
                <w:rFonts w:ascii="Arial" w:hAnsi="Arial"/>
                <w:sz w:val="18"/>
              </w:rPr>
            </w:pPr>
            <w:r w:rsidRPr="00DD699A">
              <w:rPr>
                <w:rFonts w:ascii="Arial" w:hAnsi="Arial" w:cs="Arial"/>
                <w:kern w:val="24"/>
                <w:sz w:val="18"/>
                <w:lang w:eastAsia="zh-TW"/>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8F0215E" w14:textId="77777777" w:rsidR="009B7570" w:rsidRPr="00DD699A" w:rsidRDefault="009B7570" w:rsidP="00C5384F">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3CF5FB" w14:textId="77777777" w:rsidR="009B7570" w:rsidRPr="00DD699A" w:rsidRDefault="009B7570" w:rsidP="00C5384F">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B5681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3A660B66" w14:textId="77777777" w:rsidR="009B7570" w:rsidRPr="00DD699A" w:rsidRDefault="009B7570" w:rsidP="00C5384F">
            <w:pPr>
              <w:keepNext/>
              <w:keepLines/>
              <w:spacing w:after="0"/>
              <w:jc w:val="center"/>
              <w:rPr>
                <w:rFonts w:ascii="Arial" w:hAnsi="Arial"/>
                <w:sz w:val="18"/>
              </w:rPr>
            </w:pPr>
          </w:p>
        </w:tc>
        <w:tc>
          <w:tcPr>
            <w:tcW w:w="1286" w:type="dxa"/>
            <w:tcBorders>
              <w:bottom w:val="nil"/>
            </w:tcBorders>
            <w:vAlign w:val="center"/>
          </w:tcPr>
          <w:p w14:paraId="77D01CDF" w14:textId="77777777" w:rsidR="009B7570" w:rsidRPr="00DD699A" w:rsidRDefault="009B7570" w:rsidP="00C5384F">
            <w:pPr>
              <w:keepNext/>
              <w:keepLines/>
              <w:spacing w:after="0"/>
              <w:jc w:val="center"/>
              <w:rPr>
                <w:rFonts w:ascii="Arial" w:hAnsi="Arial"/>
                <w:sz w:val="18"/>
              </w:rPr>
            </w:pPr>
          </w:p>
        </w:tc>
      </w:tr>
      <w:tr w:rsidR="009B7570" w:rsidRPr="00DD699A" w14:paraId="102C97E3" w14:textId="77777777" w:rsidTr="00C5384F">
        <w:trPr>
          <w:trHeight w:val="223"/>
          <w:jc w:val="center"/>
        </w:trPr>
        <w:tc>
          <w:tcPr>
            <w:tcW w:w="1594" w:type="dxa"/>
            <w:tcBorders>
              <w:top w:val="nil"/>
              <w:bottom w:val="nil"/>
            </w:tcBorders>
            <w:vAlign w:val="center"/>
          </w:tcPr>
          <w:p w14:paraId="77B2841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1681AF5C"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83129FA" w14:textId="77777777" w:rsidR="009B7570" w:rsidRPr="00DD699A" w:rsidRDefault="009B7570" w:rsidP="00C5384F">
            <w:pPr>
              <w:keepNext/>
              <w:keepLines/>
              <w:spacing w:after="0"/>
              <w:jc w:val="center"/>
              <w:rPr>
                <w:rFonts w:ascii="Arial" w:hAnsi="Arial"/>
                <w:sz w:val="18"/>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1240F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3F68C869"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31DD41A8"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0</w:t>
            </w:r>
          </w:p>
        </w:tc>
      </w:tr>
      <w:tr w:rsidR="009B7570" w:rsidRPr="00DD699A" w14:paraId="1F28A5C4" w14:textId="77777777" w:rsidTr="00C5384F">
        <w:trPr>
          <w:trHeight w:val="223"/>
          <w:jc w:val="center"/>
        </w:trPr>
        <w:tc>
          <w:tcPr>
            <w:tcW w:w="1594" w:type="dxa"/>
            <w:tcBorders>
              <w:top w:val="nil"/>
            </w:tcBorders>
            <w:vAlign w:val="center"/>
          </w:tcPr>
          <w:p w14:paraId="19CB8861"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303BAB75"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2D8682" w14:textId="77777777" w:rsidR="009B7570" w:rsidRPr="00DD699A" w:rsidRDefault="009B7570" w:rsidP="00C5384F">
            <w:pPr>
              <w:keepNext/>
              <w:keepLines/>
              <w:spacing w:after="0"/>
              <w:jc w:val="center"/>
              <w:rPr>
                <w:rFonts w:ascii="Arial" w:hAnsi="Arial"/>
                <w:sz w:val="18"/>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98E35B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5FAF9D7F"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6F3A0041" w14:textId="77777777" w:rsidR="009B7570" w:rsidRPr="00DD699A" w:rsidRDefault="009B7570" w:rsidP="00C5384F">
            <w:pPr>
              <w:keepNext/>
              <w:keepLines/>
              <w:spacing w:after="0"/>
              <w:jc w:val="center"/>
              <w:rPr>
                <w:rFonts w:ascii="Arial" w:hAnsi="Arial"/>
                <w:sz w:val="18"/>
              </w:rPr>
            </w:pPr>
          </w:p>
        </w:tc>
      </w:tr>
      <w:tr w:rsidR="009B7570" w:rsidRPr="00DD699A" w14:paraId="5D7AC522" w14:textId="77777777" w:rsidTr="00C5384F">
        <w:trPr>
          <w:trHeight w:val="223"/>
          <w:jc w:val="center"/>
        </w:trPr>
        <w:tc>
          <w:tcPr>
            <w:tcW w:w="1594" w:type="dxa"/>
            <w:vMerge w:val="restart"/>
            <w:vAlign w:val="center"/>
          </w:tcPr>
          <w:p w14:paraId="756C164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4E9EDB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3F637B8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686B00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1BC90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CFC96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1E99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EB37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BA0306" w14:textId="77777777" w:rsidR="009B7570" w:rsidRPr="00DD699A" w:rsidRDefault="009B7570" w:rsidP="00C5384F">
            <w:pPr>
              <w:keepNext/>
              <w:keepLines/>
              <w:spacing w:after="0"/>
              <w:jc w:val="center"/>
              <w:rPr>
                <w:rFonts w:ascii="Arial" w:hAnsi="Arial"/>
                <w:sz w:val="18"/>
                <w:lang w:eastAsia="zh-CN"/>
              </w:rPr>
            </w:pPr>
          </w:p>
        </w:tc>
        <w:tc>
          <w:tcPr>
            <w:tcW w:w="1187" w:type="dxa"/>
            <w:vMerge w:val="restart"/>
            <w:vAlign w:val="center"/>
          </w:tcPr>
          <w:p w14:paraId="2212E0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936FC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34965D5" w14:textId="77777777" w:rsidTr="00C5384F">
        <w:trPr>
          <w:trHeight w:val="223"/>
          <w:jc w:val="center"/>
        </w:trPr>
        <w:tc>
          <w:tcPr>
            <w:tcW w:w="1594" w:type="dxa"/>
            <w:vMerge/>
            <w:vAlign w:val="center"/>
          </w:tcPr>
          <w:p w14:paraId="49E9800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E205E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3095B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918EB0B"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FDCB3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69824E"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4B899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F58C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2D99E0"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374FE6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5112C1" w14:textId="77777777" w:rsidR="009B7570" w:rsidRPr="00DD699A" w:rsidRDefault="009B7570" w:rsidP="00C5384F">
            <w:pPr>
              <w:keepNext/>
              <w:keepLines/>
              <w:spacing w:after="0"/>
              <w:jc w:val="center"/>
              <w:rPr>
                <w:rFonts w:ascii="Arial" w:hAnsi="Arial"/>
                <w:sz w:val="18"/>
              </w:rPr>
            </w:pPr>
          </w:p>
        </w:tc>
      </w:tr>
      <w:tr w:rsidR="009B7570" w:rsidRPr="00DD699A" w14:paraId="66B69E6D" w14:textId="77777777" w:rsidTr="00C5384F">
        <w:trPr>
          <w:trHeight w:val="223"/>
          <w:jc w:val="center"/>
        </w:trPr>
        <w:tc>
          <w:tcPr>
            <w:tcW w:w="1594" w:type="dxa"/>
            <w:vMerge/>
            <w:vAlign w:val="center"/>
          </w:tcPr>
          <w:p w14:paraId="71D46F8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DC83F8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639E6A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6524897" w14:textId="77777777" w:rsidR="009B7570" w:rsidRPr="00DD699A" w:rsidRDefault="009B7570" w:rsidP="00C5384F">
            <w:pPr>
              <w:keepNext/>
              <w:keepLines/>
              <w:spacing w:after="0"/>
              <w:jc w:val="center"/>
              <w:rPr>
                <w:rFonts w:ascii="Arial" w:hAnsi="Arial"/>
                <w:sz w:val="18"/>
              </w:rPr>
            </w:pPr>
          </w:p>
        </w:tc>
        <w:tc>
          <w:tcPr>
            <w:tcW w:w="586" w:type="dxa"/>
            <w:vAlign w:val="center"/>
          </w:tcPr>
          <w:p w14:paraId="4DB7C45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F3FE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6E6D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6D241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50F7CB2"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E2FA4C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D1910E" w14:textId="77777777" w:rsidR="009B7570" w:rsidRPr="00DD699A" w:rsidRDefault="009B7570" w:rsidP="00C5384F">
            <w:pPr>
              <w:keepNext/>
              <w:keepLines/>
              <w:spacing w:after="0"/>
              <w:jc w:val="center"/>
              <w:rPr>
                <w:rFonts w:ascii="Arial" w:hAnsi="Arial"/>
                <w:sz w:val="18"/>
              </w:rPr>
            </w:pPr>
          </w:p>
        </w:tc>
      </w:tr>
      <w:tr w:rsidR="009B7570" w:rsidRPr="00DD699A" w14:paraId="6C8AB0EC" w14:textId="77777777" w:rsidTr="00C5384F">
        <w:trPr>
          <w:trHeight w:val="223"/>
          <w:jc w:val="center"/>
        </w:trPr>
        <w:tc>
          <w:tcPr>
            <w:tcW w:w="1594" w:type="dxa"/>
            <w:vMerge/>
            <w:vAlign w:val="center"/>
          </w:tcPr>
          <w:p w14:paraId="06E89B5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9CD12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F103F2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D5466C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F8D54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A1B33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8BEC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F85C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0229E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0DE5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3A74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1DD44365" w14:textId="77777777" w:rsidTr="00C5384F">
        <w:trPr>
          <w:trHeight w:val="223"/>
          <w:jc w:val="center"/>
        </w:trPr>
        <w:tc>
          <w:tcPr>
            <w:tcW w:w="1594" w:type="dxa"/>
            <w:vMerge/>
            <w:vAlign w:val="center"/>
          </w:tcPr>
          <w:p w14:paraId="1FB2450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0EB14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FB2B55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5E2F929" w14:textId="77777777" w:rsidR="009B7570" w:rsidRPr="00DD699A" w:rsidRDefault="009B7570" w:rsidP="00C5384F">
            <w:pPr>
              <w:keepNext/>
              <w:keepLines/>
              <w:spacing w:after="0"/>
              <w:jc w:val="center"/>
              <w:rPr>
                <w:rFonts w:ascii="Arial" w:hAnsi="Arial"/>
                <w:sz w:val="18"/>
              </w:rPr>
            </w:pPr>
          </w:p>
        </w:tc>
        <w:tc>
          <w:tcPr>
            <w:tcW w:w="586" w:type="dxa"/>
            <w:vAlign w:val="center"/>
          </w:tcPr>
          <w:p w14:paraId="5F7D62C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44223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8E0BC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A090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D24DC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FF193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5767E33" w14:textId="77777777" w:rsidR="009B7570" w:rsidRPr="00DD699A" w:rsidRDefault="009B7570" w:rsidP="00C5384F">
            <w:pPr>
              <w:keepNext/>
              <w:keepLines/>
              <w:spacing w:after="0"/>
              <w:jc w:val="center"/>
              <w:rPr>
                <w:rFonts w:ascii="Arial" w:hAnsi="Arial"/>
                <w:sz w:val="18"/>
              </w:rPr>
            </w:pPr>
          </w:p>
        </w:tc>
      </w:tr>
      <w:tr w:rsidR="009B7570" w:rsidRPr="00DD699A" w14:paraId="41AE9ABB" w14:textId="77777777" w:rsidTr="00C5384F">
        <w:trPr>
          <w:trHeight w:val="223"/>
          <w:jc w:val="center"/>
        </w:trPr>
        <w:tc>
          <w:tcPr>
            <w:tcW w:w="1594" w:type="dxa"/>
            <w:vMerge/>
            <w:vAlign w:val="center"/>
          </w:tcPr>
          <w:p w14:paraId="732A3D8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686401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755EE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6B701A5" w14:textId="77777777" w:rsidR="009B7570" w:rsidRPr="00DD699A" w:rsidRDefault="009B7570" w:rsidP="00C5384F">
            <w:pPr>
              <w:keepNext/>
              <w:keepLines/>
              <w:spacing w:after="0"/>
              <w:jc w:val="center"/>
              <w:rPr>
                <w:rFonts w:ascii="Arial" w:hAnsi="Arial"/>
                <w:sz w:val="18"/>
              </w:rPr>
            </w:pPr>
          </w:p>
        </w:tc>
        <w:tc>
          <w:tcPr>
            <w:tcW w:w="586" w:type="dxa"/>
            <w:vAlign w:val="center"/>
          </w:tcPr>
          <w:p w14:paraId="05C6E24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9E253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A703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2F682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9BC246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1CD0A4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2116DD1" w14:textId="77777777" w:rsidR="009B7570" w:rsidRPr="00DD699A" w:rsidRDefault="009B7570" w:rsidP="00C5384F">
            <w:pPr>
              <w:keepNext/>
              <w:keepLines/>
              <w:spacing w:after="0"/>
              <w:jc w:val="center"/>
              <w:rPr>
                <w:rFonts w:ascii="Arial" w:hAnsi="Arial"/>
                <w:sz w:val="18"/>
              </w:rPr>
            </w:pPr>
          </w:p>
        </w:tc>
      </w:tr>
      <w:tr w:rsidR="009B7570" w:rsidRPr="00DD699A" w14:paraId="3CE094DD" w14:textId="77777777" w:rsidTr="00C5384F">
        <w:trPr>
          <w:trHeight w:val="223"/>
          <w:jc w:val="center"/>
        </w:trPr>
        <w:tc>
          <w:tcPr>
            <w:tcW w:w="1594" w:type="dxa"/>
            <w:vMerge/>
            <w:vAlign w:val="center"/>
          </w:tcPr>
          <w:p w14:paraId="6272CD6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93FB21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BA071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6535D8B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DC76FF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71E68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A4DB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8A4F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09B1D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F7BE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D57D05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2</w:t>
            </w:r>
          </w:p>
        </w:tc>
      </w:tr>
      <w:tr w:rsidR="009B7570" w:rsidRPr="00DD699A" w14:paraId="04EBEC4D" w14:textId="77777777" w:rsidTr="00C5384F">
        <w:trPr>
          <w:trHeight w:val="223"/>
          <w:jc w:val="center"/>
        </w:trPr>
        <w:tc>
          <w:tcPr>
            <w:tcW w:w="1594" w:type="dxa"/>
            <w:vMerge/>
            <w:vAlign w:val="center"/>
          </w:tcPr>
          <w:p w14:paraId="0EBBB46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204D69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EAA47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057CA358" w14:textId="77777777" w:rsidR="009B7570" w:rsidRPr="00DD699A" w:rsidRDefault="009B7570" w:rsidP="00C5384F">
            <w:pPr>
              <w:keepNext/>
              <w:keepLines/>
              <w:spacing w:after="0"/>
              <w:jc w:val="center"/>
              <w:rPr>
                <w:rFonts w:ascii="Arial" w:hAnsi="Arial"/>
                <w:sz w:val="18"/>
              </w:rPr>
            </w:pPr>
          </w:p>
        </w:tc>
        <w:tc>
          <w:tcPr>
            <w:tcW w:w="586" w:type="dxa"/>
            <w:vAlign w:val="center"/>
          </w:tcPr>
          <w:p w14:paraId="19931DD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BEBB3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4917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15E8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969F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6CEB5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88D0454" w14:textId="77777777" w:rsidR="009B7570" w:rsidRPr="00DD699A" w:rsidRDefault="009B7570" w:rsidP="00C5384F">
            <w:pPr>
              <w:keepNext/>
              <w:keepLines/>
              <w:spacing w:after="0"/>
              <w:jc w:val="center"/>
              <w:rPr>
                <w:rFonts w:ascii="Arial" w:hAnsi="Arial"/>
                <w:sz w:val="18"/>
              </w:rPr>
            </w:pPr>
          </w:p>
        </w:tc>
      </w:tr>
      <w:tr w:rsidR="009B7570" w:rsidRPr="00DD699A" w14:paraId="7B593FE8" w14:textId="77777777" w:rsidTr="00C5384F">
        <w:trPr>
          <w:trHeight w:val="223"/>
          <w:jc w:val="center"/>
        </w:trPr>
        <w:tc>
          <w:tcPr>
            <w:tcW w:w="1594" w:type="dxa"/>
            <w:vMerge/>
            <w:vAlign w:val="center"/>
          </w:tcPr>
          <w:p w14:paraId="69D4FB0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AAEDFB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1C9FE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0D43871C"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A2E55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E44D5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BF97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2F302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357D144"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B03E9E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03138B6" w14:textId="77777777" w:rsidR="009B7570" w:rsidRPr="00DD699A" w:rsidRDefault="009B7570" w:rsidP="00C5384F">
            <w:pPr>
              <w:keepNext/>
              <w:keepLines/>
              <w:spacing w:after="0"/>
              <w:jc w:val="center"/>
              <w:rPr>
                <w:rFonts w:ascii="Arial" w:hAnsi="Arial"/>
                <w:sz w:val="18"/>
              </w:rPr>
            </w:pPr>
          </w:p>
        </w:tc>
      </w:tr>
      <w:tr w:rsidR="009B7570" w:rsidRPr="00DD699A" w14:paraId="0ADDA465" w14:textId="77777777" w:rsidTr="00C5384F">
        <w:trPr>
          <w:trHeight w:val="223"/>
          <w:jc w:val="center"/>
        </w:trPr>
        <w:tc>
          <w:tcPr>
            <w:tcW w:w="1594" w:type="dxa"/>
            <w:tcBorders>
              <w:bottom w:val="nil"/>
            </w:tcBorders>
            <w:vAlign w:val="center"/>
          </w:tcPr>
          <w:p w14:paraId="29F5A46A" w14:textId="77777777" w:rsidR="009B7570" w:rsidRPr="00DD699A" w:rsidRDefault="009B7570" w:rsidP="00C5384F">
            <w:pPr>
              <w:keepNext/>
              <w:keepLines/>
              <w:spacing w:after="0"/>
              <w:jc w:val="center"/>
              <w:rPr>
                <w:rFonts w:ascii="Arial" w:hAnsi="Arial"/>
                <w:sz w:val="18"/>
                <w:lang w:eastAsia="zh-CN"/>
              </w:rPr>
            </w:pPr>
          </w:p>
        </w:tc>
        <w:tc>
          <w:tcPr>
            <w:tcW w:w="1466" w:type="dxa"/>
            <w:tcBorders>
              <w:bottom w:val="nil"/>
            </w:tcBorders>
            <w:vAlign w:val="center"/>
          </w:tcPr>
          <w:p w14:paraId="4FB14568"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C08AE2"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1B9CF3B8"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3E97BB"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FE27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6B08B22"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D67A41"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1D06D3"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7C9BA630" w14:textId="77777777" w:rsidR="009B7570" w:rsidRPr="00DD699A" w:rsidRDefault="009B7570" w:rsidP="00C5384F">
            <w:pPr>
              <w:keepNext/>
              <w:keepLines/>
              <w:spacing w:after="0"/>
              <w:jc w:val="center"/>
              <w:rPr>
                <w:rFonts w:ascii="Arial" w:hAnsi="Arial"/>
                <w:sz w:val="18"/>
              </w:rPr>
            </w:pPr>
          </w:p>
        </w:tc>
        <w:tc>
          <w:tcPr>
            <w:tcW w:w="1286" w:type="dxa"/>
            <w:tcBorders>
              <w:bottom w:val="nil"/>
            </w:tcBorders>
            <w:vAlign w:val="center"/>
          </w:tcPr>
          <w:p w14:paraId="7A4381F6" w14:textId="77777777" w:rsidR="009B7570" w:rsidRPr="00DD699A" w:rsidRDefault="009B7570" w:rsidP="00C5384F">
            <w:pPr>
              <w:keepNext/>
              <w:keepLines/>
              <w:spacing w:after="0"/>
              <w:jc w:val="center"/>
              <w:rPr>
                <w:rFonts w:ascii="Arial" w:hAnsi="Arial"/>
                <w:sz w:val="18"/>
              </w:rPr>
            </w:pPr>
          </w:p>
        </w:tc>
      </w:tr>
      <w:tr w:rsidR="009B7570" w:rsidRPr="00DD699A" w14:paraId="5B8384BE" w14:textId="77777777" w:rsidTr="00C5384F">
        <w:trPr>
          <w:trHeight w:val="223"/>
          <w:jc w:val="center"/>
        </w:trPr>
        <w:tc>
          <w:tcPr>
            <w:tcW w:w="1594" w:type="dxa"/>
            <w:tcBorders>
              <w:top w:val="nil"/>
              <w:bottom w:val="nil"/>
            </w:tcBorders>
            <w:vAlign w:val="center"/>
          </w:tcPr>
          <w:p w14:paraId="73F86B1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1C3043BE"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2A39E7A"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5A03689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D13504"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BAD1A"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75C7F5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8DC542"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D5459A"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47DBE981"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5A99DB6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0</w:t>
            </w:r>
          </w:p>
        </w:tc>
      </w:tr>
      <w:tr w:rsidR="009B7570" w:rsidRPr="00DD699A" w14:paraId="665D3DE0" w14:textId="77777777" w:rsidTr="00C5384F">
        <w:trPr>
          <w:trHeight w:val="223"/>
          <w:jc w:val="center"/>
        </w:trPr>
        <w:tc>
          <w:tcPr>
            <w:tcW w:w="1594" w:type="dxa"/>
            <w:tcBorders>
              <w:top w:val="nil"/>
            </w:tcBorders>
            <w:vAlign w:val="center"/>
          </w:tcPr>
          <w:p w14:paraId="5F8843F0"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09A34301"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4E37A8" w14:textId="77777777" w:rsidR="009B7570" w:rsidRPr="00DD699A" w:rsidRDefault="009B7570" w:rsidP="00C5384F">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6EBA0E02"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2B844BB"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2231AA41" w14:textId="77777777" w:rsidR="009B7570" w:rsidRPr="00DD699A" w:rsidRDefault="009B7570" w:rsidP="00C5384F">
            <w:pPr>
              <w:keepNext/>
              <w:keepLines/>
              <w:spacing w:after="0"/>
              <w:jc w:val="center"/>
              <w:rPr>
                <w:rFonts w:ascii="Arial" w:hAnsi="Arial"/>
                <w:sz w:val="18"/>
              </w:rPr>
            </w:pPr>
          </w:p>
        </w:tc>
      </w:tr>
      <w:tr w:rsidR="009B7570" w:rsidRPr="00DD699A" w14:paraId="6B1FEFF9" w14:textId="77777777" w:rsidTr="00C5384F">
        <w:trPr>
          <w:trHeight w:val="223"/>
          <w:jc w:val="center"/>
        </w:trPr>
        <w:tc>
          <w:tcPr>
            <w:tcW w:w="1594" w:type="dxa"/>
            <w:vMerge w:val="restart"/>
            <w:vAlign w:val="center"/>
          </w:tcPr>
          <w:p w14:paraId="221BB86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1C7E35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CA_3A-7A</w:t>
            </w:r>
          </w:p>
          <w:p w14:paraId="30CB50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02D26A9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5D50C7D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F0ECBB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5AAD33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7609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49CF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B39D2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3A138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B0A74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4E2DC07" w14:textId="77777777" w:rsidTr="00C5384F">
        <w:trPr>
          <w:trHeight w:val="223"/>
          <w:jc w:val="center"/>
        </w:trPr>
        <w:tc>
          <w:tcPr>
            <w:tcW w:w="1594" w:type="dxa"/>
            <w:vMerge/>
            <w:vAlign w:val="center"/>
          </w:tcPr>
          <w:p w14:paraId="434626E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54E76A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E2ADA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D11428D" w14:textId="77777777" w:rsidR="009B7570" w:rsidRPr="00DD699A" w:rsidRDefault="009B7570" w:rsidP="00C5384F">
            <w:pPr>
              <w:keepNext/>
              <w:keepLines/>
              <w:spacing w:after="0"/>
              <w:jc w:val="center"/>
              <w:rPr>
                <w:rFonts w:ascii="Arial" w:hAnsi="Arial"/>
                <w:sz w:val="18"/>
              </w:rPr>
            </w:pPr>
          </w:p>
        </w:tc>
        <w:tc>
          <w:tcPr>
            <w:tcW w:w="586" w:type="dxa"/>
            <w:vAlign w:val="center"/>
          </w:tcPr>
          <w:p w14:paraId="0A32F7B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054D3F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315440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3F7C0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8542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15BBA8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7103C36" w14:textId="77777777" w:rsidR="009B7570" w:rsidRPr="00DD699A" w:rsidRDefault="009B7570" w:rsidP="00C5384F">
            <w:pPr>
              <w:keepNext/>
              <w:keepLines/>
              <w:spacing w:after="0"/>
              <w:jc w:val="center"/>
              <w:rPr>
                <w:rFonts w:ascii="Arial" w:hAnsi="Arial"/>
                <w:sz w:val="18"/>
              </w:rPr>
            </w:pPr>
          </w:p>
        </w:tc>
      </w:tr>
      <w:tr w:rsidR="009B7570" w:rsidRPr="00DD699A" w14:paraId="20B39CC3" w14:textId="77777777" w:rsidTr="00C5384F">
        <w:trPr>
          <w:trHeight w:val="223"/>
          <w:jc w:val="center"/>
        </w:trPr>
        <w:tc>
          <w:tcPr>
            <w:tcW w:w="1594" w:type="dxa"/>
            <w:vMerge/>
            <w:vAlign w:val="center"/>
          </w:tcPr>
          <w:p w14:paraId="4E1FCE7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41520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5F393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0C6E9CF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A88BF8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B281A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912B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498D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C4169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A2B5C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2586DD" w14:textId="77777777" w:rsidR="009B7570" w:rsidRPr="00DD699A" w:rsidRDefault="009B7570" w:rsidP="00C5384F">
            <w:pPr>
              <w:keepNext/>
              <w:keepLines/>
              <w:spacing w:after="0"/>
              <w:jc w:val="center"/>
              <w:rPr>
                <w:rFonts w:ascii="Arial" w:hAnsi="Arial"/>
                <w:sz w:val="18"/>
              </w:rPr>
            </w:pPr>
          </w:p>
        </w:tc>
      </w:tr>
      <w:tr w:rsidR="009B7570" w:rsidRPr="00DD699A" w14:paraId="4B6B9DD1" w14:textId="77777777" w:rsidTr="00C5384F">
        <w:trPr>
          <w:trHeight w:val="223"/>
          <w:jc w:val="center"/>
        </w:trPr>
        <w:tc>
          <w:tcPr>
            <w:tcW w:w="1594" w:type="dxa"/>
            <w:vMerge/>
            <w:vAlign w:val="center"/>
          </w:tcPr>
          <w:p w14:paraId="25919B7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05E7A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39550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324CA5B3"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7D955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D66E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493E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F509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869AE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BF06F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1E6B9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778B77D0" w14:textId="77777777" w:rsidTr="00C5384F">
        <w:trPr>
          <w:trHeight w:val="223"/>
          <w:jc w:val="center"/>
        </w:trPr>
        <w:tc>
          <w:tcPr>
            <w:tcW w:w="1594" w:type="dxa"/>
            <w:vMerge/>
            <w:vAlign w:val="center"/>
          </w:tcPr>
          <w:p w14:paraId="7A92365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63B722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1975E8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712D78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E4535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A5E8BB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8220A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E66F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5AED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E59EB4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AA42E28" w14:textId="77777777" w:rsidR="009B7570" w:rsidRPr="00DD699A" w:rsidRDefault="009B7570" w:rsidP="00C5384F">
            <w:pPr>
              <w:keepNext/>
              <w:keepLines/>
              <w:spacing w:after="0"/>
              <w:jc w:val="center"/>
              <w:rPr>
                <w:rFonts w:ascii="Arial" w:hAnsi="Arial"/>
                <w:sz w:val="18"/>
              </w:rPr>
            </w:pPr>
          </w:p>
        </w:tc>
      </w:tr>
      <w:tr w:rsidR="009B7570" w:rsidRPr="00DD699A" w14:paraId="7CEC3F15" w14:textId="77777777" w:rsidTr="00C5384F">
        <w:trPr>
          <w:trHeight w:val="223"/>
          <w:jc w:val="center"/>
        </w:trPr>
        <w:tc>
          <w:tcPr>
            <w:tcW w:w="1594" w:type="dxa"/>
            <w:vMerge/>
            <w:vAlign w:val="center"/>
          </w:tcPr>
          <w:p w14:paraId="3C806B1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599F77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EB6CE4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6614F31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BE2C5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6B708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6CA1D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D105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C082E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6A1BC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B7740F" w14:textId="77777777" w:rsidR="009B7570" w:rsidRPr="00DD699A" w:rsidRDefault="009B7570" w:rsidP="00C5384F">
            <w:pPr>
              <w:keepNext/>
              <w:keepLines/>
              <w:spacing w:after="0"/>
              <w:jc w:val="center"/>
              <w:rPr>
                <w:rFonts w:ascii="Arial" w:hAnsi="Arial"/>
                <w:sz w:val="18"/>
              </w:rPr>
            </w:pPr>
          </w:p>
        </w:tc>
      </w:tr>
      <w:tr w:rsidR="009B7570" w:rsidRPr="00DD699A" w14:paraId="4AD4BDE3" w14:textId="77777777" w:rsidTr="00C5384F">
        <w:trPr>
          <w:trHeight w:val="223"/>
          <w:jc w:val="center"/>
        </w:trPr>
        <w:tc>
          <w:tcPr>
            <w:tcW w:w="1594" w:type="dxa"/>
            <w:vMerge w:val="restart"/>
            <w:vAlign w:val="center"/>
          </w:tcPr>
          <w:p w14:paraId="0E3D0E7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57603B8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1D782A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63BC22B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38DF0A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56D6E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97FC67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5ECCB6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844B71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F2FCF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848C5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BF009F4" w14:textId="77777777" w:rsidTr="00C5384F">
        <w:trPr>
          <w:trHeight w:val="223"/>
          <w:jc w:val="center"/>
        </w:trPr>
        <w:tc>
          <w:tcPr>
            <w:tcW w:w="1594" w:type="dxa"/>
            <w:vMerge/>
            <w:vAlign w:val="center"/>
          </w:tcPr>
          <w:p w14:paraId="5E859C3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C688E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97FC6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45F338B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1ED2DF5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ACE6B1D" w14:textId="77777777" w:rsidR="009B7570" w:rsidRPr="00DD699A" w:rsidRDefault="009B7570" w:rsidP="00C5384F">
            <w:pPr>
              <w:keepNext/>
              <w:keepLines/>
              <w:spacing w:after="0"/>
              <w:jc w:val="center"/>
              <w:rPr>
                <w:rFonts w:ascii="Arial" w:hAnsi="Arial"/>
                <w:sz w:val="18"/>
              </w:rPr>
            </w:pPr>
          </w:p>
        </w:tc>
      </w:tr>
      <w:tr w:rsidR="009B7570" w:rsidRPr="00DD699A" w14:paraId="79202920" w14:textId="77777777" w:rsidTr="00C5384F">
        <w:trPr>
          <w:trHeight w:val="223"/>
          <w:jc w:val="center"/>
        </w:trPr>
        <w:tc>
          <w:tcPr>
            <w:tcW w:w="1594" w:type="dxa"/>
            <w:vMerge/>
            <w:vAlign w:val="center"/>
          </w:tcPr>
          <w:p w14:paraId="42BACE5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38B1E2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B106E4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20633E6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5EFB5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8DD42B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6B549DC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83693F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0D76A7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731CE54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6947A2F" w14:textId="77777777" w:rsidR="009B7570" w:rsidRPr="00DD699A" w:rsidRDefault="009B7570" w:rsidP="00C5384F">
            <w:pPr>
              <w:keepNext/>
              <w:keepLines/>
              <w:spacing w:after="0"/>
              <w:jc w:val="center"/>
              <w:rPr>
                <w:rFonts w:ascii="Arial" w:hAnsi="Arial"/>
                <w:sz w:val="18"/>
              </w:rPr>
            </w:pPr>
          </w:p>
        </w:tc>
      </w:tr>
      <w:tr w:rsidR="009B7570" w:rsidRPr="00DD699A" w14:paraId="2F2469D6"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D6987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450D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F389A"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4EB51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738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7E3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7CF69A7"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021F"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72EC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9BDF7"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4597F60"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786D20"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F4A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2C6D8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7F26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F3AB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BDAD"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E6CC4" w14:textId="77777777" w:rsidR="009B7570" w:rsidRPr="00DD699A" w:rsidRDefault="009B7570" w:rsidP="00C5384F">
            <w:pPr>
              <w:keepNext/>
              <w:keepLines/>
              <w:spacing w:after="0"/>
              <w:jc w:val="center"/>
              <w:rPr>
                <w:rFonts w:ascii="Arial" w:hAnsi="Arial"/>
                <w:sz w:val="18"/>
              </w:rPr>
            </w:pPr>
          </w:p>
        </w:tc>
      </w:tr>
      <w:tr w:rsidR="009B7570" w:rsidRPr="00DD699A" w14:paraId="16CB79F0"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50C54"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6B22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C7DFE"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82A6998"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21AA7C"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62E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88AE9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3B874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C172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2752"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56E0" w14:textId="77777777" w:rsidR="009B7570" w:rsidRPr="00DD699A" w:rsidRDefault="009B7570" w:rsidP="00C5384F">
            <w:pPr>
              <w:keepNext/>
              <w:keepLines/>
              <w:spacing w:after="0"/>
              <w:jc w:val="center"/>
              <w:rPr>
                <w:rFonts w:ascii="Arial" w:hAnsi="Arial"/>
                <w:sz w:val="18"/>
              </w:rPr>
            </w:pPr>
          </w:p>
        </w:tc>
      </w:tr>
      <w:tr w:rsidR="009B7570" w:rsidRPr="00DD699A" w14:paraId="78B9CD70" w14:textId="77777777" w:rsidTr="00C5384F">
        <w:trPr>
          <w:trHeight w:val="223"/>
          <w:jc w:val="center"/>
        </w:trPr>
        <w:tc>
          <w:tcPr>
            <w:tcW w:w="1594" w:type="dxa"/>
            <w:vMerge w:val="restart"/>
            <w:vAlign w:val="center"/>
          </w:tcPr>
          <w:p w14:paraId="1711A64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1B24030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95D1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419BBBC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E7F16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CA09D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3DC3054" w14:textId="77777777" w:rsidTr="00C5384F">
        <w:trPr>
          <w:trHeight w:val="223"/>
          <w:jc w:val="center"/>
        </w:trPr>
        <w:tc>
          <w:tcPr>
            <w:tcW w:w="1594" w:type="dxa"/>
            <w:vMerge/>
            <w:vAlign w:val="center"/>
          </w:tcPr>
          <w:p w14:paraId="0B0B2D9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E09C8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1E284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A02BE1A"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43D8D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3E2916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05F24D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99E2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A451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DB6C2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FD184B0" w14:textId="77777777" w:rsidR="009B7570" w:rsidRPr="00DD699A" w:rsidRDefault="009B7570" w:rsidP="00C5384F">
            <w:pPr>
              <w:keepNext/>
              <w:keepLines/>
              <w:spacing w:after="0"/>
              <w:jc w:val="center"/>
              <w:rPr>
                <w:rFonts w:ascii="Arial" w:hAnsi="Arial"/>
                <w:sz w:val="18"/>
              </w:rPr>
            </w:pPr>
          </w:p>
        </w:tc>
      </w:tr>
      <w:tr w:rsidR="009B7570" w:rsidRPr="00DD699A" w14:paraId="73F78675" w14:textId="77777777" w:rsidTr="00C5384F">
        <w:trPr>
          <w:trHeight w:val="223"/>
          <w:jc w:val="center"/>
        </w:trPr>
        <w:tc>
          <w:tcPr>
            <w:tcW w:w="1594" w:type="dxa"/>
            <w:vMerge/>
            <w:vAlign w:val="center"/>
          </w:tcPr>
          <w:p w14:paraId="0136B89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B53796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C653F6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133D653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560993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5E3A4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1A9B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C046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6E88D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68421D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612A2AC" w14:textId="77777777" w:rsidR="009B7570" w:rsidRPr="00DD699A" w:rsidRDefault="009B7570" w:rsidP="00C5384F">
            <w:pPr>
              <w:keepNext/>
              <w:keepLines/>
              <w:spacing w:after="0"/>
              <w:jc w:val="center"/>
              <w:rPr>
                <w:rFonts w:ascii="Arial" w:hAnsi="Arial"/>
                <w:sz w:val="18"/>
              </w:rPr>
            </w:pPr>
          </w:p>
        </w:tc>
      </w:tr>
      <w:tr w:rsidR="009B7570" w:rsidRPr="00DD699A" w14:paraId="37091821" w14:textId="77777777" w:rsidTr="00C5384F">
        <w:trPr>
          <w:trHeight w:val="223"/>
          <w:jc w:val="center"/>
        </w:trPr>
        <w:tc>
          <w:tcPr>
            <w:tcW w:w="1594" w:type="dxa"/>
            <w:vMerge/>
            <w:vAlign w:val="center"/>
          </w:tcPr>
          <w:p w14:paraId="79EE3ED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3EEE15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E47382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D41BB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6DB3E8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9EE53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0C8A1FEA" w14:textId="77777777" w:rsidTr="00C5384F">
        <w:trPr>
          <w:trHeight w:val="223"/>
          <w:jc w:val="center"/>
        </w:trPr>
        <w:tc>
          <w:tcPr>
            <w:tcW w:w="1594" w:type="dxa"/>
            <w:vMerge/>
            <w:vAlign w:val="center"/>
          </w:tcPr>
          <w:p w14:paraId="72EF68C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937C5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6173FD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24FA356A"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DFF07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318A7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D507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8FD3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B056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0260E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C4DB79F" w14:textId="77777777" w:rsidR="009B7570" w:rsidRPr="00DD699A" w:rsidRDefault="009B7570" w:rsidP="00C5384F">
            <w:pPr>
              <w:keepNext/>
              <w:keepLines/>
              <w:spacing w:after="0"/>
              <w:jc w:val="center"/>
              <w:rPr>
                <w:rFonts w:ascii="Arial" w:hAnsi="Arial"/>
                <w:sz w:val="18"/>
              </w:rPr>
            </w:pPr>
          </w:p>
        </w:tc>
      </w:tr>
      <w:tr w:rsidR="009B7570" w:rsidRPr="00DD699A" w14:paraId="7BCA6CA8" w14:textId="77777777" w:rsidTr="00C5384F">
        <w:trPr>
          <w:trHeight w:val="223"/>
          <w:jc w:val="center"/>
        </w:trPr>
        <w:tc>
          <w:tcPr>
            <w:tcW w:w="1594" w:type="dxa"/>
            <w:vMerge/>
            <w:vAlign w:val="center"/>
          </w:tcPr>
          <w:p w14:paraId="29F6FC9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346247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4F1FF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42D3D3A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6A696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5B85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23A9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264A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17370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6A6079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7D163A" w14:textId="77777777" w:rsidR="009B7570" w:rsidRPr="00DD699A" w:rsidRDefault="009B7570" w:rsidP="00C5384F">
            <w:pPr>
              <w:keepNext/>
              <w:keepLines/>
              <w:spacing w:after="0"/>
              <w:jc w:val="center"/>
              <w:rPr>
                <w:rFonts w:ascii="Arial" w:hAnsi="Arial"/>
                <w:sz w:val="18"/>
              </w:rPr>
            </w:pPr>
          </w:p>
        </w:tc>
      </w:tr>
      <w:tr w:rsidR="009B7570" w:rsidRPr="00DD699A" w14:paraId="059DEA6B" w14:textId="77777777" w:rsidTr="00C5384F">
        <w:trPr>
          <w:trHeight w:val="223"/>
          <w:jc w:val="center"/>
        </w:trPr>
        <w:tc>
          <w:tcPr>
            <w:tcW w:w="1594" w:type="dxa"/>
            <w:vMerge w:val="restart"/>
            <w:vAlign w:val="center"/>
          </w:tcPr>
          <w:p w14:paraId="1FB775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5C1320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4C3B39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42CD13B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50799930" w14:textId="77777777" w:rsidR="009B7570" w:rsidRPr="00DD699A" w:rsidRDefault="009B7570" w:rsidP="00C5384F">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63F6942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0</w:t>
            </w:r>
          </w:p>
        </w:tc>
      </w:tr>
      <w:tr w:rsidR="009B7570" w:rsidRPr="00DD699A" w14:paraId="4A470DD4" w14:textId="77777777" w:rsidTr="00C5384F">
        <w:trPr>
          <w:trHeight w:val="223"/>
          <w:jc w:val="center"/>
        </w:trPr>
        <w:tc>
          <w:tcPr>
            <w:tcW w:w="1594" w:type="dxa"/>
            <w:vMerge/>
            <w:vAlign w:val="center"/>
          </w:tcPr>
          <w:p w14:paraId="1636CD5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F701423"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9C16FE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2CEE23E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46E3C628" w14:textId="77777777" w:rsidR="009B7570" w:rsidRPr="00DD699A" w:rsidRDefault="009B7570" w:rsidP="00C5384F">
            <w:pPr>
              <w:keepNext/>
              <w:keepLines/>
              <w:spacing w:after="0"/>
              <w:jc w:val="center"/>
              <w:rPr>
                <w:rFonts w:ascii="Arial" w:eastAsia="Malgun Gothic" w:hAnsi="Arial"/>
                <w:sz w:val="18"/>
              </w:rPr>
            </w:pPr>
          </w:p>
        </w:tc>
        <w:tc>
          <w:tcPr>
            <w:tcW w:w="1286" w:type="dxa"/>
            <w:vMerge/>
            <w:vAlign w:val="center"/>
          </w:tcPr>
          <w:p w14:paraId="2B35CEB0"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66E97DA4" w14:textId="77777777" w:rsidTr="00C5384F">
        <w:trPr>
          <w:trHeight w:val="223"/>
          <w:jc w:val="center"/>
        </w:trPr>
        <w:tc>
          <w:tcPr>
            <w:tcW w:w="1594" w:type="dxa"/>
            <w:vMerge/>
            <w:vAlign w:val="center"/>
          </w:tcPr>
          <w:p w14:paraId="22EA5A5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39819F7"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4D28DD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33BB619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9AE8A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FDCBEA9"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rPr>
              <w:t>Yes</w:t>
            </w:r>
          </w:p>
        </w:tc>
        <w:tc>
          <w:tcPr>
            <w:tcW w:w="590" w:type="dxa"/>
            <w:gridSpan w:val="2"/>
            <w:vAlign w:val="center"/>
          </w:tcPr>
          <w:p w14:paraId="028B51BC"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35CB41FC"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51AF2C3A"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48408915" w14:textId="77777777" w:rsidR="009B7570" w:rsidRPr="00DD699A" w:rsidRDefault="009B7570" w:rsidP="00C5384F">
            <w:pPr>
              <w:keepNext/>
              <w:keepLines/>
              <w:spacing w:after="0"/>
              <w:jc w:val="center"/>
              <w:rPr>
                <w:rFonts w:ascii="Arial" w:eastAsia="Malgun Gothic" w:hAnsi="Arial"/>
                <w:sz w:val="18"/>
              </w:rPr>
            </w:pPr>
          </w:p>
        </w:tc>
        <w:tc>
          <w:tcPr>
            <w:tcW w:w="1286" w:type="dxa"/>
            <w:vMerge/>
            <w:vAlign w:val="center"/>
          </w:tcPr>
          <w:p w14:paraId="6ED7C690"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474F0F84" w14:textId="77777777" w:rsidTr="00C5384F">
        <w:trPr>
          <w:trHeight w:val="223"/>
          <w:jc w:val="center"/>
        </w:trPr>
        <w:tc>
          <w:tcPr>
            <w:tcW w:w="1594" w:type="dxa"/>
            <w:vMerge w:val="restart"/>
            <w:vAlign w:val="center"/>
          </w:tcPr>
          <w:p w14:paraId="2685FC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7D2857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FAC5EC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2BCE9F5"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684AE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0E2C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AD986B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1311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9E92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6FDEAE"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78BEB5B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0</w:t>
            </w:r>
          </w:p>
        </w:tc>
      </w:tr>
      <w:tr w:rsidR="009B7570" w:rsidRPr="00DD699A" w14:paraId="442267EE" w14:textId="77777777" w:rsidTr="00C5384F">
        <w:trPr>
          <w:trHeight w:val="223"/>
          <w:jc w:val="center"/>
        </w:trPr>
        <w:tc>
          <w:tcPr>
            <w:tcW w:w="1594" w:type="dxa"/>
            <w:vMerge/>
            <w:vAlign w:val="center"/>
          </w:tcPr>
          <w:p w14:paraId="3F131E8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B87309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C60850B" w14:textId="77777777" w:rsidR="009B7570" w:rsidRPr="00DD699A" w:rsidRDefault="009B7570" w:rsidP="00C5384F">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4DDCF5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0D3538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6390285" w14:textId="77777777" w:rsidR="009B7570" w:rsidRPr="00DD699A" w:rsidRDefault="009B7570" w:rsidP="00C5384F">
            <w:pPr>
              <w:keepNext/>
              <w:keepLines/>
              <w:spacing w:after="0"/>
              <w:jc w:val="center"/>
              <w:rPr>
                <w:rFonts w:ascii="Arial" w:hAnsi="Arial"/>
                <w:sz w:val="18"/>
              </w:rPr>
            </w:pPr>
          </w:p>
        </w:tc>
      </w:tr>
      <w:tr w:rsidR="009B7570" w:rsidRPr="00DD699A" w14:paraId="69149C6D" w14:textId="77777777" w:rsidTr="00C5384F">
        <w:trPr>
          <w:trHeight w:val="223"/>
          <w:jc w:val="center"/>
        </w:trPr>
        <w:tc>
          <w:tcPr>
            <w:tcW w:w="1594" w:type="dxa"/>
            <w:vMerge/>
            <w:vAlign w:val="center"/>
          </w:tcPr>
          <w:p w14:paraId="76F9F77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E97808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52B5F7D" w14:textId="77777777" w:rsidR="009B7570" w:rsidRPr="00DD699A" w:rsidRDefault="009B7570" w:rsidP="00C5384F">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2BFB1627" w14:textId="77777777" w:rsidR="009B7570" w:rsidRPr="00DD699A" w:rsidRDefault="009B7570" w:rsidP="00C5384F">
            <w:pPr>
              <w:keepNext/>
              <w:keepLines/>
              <w:spacing w:after="0"/>
              <w:jc w:val="center"/>
              <w:rPr>
                <w:rFonts w:ascii="Arial" w:hAnsi="Arial"/>
                <w:sz w:val="18"/>
              </w:rPr>
            </w:pPr>
          </w:p>
        </w:tc>
        <w:tc>
          <w:tcPr>
            <w:tcW w:w="586" w:type="dxa"/>
            <w:vAlign w:val="center"/>
          </w:tcPr>
          <w:p w14:paraId="5A8DA48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6EE42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6DEF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7D4C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F116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E0A421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974A93" w14:textId="77777777" w:rsidR="009B7570" w:rsidRPr="00DD699A" w:rsidRDefault="009B7570" w:rsidP="00C5384F">
            <w:pPr>
              <w:keepNext/>
              <w:keepLines/>
              <w:spacing w:after="0"/>
              <w:jc w:val="center"/>
              <w:rPr>
                <w:rFonts w:ascii="Arial" w:hAnsi="Arial"/>
                <w:sz w:val="18"/>
              </w:rPr>
            </w:pPr>
          </w:p>
        </w:tc>
      </w:tr>
      <w:tr w:rsidR="009B7570" w:rsidRPr="00DD699A" w14:paraId="61D3F33A" w14:textId="77777777" w:rsidTr="00C5384F">
        <w:trPr>
          <w:jc w:val="center"/>
        </w:trPr>
        <w:tc>
          <w:tcPr>
            <w:tcW w:w="1594" w:type="dxa"/>
            <w:vMerge w:val="restart"/>
            <w:vAlign w:val="center"/>
          </w:tcPr>
          <w:p w14:paraId="56C1F6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6A0E5B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CA_3A-7A,</w:t>
            </w:r>
          </w:p>
          <w:p w14:paraId="43CD32C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CA_3A-26A,</w:t>
            </w:r>
          </w:p>
          <w:p w14:paraId="3221DD2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582EDBD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18B5A94B" w14:textId="77777777" w:rsidR="009B7570" w:rsidRPr="00DD699A" w:rsidRDefault="009B7570" w:rsidP="00C5384F">
            <w:pPr>
              <w:keepNext/>
              <w:keepLines/>
              <w:spacing w:after="0"/>
              <w:jc w:val="center"/>
              <w:rPr>
                <w:rFonts w:ascii="Arial" w:hAnsi="Arial"/>
                <w:sz w:val="18"/>
              </w:rPr>
            </w:pPr>
          </w:p>
        </w:tc>
        <w:tc>
          <w:tcPr>
            <w:tcW w:w="586" w:type="dxa"/>
            <w:vAlign w:val="center"/>
          </w:tcPr>
          <w:p w14:paraId="0C2C6D5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F6AE3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98BB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6520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8CBA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ED80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97328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CFDD8D1" w14:textId="77777777" w:rsidTr="00C5384F">
        <w:trPr>
          <w:jc w:val="center"/>
        </w:trPr>
        <w:tc>
          <w:tcPr>
            <w:tcW w:w="1594" w:type="dxa"/>
            <w:vMerge/>
            <w:vAlign w:val="center"/>
          </w:tcPr>
          <w:p w14:paraId="1B26F1F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01DF1F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57D86B05" w14:textId="77777777" w:rsidR="009B7570" w:rsidRPr="00DD699A" w:rsidRDefault="009B7570" w:rsidP="00C5384F">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248E73F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8027ED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C941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E91A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9B679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2916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4F206E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005D09" w14:textId="77777777" w:rsidR="009B7570" w:rsidRPr="00DD699A" w:rsidRDefault="009B7570" w:rsidP="00C5384F">
            <w:pPr>
              <w:keepNext/>
              <w:keepLines/>
              <w:spacing w:after="0"/>
              <w:jc w:val="center"/>
              <w:rPr>
                <w:rFonts w:ascii="Arial" w:hAnsi="Arial"/>
                <w:sz w:val="18"/>
              </w:rPr>
            </w:pPr>
          </w:p>
        </w:tc>
      </w:tr>
      <w:tr w:rsidR="009B7570" w:rsidRPr="00DD699A" w14:paraId="4ECA5892" w14:textId="77777777" w:rsidTr="00C5384F">
        <w:trPr>
          <w:jc w:val="center"/>
        </w:trPr>
        <w:tc>
          <w:tcPr>
            <w:tcW w:w="1594" w:type="dxa"/>
            <w:vMerge/>
            <w:vAlign w:val="center"/>
          </w:tcPr>
          <w:p w14:paraId="6173ACC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DB7586F"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DC85883"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39F890A7" w14:textId="77777777" w:rsidR="009B7570" w:rsidRPr="00DD699A" w:rsidRDefault="009B7570" w:rsidP="00C5384F">
            <w:pPr>
              <w:keepNext/>
              <w:keepLines/>
              <w:spacing w:after="0"/>
              <w:jc w:val="center"/>
              <w:rPr>
                <w:rFonts w:ascii="Arial" w:hAnsi="Arial"/>
                <w:sz w:val="18"/>
              </w:rPr>
            </w:pPr>
          </w:p>
        </w:tc>
        <w:tc>
          <w:tcPr>
            <w:tcW w:w="586" w:type="dxa"/>
            <w:vAlign w:val="center"/>
          </w:tcPr>
          <w:p w14:paraId="0FD2224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B79957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6805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B037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525EB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D08AD3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0E9A776" w14:textId="77777777" w:rsidR="009B7570" w:rsidRPr="00DD699A" w:rsidRDefault="009B7570" w:rsidP="00C5384F">
            <w:pPr>
              <w:keepNext/>
              <w:keepLines/>
              <w:spacing w:after="0"/>
              <w:jc w:val="center"/>
              <w:rPr>
                <w:rFonts w:ascii="Arial" w:hAnsi="Arial"/>
                <w:sz w:val="18"/>
              </w:rPr>
            </w:pPr>
          </w:p>
        </w:tc>
      </w:tr>
      <w:tr w:rsidR="009B7570" w:rsidRPr="00DD699A" w14:paraId="03D61394" w14:textId="77777777" w:rsidTr="00C5384F">
        <w:trPr>
          <w:trHeight w:val="223"/>
          <w:jc w:val="center"/>
        </w:trPr>
        <w:tc>
          <w:tcPr>
            <w:tcW w:w="1594" w:type="dxa"/>
            <w:vMerge w:val="restart"/>
            <w:vAlign w:val="center"/>
          </w:tcPr>
          <w:p w14:paraId="43B4B8DF"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0725291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CA_3A-7A,</w:t>
            </w:r>
          </w:p>
          <w:p w14:paraId="37A533C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57C09237" w14:textId="77777777" w:rsidR="009B7570" w:rsidRPr="00DD699A" w:rsidRDefault="009B7570" w:rsidP="00C5384F">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11B62CE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E5B3D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B305C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5C52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DDEB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AA2A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4300C9C"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7260BA4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0</w:t>
            </w:r>
          </w:p>
        </w:tc>
      </w:tr>
      <w:tr w:rsidR="009B7570" w:rsidRPr="00DD699A" w14:paraId="6C7FE287" w14:textId="77777777" w:rsidTr="00C5384F">
        <w:trPr>
          <w:trHeight w:val="223"/>
          <w:jc w:val="center"/>
        </w:trPr>
        <w:tc>
          <w:tcPr>
            <w:tcW w:w="1594" w:type="dxa"/>
            <w:vMerge/>
            <w:vAlign w:val="center"/>
          </w:tcPr>
          <w:p w14:paraId="46B9BEA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D3D4B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F95998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29307AD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43E60C1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B6A6A60" w14:textId="77777777" w:rsidR="009B7570" w:rsidRPr="00DD699A" w:rsidRDefault="009B7570" w:rsidP="00C5384F">
            <w:pPr>
              <w:keepNext/>
              <w:keepLines/>
              <w:spacing w:after="0"/>
              <w:jc w:val="center"/>
              <w:rPr>
                <w:rFonts w:ascii="Arial" w:hAnsi="Arial"/>
                <w:sz w:val="18"/>
              </w:rPr>
            </w:pPr>
          </w:p>
        </w:tc>
      </w:tr>
      <w:tr w:rsidR="009B7570" w:rsidRPr="00DD699A" w14:paraId="27E8D0CB" w14:textId="77777777" w:rsidTr="00C5384F">
        <w:trPr>
          <w:trHeight w:val="223"/>
          <w:jc w:val="center"/>
        </w:trPr>
        <w:tc>
          <w:tcPr>
            <w:tcW w:w="1594" w:type="dxa"/>
            <w:vMerge/>
            <w:vAlign w:val="center"/>
          </w:tcPr>
          <w:p w14:paraId="0122466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AF3FD3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D46F7DD" w14:textId="77777777" w:rsidR="009B7570" w:rsidRPr="00DD699A" w:rsidRDefault="009B7570" w:rsidP="00C5384F">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469F8B1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1A7396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52BA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C5D7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D84BE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E443F7"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B10485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B47491" w14:textId="77777777" w:rsidR="009B7570" w:rsidRPr="00DD699A" w:rsidRDefault="009B7570" w:rsidP="00C5384F">
            <w:pPr>
              <w:keepNext/>
              <w:keepLines/>
              <w:spacing w:after="0"/>
              <w:jc w:val="center"/>
              <w:rPr>
                <w:rFonts w:ascii="Arial" w:hAnsi="Arial"/>
                <w:sz w:val="18"/>
              </w:rPr>
            </w:pPr>
          </w:p>
        </w:tc>
      </w:tr>
      <w:tr w:rsidR="009B7570" w:rsidRPr="00DD699A" w14:paraId="69E9E729" w14:textId="77777777" w:rsidTr="00C5384F">
        <w:trPr>
          <w:trHeight w:val="223"/>
          <w:jc w:val="center"/>
        </w:trPr>
        <w:tc>
          <w:tcPr>
            <w:tcW w:w="1594" w:type="dxa"/>
            <w:tcBorders>
              <w:bottom w:val="nil"/>
            </w:tcBorders>
            <w:vAlign w:val="center"/>
          </w:tcPr>
          <w:p w14:paraId="299EC7BA" w14:textId="77777777" w:rsidR="009B7570" w:rsidRPr="00DD699A" w:rsidRDefault="009B7570" w:rsidP="00C5384F">
            <w:pPr>
              <w:pStyle w:val="TAC"/>
              <w:rPr>
                <w:lang w:eastAsia="zh-CN"/>
              </w:rPr>
            </w:pPr>
            <w:r w:rsidRPr="00A8375B">
              <w:t>CA_3A-7C-26A</w:t>
            </w:r>
            <w:r>
              <w:t>²</w:t>
            </w:r>
          </w:p>
        </w:tc>
        <w:tc>
          <w:tcPr>
            <w:tcW w:w="1466" w:type="dxa"/>
            <w:tcBorders>
              <w:bottom w:val="nil"/>
            </w:tcBorders>
            <w:vAlign w:val="center"/>
          </w:tcPr>
          <w:p w14:paraId="4B60E517" w14:textId="77777777" w:rsidR="009B7570" w:rsidRPr="001D386E" w:rsidRDefault="009B7570" w:rsidP="00C5384F">
            <w:pPr>
              <w:pStyle w:val="TAC"/>
              <w:rPr>
                <w:lang w:eastAsia="ja-JP"/>
              </w:rPr>
            </w:pPr>
            <w:r w:rsidRPr="001D386E">
              <w:rPr>
                <w:lang w:eastAsia="ja-JP"/>
              </w:rPr>
              <w:t>CA_3A-7A</w:t>
            </w:r>
          </w:p>
          <w:p w14:paraId="5F4177DF" w14:textId="77777777" w:rsidR="009B7570" w:rsidRDefault="009B7570" w:rsidP="00C5384F">
            <w:pPr>
              <w:pStyle w:val="TAC"/>
              <w:rPr>
                <w:lang w:eastAsia="zh-CN"/>
              </w:rPr>
            </w:pPr>
            <w:r w:rsidRPr="001D386E">
              <w:rPr>
                <w:lang w:eastAsia="ja-JP"/>
              </w:rPr>
              <w:t>CA_3A-26A CA_7A-26A</w:t>
            </w:r>
          </w:p>
          <w:p w14:paraId="6DA0A204" w14:textId="77777777" w:rsidR="009B7570" w:rsidRPr="00DD699A" w:rsidRDefault="009B7570" w:rsidP="00C5384F">
            <w:pPr>
              <w:pStyle w:val="TAC"/>
              <w:rPr>
                <w:lang w:eastAsia="ja-JP"/>
              </w:rPr>
            </w:pPr>
            <w:r w:rsidRPr="00A8375B">
              <w:rPr>
                <w:lang w:eastAsia="zh-CN"/>
              </w:rPr>
              <w:t>CA_7C</w:t>
            </w:r>
          </w:p>
        </w:tc>
        <w:tc>
          <w:tcPr>
            <w:tcW w:w="767" w:type="dxa"/>
            <w:shd w:val="clear" w:color="auto" w:fill="auto"/>
            <w:vAlign w:val="center"/>
          </w:tcPr>
          <w:p w14:paraId="467464E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7A4F7F5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vAlign w:val="center"/>
          </w:tcPr>
          <w:p w14:paraId="56D4A7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19D9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C7F74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3676D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E01B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Align w:val="center"/>
          </w:tcPr>
          <w:p w14:paraId="0D8C7F4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vAlign w:val="center"/>
          </w:tcPr>
          <w:p w14:paraId="61FAB4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5BD1759" w14:textId="77777777" w:rsidTr="00C5384F">
        <w:trPr>
          <w:trHeight w:val="223"/>
          <w:jc w:val="center"/>
        </w:trPr>
        <w:tc>
          <w:tcPr>
            <w:tcW w:w="1594" w:type="dxa"/>
            <w:tcBorders>
              <w:top w:val="nil"/>
              <w:bottom w:val="nil"/>
            </w:tcBorders>
            <w:vAlign w:val="center"/>
          </w:tcPr>
          <w:p w14:paraId="4D55F6FF"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75F16C13"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49CC1421"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352D205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1F3D6D3D" w14:textId="77777777" w:rsidR="009B7570" w:rsidRPr="00DD699A" w:rsidRDefault="009B7570" w:rsidP="00C5384F">
            <w:pPr>
              <w:keepNext/>
              <w:keepLines/>
              <w:spacing w:after="0"/>
              <w:jc w:val="center"/>
              <w:rPr>
                <w:rFonts w:ascii="Arial" w:hAnsi="Arial"/>
                <w:sz w:val="18"/>
              </w:rPr>
            </w:pPr>
          </w:p>
        </w:tc>
        <w:tc>
          <w:tcPr>
            <w:tcW w:w="1286" w:type="dxa"/>
            <w:tcBorders>
              <w:bottom w:val="nil"/>
            </w:tcBorders>
            <w:vAlign w:val="center"/>
          </w:tcPr>
          <w:p w14:paraId="12947E47" w14:textId="77777777" w:rsidR="009B7570" w:rsidRPr="00DD699A" w:rsidRDefault="009B7570" w:rsidP="00C5384F">
            <w:pPr>
              <w:keepNext/>
              <w:keepLines/>
              <w:spacing w:after="0"/>
              <w:jc w:val="center"/>
              <w:rPr>
                <w:rFonts w:ascii="Arial" w:hAnsi="Arial"/>
                <w:sz w:val="18"/>
              </w:rPr>
            </w:pPr>
          </w:p>
        </w:tc>
      </w:tr>
      <w:tr w:rsidR="009B7570" w:rsidRPr="00DD699A" w14:paraId="2ECE3909" w14:textId="77777777" w:rsidTr="00C5384F">
        <w:trPr>
          <w:trHeight w:val="223"/>
          <w:jc w:val="center"/>
        </w:trPr>
        <w:tc>
          <w:tcPr>
            <w:tcW w:w="1594" w:type="dxa"/>
            <w:tcBorders>
              <w:top w:val="nil"/>
            </w:tcBorders>
            <w:vAlign w:val="center"/>
          </w:tcPr>
          <w:p w14:paraId="22359BF5"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7DACCBAF"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90EF5ED"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7DFD80F3" w14:textId="77777777" w:rsidR="009B7570" w:rsidRPr="00DD699A" w:rsidRDefault="009B7570" w:rsidP="00C5384F">
            <w:pPr>
              <w:keepNext/>
              <w:keepLines/>
              <w:spacing w:after="0"/>
              <w:jc w:val="center"/>
              <w:rPr>
                <w:rFonts w:ascii="Arial" w:hAnsi="Arial"/>
                <w:sz w:val="18"/>
              </w:rPr>
            </w:pPr>
          </w:p>
        </w:tc>
        <w:tc>
          <w:tcPr>
            <w:tcW w:w="586" w:type="dxa"/>
            <w:vAlign w:val="center"/>
          </w:tcPr>
          <w:p w14:paraId="0148F42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6CB11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71D25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49F5D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D78CED" w14:textId="77777777" w:rsidR="009B7570" w:rsidRPr="00DD699A" w:rsidRDefault="009B7570" w:rsidP="00C5384F">
            <w:pPr>
              <w:keepNext/>
              <w:keepLines/>
              <w:spacing w:after="0"/>
              <w:jc w:val="center"/>
              <w:rPr>
                <w:rFonts w:ascii="Arial" w:hAnsi="Arial"/>
                <w:sz w:val="18"/>
              </w:rPr>
            </w:pPr>
          </w:p>
        </w:tc>
        <w:tc>
          <w:tcPr>
            <w:tcW w:w="1187" w:type="dxa"/>
            <w:tcBorders>
              <w:top w:val="nil"/>
            </w:tcBorders>
            <w:vAlign w:val="center"/>
          </w:tcPr>
          <w:p w14:paraId="18465D15"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5E6DA134" w14:textId="77777777" w:rsidR="009B7570" w:rsidRPr="00DD699A" w:rsidRDefault="009B7570" w:rsidP="00C5384F">
            <w:pPr>
              <w:keepNext/>
              <w:keepLines/>
              <w:spacing w:after="0"/>
              <w:jc w:val="center"/>
              <w:rPr>
                <w:rFonts w:ascii="Arial" w:hAnsi="Arial"/>
                <w:sz w:val="18"/>
              </w:rPr>
            </w:pPr>
          </w:p>
        </w:tc>
      </w:tr>
      <w:tr w:rsidR="009B7570" w:rsidRPr="00DD699A" w14:paraId="50ACF6EE" w14:textId="77777777" w:rsidTr="00C5384F">
        <w:trPr>
          <w:trHeight w:val="223"/>
          <w:jc w:val="center"/>
        </w:trPr>
        <w:tc>
          <w:tcPr>
            <w:tcW w:w="1594" w:type="dxa"/>
            <w:tcBorders>
              <w:bottom w:val="nil"/>
            </w:tcBorders>
            <w:vAlign w:val="center"/>
          </w:tcPr>
          <w:p w14:paraId="386ECC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0DA3BBB3" w14:textId="77777777" w:rsidR="009B7570" w:rsidRPr="001D386E" w:rsidRDefault="009B7570" w:rsidP="00C5384F">
            <w:pPr>
              <w:pStyle w:val="TAC"/>
              <w:rPr>
                <w:lang w:eastAsia="ja-JP"/>
              </w:rPr>
            </w:pPr>
            <w:r w:rsidRPr="001D386E">
              <w:rPr>
                <w:lang w:eastAsia="ja-JP"/>
              </w:rPr>
              <w:t>CA_3A-7A</w:t>
            </w:r>
          </w:p>
          <w:p w14:paraId="5D646B50" w14:textId="77777777" w:rsidR="009B7570" w:rsidRDefault="009B7570" w:rsidP="00C5384F">
            <w:pPr>
              <w:pStyle w:val="TAC"/>
              <w:rPr>
                <w:lang w:eastAsia="zh-CN"/>
              </w:rPr>
            </w:pPr>
            <w:r w:rsidRPr="001D386E">
              <w:rPr>
                <w:lang w:eastAsia="ja-JP"/>
              </w:rPr>
              <w:t>CA_3A-26A CA_7A-26A</w:t>
            </w:r>
          </w:p>
          <w:p w14:paraId="7075B91F" w14:textId="77777777" w:rsidR="009B7570" w:rsidRPr="00DD699A" w:rsidRDefault="009B7570" w:rsidP="00C5384F">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6F4BCB07"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49B8B39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4DCF99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04B37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72A1634" w14:textId="77777777" w:rsidTr="00C5384F">
        <w:trPr>
          <w:trHeight w:val="223"/>
          <w:jc w:val="center"/>
        </w:trPr>
        <w:tc>
          <w:tcPr>
            <w:tcW w:w="1594" w:type="dxa"/>
            <w:tcBorders>
              <w:top w:val="nil"/>
              <w:bottom w:val="nil"/>
            </w:tcBorders>
            <w:vAlign w:val="center"/>
          </w:tcPr>
          <w:p w14:paraId="1689EA05"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43E38853"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AF1AF1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74D613FC"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C9B19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BADEDCD"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A88C1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70E7B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576E4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D1C53C2"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42C62945" w14:textId="77777777" w:rsidR="009B7570" w:rsidRPr="00DD699A" w:rsidRDefault="009B7570" w:rsidP="00C5384F">
            <w:pPr>
              <w:keepNext/>
              <w:keepLines/>
              <w:spacing w:after="0"/>
              <w:jc w:val="center"/>
              <w:rPr>
                <w:rFonts w:ascii="Arial" w:hAnsi="Arial"/>
                <w:sz w:val="18"/>
              </w:rPr>
            </w:pPr>
          </w:p>
        </w:tc>
      </w:tr>
      <w:tr w:rsidR="009B7570" w:rsidRPr="00DD699A" w14:paraId="15D72FA4" w14:textId="77777777" w:rsidTr="00C5384F">
        <w:trPr>
          <w:trHeight w:val="223"/>
          <w:jc w:val="center"/>
        </w:trPr>
        <w:tc>
          <w:tcPr>
            <w:tcW w:w="1594" w:type="dxa"/>
            <w:tcBorders>
              <w:top w:val="nil"/>
            </w:tcBorders>
            <w:vAlign w:val="center"/>
          </w:tcPr>
          <w:p w14:paraId="34A2B670"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613DAF97"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68629F2"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3403E69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B1A86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E96AC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65452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919E2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13F8F0" w14:textId="77777777" w:rsidR="009B7570" w:rsidRPr="00DD699A" w:rsidRDefault="009B7570" w:rsidP="00C5384F">
            <w:pPr>
              <w:keepNext/>
              <w:keepLines/>
              <w:spacing w:after="0"/>
              <w:jc w:val="center"/>
              <w:rPr>
                <w:rFonts w:ascii="Arial" w:hAnsi="Arial"/>
                <w:sz w:val="18"/>
              </w:rPr>
            </w:pPr>
          </w:p>
        </w:tc>
        <w:tc>
          <w:tcPr>
            <w:tcW w:w="1187" w:type="dxa"/>
            <w:tcBorders>
              <w:top w:val="nil"/>
            </w:tcBorders>
            <w:vAlign w:val="center"/>
          </w:tcPr>
          <w:p w14:paraId="7641C2E3"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53DE650B" w14:textId="77777777" w:rsidR="009B7570" w:rsidRPr="00DD699A" w:rsidRDefault="009B7570" w:rsidP="00C5384F">
            <w:pPr>
              <w:keepNext/>
              <w:keepLines/>
              <w:spacing w:after="0"/>
              <w:jc w:val="center"/>
              <w:rPr>
                <w:rFonts w:ascii="Arial" w:hAnsi="Arial"/>
                <w:sz w:val="18"/>
              </w:rPr>
            </w:pPr>
          </w:p>
        </w:tc>
      </w:tr>
      <w:tr w:rsidR="009B7570" w:rsidRPr="00DD699A" w14:paraId="662B916F" w14:textId="77777777" w:rsidTr="00C5384F">
        <w:trPr>
          <w:trHeight w:val="223"/>
          <w:jc w:val="center"/>
        </w:trPr>
        <w:tc>
          <w:tcPr>
            <w:tcW w:w="1594" w:type="dxa"/>
            <w:tcBorders>
              <w:bottom w:val="nil"/>
            </w:tcBorders>
            <w:vAlign w:val="center"/>
          </w:tcPr>
          <w:p w14:paraId="7B4B557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141B44A6" w14:textId="77777777" w:rsidR="009B7570" w:rsidRPr="001D386E" w:rsidRDefault="009B7570" w:rsidP="00C5384F">
            <w:pPr>
              <w:pStyle w:val="TAC"/>
              <w:rPr>
                <w:lang w:eastAsia="ja-JP"/>
              </w:rPr>
            </w:pPr>
            <w:r w:rsidRPr="001D386E">
              <w:rPr>
                <w:lang w:eastAsia="ja-JP"/>
              </w:rPr>
              <w:t>CA_3A-7A</w:t>
            </w:r>
          </w:p>
          <w:p w14:paraId="75255C9C" w14:textId="77777777" w:rsidR="009B7570" w:rsidRDefault="009B7570" w:rsidP="00C5384F">
            <w:pPr>
              <w:pStyle w:val="TAC"/>
              <w:rPr>
                <w:lang w:eastAsia="zh-CN"/>
              </w:rPr>
            </w:pPr>
            <w:r w:rsidRPr="001D386E">
              <w:rPr>
                <w:lang w:eastAsia="ja-JP"/>
              </w:rPr>
              <w:t>CA_3A-26A CA_7A-26A</w:t>
            </w:r>
          </w:p>
          <w:p w14:paraId="355EB160" w14:textId="77777777" w:rsidR="009B7570" w:rsidRDefault="009B7570" w:rsidP="00C5384F">
            <w:pPr>
              <w:pStyle w:val="TAC"/>
              <w:rPr>
                <w:lang w:eastAsia="zh-CN"/>
              </w:rPr>
            </w:pPr>
            <w:r w:rsidRPr="00A8375B">
              <w:rPr>
                <w:lang w:eastAsia="zh-CN"/>
              </w:rPr>
              <w:t>CA_</w:t>
            </w:r>
            <w:r>
              <w:rPr>
                <w:lang w:eastAsia="zh-CN"/>
              </w:rPr>
              <w:t>3</w:t>
            </w:r>
            <w:r w:rsidRPr="00A8375B">
              <w:rPr>
                <w:lang w:eastAsia="zh-CN"/>
              </w:rPr>
              <w:t>C</w:t>
            </w:r>
          </w:p>
          <w:p w14:paraId="0CC78E83" w14:textId="77777777" w:rsidR="009B7570" w:rsidRPr="00DD699A" w:rsidRDefault="009B7570" w:rsidP="00C5384F">
            <w:pPr>
              <w:pStyle w:val="TAC"/>
              <w:rPr>
                <w:lang w:eastAsia="ja-JP"/>
              </w:rPr>
            </w:pPr>
            <w:r w:rsidRPr="00A8375B">
              <w:rPr>
                <w:lang w:eastAsia="zh-CN"/>
              </w:rPr>
              <w:t>CA_7C</w:t>
            </w:r>
          </w:p>
        </w:tc>
        <w:tc>
          <w:tcPr>
            <w:tcW w:w="767" w:type="dxa"/>
            <w:shd w:val="clear" w:color="auto" w:fill="auto"/>
            <w:vAlign w:val="center"/>
          </w:tcPr>
          <w:p w14:paraId="5EB2FAE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134F419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6292F1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3A3A35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7159988" w14:textId="77777777" w:rsidTr="00C5384F">
        <w:trPr>
          <w:trHeight w:val="223"/>
          <w:jc w:val="center"/>
        </w:trPr>
        <w:tc>
          <w:tcPr>
            <w:tcW w:w="1594" w:type="dxa"/>
            <w:tcBorders>
              <w:top w:val="nil"/>
              <w:bottom w:val="nil"/>
            </w:tcBorders>
            <w:vAlign w:val="center"/>
          </w:tcPr>
          <w:p w14:paraId="30773501"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68392D7E"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4933B93"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4F61597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64B1BC70"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1196F3D9" w14:textId="77777777" w:rsidR="009B7570" w:rsidRPr="00DD699A" w:rsidRDefault="009B7570" w:rsidP="00C5384F">
            <w:pPr>
              <w:keepNext/>
              <w:keepLines/>
              <w:spacing w:after="0"/>
              <w:jc w:val="center"/>
              <w:rPr>
                <w:rFonts w:ascii="Arial" w:hAnsi="Arial"/>
                <w:sz w:val="18"/>
              </w:rPr>
            </w:pPr>
          </w:p>
        </w:tc>
      </w:tr>
      <w:tr w:rsidR="009B7570" w:rsidRPr="00DD699A" w14:paraId="44F55B72" w14:textId="77777777" w:rsidTr="00C5384F">
        <w:trPr>
          <w:trHeight w:val="223"/>
          <w:jc w:val="center"/>
        </w:trPr>
        <w:tc>
          <w:tcPr>
            <w:tcW w:w="1594" w:type="dxa"/>
            <w:tcBorders>
              <w:top w:val="nil"/>
            </w:tcBorders>
            <w:vAlign w:val="center"/>
          </w:tcPr>
          <w:p w14:paraId="42AFDE1B"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6FE89AA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4981171C"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78607A7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8480E2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F5330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89CB1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2422D0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C5DA9A" w14:textId="77777777" w:rsidR="009B7570" w:rsidRPr="00DD699A" w:rsidRDefault="009B7570" w:rsidP="00C5384F">
            <w:pPr>
              <w:keepNext/>
              <w:keepLines/>
              <w:spacing w:after="0"/>
              <w:jc w:val="center"/>
              <w:rPr>
                <w:rFonts w:ascii="Arial" w:hAnsi="Arial"/>
                <w:sz w:val="18"/>
              </w:rPr>
            </w:pPr>
          </w:p>
        </w:tc>
        <w:tc>
          <w:tcPr>
            <w:tcW w:w="1187" w:type="dxa"/>
            <w:tcBorders>
              <w:top w:val="nil"/>
            </w:tcBorders>
            <w:vAlign w:val="center"/>
          </w:tcPr>
          <w:p w14:paraId="1460325F"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497913B1" w14:textId="77777777" w:rsidR="009B7570" w:rsidRPr="00DD699A" w:rsidRDefault="009B7570" w:rsidP="00C5384F">
            <w:pPr>
              <w:keepNext/>
              <w:keepLines/>
              <w:spacing w:after="0"/>
              <w:jc w:val="center"/>
              <w:rPr>
                <w:rFonts w:ascii="Arial" w:hAnsi="Arial"/>
                <w:sz w:val="18"/>
              </w:rPr>
            </w:pPr>
          </w:p>
        </w:tc>
      </w:tr>
      <w:tr w:rsidR="009B7570" w:rsidRPr="00DD699A" w14:paraId="5A350A42" w14:textId="77777777" w:rsidTr="00C5384F">
        <w:trPr>
          <w:trHeight w:val="223"/>
          <w:jc w:val="center"/>
        </w:trPr>
        <w:tc>
          <w:tcPr>
            <w:tcW w:w="1594" w:type="dxa"/>
            <w:vMerge w:val="restart"/>
            <w:vAlign w:val="center"/>
          </w:tcPr>
          <w:p w14:paraId="13C1FEB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1455148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CA_3A-7A,</w:t>
            </w:r>
          </w:p>
          <w:p w14:paraId="1F00A64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76F6DC1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776614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23FA4B2" w14:textId="77777777" w:rsidR="009B7570" w:rsidRPr="00DD699A" w:rsidRDefault="009B7570" w:rsidP="00C5384F">
            <w:pPr>
              <w:keepNext/>
              <w:keepLines/>
              <w:spacing w:after="0"/>
              <w:jc w:val="center"/>
              <w:rPr>
                <w:rFonts w:ascii="Arial" w:hAnsi="Arial"/>
                <w:sz w:val="18"/>
              </w:rPr>
            </w:pPr>
          </w:p>
        </w:tc>
        <w:tc>
          <w:tcPr>
            <w:tcW w:w="586" w:type="dxa"/>
            <w:vAlign w:val="center"/>
          </w:tcPr>
          <w:p w14:paraId="7E9E0D7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0776F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EBA0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6D04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5F76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05DC0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7B9B3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65B795C" w14:textId="77777777" w:rsidTr="00C5384F">
        <w:trPr>
          <w:trHeight w:val="223"/>
          <w:jc w:val="center"/>
        </w:trPr>
        <w:tc>
          <w:tcPr>
            <w:tcW w:w="1594" w:type="dxa"/>
            <w:vMerge/>
            <w:vAlign w:val="center"/>
          </w:tcPr>
          <w:p w14:paraId="3FD766E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594BA5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5BC609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6D225F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7068B7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20D97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43EC3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CA04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197D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DE59C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E27C272" w14:textId="77777777" w:rsidR="009B7570" w:rsidRPr="00DD699A" w:rsidRDefault="009B7570" w:rsidP="00C5384F">
            <w:pPr>
              <w:keepNext/>
              <w:keepLines/>
              <w:spacing w:after="0"/>
              <w:jc w:val="center"/>
              <w:rPr>
                <w:rFonts w:ascii="Arial" w:hAnsi="Arial"/>
                <w:sz w:val="18"/>
              </w:rPr>
            </w:pPr>
          </w:p>
        </w:tc>
      </w:tr>
      <w:tr w:rsidR="009B7570" w:rsidRPr="00DD699A" w14:paraId="0FF0B48A" w14:textId="77777777" w:rsidTr="00C5384F">
        <w:trPr>
          <w:trHeight w:val="223"/>
          <w:jc w:val="center"/>
        </w:trPr>
        <w:tc>
          <w:tcPr>
            <w:tcW w:w="1594" w:type="dxa"/>
            <w:vMerge/>
            <w:vAlign w:val="center"/>
          </w:tcPr>
          <w:p w14:paraId="5E4BB87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F11C6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1DB6D7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6A03441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58531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97780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9519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F4CC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630BA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C1E9D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033D7F5" w14:textId="77777777" w:rsidR="009B7570" w:rsidRPr="00DD699A" w:rsidRDefault="009B7570" w:rsidP="00C5384F">
            <w:pPr>
              <w:keepNext/>
              <w:keepLines/>
              <w:spacing w:after="0"/>
              <w:jc w:val="center"/>
              <w:rPr>
                <w:rFonts w:ascii="Arial" w:hAnsi="Arial"/>
                <w:sz w:val="18"/>
              </w:rPr>
            </w:pPr>
          </w:p>
        </w:tc>
      </w:tr>
      <w:tr w:rsidR="009B7570" w:rsidRPr="00DD699A" w14:paraId="7331598F"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04AC03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CCCA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418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422692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7B45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F0F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35C4DF4"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5BC1C"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E4D1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F8FA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0667A32"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6A8E0F"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88A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E3D7B7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B579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815B3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97FA"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3879" w14:textId="77777777" w:rsidR="009B7570" w:rsidRPr="00DD699A" w:rsidRDefault="009B7570" w:rsidP="00C5384F">
            <w:pPr>
              <w:keepNext/>
              <w:keepLines/>
              <w:spacing w:after="0"/>
              <w:jc w:val="center"/>
              <w:rPr>
                <w:rFonts w:ascii="Arial" w:hAnsi="Arial"/>
                <w:sz w:val="18"/>
              </w:rPr>
            </w:pPr>
          </w:p>
        </w:tc>
      </w:tr>
      <w:tr w:rsidR="009B7570" w:rsidRPr="00DD699A" w14:paraId="2F16F443"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4DE"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B093"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5CEC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EA2D77"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DEF62A"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66B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19851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6D93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5C0123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F08"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40D17" w14:textId="77777777" w:rsidR="009B7570" w:rsidRPr="00DD699A" w:rsidRDefault="009B7570" w:rsidP="00C5384F">
            <w:pPr>
              <w:keepNext/>
              <w:keepLines/>
              <w:spacing w:after="0"/>
              <w:jc w:val="center"/>
              <w:rPr>
                <w:rFonts w:ascii="Arial" w:hAnsi="Arial"/>
                <w:sz w:val="18"/>
              </w:rPr>
            </w:pPr>
          </w:p>
        </w:tc>
      </w:tr>
      <w:tr w:rsidR="009B7570" w:rsidRPr="00DD699A" w14:paraId="16DDC9C8"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EA57E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DE20F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48697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A7889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316B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F667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7D8276F"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92AAC3"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ADE203"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C491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B1CA008" w14:textId="77777777" w:rsidR="009B7570" w:rsidRPr="00DD699A" w:rsidRDefault="009B7570" w:rsidP="00C5384F">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4341718"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66B26F" w14:textId="77777777" w:rsidR="009B7570" w:rsidRPr="00DD699A" w:rsidRDefault="009B7570" w:rsidP="00C5384F">
            <w:pPr>
              <w:keepNext/>
              <w:keepLines/>
              <w:spacing w:after="0"/>
              <w:jc w:val="center"/>
              <w:rPr>
                <w:rFonts w:ascii="Arial" w:hAnsi="Arial"/>
                <w:sz w:val="18"/>
              </w:rPr>
            </w:pPr>
          </w:p>
        </w:tc>
      </w:tr>
      <w:tr w:rsidR="009B7570" w:rsidRPr="00DD699A" w14:paraId="2EC28C0B"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6DC8BB"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BA8E1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E8FDB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85B1427"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20E37F"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7C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5E303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0B17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172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D038EF"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24D9C0" w14:textId="77777777" w:rsidR="009B7570" w:rsidRPr="00DD699A" w:rsidRDefault="009B7570" w:rsidP="00C5384F">
            <w:pPr>
              <w:keepNext/>
              <w:keepLines/>
              <w:spacing w:after="0"/>
              <w:jc w:val="center"/>
              <w:rPr>
                <w:rFonts w:ascii="Arial" w:hAnsi="Arial"/>
                <w:sz w:val="18"/>
              </w:rPr>
            </w:pPr>
          </w:p>
        </w:tc>
      </w:tr>
      <w:tr w:rsidR="009B7570" w:rsidRPr="00DD699A" w14:paraId="22666243" w14:textId="77777777" w:rsidTr="00C5384F">
        <w:trPr>
          <w:trHeight w:val="223"/>
          <w:jc w:val="center"/>
        </w:trPr>
        <w:tc>
          <w:tcPr>
            <w:tcW w:w="1594" w:type="dxa"/>
            <w:vMerge w:val="restart"/>
            <w:vAlign w:val="center"/>
          </w:tcPr>
          <w:p w14:paraId="78834E0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60560A3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FD28A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B0B513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C376A4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F5ABB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CA72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95FB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EE6B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DA55E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C1EBD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7B76A7F" w14:textId="77777777" w:rsidTr="00C5384F">
        <w:trPr>
          <w:trHeight w:val="223"/>
          <w:jc w:val="center"/>
        </w:trPr>
        <w:tc>
          <w:tcPr>
            <w:tcW w:w="1594" w:type="dxa"/>
            <w:vMerge/>
            <w:vAlign w:val="center"/>
          </w:tcPr>
          <w:p w14:paraId="4CD466C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78A4B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E54871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7BCFE3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714D592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F6102DB" w14:textId="77777777" w:rsidR="009B7570" w:rsidRPr="00DD699A" w:rsidRDefault="009B7570" w:rsidP="00C5384F">
            <w:pPr>
              <w:keepNext/>
              <w:keepLines/>
              <w:spacing w:after="0"/>
              <w:jc w:val="center"/>
              <w:rPr>
                <w:rFonts w:ascii="Arial" w:hAnsi="Arial"/>
                <w:sz w:val="18"/>
              </w:rPr>
            </w:pPr>
          </w:p>
        </w:tc>
      </w:tr>
      <w:tr w:rsidR="009B7570" w:rsidRPr="00DD699A" w14:paraId="64FAA37E" w14:textId="77777777" w:rsidTr="00C5384F">
        <w:trPr>
          <w:trHeight w:val="223"/>
          <w:jc w:val="center"/>
        </w:trPr>
        <w:tc>
          <w:tcPr>
            <w:tcW w:w="1594" w:type="dxa"/>
            <w:vMerge/>
            <w:vAlign w:val="center"/>
          </w:tcPr>
          <w:p w14:paraId="227D42E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7D988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F5134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9535610" w14:textId="77777777" w:rsidR="009B7570" w:rsidRPr="00DD699A" w:rsidRDefault="009B7570" w:rsidP="00C5384F">
            <w:pPr>
              <w:keepNext/>
              <w:keepLines/>
              <w:spacing w:after="0"/>
              <w:jc w:val="center"/>
              <w:rPr>
                <w:rFonts w:ascii="Arial" w:hAnsi="Arial"/>
                <w:sz w:val="18"/>
              </w:rPr>
            </w:pPr>
          </w:p>
        </w:tc>
        <w:tc>
          <w:tcPr>
            <w:tcW w:w="586" w:type="dxa"/>
            <w:vAlign w:val="center"/>
          </w:tcPr>
          <w:p w14:paraId="3D19822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A2B99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BB651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5EF4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C48F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CB59AF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0806D4" w14:textId="77777777" w:rsidR="009B7570" w:rsidRPr="00DD699A" w:rsidRDefault="009B7570" w:rsidP="00C5384F">
            <w:pPr>
              <w:keepNext/>
              <w:keepLines/>
              <w:spacing w:after="0"/>
              <w:jc w:val="center"/>
              <w:rPr>
                <w:rFonts w:ascii="Arial" w:hAnsi="Arial"/>
                <w:sz w:val="18"/>
              </w:rPr>
            </w:pPr>
          </w:p>
        </w:tc>
      </w:tr>
      <w:tr w:rsidR="009B7570" w:rsidRPr="00DD699A" w14:paraId="1E28173B" w14:textId="77777777" w:rsidTr="00C5384F">
        <w:trPr>
          <w:trHeight w:val="223"/>
          <w:jc w:val="center"/>
        </w:trPr>
        <w:tc>
          <w:tcPr>
            <w:tcW w:w="1594" w:type="dxa"/>
            <w:vMerge w:val="restart"/>
            <w:vAlign w:val="center"/>
          </w:tcPr>
          <w:p w14:paraId="7E5F069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1E8DC0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3F12640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F9426AD" w14:textId="77777777" w:rsidR="009B7570" w:rsidRPr="00DD699A" w:rsidRDefault="009B7570" w:rsidP="00C5384F">
            <w:pPr>
              <w:keepNext/>
              <w:keepLines/>
              <w:spacing w:after="0"/>
              <w:jc w:val="center"/>
              <w:rPr>
                <w:rFonts w:ascii="Arial" w:hAnsi="Arial"/>
                <w:sz w:val="18"/>
              </w:rPr>
            </w:pPr>
          </w:p>
        </w:tc>
        <w:tc>
          <w:tcPr>
            <w:tcW w:w="586" w:type="dxa"/>
            <w:vAlign w:val="center"/>
          </w:tcPr>
          <w:p w14:paraId="319C954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17F493"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350E8A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D824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033D5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B54F331"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15028E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69B1A73" w14:textId="77777777" w:rsidTr="00C5384F">
        <w:trPr>
          <w:trHeight w:val="223"/>
          <w:jc w:val="center"/>
        </w:trPr>
        <w:tc>
          <w:tcPr>
            <w:tcW w:w="1594" w:type="dxa"/>
            <w:vMerge/>
            <w:vAlign w:val="center"/>
          </w:tcPr>
          <w:p w14:paraId="030FF58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649D26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91A1F1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A27025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59135F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ED042AF" w14:textId="77777777" w:rsidR="009B7570" w:rsidRPr="00DD699A" w:rsidRDefault="009B7570" w:rsidP="00C5384F">
            <w:pPr>
              <w:keepNext/>
              <w:keepLines/>
              <w:spacing w:after="0"/>
              <w:jc w:val="center"/>
              <w:rPr>
                <w:rFonts w:ascii="Arial" w:hAnsi="Arial"/>
                <w:sz w:val="18"/>
              </w:rPr>
            </w:pPr>
          </w:p>
        </w:tc>
      </w:tr>
      <w:tr w:rsidR="009B7570" w:rsidRPr="00DD699A" w14:paraId="2D18FF56" w14:textId="77777777" w:rsidTr="00C5384F">
        <w:trPr>
          <w:trHeight w:val="223"/>
          <w:jc w:val="center"/>
        </w:trPr>
        <w:tc>
          <w:tcPr>
            <w:tcW w:w="1594" w:type="dxa"/>
            <w:vMerge/>
            <w:vAlign w:val="center"/>
          </w:tcPr>
          <w:p w14:paraId="375296A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66B501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DEBD1F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AE24A9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54719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96E641"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80C26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1F83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0A51F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F768D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97DE077" w14:textId="77777777" w:rsidR="009B7570" w:rsidRPr="00DD699A" w:rsidRDefault="009B7570" w:rsidP="00C5384F">
            <w:pPr>
              <w:keepNext/>
              <w:keepLines/>
              <w:spacing w:after="0"/>
              <w:jc w:val="center"/>
              <w:rPr>
                <w:rFonts w:ascii="Arial" w:hAnsi="Arial"/>
                <w:sz w:val="18"/>
              </w:rPr>
            </w:pPr>
          </w:p>
        </w:tc>
      </w:tr>
      <w:tr w:rsidR="009B7570" w:rsidRPr="00DD699A" w14:paraId="0B6E573C" w14:textId="77777777" w:rsidTr="00C5384F">
        <w:trPr>
          <w:trHeight w:val="223"/>
          <w:jc w:val="center"/>
        </w:trPr>
        <w:tc>
          <w:tcPr>
            <w:tcW w:w="1594" w:type="dxa"/>
            <w:vMerge/>
            <w:vAlign w:val="center"/>
          </w:tcPr>
          <w:p w14:paraId="3308525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14CCEF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AACCC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32292EE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0F93E5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D8809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0C91E1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94CD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8C0E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15DC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EAAD9B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0EAF75AC" w14:textId="77777777" w:rsidTr="00C5384F">
        <w:trPr>
          <w:trHeight w:val="223"/>
          <w:jc w:val="center"/>
        </w:trPr>
        <w:tc>
          <w:tcPr>
            <w:tcW w:w="1594" w:type="dxa"/>
            <w:vMerge/>
            <w:vAlign w:val="center"/>
          </w:tcPr>
          <w:p w14:paraId="23155CE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59A0E6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226F1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2B0DF5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51A281C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59160A" w14:textId="77777777" w:rsidR="009B7570" w:rsidRPr="00DD699A" w:rsidRDefault="009B7570" w:rsidP="00C5384F">
            <w:pPr>
              <w:keepNext/>
              <w:keepLines/>
              <w:spacing w:after="0"/>
              <w:jc w:val="center"/>
              <w:rPr>
                <w:rFonts w:ascii="Arial" w:hAnsi="Arial"/>
                <w:sz w:val="18"/>
              </w:rPr>
            </w:pPr>
          </w:p>
        </w:tc>
      </w:tr>
      <w:tr w:rsidR="009B7570" w:rsidRPr="00DD699A" w14:paraId="1768337C" w14:textId="77777777" w:rsidTr="00C5384F">
        <w:trPr>
          <w:trHeight w:val="223"/>
          <w:jc w:val="center"/>
        </w:trPr>
        <w:tc>
          <w:tcPr>
            <w:tcW w:w="1594" w:type="dxa"/>
            <w:vMerge/>
            <w:vAlign w:val="center"/>
          </w:tcPr>
          <w:p w14:paraId="7C41FA8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A3441D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1CDBA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1C7F7131" w14:textId="77777777" w:rsidR="009B7570" w:rsidRPr="00DD699A" w:rsidRDefault="009B7570" w:rsidP="00C5384F">
            <w:pPr>
              <w:keepNext/>
              <w:keepLines/>
              <w:spacing w:after="0"/>
              <w:jc w:val="center"/>
              <w:rPr>
                <w:rFonts w:ascii="Arial" w:hAnsi="Arial"/>
                <w:sz w:val="18"/>
              </w:rPr>
            </w:pPr>
          </w:p>
        </w:tc>
        <w:tc>
          <w:tcPr>
            <w:tcW w:w="586" w:type="dxa"/>
            <w:vAlign w:val="center"/>
          </w:tcPr>
          <w:p w14:paraId="60261F5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8C614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17DE9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6DA00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A1C6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48E3A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253797B" w14:textId="77777777" w:rsidR="009B7570" w:rsidRPr="00DD699A" w:rsidRDefault="009B7570" w:rsidP="00C5384F">
            <w:pPr>
              <w:keepNext/>
              <w:keepLines/>
              <w:spacing w:after="0"/>
              <w:jc w:val="center"/>
              <w:rPr>
                <w:rFonts w:ascii="Arial" w:hAnsi="Arial"/>
                <w:sz w:val="18"/>
              </w:rPr>
            </w:pPr>
          </w:p>
        </w:tc>
      </w:tr>
      <w:tr w:rsidR="009B7570" w:rsidRPr="00DD699A" w14:paraId="542419FF" w14:textId="77777777" w:rsidTr="00C5384F">
        <w:trPr>
          <w:trHeight w:val="223"/>
          <w:jc w:val="center"/>
        </w:trPr>
        <w:tc>
          <w:tcPr>
            <w:tcW w:w="1594" w:type="dxa"/>
            <w:vMerge w:val="restart"/>
            <w:vAlign w:val="center"/>
          </w:tcPr>
          <w:p w14:paraId="138BE0AF"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78375BBC" w14:textId="77777777" w:rsidR="009B7570" w:rsidRPr="00DD699A" w:rsidRDefault="009B7570" w:rsidP="00C5384F">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7EC7240B"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38BEB7CD"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079E0C6B"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554F0949"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B7570" w:rsidRPr="00DD699A" w14:paraId="1E79BBCF" w14:textId="77777777" w:rsidTr="00C5384F">
        <w:trPr>
          <w:trHeight w:val="223"/>
          <w:jc w:val="center"/>
        </w:trPr>
        <w:tc>
          <w:tcPr>
            <w:tcW w:w="1594" w:type="dxa"/>
            <w:vMerge/>
            <w:vAlign w:val="center"/>
          </w:tcPr>
          <w:p w14:paraId="08063BBC"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722E4494" w14:textId="77777777" w:rsidR="009B7570" w:rsidRPr="00DD699A" w:rsidRDefault="009B7570" w:rsidP="00C5384F">
            <w:pPr>
              <w:keepNext/>
              <w:keepLines/>
              <w:spacing w:after="0"/>
              <w:jc w:val="center"/>
              <w:rPr>
                <w:rFonts w:ascii="Arial" w:eastAsia="Calibri" w:hAnsi="Arial"/>
                <w:sz w:val="18"/>
                <w:lang w:val="en-US" w:eastAsia="zh-CN"/>
              </w:rPr>
            </w:pPr>
          </w:p>
        </w:tc>
        <w:tc>
          <w:tcPr>
            <w:tcW w:w="767" w:type="dxa"/>
            <w:shd w:val="clear" w:color="auto" w:fill="auto"/>
            <w:vAlign w:val="center"/>
          </w:tcPr>
          <w:p w14:paraId="7409E530"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3AAA535B" w14:textId="77777777" w:rsidR="009B7570" w:rsidRPr="00DD699A" w:rsidRDefault="009B7570" w:rsidP="00C5384F">
            <w:pPr>
              <w:keepNext/>
              <w:keepLines/>
              <w:spacing w:after="0"/>
              <w:jc w:val="center"/>
              <w:rPr>
                <w:rFonts w:ascii="Arial" w:eastAsia="Calibri" w:hAnsi="Arial"/>
                <w:sz w:val="18"/>
                <w:lang w:val="en-US"/>
              </w:rPr>
            </w:pPr>
          </w:p>
        </w:tc>
        <w:tc>
          <w:tcPr>
            <w:tcW w:w="586" w:type="dxa"/>
            <w:vAlign w:val="center"/>
          </w:tcPr>
          <w:p w14:paraId="334C99B5" w14:textId="77777777" w:rsidR="009B7570" w:rsidRPr="00DD699A" w:rsidRDefault="009B7570" w:rsidP="00C5384F">
            <w:pPr>
              <w:keepNext/>
              <w:keepLines/>
              <w:spacing w:after="0"/>
              <w:jc w:val="center"/>
              <w:rPr>
                <w:rFonts w:ascii="Arial" w:eastAsia="Calibri" w:hAnsi="Arial"/>
                <w:sz w:val="18"/>
                <w:lang w:val="en-US"/>
              </w:rPr>
            </w:pPr>
          </w:p>
        </w:tc>
        <w:tc>
          <w:tcPr>
            <w:tcW w:w="586" w:type="dxa"/>
            <w:gridSpan w:val="2"/>
            <w:vAlign w:val="center"/>
          </w:tcPr>
          <w:p w14:paraId="1CB191D1" w14:textId="77777777" w:rsidR="009B7570" w:rsidRPr="00DD699A" w:rsidRDefault="009B7570" w:rsidP="00C5384F">
            <w:pPr>
              <w:keepNext/>
              <w:keepLines/>
              <w:spacing w:after="0"/>
              <w:jc w:val="center"/>
              <w:rPr>
                <w:rFonts w:ascii="Arial" w:eastAsia="Calibri" w:hAnsi="Arial"/>
                <w:sz w:val="18"/>
                <w:lang w:val="en-US"/>
              </w:rPr>
            </w:pPr>
          </w:p>
        </w:tc>
        <w:tc>
          <w:tcPr>
            <w:tcW w:w="590" w:type="dxa"/>
            <w:gridSpan w:val="2"/>
            <w:vAlign w:val="center"/>
          </w:tcPr>
          <w:p w14:paraId="6333C95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4BF838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2253D49"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9AD0DA8"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7EF1D4B2"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7F312053" w14:textId="77777777" w:rsidTr="00C5384F">
        <w:trPr>
          <w:trHeight w:val="223"/>
          <w:jc w:val="center"/>
        </w:trPr>
        <w:tc>
          <w:tcPr>
            <w:tcW w:w="1594" w:type="dxa"/>
            <w:vMerge/>
            <w:vAlign w:val="center"/>
          </w:tcPr>
          <w:p w14:paraId="3F26B384"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4AC19516" w14:textId="77777777" w:rsidR="009B7570" w:rsidRPr="00DD699A" w:rsidRDefault="009B7570" w:rsidP="00C5384F">
            <w:pPr>
              <w:keepNext/>
              <w:keepLines/>
              <w:spacing w:after="0"/>
              <w:jc w:val="center"/>
              <w:rPr>
                <w:rFonts w:ascii="Arial" w:eastAsia="Calibri" w:hAnsi="Arial"/>
                <w:sz w:val="18"/>
                <w:lang w:val="en-US" w:eastAsia="zh-CN"/>
              </w:rPr>
            </w:pPr>
          </w:p>
        </w:tc>
        <w:tc>
          <w:tcPr>
            <w:tcW w:w="767" w:type="dxa"/>
            <w:shd w:val="clear" w:color="auto" w:fill="auto"/>
            <w:vAlign w:val="center"/>
          </w:tcPr>
          <w:p w14:paraId="7F81476D"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1D9E2A05" w14:textId="77777777" w:rsidR="009B7570" w:rsidRPr="00DD699A" w:rsidRDefault="009B7570" w:rsidP="00C5384F">
            <w:pPr>
              <w:keepNext/>
              <w:keepLines/>
              <w:spacing w:after="0"/>
              <w:jc w:val="center"/>
              <w:rPr>
                <w:rFonts w:ascii="Arial" w:eastAsia="Calibri" w:hAnsi="Arial"/>
                <w:sz w:val="18"/>
                <w:lang w:val="en-US"/>
              </w:rPr>
            </w:pPr>
          </w:p>
        </w:tc>
        <w:tc>
          <w:tcPr>
            <w:tcW w:w="586" w:type="dxa"/>
            <w:vAlign w:val="center"/>
          </w:tcPr>
          <w:p w14:paraId="57BEBA63" w14:textId="77777777" w:rsidR="009B7570" w:rsidRPr="00DD699A" w:rsidRDefault="009B7570" w:rsidP="00C5384F">
            <w:pPr>
              <w:keepNext/>
              <w:keepLines/>
              <w:spacing w:after="0"/>
              <w:jc w:val="center"/>
              <w:rPr>
                <w:rFonts w:ascii="Arial" w:eastAsia="Calibri" w:hAnsi="Arial"/>
                <w:sz w:val="18"/>
                <w:lang w:val="en-US"/>
              </w:rPr>
            </w:pPr>
          </w:p>
        </w:tc>
        <w:tc>
          <w:tcPr>
            <w:tcW w:w="586" w:type="dxa"/>
            <w:gridSpan w:val="2"/>
            <w:vAlign w:val="center"/>
          </w:tcPr>
          <w:p w14:paraId="4B014720" w14:textId="77777777" w:rsidR="009B7570" w:rsidRPr="00DD699A" w:rsidRDefault="009B7570" w:rsidP="00C5384F">
            <w:pPr>
              <w:keepNext/>
              <w:keepLines/>
              <w:spacing w:after="0"/>
              <w:jc w:val="center"/>
              <w:rPr>
                <w:rFonts w:ascii="Arial" w:eastAsia="Calibri" w:hAnsi="Arial"/>
                <w:sz w:val="18"/>
                <w:lang w:val="en-US"/>
              </w:rPr>
            </w:pPr>
          </w:p>
        </w:tc>
        <w:tc>
          <w:tcPr>
            <w:tcW w:w="590" w:type="dxa"/>
            <w:gridSpan w:val="2"/>
            <w:vAlign w:val="center"/>
          </w:tcPr>
          <w:p w14:paraId="0B12645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B9FABDA"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790B306"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530A514"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5639B712"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0F86E9BE" w14:textId="77777777" w:rsidTr="00C5384F">
        <w:trPr>
          <w:trHeight w:val="223"/>
          <w:jc w:val="center"/>
        </w:trPr>
        <w:tc>
          <w:tcPr>
            <w:tcW w:w="1594" w:type="dxa"/>
            <w:vMerge w:val="restart"/>
            <w:vAlign w:val="center"/>
          </w:tcPr>
          <w:p w14:paraId="1AB21AD9"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3DBCB2B3" w14:textId="77777777" w:rsidR="009B7570" w:rsidRPr="00DD699A" w:rsidRDefault="009B7570" w:rsidP="00C5384F">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0B205BE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7371EBA7"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746A5DDA"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2F9F5B86"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B7570" w:rsidRPr="00DD699A" w14:paraId="6F94B09D" w14:textId="77777777" w:rsidTr="00C5384F">
        <w:trPr>
          <w:trHeight w:val="223"/>
          <w:jc w:val="center"/>
        </w:trPr>
        <w:tc>
          <w:tcPr>
            <w:tcW w:w="1594" w:type="dxa"/>
            <w:vMerge/>
            <w:vAlign w:val="center"/>
          </w:tcPr>
          <w:p w14:paraId="45C1CB21"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369A982A" w14:textId="77777777" w:rsidR="009B7570" w:rsidRPr="00DD699A" w:rsidRDefault="009B7570" w:rsidP="00C5384F">
            <w:pPr>
              <w:keepNext/>
              <w:keepLines/>
              <w:spacing w:after="0"/>
              <w:jc w:val="center"/>
              <w:rPr>
                <w:rFonts w:ascii="Arial" w:eastAsia="Calibri" w:hAnsi="Arial"/>
                <w:sz w:val="18"/>
                <w:lang w:val="en-US" w:eastAsia="ja-JP"/>
              </w:rPr>
            </w:pPr>
          </w:p>
        </w:tc>
        <w:tc>
          <w:tcPr>
            <w:tcW w:w="767" w:type="dxa"/>
            <w:shd w:val="clear" w:color="auto" w:fill="auto"/>
            <w:vAlign w:val="center"/>
          </w:tcPr>
          <w:p w14:paraId="63CC61AA"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32CBB1DE"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B7355D5"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22B0B176"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5ADF1B25" w14:textId="77777777" w:rsidTr="00C5384F">
        <w:trPr>
          <w:trHeight w:val="223"/>
          <w:jc w:val="center"/>
        </w:trPr>
        <w:tc>
          <w:tcPr>
            <w:tcW w:w="1594" w:type="dxa"/>
            <w:vMerge/>
            <w:vAlign w:val="center"/>
          </w:tcPr>
          <w:p w14:paraId="36487271" w14:textId="77777777" w:rsidR="009B7570" w:rsidRPr="00DD699A" w:rsidRDefault="009B7570" w:rsidP="00C5384F">
            <w:pPr>
              <w:keepNext/>
              <w:keepLines/>
              <w:spacing w:after="0"/>
              <w:jc w:val="center"/>
              <w:rPr>
                <w:rFonts w:ascii="Arial" w:eastAsia="Calibri" w:hAnsi="Arial"/>
                <w:sz w:val="18"/>
                <w:lang w:val="en-US"/>
              </w:rPr>
            </w:pPr>
          </w:p>
        </w:tc>
        <w:tc>
          <w:tcPr>
            <w:tcW w:w="1466" w:type="dxa"/>
            <w:vMerge/>
            <w:vAlign w:val="center"/>
          </w:tcPr>
          <w:p w14:paraId="145B3930" w14:textId="77777777" w:rsidR="009B7570" w:rsidRPr="00DD699A" w:rsidRDefault="009B7570" w:rsidP="00C5384F">
            <w:pPr>
              <w:keepNext/>
              <w:keepLines/>
              <w:spacing w:after="0"/>
              <w:jc w:val="center"/>
              <w:rPr>
                <w:rFonts w:ascii="Arial" w:eastAsia="Calibri" w:hAnsi="Arial"/>
                <w:sz w:val="18"/>
                <w:lang w:val="en-US" w:eastAsia="ja-JP"/>
              </w:rPr>
            </w:pPr>
          </w:p>
        </w:tc>
        <w:tc>
          <w:tcPr>
            <w:tcW w:w="767" w:type="dxa"/>
            <w:shd w:val="clear" w:color="auto" w:fill="auto"/>
            <w:vAlign w:val="center"/>
          </w:tcPr>
          <w:p w14:paraId="0AAD9BA4"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413894B5" w14:textId="77777777" w:rsidR="009B7570" w:rsidRPr="00DD699A" w:rsidRDefault="009B7570" w:rsidP="00C5384F">
            <w:pPr>
              <w:keepNext/>
              <w:keepLines/>
              <w:spacing w:after="0"/>
              <w:jc w:val="center"/>
              <w:rPr>
                <w:rFonts w:ascii="Arial" w:eastAsia="Calibri" w:hAnsi="Arial"/>
                <w:sz w:val="18"/>
                <w:lang w:val="en-US"/>
              </w:rPr>
            </w:pPr>
          </w:p>
        </w:tc>
        <w:tc>
          <w:tcPr>
            <w:tcW w:w="586" w:type="dxa"/>
            <w:vAlign w:val="center"/>
          </w:tcPr>
          <w:p w14:paraId="32ADAB16" w14:textId="77777777" w:rsidR="009B7570" w:rsidRPr="00DD699A" w:rsidRDefault="009B7570" w:rsidP="00C5384F">
            <w:pPr>
              <w:keepNext/>
              <w:keepLines/>
              <w:spacing w:after="0"/>
              <w:jc w:val="center"/>
              <w:rPr>
                <w:rFonts w:ascii="Arial" w:eastAsia="Calibri" w:hAnsi="Arial"/>
                <w:sz w:val="18"/>
                <w:lang w:val="en-US"/>
              </w:rPr>
            </w:pPr>
          </w:p>
        </w:tc>
        <w:tc>
          <w:tcPr>
            <w:tcW w:w="586" w:type="dxa"/>
            <w:gridSpan w:val="2"/>
            <w:vAlign w:val="center"/>
          </w:tcPr>
          <w:p w14:paraId="4B8941D5" w14:textId="77777777" w:rsidR="009B7570" w:rsidRPr="00DD699A" w:rsidRDefault="009B7570" w:rsidP="00C5384F">
            <w:pPr>
              <w:keepNext/>
              <w:keepLines/>
              <w:spacing w:after="0"/>
              <w:jc w:val="center"/>
              <w:rPr>
                <w:rFonts w:ascii="Arial" w:eastAsia="Calibri" w:hAnsi="Arial"/>
                <w:sz w:val="18"/>
                <w:lang w:val="en-US"/>
              </w:rPr>
            </w:pPr>
          </w:p>
        </w:tc>
        <w:tc>
          <w:tcPr>
            <w:tcW w:w="590" w:type="dxa"/>
            <w:gridSpan w:val="2"/>
            <w:vAlign w:val="center"/>
          </w:tcPr>
          <w:p w14:paraId="6BAF7639"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5574D7C"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414473BA" w14:textId="77777777" w:rsidR="009B7570" w:rsidRPr="00DD699A" w:rsidRDefault="009B7570" w:rsidP="00C5384F">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A186CB3" w14:textId="77777777" w:rsidR="009B7570" w:rsidRPr="00DD699A" w:rsidRDefault="009B7570" w:rsidP="00C5384F">
            <w:pPr>
              <w:keepNext/>
              <w:keepLines/>
              <w:spacing w:after="0"/>
              <w:jc w:val="center"/>
              <w:rPr>
                <w:rFonts w:ascii="Arial" w:eastAsia="Calibri" w:hAnsi="Arial"/>
                <w:sz w:val="18"/>
                <w:lang w:val="en-US"/>
              </w:rPr>
            </w:pPr>
          </w:p>
        </w:tc>
        <w:tc>
          <w:tcPr>
            <w:tcW w:w="1286" w:type="dxa"/>
            <w:vMerge/>
            <w:vAlign w:val="center"/>
          </w:tcPr>
          <w:p w14:paraId="160F0FD5" w14:textId="77777777" w:rsidR="009B7570" w:rsidRPr="00DD699A" w:rsidRDefault="009B7570" w:rsidP="00C5384F">
            <w:pPr>
              <w:keepNext/>
              <w:keepLines/>
              <w:spacing w:after="0"/>
              <w:jc w:val="center"/>
              <w:rPr>
                <w:rFonts w:ascii="Arial" w:eastAsia="Calibri" w:hAnsi="Arial"/>
                <w:sz w:val="18"/>
                <w:lang w:val="en-US"/>
              </w:rPr>
            </w:pPr>
          </w:p>
        </w:tc>
      </w:tr>
      <w:tr w:rsidR="009B7570" w:rsidRPr="00DD699A" w14:paraId="1502387C" w14:textId="77777777" w:rsidTr="00C5384F">
        <w:trPr>
          <w:trHeight w:val="223"/>
          <w:jc w:val="center"/>
        </w:trPr>
        <w:tc>
          <w:tcPr>
            <w:tcW w:w="1594" w:type="dxa"/>
            <w:vMerge w:val="restart"/>
            <w:vAlign w:val="center"/>
          </w:tcPr>
          <w:p w14:paraId="3C2140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62A88B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76F3860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769513E"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5EB93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F4A9B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F2045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1AD0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B1473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30595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847C9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A8A0490" w14:textId="77777777" w:rsidTr="00C5384F">
        <w:trPr>
          <w:trHeight w:val="223"/>
          <w:jc w:val="center"/>
        </w:trPr>
        <w:tc>
          <w:tcPr>
            <w:tcW w:w="1594" w:type="dxa"/>
            <w:vMerge/>
            <w:vAlign w:val="center"/>
          </w:tcPr>
          <w:p w14:paraId="113DB8A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7E19CB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545B4E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0E38EF8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9492B1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705E0AD"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7891A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D7D4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EE82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0AFD1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9BA807" w14:textId="77777777" w:rsidR="009B7570" w:rsidRPr="00DD699A" w:rsidRDefault="009B7570" w:rsidP="00C5384F">
            <w:pPr>
              <w:keepNext/>
              <w:keepLines/>
              <w:spacing w:after="0"/>
              <w:jc w:val="center"/>
              <w:rPr>
                <w:rFonts w:ascii="Arial" w:hAnsi="Arial"/>
                <w:sz w:val="18"/>
              </w:rPr>
            </w:pPr>
          </w:p>
        </w:tc>
      </w:tr>
      <w:tr w:rsidR="009B7570" w:rsidRPr="00DD699A" w14:paraId="225EED07" w14:textId="77777777" w:rsidTr="00C5384F">
        <w:trPr>
          <w:trHeight w:val="223"/>
          <w:jc w:val="center"/>
        </w:trPr>
        <w:tc>
          <w:tcPr>
            <w:tcW w:w="1594" w:type="dxa"/>
            <w:vMerge/>
            <w:vAlign w:val="center"/>
          </w:tcPr>
          <w:p w14:paraId="6BDDD0F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7A7817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01E2F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11153FCD" w14:textId="77777777" w:rsidR="009B7570" w:rsidRPr="00DD699A" w:rsidRDefault="009B7570" w:rsidP="00C5384F">
            <w:pPr>
              <w:keepNext/>
              <w:keepLines/>
              <w:spacing w:after="0"/>
              <w:jc w:val="center"/>
              <w:rPr>
                <w:rFonts w:ascii="Arial" w:hAnsi="Arial"/>
                <w:sz w:val="18"/>
              </w:rPr>
            </w:pPr>
          </w:p>
        </w:tc>
        <w:tc>
          <w:tcPr>
            <w:tcW w:w="586" w:type="dxa"/>
            <w:vAlign w:val="center"/>
          </w:tcPr>
          <w:p w14:paraId="773D63E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2F6D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91C2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D416D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07DEB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9BA0DE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1B4DBBE" w14:textId="77777777" w:rsidR="009B7570" w:rsidRPr="00DD699A" w:rsidRDefault="009B7570" w:rsidP="00C5384F">
            <w:pPr>
              <w:keepNext/>
              <w:keepLines/>
              <w:spacing w:after="0"/>
              <w:jc w:val="center"/>
              <w:rPr>
                <w:rFonts w:ascii="Arial" w:hAnsi="Arial"/>
                <w:sz w:val="18"/>
              </w:rPr>
            </w:pPr>
          </w:p>
        </w:tc>
      </w:tr>
      <w:tr w:rsidR="009B7570" w:rsidRPr="00DD699A" w14:paraId="770B8D13" w14:textId="77777777" w:rsidTr="00C5384F">
        <w:trPr>
          <w:trHeight w:val="223"/>
          <w:jc w:val="center"/>
        </w:trPr>
        <w:tc>
          <w:tcPr>
            <w:tcW w:w="1594" w:type="dxa"/>
            <w:vMerge w:val="restart"/>
            <w:vAlign w:val="center"/>
          </w:tcPr>
          <w:p w14:paraId="2EB7F9B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62F2AE1A" w14:textId="77777777" w:rsidR="009B7570" w:rsidRPr="00DD699A" w:rsidRDefault="009B7570" w:rsidP="00C5384F">
            <w:pPr>
              <w:keepNext/>
              <w:keepLines/>
              <w:spacing w:after="0"/>
              <w:jc w:val="center"/>
              <w:rPr>
                <w:rFonts w:ascii="Arial" w:hAnsi="Arial"/>
                <w:sz w:val="18"/>
                <w:lang w:eastAsia="zh-CN"/>
              </w:rPr>
            </w:pPr>
            <w:ins w:id="79" w:author="Mohammad ABDI ABYANEH" w:date="2023-08-23T16:02:00Z">
              <w:r>
                <w:rPr>
                  <w:rFonts w:asciiTheme="minorBidi" w:hAnsiTheme="minorBidi" w:cstheme="minorBidi"/>
                  <w:color w:val="000000"/>
                  <w:sz w:val="18"/>
                  <w:szCs w:val="18"/>
                </w:rPr>
                <w:t xml:space="preserve">CA_3C </w:t>
              </w:r>
              <w:r>
                <w:rPr>
                  <w:rFonts w:asciiTheme="minorBidi" w:hAnsiTheme="minorBidi" w:cstheme="minorBidi"/>
                  <w:color w:val="000000"/>
                  <w:sz w:val="18"/>
                  <w:szCs w:val="18"/>
                </w:rPr>
                <w:br/>
                <w:t>CA_3A-7A</w:t>
              </w:r>
            </w:ins>
            <w:del w:id="80" w:author="Mohammad ABDI ABYANEH" w:date="2023-08-23T16:02:00Z">
              <w:r w:rsidRPr="00DD699A" w:rsidDel="009B7570">
                <w:rPr>
                  <w:rFonts w:ascii="Arial" w:hAnsi="Arial"/>
                  <w:sz w:val="18"/>
                  <w:lang w:eastAsia="ja-JP"/>
                </w:rPr>
                <w:delText>-</w:delText>
              </w:r>
            </w:del>
          </w:p>
        </w:tc>
        <w:tc>
          <w:tcPr>
            <w:tcW w:w="767" w:type="dxa"/>
            <w:shd w:val="clear" w:color="auto" w:fill="auto"/>
            <w:vAlign w:val="center"/>
          </w:tcPr>
          <w:p w14:paraId="130DFB2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1A67F91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1CC4B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57F7DD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B9E6405" w14:textId="77777777" w:rsidTr="00C5384F">
        <w:trPr>
          <w:trHeight w:val="223"/>
          <w:jc w:val="center"/>
        </w:trPr>
        <w:tc>
          <w:tcPr>
            <w:tcW w:w="1594" w:type="dxa"/>
            <w:vMerge/>
            <w:vAlign w:val="center"/>
          </w:tcPr>
          <w:p w14:paraId="1130084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BAD86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D0D836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3A76A3B7" w14:textId="77777777" w:rsidR="009B7570" w:rsidRPr="00DD699A" w:rsidRDefault="009B7570" w:rsidP="00C5384F">
            <w:pPr>
              <w:keepNext/>
              <w:keepLines/>
              <w:spacing w:after="0"/>
              <w:jc w:val="center"/>
              <w:rPr>
                <w:rFonts w:ascii="Arial" w:hAnsi="Arial"/>
                <w:sz w:val="18"/>
              </w:rPr>
            </w:pPr>
          </w:p>
        </w:tc>
        <w:tc>
          <w:tcPr>
            <w:tcW w:w="586" w:type="dxa"/>
            <w:vAlign w:val="center"/>
          </w:tcPr>
          <w:p w14:paraId="74737E3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DBE02EA"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D8273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86406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6088D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6EF53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6C195D9" w14:textId="77777777" w:rsidR="009B7570" w:rsidRPr="00DD699A" w:rsidRDefault="009B7570" w:rsidP="00C5384F">
            <w:pPr>
              <w:keepNext/>
              <w:keepLines/>
              <w:spacing w:after="0"/>
              <w:jc w:val="center"/>
              <w:rPr>
                <w:rFonts w:ascii="Arial" w:hAnsi="Arial"/>
                <w:sz w:val="18"/>
              </w:rPr>
            </w:pPr>
          </w:p>
        </w:tc>
      </w:tr>
      <w:tr w:rsidR="009B7570" w:rsidRPr="00DD699A" w14:paraId="4C06F9A6" w14:textId="77777777" w:rsidTr="00C5384F">
        <w:trPr>
          <w:trHeight w:val="223"/>
          <w:jc w:val="center"/>
        </w:trPr>
        <w:tc>
          <w:tcPr>
            <w:tcW w:w="1594" w:type="dxa"/>
            <w:vMerge/>
            <w:vAlign w:val="center"/>
          </w:tcPr>
          <w:p w14:paraId="36700AE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35E255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DCB5F0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0E08B8D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FA856F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1D1E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24BC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6E944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93C06E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EE2410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8E4C930" w14:textId="77777777" w:rsidR="009B7570" w:rsidRPr="00DD699A" w:rsidRDefault="009B7570" w:rsidP="00C5384F">
            <w:pPr>
              <w:keepNext/>
              <w:keepLines/>
              <w:spacing w:after="0"/>
              <w:jc w:val="center"/>
              <w:rPr>
                <w:rFonts w:ascii="Arial" w:hAnsi="Arial"/>
                <w:sz w:val="18"/>
              </w:rPr>
            </w:pPr>
          </w:p>
        </w:tc>
      </w:tr>
      <w:tr w:rsidR="009B7570" w:rsidRPr="00DD699A" w14:paraId="5E1E46AC" w14:textId="77777777" w:rsidTr="00C5384F">
        <w:trPr>
          <w:trHeight w:val="223"/>
          <w:jc w:val="center"/>
        </w:trPr>
        <w:tc>
          <w:tcPr>
            <w:tcW w:w="1594" w:type="dxa"/>
            <w:tcBorders>
              <w:bottom w:val="nil"/>
            </w:tcBorders>
            <w:vAlign w:val="center"/>
          </w:tcPr>
          <w:p w14:paraId="42A42C85" w14:textId="77777777" w:rsidR="009B7570" w:rsidRPr="00DD699A" w:rsidRDefault="009B7570" w:rsidP="00C5384F">
            <w:pPr>
              <w:pStyle w:val="TAC"/>
            </w:pPr>
            <w:r>
              <w:rPr>
                <w:lang w:eastAsia="ko-KR"/>
              </w:rPr>
              <w:t>CA_3A-7C-32A</w:t>
            </w:r>
          </w:p>
        </w:tc>
        <w:tc>
          <w:tcPr>
            <w:tcW w:w="1466" w:type="dxa"/>
            <w:tcBorders>
              <w:bottom w:val="nil"/>
            </w:tcBorders>
            <w:vAlign w:val="center"/>
          </w:tcPr>
          <w:p w14:paraId="2F4CD4A4" w14:textId="77777777" w:rsidR="009B7570" w:rsidRPr="00847844" w:rsidRDefault="009B7570" w:rsidP="00C5384F">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318667C1" w14:textId="77777777" w:rsidR="009B7570" w:rsidRPr="00DD699A" w:rsidRDefault="009B7570" w:rsidP="00C5384F">
            <w:pPr>
              <w:pStyle w:val="TAC"/>
              <w:rPr>
                <w:lang w:eastAsia="zh-CN"/>
              </w:rPr>
            </w:pPr>
            <w:r>
              <w:rPr>
                <w:rFonts w:eastAsiaTheme="minorEastAsia"/>
                <w:lang w:eastAsia="ko-KR"/>
              </w:rPr>
              <w:t>CA</w:t>
            </w:r>
            <w:r w:rsidRPr="00847844">
              <w:rPr>
                <w:rFonts w:eastAsiaTheme="minorEastAsia"/>
                <w:lang w:eastAsia="ko-KR"/>
              </w:rPr>
              <w:t>_3A-7A</w:t>
            </w:r>
          </w:p>
        </w:tc>
        <w:tc>
          <w:tcPr>
            <w:tcW w:w="767" w:type="dxa"/>
            <w:shd w:val="clear" w:color="auto" w:fill="auto"/>
            <w:vAlign w:val="center"/>
          </w:tcPr>
          <w:p w14:paraId="0C47183B" w14:textId="77777777" w:rsidR="009B7570" w:rsidRPr="00DD699A" w:rsidRDefault="009B7570" w:rsidP="00C5384F">
            <w:pPr>
              <w:pStyle w:val="TAC"/>
              <w:rPr>
                <w:lang w:eastAsia="ja-JP"/>
              </w:rPr>
            </w:pPr>
            <w:r>
              <w:t>3</w:t>
            </w:r>
          </w:p>
        </w:tc>
        <w:tc>
          <w:tcPr>
            <w:tcW w:w="586" w:type="dxa"/>
            <w:shd w:val="clear" w:color="auto" w:fill="auto"/>
            <w:vAlign w:val="center"/>
          </w:tcPr>
          <w:p w14:paraId="1E793CFE" w14:textId="77777777" w:rsidR="009B7570" w:rsidRPr="00DD699A" w:rsidRDefault="009B7570" w:rsidP="00C5384F">
            <w:pPr>
              <w:pStyle w:val="TAC"/>
            </w:pPr>
          </w:p>
        </w:tc>
        <w:tc>
          <w:tcPr>
            <w:tcW w:w="586" w:type="dxa"/>
            <w:vAlign w:val="center"/>
          </w:tcPr>
          <w:p w14:paraId="2C25A089" w14:textId="77777777" w:rsidR="009B7570" w:rsidRPr="00DD699A" w:rsidRDefault="009B7570" w:rsidP="00C5384F">
            <w:pPr>
              <w:pStyle w:val="TAC"/>
            </w:pPr>
          </w:p>
        </w:tc>
        <w:tc>
          <w:tcPr>
            <w:tcW w:w="586" w:type="dxa"/>
            <w:gridSpan w:val="2"/>
            <w:vAlign w:val="center"/>
          </w:tcPr>
          <w:p w14:paraId="3A8C6D74" w14:textId="77777777" w:rsidR="009B7570" w:rsidRPr="00DD699A" w:rsidRDefault="009B7570" w:rsidP="00C5384F">
            <w:pPr>
              <w:pStyle w:val="TAC"/>
            </w:pPr>
            <w:r>
              <w:t>Yes</w:t>
            </w:r>
          </w:p>
        </w:tc>
        <w:tc>
          <w:tcPr>
            <w:tcW w:w="590" w:type="dxa"/>
            <w:gridSpan w:val="2"/>
            <w:vAlign w:val="center"/>
          </w:tcPr>
          <w:p w14:paraId="384FD222" w14:textId="77777777" w:rsidR="009B7570" w:rsidRPr="00DD699A" w:rsidRDefault="009B7570" w:rsidP="00C5384F">
            <w:pPr>
              <w:pStyle w:val="TAC"/>
            </w:pPr>
            <w:r>
              <w:t>Yes</w:t>
            </w:r>
          </w:p>
        </w:tc>
        <w:tc>
          <w:tcPr>
            <w:tcW w:w="588" w:type="dxa"/>
            <w:gridSpan w:val="2"/>
            <w:vAlign w:val="center"/>
          </w:tcPr>
          <w:p w14:paraId="693D37C5" w14:textId="77777777" w:rsidR="009B7570" w:rsidRPr="00DD699A" w:rsidRDefault="009B7570" w:rsidP="00C5384F">
            <w:pPr>
              <w:pStyle w:val="TAC"/>
              <w:rPr>
                <w:lang w:eastAsia="ja-JP"/>
              </w:rPr>
            </w:pPr>
            <w:r>
              <w:t>Yes</w:t>
            </w:r>
          </w:p>
        </w:tc>
        <w:tc>
          <w:tcPr>
            <w:tcW w:w="587" w:type="dxa"/>
            <w:gridSpan w:val="2"/>
            <w:vAlign w:val="center"/>
          </w:tcPr>
          <w:p w14:paraId="6C915D1A" w14:textId="77777777" w:rsidR="009B7570" w:rsidRPr="00DD699A" w:rsidRDefault="009B7570" w:rsidP="00C5384F">
            <w:pPr>
              <w:pStyle w:val="TAC"/>
              <w:rPr>
                <w:lang w:eastAsia="ja-JP"/>
              </w:rPr>
            </w:pPr>
            <w:r>
              <w:t>Yes</w:t>
            </w:r>
          </w:p>
        </w:tc>
        <w:tc>
          <w:tcPr>
            <w:tcW w:w="1187" w:type="dxa"/>
            <w:tcBorders>
              <w:bottom w:val="nil"/>
            </w:tcBorders>
            <w:vAlign w:val="center"/>
          </w:tcPr>
          <w:p w14:paraId="1FAD94CD" w14:textId="77777777" w:rsidR="009B7570" w:rsidRPr="00DD699A" w:rsidRDefault="009B7570" w:rsidP="00C5384F">
            <w:pPr>
              <w:pStyle w:val="TAC"/>
            </w:pPr>
            <w:r>
              <w:t>80</w:t>
            </w:r>
          </w:p>
        </w:tc>
        <w:tc>
          <w:tcPr>
            <w:tcW w:w="1286" w:type="dxa"/>
            <w:tcBorders>
              <w:bottom w:val="nil"/>
            </w:tcBorders>
            <w:vAlign w:val="center"/>
          </w:tcPr>
          <w:p w14:paraId="613234BE" w14:textId="77777777" w:rsidR="009B7570" w:rsidRPr="00DD699A" w:rsidRDefault="009B7570" w:rsidP="00C5384F">
            <w:pPr>
              <w:pStyle w:val="TAC"/>
            </w:pPr>
            <w:r>
              <w:t>0</w:t>
            </w:r>
          </w:p>
        </w:tc>
      </w:tr>
      <w:tr w:rsidR="009B7570" w:rsidRPr="00DD699A" w14:paraId="16C46750" w14:textId="77777777" w:rsidTr="00C5384F">
        <w:trPr>
          <w:trHeight w:val="223"/>
          <w:jc w:val="center"/>
        </w:trPr>
        <w:tc>
          <w:tcPr>
            <w:tcW w:w="1594" w:type="dxa"/>
            <w:tcBorders>
              <w:top w:val="nil"/>
              <w:bottom w:val="nil"/>
            </w:tcBorders>
            <w:vAlign w:val="center"/>
          </w:tcPr>
          <w:p w14:paraId="4A8A12AB" w14:textId="77777777" w:rsidR="009B7570" w:rsidRPr="00DD699A" w:rsidRDefault="009B7570" w:rsidP="00C5384F">
            <w:pPr>
              <w:pStyle w:val="TAC"/>
            </w:pPr>
          </w:p>
        </w:tc>
        <w:tc>
          <w:tcPr>
            <w:tcW w:w="1466" w:type="dxa"/>
            <w:tcBorders>
              <w:top w:val="nil"/>
              <w:bottom w:val="nil"/>
            </w:tcBorders>
            <w:vAlign w:val="center"/>
          </w:tcPr>
          <w:p w14:paraId="2DFB1053" w14:textId="77777777" w:rsidR="009B7570" w:rsidRPr="00DD699A" w:rsidRDefault="009B7570" w:rsidP="00C5384F">
            <w:pPr>
              <w:pStyle w:val="TAC"/>
              <w:rPr>
                <w:lang w:eastAsia="zh-CN"/>
              </w:rPr>
            </w:pPr>
          </w:p>
        </w:tc>
        <w:tc>
          <w:tcPr>
            <w:tcW w:w="767" w:type="dxa"/>
            <w:shd w:val="clear" w:color="auto" w:fill="auto"/>
            <w:vAlign w:val="center"/>
          </w:tcPr>
          <w:p w14:paraId="13AE10B4" w14:textId="77777777" w:rsidR="009B7570" w:rsidRPr="00DD699A" w:rsidRDefault="009B7570" w:rsidP="00C5384F">
            <w:pPr>
              <w:pStyle w:val="TAC"/>
              <w:rPr>
                <w:lang w:eastAsia="ja-JP"/>
              </w:rPr>
            </w:pPr>
            <w:r>
              <w:rPr>
                <w:lang w:eastAsia="ja-JP"/>
              </w:rPr>
              <w:t>7</w:t>
            </w:r>
          </w:p>
        </w:tc>
        <w:tc>
          <w:tcPr>
            <w:tcW w:w="3523" w:type="dxa"/>
            <w:gridSpan w:val="10"/>
            <w:shd w:val="clear" w:color="auto" w:fill="auto"/>
            <w:vAlign w:val="center"/>
          </w:tcPr>
          <w:p w14:paraId="17C386FC" w14:textId="77777777" w:rsidR="009B7570" w:rsidRPr="00DD699A" w:rsidRDefault="009B7570" w:rsidP="00C5384F">
            <w:pPr>
              <w:pStyle w:val="TAC"/>
              <w:rPr>
                <w:lang w:eastAsia="ja-JP"/>
              </w:rPr>
            </w:pPr>
            <w:r>
              <w:t>See CA_7C Bandwidth Combination Set 1 in Table 5.6A.1-1</w:t>
            </w:r>
          </w:p>
        </w:tc>
        <w:tc>
          <w:tcPr>
            <w:tcW w:w="1187" w:type="dxa"/>
            <w:tcBorders>
              <w:top w:val="nil"/>
              <w:bottom w:val="nil"/>
            </w:tcBorders>
            <w:vAlign w:val="center"/>
          </w:tcPr>
          <w:p w14:paraId="431E30DD" w14:textId="77777777" w:rsidR="009B7570" w:rsidRPr="00DD699A" w:rsidRDefault="009B7570" w:rsidP="00C5384F">
            <w:pPr>
              <w:pStyle w:val="TAC"/>
            </w:pPr>
          </w:p>
        </w:tc>
        <w:tc>
          <w:tcPr>
            <w:tcW w:w="1286" w:type="dxa"/>
            <w:tcBorders>
              <w:top w:val="nil"/>
              <w:bottom w:val="nil"/>
            </w:tcBorders>
            <w:vAlign w:val="center"/>
          </w:tcPr>
          <w:p w14:paraId="7845546A" w14:textId="77777777" w:rsidR="009B7570" w:rsidRPr="00DD699A" w:rsidRDefault="009B7570" w:rsidP="00C5384F">
            <w:pPr>
              <w:pStyle w:val="TAC"/>
            </w:pPr>
          </w:p>
        </w:tc>
      </w:tr>
      <w:tr w:rsidR="009B7570" w:rsidRPr="00DD699A" w14:paraId="06B40CB2" w14:textId="77777777" w:rsidTr="00C5384F">
        <w:trPr>
          <w:trHeight w:val="223"/>
          <w:jc w:val="center"/>
        </w:trPr>
        <w:tc>
          <w:tcPr>
            <w:tcW w:w="1594" w:type="dxa"/>
            <w:tcBorders>
              <w:top w:val="nil"/>
            </w:tcBorders>
            <w:vAlign w:val="center"/>
          </w:tcPr>
          <w:p w14:paraId="07BC24D5" w14:textId="77777777" w:rsidR="009B7570" w:rsidRPr="00DD699A" w:rsidRDefault="009B7570" w:rsidP="00C5384F">
            <w:pPr>
              <w:pStyle w:val="TAC"/>
            </w:pPr>
          </w:p>
        </w:tc>
        <w:tc>
          <w:tcPr>
            <w:tcW w:w="1466" w:type="dxa"/>
            <w:tcBorders>
              <w:top w:val="nil"/>
            </w:tcBorders>
            <w:vAlign w:val="center"/>
          </w:tcPr>
          <w:p w14:paraId="57DDBEC4" w14:textId="77777777" w:rsidR="009B7570" w:rsidRPr="00DD699A" w:rsidRDefault="009B7570" w:rsidP="00C5384F">
            <w:pPr>
              <w:pStyle w:val="TAC"/>
              <w:rPr>
                <w:lang w:eastAsia="zh-CN"/>
              </w:rPr>
            </w:pPr>
          </w:p>
        </w:tc>
        <w:tc>
          <w:tcPr>
            <w:tcW w:w="767" w:type="dxa"/>
            <w:shd w:val="clear" w:color="auto" w:fill="auto"/>
            <w:vAlign w:val="center"/>
          </w:tcPr>
          <w:p w14:paraId="70EC58AA" w14:textId="77777777" w:rsidR="009B7570" w:rsidRPr="00DD699A" w:rsidRDefault="009B7570" w:rsidP="00C5384F">
            <w:pPr>
              <w:pStyle w:val="TAC"/>
              <w:rPr>
                <w:lang w:eastAsia="ja-JP"/>
              </w:rPr>
            </w:pPr>
            <w:r>
              <w:t>32</w:t>
            </w:r>
          </w:p>
        </w:tc>
        <w:tc>
          <w:tcPr>
            <w:tcW w:w="586" w:type="dxa"/>
            <w:shd w:val="clear" w:color="auto" w:fill="auto"/>
            <w:vAlign w:val="center"/>
          </w:tcPr>
          <w:p w14:paraId="36126E70" w14:textId="77777777" w:rsidR="009B7570" w:rsidRPr="00DD699A" w:rsidRDefault="009B7570" w:rsidP="00C5384F">
            <w:pPr>
              <w:pStyle w:val="TAC"/>
            </w:pPr>
          </w:p>
        </w:tc>
        <w:tc>
          <w:tcPr>
            <w:tcW w:w="586" w:type="dxa"/>
            <w:vAlign w:val="center"/>
          </w:tcPr>
          <w:p w14:paraId="7C23A21D" w14:textId="77777777" w:rsidR="009B7570" w:rsidRPr="00DD699A" w:rsidRDefault="009B7570" w:rsidP="00C5384F">
            <w:pPr>
              <w:pStyle w:val="TAC"/>
            </w:pPr>
          </w:p>
        </w:tc>
        <w:tc>
          <w:tcPr>
            <w:tcW w:w="586" w:type="dxa"/>
            <w:gridSpan w:val="2"/>
            <w:vAlign w:val="center"/>
          </w:tcPr>
          <w:p w14:paraId="7E0F3428" w14:textId="77777777" w:rsidR="009B7570" w:rsidRPr="00DD699A" w:rsidRDefault="009B7570" w:rsidP="00C5384F">
            <w:pPr>
              <w:pStyle w:val="TAC"/>
            </w:pPr>
            <w:r>
              <w:t>Yes</w:t>
            </w:r>
          </w:p>
        </w:tc>
        <w:tc>
          <w:tcPr>
            <w:tcW w:w="590" w:type="dxa"/>
            <w:gridSpan w:val="2"/>
            <w:vAlign w:val="center"/>
          </w:tcPr>
          <w:p w14:paraId="2850EC07" w14:textId="77777777" w:rsidR="009B7570" w:rsidRPr="00DD699A" w:rsidRDefault="009B7570" w:rsidP="00C5384F">
            <w:pPr>
              <w:pStyle w:val="TAC"/>
            </w:pPr>
            <w:r>
              <w:t>Yes</w:t>
            </w:r>
          </w:p>
        </w:tc>
        <w:tc>
          <w:tcPr>
            <w:tcW w:w="588" w:type="dxa"/>
            <w:gridSpan w:val="2"/>
            <w:vAlign w:val="center"/>
          </w:tcPr>
          <w:p w14:paraId="437B8802" w14:textId="77777777" w:rsidR="009B7570" w:rsidRPr="00DD699A" w:rsidRDefault="009B7570" w:rsidP="00C5384F">
            <w:pPr>
              <w:pStyle w:val="TAC"/>
              <w:rPr>
                <w:lang w:eastAsia="ja-JP"/>
              </w:rPr>
            </w:pPr>
            <w:r>
              <w:t>Yes</w:t>
            </w:r>
          </w:p>
        </w:tc>
        <w:tc>
          <w:tcPr>
            <w:tcW w:w="587" w:type="dxa"/>
            <w:gridSpan w:val="2"/>
            <w:vAlign w:val="center"/>
          </w:tcPr>
          <w:p w14:paraId="751D88CB" w14:textId="77777777" w:rsidR="009B7570" w:rsidRPr="00DD699A" w:rsidRDefault="009B7570" w:rsidP="00C5384F">
            <w:pPr>
              <w:pStyle w:val="TAC"/>
              <w:rPr>
                <w:lang w:eastAsia="ja-JP"/>
              </w:rPr>
            </w:pPr>
            <w:r>
              <w:t>Yes</w:t>
            </w:r>
          </w:p>
        </w:tc>
        <w:tc>
          <w:tcPr>
            <w:tcW w:w="1187" w:type="dxa"/>
            <w:tcBorders>
              <w:top w:val="nil"/>
            </w:tcBorders>
            <w:vAlign w:val="center"/>
          </w:tcPr>
          <w:p w14:paraId="0915CC4F" w14:textId="77777777" w:rsidR="009B7570" w:rsidRPr="00DD699A" w:rsidRDefault="009B7570" w:rsidP="00C5384F">
            <w:pPr>
              <w:pStyle w:val="TAC"/>
            </w:pPr>
          </w:p>
        </w:tc>
        <w:tc>
          <w:tcPr>
            <w:tcW w:w="1286" w:type="dxa"/>
            <w:tcBorders>
              <w:top w:val="nil"/>
            </w:tcBorders>
            <w:vAlign w:val="center"/>
          </w:tcPr>
          <w:p w14:paraId="244BB038" w14:textId="77777777" w:rsidR="009B7570" w:rsidRPr="00DD699A" w:rsidRDefault="009B7570" w:rsidP="00C5384F">
            <w:pPr>
              <w:pStyle w:val="TAC"/>
            </w:pPr>
          </w:p>
        </w:tc>
      </w:tr>
      <w:tr w:rsidR="009B7570" w:rsidRPr="00DD699A" w14:paraId="34BC445C" w14:textId="77777777" w:rsidTr="00C5384F">
        <w:trPr>
          <w:trHeight w:val="223"/>
          <w:jc w:val="center"/>
        </w:trPr>
        <w:tc>
          <w:tcPr>
            <w:tcW w:w="1594" w:type="dxa"/>
            <w:vMerge w:val="restart"/>
            <w:vAlign w:val="center"/>
          </w:tcPr>
          <w:p w14:paraId="4457AC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72839DA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43CF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A8ADE3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7B473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679F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65D7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160F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6604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B52F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EECFD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397E453" w14:textId="77777777" w:rsidTr="00C5384F">
        <w:trPr>
          <w:trHeight w:val="223"/>
          <w:jc w:val="center"/>
        </w:trPr>
        <w:tc>
          <w:tcPr>
            <w:tcW w:w="1594" w:type="dxa"/>
            <w:vMerge/>
            <w:vAlign w:val="center"/>
          </w:tcPr>
          <w:p w14:paraId="35975B8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A9F4FA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CBF1B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A85237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0AE756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DBD7B4"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FEEC6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4583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3581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DE81F5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D07E98E" w14:textId="77777777" w:rsidR="009B7570" w:rsidRPr="00DD699A" w:rsidRDefault="009B7570" w:rsidP="00C5384F">
            <w:pPr>
              <w:keepNext/>
              <w:keepLines/>
              <w:spacing w:after="0"/>
              <w:jc w:val="center"/>
              <w:rPr>
                <w:rFonts w:ascii="Arial" w:hAnsi="Arial"/>
                <w:sz w:val="18"/>
              </w:rPr>
            </w:pPr>
          </w:p>
        </w:tc>
      </w:tr>
      <w:tr w:rsidR="009B7570" w:rsidRPr="00DD699A" w14:paraId="3EA69B6E" w14:textId="77777777" w:rsidTr="00C5384F">
        <w:trPr>
          <w:trHeight w:val="223"/>
          <w:jc w:val="center"/>
        </w:trPr>
        <w:tc>
          <w:tcPr>
            <w:tcW w:w="1594" w:type="dxa"/>
            <w:vMerge/>
            <w:vAlign w:val="center"/>
          </w:tcPr>
          <w:p w14:paraId="451F01A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18FDBD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6F144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0E2D4EA"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0EFB9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ED676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8D9B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99B0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DA1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029DC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B6CF959" w14:textId="77777777" w:rsidR="009B7570" w:rsidRPr="00DD699A" w:rsidRDefault="009B7570" w:rsidP="00C5384F">
            <w:pPr>
              <w:keepNext/>
              <w:keepLines/>
              <w:spacing w:after="0"/>
              <w:jc w:val="center"/>
              <w:rPr>
                <w:rFonts w:ascii="Arial" w:hAnsi="Arial"/>
                <w:sz w:val="18"/>
              </w:rPr>
            </w:pPr>
          </w:p>
        </w:tc>
      </w:tr>
      <w:tr w:rsidR="009B7570" w:rsidRPr="00DD699A" w14:paraId="5CEA7487" w14:textId="77777777" w:rsidTr="00C5384F">
        <w:trPr>
          <w:trHeight w:val="223"/>
          <w:jc w:val="center"/>
        </w:trPr>
        <w:tc>
          <w:tcPr>
            <w:tcW w:w="1594" w:type="dxa"/>
            <w:tcBorders>
              <w:bottom w:val="nil"/>
            </w:tcBorders>
            <w:vAlign w:val="center"/>
          </w:tcPr>
          <w:p w14:paraId="18A5AB7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26AFF2A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6FC1B1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0A87DA6"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E934E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9F557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E9E7E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57F3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1BAF6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5F24AB07"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1CC216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C6F9CC2" w14:textId="77777777" w:rsidTr="00C5384F">
        <w:trPr>
          <w:trHeight w:val="223"/>
          <w:jc w:val="center"/>
        </w:trPr>
        <w:tc>
          <w:tcPr>
            <w:tcW w:w="1594" w:type="dxa"/>
            <w:tcBorders>
              <w:top w:val="nil"/>
              <w:bottom w:val="nil"/>
            </w:tcBorders>
            <w:vAlign w:val="center"/>
          </w:tcPr>
          <w:p w14:paraId="298543AC"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7881F52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CA6A0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0F6B054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17B6B237"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56DFA2A6" w14:textId="77777777" w:rsidR="009B7570" w:rsidRPr="00DD699A" w:rsidRDefault="009B7570" w:rsidP="00C5384F">
            <w:pPr>
              <w:keepNext/>
              <w:keepLines/>
              <w:spacing w:after="0"/>
              <w:jc w:val="center"/>
              <w:rPr>
                <w:rFonts w:ascii="Arial" w:hAnsi="Arial"/>
                <w:sz w:val="18"/>
              </w:rPr>
            </w:pPr>
          </w:p>
        </w:tc>
      </w:tr>
      <w:tr w:rsidR="009B7570" w:rsidRPr="00DD699A" w14:paraId="2A1331D6" w14:textId="77777777" w:rsidTr="00C5384F">
        <w:trPr>
          <w:trHeight w:val="223"/>
          <w:jc w:val="center"/>
        </w:trPr>
        <w:tc>
          <w:tcPr>
            <w:tcW w:w="1594" w:type="dxa"/>
            <w:tcBorders>
              <w:top w:val="nil"/>
            </w:tcBorders>
            <w:vAlign w:val="center"/>
          </w:tcPr>
          <w:p w14:paraId="40DDB23E"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140BC05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1DF0FA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0567E35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D89557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A1E1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596D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CE62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A37D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350F28B8"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2199F330" w14:textId="77777777" w:rsidR="009B7570" w:rsidRPr="00DD699A" w:rsidRDefault="009B7570" w:rsidP="00C5384F">
            <w:pPr>
              <w:keepNext/>
              <w:keepLines/>
              <w:spacing w:after="0"/>
              <w:jc w:val="center"/>
              <w:rPr>
                <w:rFonts w:ascii="Arial" w:hAnsi="Arial"/>
                <w:sz w:val="18"/>
              </w:rPr>
            </w:pPr>
          </w:p>
        </w:tc>
      </w:tr>
      <w:tr w:rsidR="009B7570" w:rsidRPr="00DD699A" w14:paraId="50E65A87" w14:textId="77777777" w:rsidTr="00C5384F">
        <w:trPr>
          <w:trHeight w:val="223"/>
          <w:jc w:val="center"/>
        </w:trPr>
        <w:tc>
          <w:tcPr>
            <w:tcW w:w="1594" w:type="dxa"/>
            <w:tcBorders>
              <w:bottom w:val="nil"/>
            </w:tcBorders>
            <w:vAlign w:val="center"/>
          </w:tcPr>
          <w:p w14:paraId="3D6B977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639E76F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46A7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1E88C4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7FF61A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F59BE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883E168" w14:textId="77777777" w:rsidTr="00C5384F">
        <w:trPr>
          <w:trHeight w:val="223"/>
          <w:jc w:val="center"/>
        </w:trPr>
        <w:tc>
          <w:tcPr>
            <w:tcW w:w="1594" w:type="dxa"/>
            <w:tcBorders>
              <w:top w:val="nil"/>
              <w:bottom w:val="nil"/>
            </w:tcBorders>
            <w:vAlign w:val="center"/>
          </w:tcPr>
          <w:p w14:paraId="302BBC9E"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18EFCF7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2F7E3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AD7C23C" w14:textId="77777777" w:rsidR="009B7570" w:rsidRPr="00DD699A" w:rsidRDefault="009B7570" w:rsidP="00C5384F">
            <w:pPr>
              <w:keepNext/>
              <w:keepLines/>
              <w:spacing w:after="0"/>
              <w:jc w:val="center"/>
              <w:rPr>
                <w:rFonts w:ascii="Arial" w:hAnsi="Arial"/>
                <w:sz w:val="18"/>
              </w:rPr>
            </w:pPr>
          </w:p>
        </w:tc>
        <w:tc>
          <w:tcPr>
            <w:tcW w:w="586" w:type="dxa"/>
            <w:vAlign w:val="center"/>
          </w:tcPr>
          <w:p w14:paraId="024359A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CD33E0C"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F003F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83C8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B1E6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4E47A18"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3C2CAA09" w14:textId="77777777" w:rsidR="009B7570" w:rsidRPr="00DD699A" w:rsidRDefault="009B7570" w:rsidP="00C5384F">
            <w:pPr>
              <w:keepNext/>
              <w:keepLines/>
              <w:spacing w:after="0"/>
              <w:jc w:val="center"/>
              <w:rPr>
                <w:rFonts w:ascii="Arial" w:hAnsi="Arial"/>
                <w:sz w:val="18"/>
              </w:rPr>
            </w:pPr>
          </w:p>
        </w:tc>
      </w:tr>
      <w:tr w:rsidR="009B7570" w:rsidRPr="00DD699A" w14:paraId="4FE7DF3B" w14:textId="77777777" w:rsidTr="00C5384F">
        <w:trPr>
          <w:trHeight w:val="223"/>
          <w:jc w:val="center"/>
        </w:trPr>
        <w:tc>
          <w:tcPr>
            <w:tcW w:w="1594" w:type="dxa"/>
            <w:tcBorders>
              <w:top w:val="nil"/>
            </w:tcBorders>
            <w:vAlign w:val="center"/>
          </w:tcPr>
          <w:p w14:paraId="166B06DC"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22F2E29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AEC7F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3DF06C83"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7FB38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D174F5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4C45E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2376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7D72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1927799"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4B031275" w14:textId="77777777" w:rsidR="009B7570" w:rsidRPr="00DD699A" w:rsidRDefault="009B7570" w:rsidP="00C5384F">
            <w:pPr>
              <w:keepNext/>
              <w:keepLines/>
              <w:spacing w:after="0"/>
              <w:jc w:val="center"/>
              <w:rPr>
                <w:rFonts w:ascii="Arial" w:hAnsi="Arial"/>
                <w:sz w:val="18"/>
              </w:rPr>
            </w:pPr>
          </w:p>
        </w:tc>
      </w:tr>
      <w:tr w:rsidR="009B7570" w:rsidRPr="00DD699A" w14:paraId="717AD348" w14:textId="77777777" w:rsidTr="00C5384F">
        <w:trPr>
          <w:trHeight w:val="223"/>
          <w:jc w:val="center"/>
        </w:trPr>
        <w:tc>
          <w:tcPr>
            <w:tcW w:w="1594" w:type="dxa"/>
            <w:vMerge w:val="restart"/>
            <w:vAlign w:val="center"/>
          </w:tcPr>
          <w:p w14:paraId="0D6BB4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77EFB31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1B6C5D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1BD0710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68D85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E4FAB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D11A737" w14:textId="77777777" w:rsidTr="00C5384F">
        <w:trPr>
          <w:trHeight w:val="223"/>
          <w:jc w:val="center"/>
        </w:trPr>
        <w:tc>
          <w:tcPr>
            <w:tcW w:w="1594" w:type="dxa"/>
            <w:vMerge/>
            <w:vAlign w:val="center"/>
          </w:tcPr>
          <w:p w14:paraId="1008688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D9E776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3588A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6D4C45C" w14:textId="77777777" w:rsidR="009B7570" w:rsidRPr="00DD699A" w:rsidRDefault="009B7570" w:rsidP="00C5384F">
            <w:pPr>
              <w:keepNext/>
              <w:keepLines/>
              <w:spacing w:after="0"/>
              <w:jc w:val="center"/>
              <w:rPr>
                <w:rFonts w:ascii="Arial" w:hAnsi="Arial"/>
                <w:sz w:val="18"/>
              </w:rPr>
            </w:pPr>
          </w:p>
        </w:tc>
        <w:tc>
          <w:tcPr>
            <w:tcW w:w="586" w:type="dxa"/>
            <w:vAlign w:val="center"/>
          </w:tcPr>
          <w:p w14:paraId="0B7DE97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72779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A628A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77E9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39701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68CF44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884E353" w14:textId="77777777" w:rsidR="009B7570" w:rsidRPr="00DD699A" w:rsidRDefault="009B7570" w:rsidP="00C5384F">
            <w:pPr>
              <w:keepNext/>
              <w:keepLines/>
              <w:spacing w:after="0"/>
              <w:jc w:val="center"/>
              <w:rPr>
                <w:rFonts w:ascii="Arial" w:hAnsi="Arial"/>
                <w:sz w:val="18"/>
              </w:rPr>
            </w:pPr>
          </w:p>
        </w:tc>
      </w:tr>
      <w:tr w:rsidR="009B7570" w:rsidRPr="00DD699A" w14:paraId="26CB6491" w14:textId="77777777" w:rsidTr="00C5384F">
        <w:trPr>
          <w:trHeight w:val="223"/>
          <w:jc w:val="center"/>
        </w:trPr>
        <w:tc>
          <w:tcPr>
            <w:tcW w:w="1594" w:type="dxa"/>
            <w:vMerge/>
            <w:vAlign w:val="center"/>
          </w:tcPr>
          <w:p w14:paraId="6948CE6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9244FE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11AAA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2717A92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1C0406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773EB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2970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D0F9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10748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5335E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470D06" w14:textId="77777777" w:rsidR="009B7570" w:rsidRPr="00DD699A" w:rsidRDefault="009B7570" w:rsidP="00C5384F">
            <w:pPr>
              <w:keepNext/>
              <w:keepLines/>
              <w:spacing w:after="0"/>
              <w:jc w:val="center"/>
              <w:rPr>
                <w:rFonts w:ascii="Arial" w:hAnsi="Arial"/>
                <w:sz w:val="18"/>
              </w:rPr>
            </w:pPr>
          </w:p>
        </w:tc>
      </w:tr>
      <w:tr w:rsidR="009B7570" w:rsidRPr="00DD699A" w14:paraId="11343E5A" w14:textId="77777777" w:rsidTr="00C5384F">
        <w:trPr>
          <w:trHeight w:val="223"/>
          <w:jc w:val="center"/>
        </w:trPr>
        <w:tc>
          <w:tcPr>
            <w:tcW w:w="1594" w:type="dxa"/>
            <w:tcBorders>
              <w:bottom w:val="nil"/>
            </w:tcBorders>
            <w:vAlign w:val="center"/>
          </w:tcPr>
          <w:p w14:paraId="63DDC9C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4E9356A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6FF95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33BD730C" w14:textId="77777777" w:rsidR="009B7570" w:rsidRPr="00DD699A" w:rsidRDefault="009B7570" w:rsidP="00C5384F">
            <w:pPr>
              <w:keepNext/>
              <w:keepLines/>
              <w:spacing w:after="0"/>
              <w:jc w:val="center"/>
              <w:rPr>
                <w:rFonts w:ascii="Arial" w:hAnsi="Arial"/>
                <w:sz w:val="18"/>
              </w:rPr>
            </w:pPr>
          </w:p>
        </w:tc>
        <w:tc>
          <w:tcPr>
            <w:tcW w:w="586" w:type="dxa"/>
            <w:vAlign w:val="center"/>
          </w:tcPr>
          <w:p w14:paraId="05F3512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7DFF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C23D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CA09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E556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A2DC237"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188068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9148C09" w14:textId="77777777" w:rsidTr="00C5384F">
        <w:trPr>
          <w:trHeight w:val="223"/>
          <w:jc w:val="center"/>
        </w:trPr>
        <w:tc>
          <w:tcPr>
            <w:tcW w:w="1594" w:type="dxa"/>
            <w:tcBorders>
              <w:top w:val="nil"/>
              <w:bottom w:val="nil"/>
            </w:tcBorders>
            <w:vAlign w:val="center"/>
          </w:tcPr>
          <w:p w14:paraId="1C48C11D"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2E2534C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466757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49B4E810"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37907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AAF14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9A229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0F51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C184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E080592"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74CA89C7" w14:textId="77777777" w:rsidR="009B7570" w:rsidRPr="00DD699A" w:rsidRDefault="009B7570" w:rsidP="00C5384F">
            <w:pPr>
              <w:keepNext/>
              <w:keepLines/>
              <w:spacing w:after="0"/>
              <w:jc w:val="center"/>
              <w:rPr>
                <w:rFonts w:ascii="Arial" w:hAnsi="Arial"/>
                <w:sz w:val="18"/>
              </w:rPr>
            </w:pPr>
          </w:p>
        </w:tc>
      </w:tr>
      <w:tr w:rsidR="009B7570" w:rsidRPr="00DD699A" w14:paraId="3420B3F5" w14:textId="77777777" w:rsidTr="00C5384F">
        <w:trPr>
          <w:trHeight w:val="223"/>
          <w:jc w:val="center"/>
        </w:trPr>
        <w:tc>
          <w:tcPr>
            <w:tcW w:w="1594" w:type="dxa"/>
            <w:tcBorders>
              <w:top w:val="nil"/>
            </w:tcBorders>
            <w:vAlign w:val="center"/>
          </w:tcPr>
          <w:p w14:paraId="444CE8BF"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5589B90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F8D4DD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0AEFFF5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232BA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44DB1D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73ABF2E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9236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314C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85261F0"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1B840E2E" w14:textId="77777777" w:rsidR="009B7570" w:rsidRPr="00DD699A" w:rsidRDefault="009B7570" w:rsidP="00C5384F">
            <w:pPr>
              <w:keepNext/>
              <w:keepLines/>
              <w:spacing w:after="0"/>
              <w:jc w:val="center"/>
              <w:rPr>
                <w:rFonts w:ascii="Arial" w:hAnsi="Arial"/>
                <w:sz w:val="18"/>
              </w:rPr>
            </w:pPr>
          </w:p>
        </w:tc>
      </w:tr>
      <w:tr w:rsidR="009B7570" w:rsidRPr="00DD699A" w14:paraId="06904405" w14:textId="77777777" w:rsidTr="00C5384F">
        <w:trPr>
          <w:trHeight w:val="223"/>
          <w:jc w:val="center"/>
        </w:trPr>
        <w:tc>
          <w:tcPr>
            <w:tcW w:w="1594" w:type="dxa"/>
            <w:tcBorders>
              <w:bottom w:val="nil"/>
            </w:tcBorders>
            <w:vAlign w:val="center"/>
          </w:tcPr>
          <w:p w14:paraId="65A48F2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75149A2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26A422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31789B60" w14:textId="77777777" w:rsidR="009B7570" w:rsidRPr="00DD699A" w:rsidRDefault="009B7570" w:rsidP="00C5384F">
            <w:pPr>
              <w:keepNext/>
              <w:keepLines/>
              <w:spacing w:after="0"/>
              <w:jc w:val="center"/>
              <w:rPr>
                <w:rFonts w:ascii="Arial" w:hAnsi="Arial"/>
                <w:sz w:val="18"/>
              </w:rPr>
            </w:pPr>
          </w:p>
        </w:tc>
        <w:tc>
          <w:tcPr>
            <w:tcW w:w="586" w:type="dxa"/>
            <w:vAlign w:val="center"/>
          </w:tcPr>
          <w:p w14:paraId="7AED771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FF40B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5629A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D5A6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5926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C279AA7" w14:textId="77777777" w:rsidR="009B7570" w:rsidRPr="00DD699A" w:rsidRDefault="009B7570" w:rsidP="00C5384F">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2664DD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7665CD0" w14:textId="77777777" w:rsidTr="00C5384F">
        <w:trPr>
          <w:trHeight w:val="223"/>
          <w:jc w:val="center"/>
        </w:trPr>
        <w:tc>
          <w:tcPr>
            <w:tcW w:w="1594" w:type="dxa"/>
            <w:tcBorders>
              <w:top w:val="nil"/>
              <w:bottom w:val="nil"/>
            </w:tcBorders>
            <w:vAlign w:val="center"/>
          </w:tcPr>
          <w:p w14:paraId="678E32FB"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5546A5BE"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2514CB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53F877B2" w14:textId="77777777" w:rsidR="009B7570" w:rsidRPr="00DD699A" w:rsidRDefault="009B7570" w:rsidP="00C5384F">
            <w:pPr>
              <w:keepNext/>
              <w:keepLines/>
              <w:spacing w:after="0"/>
              <w:jc w:val="center"/>
              <w:rPr>
                <w:rFonts w:ascii="Arial" w:hAnsi="Arial"/>
                <w:sz w:val="18"/>
              </w:rPr>
            </w:pPr>
          </w:p>
        </w:tc>
        <w:tc>
          <w:tcPr>
            <w:tcW w:w="586" w:type="dxa"/>
            <w:vAlign w:val="center"/>
          </w:tcPr>
          <w:p w14:paraId="7E14CD7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F1C2ED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773DE6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CCAB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D77E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02790A1"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18E43F8A" w14:textId="77777777" w:rsidR="009B7570" w:rsidRPr="00DD699A" w:rsidRDefault="009B7570" w:rsidP="00C5384F">
            <w:pPr>
              <w:keepNext/>
              <w:keepLines/>
              <w:spacing w:after="0"/>
              <w:jc w:val="center"/>
              <w:rPr>
                <w:rFonts w:ascii="Arial" w:hAnsi="Arial"/>
                <w:sz w:val="18"/>
              </w:rPr>
            </w:pPr>
          </w:p>
        </w:tc>
      </w:tr>
      <w:tr w:rsidR="009B7570" w:rsidRPr="00DD699A" w14:paraId="0347205E" w14:textId="77777777" w:rsidTr="00C5384F">
        <w:trPr>
          <w:trHeight w:val="223"/>
          <w:jc w:val="center"/>
        </w:trPr>
        <w:tc>
          <w:tcPr>
            <w:tcW w:w="1594" w:type="dxa"/>
            <w:tcBorders>
              <w:top w:val="nil"/>
            </w:tcBorders>
            <w:vAlign w:val="center"/>
          </w:tcPr>
          <w:p w14:paraId="7D035C91"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0503320C"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66A3A42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2EDCD2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687A7434"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3CC8ED5F" w14:textId="77777777" w:rsidR="009B7570" w:rsidRPr="00DD699A" w:rsidRDefault="009B7570" w:rsidP="00C5384F">
            <w:pPr>
              <w:keepNext/>
              <w:keepLines/>
              <w:spacing w:after="0"/>
              <w:jc w:val="center"/>
              <w:rPr>
                <w:rFonts w:ascii="Arial" w:hAnsi="Arial"/>
                <w:sz w:val="18"/>
              </w:rPr>
            </w:pPr>
          </w:p>
        </w:tc>
      </w:tr>
      <w:tr w:rsidR="009B7570" w:rsidRPr="00DD699A" w14:paraId="2A83BA8F" w14:textId="77777777" w:rsidTr="00C5384F">
        <w:trPr>
          <w:trHeight w:val="223"/>
          <w:jc w:val="center"/>
        </w:trPr>
        <w:tc>
          <w:tcPr>
            <w:tcW w:w="1594" w:type="dxa"/>
            <w:vMerge w:val="restart"/>
            <w:vAlign w:val="center"/>
          </w:tcPr>
          <w:p w14:paraId="5AB17B3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65D172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F1EE6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F8963A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4C19A7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24FD7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0703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C30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8973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3044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2C77F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9862B32" w14:textId="77777777" w:rsidTr="00C5384F">
        <w:trPr>
          <w:trHeight w:val="223"/>
          <w:jc w:val="center"/>
        </w:trPr>
        <w:tc>
          <w:tcPr>
            <w:tcW w:w="1594" w:type="dxa"/>
            <w:vMerge/>
            <w:vAlign w:val="center"/>
          </w:tcPr>
          <w:p w14:paraId="1A98C56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DA0F3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5872C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DB8157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A1C6E1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B9405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E693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A87D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DA465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CA1B2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68077F1" w14:textId="77777777" w:rsidR="009B7570" w:rsidRPr="00DD699A" w:rsidRDefault="009B7570" w:rsidP="00C5384F">
            <w:pPr>
              <w:keepNext/>
              <w:keepLines/>
              <w:spacing w:after="0"/>
              <w:jc w:val="center"/>
              <w:rPr>
                <w:rFonts w:ascii="Arial" w:hAnsi="Arial"/>
                <w:sz w:val="18"/>
              </w:rPr>
            </w:pPr>
          </w:p>
        </w:tc>
      </w:tr>
      <w:tr w:rsidR="009B7570" w:rsidRPr="00DD699A" w14:paraId="5C6AD8E1" w14:textId="77777777" w:rsidTr="00C5384F">
        <w:trPr>
          <w:trHeight w:val="223"/>
          <w:jc w:val="center"/>
        </w:trPr>
        <w:tc>
          <w:tcPr>
            <w:tcW w:w="1594" w:type="dxa"/>
            <w:vMerge/>
            <w:vAlign w:val="center"/>
          </w:tcPr>
          <w:p w14:paraId="2B3404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59A3C0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8FE03D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13E5BEB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6FD194F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64CD3EC" w14:textId="77777777" w:rsidR="009B7570" w:rsidRPr="00DD699A" w:rsidRDefault="009B7570" w:rsidP="00C5384F">
            <w:pPr>
              <w:keepNext/>
              <w:keepLines/>
              <w:spacing w:after="0"/>
              <w:jc w:val="center"/>
              <w:rPr>
                <w:rFonts w:ascii="Arial" w:hAnsi="Arial"/>
                <w:sz w:val="18"/>
              </w:rPr>
            </w:pPr>
          </w:p>
        </w:tc>
      </w:tr>
      <w:tr w:rsidR="009B7570" w:rsidRPr="00DD699A" w14:paraId="440642F7" w14:textId="77777777" w:rsidTr="00C5384F">
        <w:trPr>
          <w:trHeight w:val="223"/>
          <w:jc w:val="center"/>
        </w:trPr>
        <w:tc>
          <w:tcPr>
            <w:tcW w:w="1594" w:type="dxa"/>
            <w:tcBorders>
              <w:bottom w:val="nil"/>
            </w:tcBorders>
            <w:vAlign w:val="center"/>
          </w:tcPr>
          <w:p w14:paraId="0A0F08E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7DD5659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7EA79D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7F4139AA"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4E1A4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35308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85C0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2648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B1BD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DCECBF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217296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A28648F" w14:textId="77777777" w:rsidTr="00C5384F">
        <w:trPr>
          <w:trHeight w:val="223"/>
          <w:jc w:val="center"/>
        </w:trPr>
        <w:tc>
          <w:tcPr>
            <w:tcW w:w="1594" w:type="dxa"/>
            <w:tcBorders>
              <w:top w:val="nil"/>
              <w:bottom w:val="nil"/>
            </w:tcBorders>
            <w:vAlign w:val="center"/>
          </w:tcPr>
          <w:p w14:paraId="3F43C9DC"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26A3C561" w14:textId="77777777" w:rsidR="009B7570" w:rsidRPr="00DD699A" w:rsidRDefault="009B7570" w:rsidP="00C5384F">
            <w:pPr>
              <w:keepNext/>
              <w:keepLines/>
              <w:spacing w:after="0"/>
              <w:jc w:val="center"/>
              <w:rPr>
                <w:rFonts w:ascii="Arial" w:eastAsia="SimSun" w:hAnsi="Arial"/>
                <w:sz w:val="18"/>
                <w:lang w:eastAsia="zh-CN"/>
              </w:rPr>
            </w:pPr>
          </w:p>
        </w:tc>
        <w:tc>
          <w:tcPr>
            <w:tcW w:w="767" w:type="dxa"/>
            <w:shd w:val="clear" w:color="auto" w:fill="auto"/>
            <w:vAlign w:val="center"/>
          </w:tcPr>
          <w:p w14:paraId="73D7E6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CB32C59" w14:textId="77777777" w:rsidR="009B7570" w:rsidRPr="00DD699A" w:rsidRDefault="009B7570" w:rsidP="00C5384F">
            <w:pPr>
              <w:keepNext/>
              <w:keepLines/>
              <w:spacing w:after="0"/>
              <w:jc w:val="center"/>
              <w:rPr>
                <w:rFonts w:ascii="Arial" w:hAnsi="Arial"/>
                <w:sz w:val="18"/>
              </w:rPr>
            </w:pPr>
          </w:p>
        </w:tc>
        <w:tc>
          <w:tcPr>
            <w:tcW w:w="586" w:type="dxa"/>
            <w:vAlign w:val="center"/>
          </w:tcPr>
          <w:p w14:paraId="40B9167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9ECB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E4C3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1E9D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9319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34A5EDF"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07267A24" w14:textId="77777777" w:rsidR="009B7570" w:rsidRPr="00DD699A" w:rsidRDefault="009B7570" w:rsidP="00C5384F">
            <w:pPr>
              <w:keepNext/>
              <w:keepLines/>
              <w:spacing w:after="0"/>
              <w:jc w:val="center"/>
              <w:rPr>
                <w:rFonts w:ascii="Arial" w:hAnsi="Arial"/>
                <w:sz w:val="18"/>
              </w:rPr>
            </w:pPr>
          </w:p>
        </w:tc>
      </w:tr>
      <w:tr w:rsidR="009B7570" w:rsidRPr="00DD699A" w14:paraId="06831D1A" w14:textId="77777777" w:rsidTr="00C5384F">
        <w:trPr>
          <w:trHeight w:val="223"/>
          <w:jc w:val="center"/>
        </w:trPr>
        <w:tc>
          <w:tcPr>
            <w:tcW w:w="1594" w:type="dxa"/>
            <w:tcBorders>
              <w:top w:val="nil"/>
            </w:tcBorders>
            <w:vAlign w:val="center"/>
          </w:tcPr>
          <w:p w14:paraId="2AA6A59B"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562BF51D" w14:textId="77777777" w:rsidR="009B7570" w:rsidRPr="00DD699A" w:rsidRDefault="009B7570" w:rsidP="00C5384F">
            <w:pPr>
              <w:keepNext/>
              <w:keepLines/>
              <w:spacing w:after="0"/>
              <w:jc w:val="center"/>
              <w:rPr>
                <w:rFonts w:ascii="Arial" w:eastAsia="SimSun" w:hAnsi="Arial"/>
                <w:sz w:val="18"/>
                <w:lang w:eastAsia="zh-CN"/>
              </w:rPr>
            </w:pPr>
          </w:p>
        </w:tc>
        <w:tc>
          <w:tcPr>
            <w:tcW w:w="767" w:type="dxa"/>
            <w:shd w:val="clear" w:color="auto" w:fill="auto"/>
            <w:vAlign w:val="center"/>
          </w:tcPr>
          <w:p w14:paraId="6F6730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64AF21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D95FA07"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6DA5A3A0" w14:textId="77777777" w:rsidR="009B7570" w:rsidRPr="00DD699A" w:rsidRDefault="009B7570" w:rsidP="00C5384F">
            <w:pPr>
              <w:keepNext/>
              <w:keepLines/>
              <w:spacing w:after="0"/>
              <w:jc w:val="center"/>
              <w:rPr>
                <w:rFonts w:ascii="Arial" w:hAnsi="Arial"/>
                <w:sz w:val="18"/>
              </w:rPr>
            </w:pPr>
          </w:p>
        </w:tc>
      </w:tr>
      <w:tr w:rsidR="009B7570" w:rsidRPr="00DD699A" w14:paraId="250B6CF3" w14:textId="77777777" w:rsidTr="00C5384F">
        <w:trPr>
          <w:trHeight w:val="223"/>
          <w:jc w:val="center"/>
        </w:trPr>
        <w:tc>
          <w:tcPr>
            <w:tcW w:w="1594" w:type="dxa"/>
            <w:vMerge w:val="restart"/>
            <w:vAlign w:val="center"/>
          </w:tcPr>
          <w:p w14:paraId="6F00182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1AC7D37"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14CA5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4718AEC" w14:textId="77777777" w:rsidR="009B7570" w:rsidRPr="00DD699A" w:rsidRDefault="009B7570" w:rsidP="00C5384F">
            <w:pPr>
              <w:keepNext/>
              <w:keepLines/>
              <w:spacing w:after="0"/>
              <w:jc w:val="center"/>
              <w:rPr>
                <w:rFonts w:ascii="Arial" w:hAnsi="Arial"/>
                <w:sz w:val="18"/>
              </w:rPr>
            </w:pPr>
          </w:p>
        </w:tc>
        <w:tc>
          <w:tcPr>
            <w:tcW w:w="586" w:type="dxa"/>
            <w:vAlign w:val="center"/>
          </w:tcPr>
          <w:p w14:paraId="42EB764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E2528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7F80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7184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ED0A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AF7E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C84FDD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F9CB8D6" w14:textId="77777777" w:rsidTr="00C5384F">
        <w:trPr>
          <w:trHeight w:val="223"/>
          <w:jc w:val="center"/>
        </w:trPr>
        <w:tc>
          <w:tcPr>
            <w:tcW w:w="1594" w:type="dxa"/>
            <w:vMerge/>
            <w:vAlign w:val="center"/>
          </w:tcPr>
          <w:p w14:paraId="425F72D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2C6077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21913C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718B84B" w14:textId="77777777" w:rsidR="009B7570" w:rsidRPr="00DD699A" w:rsidRDefault="009B7570" w:rsidP="00C5384F">
            <w:pPr>
              <w:keepNext/>
              <w:keepLines/>
              <w:spacing w:after="0"/>
              <w:jc w:val="center"/>
              <w:rPr>
                <w:rFonts w:ascii="Arial" w:hAnsi="Arial"/>
                <w:sz w:val="18"/>
              </w:rPr>
            </w:pPr>
          </w:p>
        </w:tc>
        <w:tc>
          <w:tcPr>
            <w:tcW w:w="586" w:type="dxa"/>
            <w:vAlign w:val="center"/>
          </w:tcPr>
          <w:p w14:paraId="0A6310E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58B567E"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D81CF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0536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FF65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2E501E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6874CDE" w14:textId="77777777" w:rsidR="009B7570" w:rsidRPr="00DD699A" w:rsidRDefault="009B7570" w:rsidP="00C5384F">
            <w:pPr>
              <w:keepNext/>
              <w:keepLines/>
              <w:spacing w:after="0"/>
              <w:jc w:val="center"/>
              <w:rPr>
                <w:rFonts w:ascii="Arial" w:hAnsi="Arial"/>
                <w:sz w:val="18"/>
              </w:rPr>
            </w:pPr>
          </w:p>
        </w:tc>
      </w:tr>
      <w:tr w:rsidR="009B7570" w:rsidRPr="00DD699A" w14:paraId="7DC60C94" w14:textId="77777777" w:rsidTr="00C5384F">
        <w:trPr>
          <w:trHeight w:val="223"/>
          <w:jc w:val="center"/>
        </w:trPr>
        <w:tc>
          <w:tcPr>
            <w:tcW w:w="1594" w:type="dxa"/>
            <w:vMerge/>
            <w:vAlign w:val="center"/>
          </w:tcPr>
          <w:p w14:paraId="3A6BE1E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7C7286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E66A396"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129E57A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F94A6C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4CF4B0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7F30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6EC5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9B095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FC1A8D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3772B54" w14:textId="77777777" w:rsidR="009B7570" w:rsidRPr="00DD699A" w:rsidRDefault="009B7570" w:rsidP="00C5384F">
            <w:pPr>
              <w:keepNext/>
              <w:keepLines/>
              <w:spacing w:after="0"/>
              <w:jc w:val="center"/>
              <w:rPr>
                <w:rFonts w:ascii="Arial" w:hAnsi="Arial"/>
                <w:sz w:val="18"/>
              </w:rPr>
            </w:pPr>
          </w:p>
        </w:tc>
      </w:tr>
      <w:tr w:rsidR="009B7570" w:rsidRPr="00DD699A" w14:paraId="418468CD" w14:textId="77777777" w:rsidTr="00C5384F">
        <w:trPr>
          <w:trHeight w:val="223"/>
          <w:jc w:val="center"/>
        </w:trPr>
        <w:tc>
          <w:tcPr>
            <w:tcW w:w="1594" w:type="dxa"/>
            <w:vMerge w:val="restart"/>
            <w:vAlign w:val="center"/>
          </w:tcPr>
          <w:p w14:paraId="31DD8C84"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1B647C7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7906E8BE" w14:textId="77777777" w:rsidR="009B7570" w:rsidRPr="00DD699A" w:rsidRDefault="009B7570" w:rsidP="00C5384F">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191BBE3B"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5DA4F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B8F69A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7D5338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9260E7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406D2D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4D243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217C884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0</w:t>
            </w:r>
          </w:p>
        </w:tc>
      </w:tr>
      <w:tr w:rsidR="009B7570" w:rsidRPr="00DD699A" w14:paraId="66A904E3" w14:textId="77777777" w:rsidTr="00C5384F">
        <w:trPr>
          <w:trHeight w:val="223"/>
          <w:jc w:val="center"/>
        </w:trPr>
        <w:tc>
          <w:tcPr>
            <w:tcW w:w="1594" w:type="dxa"/>
            <w:vMerge/>
            <w:vAlign w:val="center"/>
          </w:tcPr>
          <w:p w14:paraId="0FB560F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C56553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71055F4" w14:textId="77777777" w:rsidR="009B7570" w:rsidRPr="00DD699A" w:rsidRDefault="009B7570" w:rsidP="00C5384F">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28BE613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AA419D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48093B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3B0A7C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B22644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16DB47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8B1D7D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9B1D799" w14:textId="77777777" w:rsidR="009B7570" w:rsidRPr="00DD699A" w:rsidRDefault="009B7570" w:rsidP="00C5384F">
            <w:pPr>
              <w:keepNext/>
              <w:keepLines/>
              <w:spacing w:after="0"/>
              <w:jc w:val="center"/>
              <w:rPr>
                <w:rFonts w:ascii="Arial" w:hAnsi="Arial"/>
                <w:sz w:val="18"/>
              </w:rPr>
            </w:pPr>
          </w:p>
        </w:tc>
      </w:tr>
      <w:tr w:rsidR="009B7570" w:rsidRPr="00DD699A" w14:paraId="07A185C8" w14:textId="77777777" w:rsidTr="00C5384F">
        <w:trPr>
          <w:trHeight w:val="223"/>
          <w:jc w:val="center"/>
        </w:trPr>
        <w:tc>
          <w:tcPr>
            <w:tcW w:w="1594" w:type="dxa"/>
            <w:vMerge/>
            <w:vAlign w:val="center"/>
          </w:tcPr>
          <w:p w14:paraId="7D2D5F6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0B2556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482250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6FD47A7A" w14:textId="77777777" w:rsidR="009B7570" w:rsidRPr="00DD699A" w:rsidRDefault="009B7570" w:rsidP="00C5384F">
            <w:pPr>
              <w:keepNext/>
              <w:keepLines/>
              <w:spacing w:after="0"/>
              <w:jc w:val="center"/>
              <w:rPr>
                <w:rFonts w:ascii="Arial" w:hAnsi="Arial"/>
                <w:sz w:val="18"/>
              </w:rPr>
            </w:pPr>
          </w:p>
        </w:tc>
        <w:tc>
          <w:tcPr>
            <w:tcW w:w="586" w:type="dxa"/>
            <w:vAlign w:val="center"/>
          </w:tcPr>
          <w:p w14:paraId="456B85D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8FA7C1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C788422"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4671E22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9FD7E7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CE9204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687179D" w14:textId="77777777" w:rsidR="009B7570" w:rsidRPr="00DD699A" w:rsidRDefault="009B7570" w:rsidP="00C5384F">
            <w:pPr>
              <w:keepNext/>
              <w:keepLines/>
              <w:spacing w:after="0"/>
              <w:jc w:val="center"/>
              <w:rPr>
                <w:rFonts w:ascii="Arial" w:hAnsi="Arial"/>
                <w:sz w:val="18"/>
              </w:rPr>
            </w:pPr>
          </w:p>
        </w:tc>
      </w:tr>
      <w:tr w:rsidR="009B7570" w:rsidRPr="00DD699A" w14:paraId="5ABCA15E" w14:textId="77777777" w:rsidTr="00C5384F">
        <w:trPr>
          <w:trHeight w:val="223"/>
          <w:jc w:val="center"/>
        </w:trPr>
        <w:tc>
          <w:tcPr>
            <w:tcW w:w="1594" w:type="dxa"/>
            <w:vMerge w:val="restart"/>
            <w:vAlign w:val="center"/>
          </w:tcPr>
          <w:p w14:paraId="5A95EF6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450ECAB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82B4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2856682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5E6B0E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E1E719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0F904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26D24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85D61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7DFED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79A56FB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984142D" w14:textId="77777777" w:rsidTr="00C5384F">
        <w:trPr>
          <w:trHeight w:val="223"/>
          <w:jc w:val="center"/>
        </w:trPr>
        <w:tc>
          <w:tcPr>
            <w:tcW w:w="1594" w:type="dxa"/>
            <w:vMerge/>
            <w:vAlign w:val="center"/>
          </w:tcPr>
          <w:p w14:paraId="118768C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2CBFED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6FBBE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72CD79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FAEF79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65D048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1BB21AA" w14:textId="77777777" w:rsidTr="00C5384F">
        <w:trPr>
          <w:trHeight w:val="223"/>
          <w:jc w:val="center"/>
        </w:trPr>
        <w:tc>
          <w:tcPr>
            <w:tcW w:w="1594" w:type="dxa"/>
            <w:vMerge/>
            <w:vAlign w:val="center"/>
          </w:tcPr>
          <w:p w14:paraId="1B06C75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E1AD30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61FE0F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6005F03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EDE612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442CF58"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62192E32" w14:textId="77777777" w:rsidR="009B7570" w:rsidRPr="00DD699A" w:rsidRDefault="009B7570" w:rsidP="00C5384F">
            <w:pPr>
              <w:keepNext/>
              <w:keepLines/>
              <w:spacing w:after="0"/>
              <w:jc w:val="center"/>
              <w:rPr>
                <w:rFonts w:ascii="Arial" w:hAnsi="Arial"/>
                <w:sz w:val="18"/>
                <w:lang w:eastAsia="ja-JP"/>
              </w:rPr>
            </w:pPr>
          </w:p>
        </w:tc>
        <w:tc>
          <w:tcPr>
            <w:tcW w:w="588" w:type="dxa"/>
            <w:gridSpan w:val="2"/>
            <w:vAlign w:val="center"/>
          </w:tcPr>
          <w:p w14:paraId="7B0E1C16"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675875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47A90C4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B47EF7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FEC6030" w14:textId="77777777" w:rsidTr="00C5384F">
        <w:trPr>
          <w:trHeight w:val="223"/>
          <w:jc w:val="center"/>
        </w:trPr>
        <w:tc>
          <w:tcPr>
            <w:tcW w:w="1594" w:type="dxa"/>
            <w:vMerge w:val="restart"/>
            <w:vAlign w:val="center"/>
          </w:tcPr>
          <w:p w14:paraId="13076AC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1E9702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23925D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056DAD5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BA0466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EB9250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FCD2D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D47BF1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47BD4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84494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6FCEBB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49851C2" w14:textId="77777777" w:rsidTr="00C5384F">
        <w:trPr>
          <w:trHeight w:val="223"/>
          <w:jc w:val="center"/>
        </w:trPr>
        <w:tc>
          <w:tcPr>
            <w:tcW w:w="1594" w:type="dxa"/>
            <w:vMerge/>
            <w:vAlign w:val="center"/>
          </w:tcPr>
          <w:p w14:paraId="5A3309E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3107F9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AFADFE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656C6F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0BEDCA5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C77A24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9092A57" w14:textId="77777777" w:rsidTr="00C5384F">
        <w:trPr>
          <w:trHeight w:val="223"/>
          <w:jc w:val="center"/>
        </w:trPr>
        <w:tc>
          <w:tcPr>
            <w:tcW w:w="1594" w:type="dxa"/>
            <w:vMerge/>
            <w:vAlign w:val="center"/>
          </w:tcPr>
          <w:p w14:paraId="7285578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07B4D3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54D8D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5B307D0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6E3A7F4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530B7D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669828E" w14:textId="77777777" w:rsidTr="00C5384F">
        <w:trPr>
          <w:trHeight w:val="223"/>
          <w:jc w:val="center"/>
        </w:trPr>
        <w:tc>
          <w:tcPr>
            <w:tcW w:w="1594" w:type="dxa"/>
            <w:vMerge w:val="restart"/>
            <w:vAlign w:val="center"/>
          </w:tcPr>
          <w:p w14:paraId="7FAA1B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3BF888C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8A3C19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4D457C8A"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DC7A20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EA0F0D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2F4353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44F94D6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2B1B290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C00FB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CB2E78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54DF2E9" w14:textId="77777777" w:rsidTr="00C5384F">
        <w:trPr>
          <w:trHeight w:val="223"/>
          <w:jc w:val="center"/>
        </w:trPr>
        <w:tc>
          <w:tcPr>
            <w:tcW w:w="1594" w:type="dxa"/>
            <w:vMerge/>
            <w:vAlign w:val="center"/>
          </w:tcPr>
          <w:p w14:paraId="28C2713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67EB0A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54B2CA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FFC57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EBE9E0F"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1C2B2B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71E4C22" w14:textId="77777777" w:rsidTr="00C5384F">
        <w:trPr>
          <w:trHeight w:val="223"/>
          <w:jc w:val="center"/>
        </w:trPr>
        <w:tc>
          <w:tcPr>
            <w:tcW w:w="1594" w:type="dxa"/>
            <w:vMerge/>
            <w:vAlign w:val="center"/>
          </w:tcPr>
          <w:p w14:paraId="2A6CC0E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931BCE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428D9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5E2695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09519AD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AAE988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F0D6E01" w14:textId="77777777" w:rsidTr="00C5384F">
        <w:trPr>
          <w:trHeight w:val="223"/>
          <w:jc w:val="center"/>
        </w:trPr>
        <w:tc>
          <w:tcPr>
            <w:tcW w:w="1594" w:type="dxa"/>
            <w:vMerge w:val="restart"/>
            <w:vAlign w:val="center"/>
          </w:tcPr>
          <w:p w14:paraId="205B8D1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733FA16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B2029F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BF797AA"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4823CF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36A5C6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268832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E7C934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C2A433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62431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50B4B1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2201DF14" w14:textId="77777777" w:rsidTr="00C5384F">
        <w:trPr>
          <w:trHeight w:val="223"/>
          <w:jc w:val="center"/>
        </w:trPr>
        <w:tc>
          <w:tcPr>
            <w:tcW w:w="1594" w:type="dxa"/>
            <w:vMerge/>
            <w:vAlign w:val="center"/>
          </w:tcPr>
          <w:p w14:paraId="0142042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CA5A28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9582F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71DFBC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45181FF"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5F4F90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2BF4B04" w14:textId="77777777" w:rsidTr="00C5384F">
        <w:trPr>
          <w:trHeight w:val="223"/>
          <w:jc w:val="center"/>
        </w:trPr>
        <w:tc>
          <w:tcPr>
            <w:tcW w:w="1594" w:type="dxa"/>
            <w:vMerge/>
            <w:vAlign w:val="center"/>
          </w:tcPr>
          <w:p w14:paraId="3CD7C6D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CF36E3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1D7D4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FF1A68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648EF0F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ABE549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E6B0783" w14:textId="77777777" w:rsidTr="00C5384F">
        <w:trPr>
          <w:jc w:val="center"/>
        </w:trPr>
        <w:tc>
          <w:tcPr>
            <w:tcW w:w="1594" w:type="dxa"/>
            <w:vMerge w:val="restart"/>
            <w:vAlign w:val="center"/>
          </w:tcPr>
          <w:p w14:paraId="0FADBA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16D70AD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2C6FED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372B752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93ABE2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D9D95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73326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6193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5DC5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66CEE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C1C22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40245A3" w14:textId="77777777" w:rsidTr="00C5384F">
        <w:trPr>
          <w:jc w:val="center"/>
        </w:trPr>
        <w:tc>
          <w:tcPr>
            <w:tcW w:w="1594" w:type="dxa"/>
            <w:vMerge/>
            <w:vAlign w:val="center"/>
          </w:tcPr>
          <w:p w14:paraId="2B0BFD1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5F82BCD"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1CB51AE9" w14:textId="77777777" w:rsidR="009B7570" w:rsidRPr="00DD699A" w:rsidRDefault="009B7570" w:rsidP="00C5384F">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6AD6226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3F2A76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F0C05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42F5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CE0A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87CB0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584737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54F0867" w14:textId="77777777" w:rsidR="009B7570" w:rsidRPr="00DD699A" w:rsidRDefault="009B7570" w:rsidP="00C5384F">
            <w:pPr>
              <w:keepNext/>
              <w:keepLines/>
              <w:spacing w:after="0"/>
              <w:jc w:val="center"/>
              <w:rPr>
                <w:rFonts w:ascii="Arial" w:hAnsi="Arial"/>
                <w:sz w:val="18"/>
              </w:rPr>
            </w:pPr>
          </w:p>
        </w:tc>
      </w:tr>
      <w:tr w:rsidR="009B7570" w:rsidRPr="00DD699A" w14:paraId="659A2845" w14:textId="77777777" w:rsidTr="00C5384F">
        <w:trPr>
          <w:jc w:val="center"/>
        </w:trPr>
        <w:tc>
          <w:tcPr>
            <w:tcW w:w="1594" w:type="dxa"/>
            <w:vMerge/>
            <w:vAlign w:val="center"/>
          </w:tcPr>
          <w:p w14:paraId="76365F7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F975F5"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32EF91D" w14:textId="77777777" w:rsidR="009B7570" w:rsidRPr="00DD699A" w:rsidRDefault="009B7570" w:rsidP="00C5384F">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1C17C7D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5759878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0B1F1E9" w14:textId="77777777" w:rsidR="009B7570" w:rsidRPr="00DD699A" w:rsidRDefault="009B7570" w:rsidP="00C5384F">
            <w:pPr>
              <w:keepNext/>
              <w:keepLines/>
              <w:spacing w:after="0"/>
              <w:jc w:val="center"/>
              <w:rPr>
                <w:rFonts w:ascii="Arial" w:hAnsi="Arial"/>
                <w:sz w:val="18"/>
              </w:rPr>
            </w:pPr>
          </w:p>
        </w:tc>
      </w:tr>
      <w:tr w:rsidR="009B7570" w:rsidRPr="00DD699A" w14:paraId="2B25699B" w14:textId="77777777" w:rsidTr="00C5384F">
        <w:trPr>
          <w:trHeight w:val="223"/>
          <w:jc w:val="center"/>
        </w:trPr>
        <w:tc>
          <w:tcPr>
            <w:tcW w:w="1594" w:type="dxa"/>
            <w:vMerge w:val="restart"/>
            <w:vAlign w:val="center"/>
          </w:tcPr>
          <w:p w14:paraId="6607DAD9"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5663935E"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5196380"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7A0B03F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3A4B64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F0E86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5109CD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95EEE9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F470C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19631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9EED9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1741D79" w14:textId="77777777" w:rsidTr="00C5384F">
        <w:trPr>
          <w:trHeight w:val="223"/>
          <w:jc w:val="center"/>
        </w:trPr>
        <w:tc>
          <w:tcPr>
            <w:tcW w:w="1594" w:type="dxa"/>
            <w:vMerge/>
            <w:vAlign w:val="center"/>
          </w:tcPr>
          <w:p w14:paraId="55512FA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69D28E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636F19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34DF3F9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9768E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A173F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6E9933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9C21E7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7189C5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6339EC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55E65CD" w14:textId="77777777" w:rsidR="009B7570" w:rsidRPr="00DD699A" w:rsidRDefault="009B7570" w:rsidP="00C5384F">
            <w:pPr>
              <w:keepNext/>
              <w:keepLines/>
              <w:spacing w:after="0"/>
              <w:jc w:val="center"/>
              <w:rPr>
                <w:rFonts w:ascii="Arial" w:hAnsi="Arial"/>
                <w:sz w:val="18"/>
              </w:rPr>
            </w:pPr>
          </w:p>
        </w:tc>
      </w:tr>
      <w:tr w:rsidR="009B7570" w:rsidRPr="00DD699A" w14:paraId="22A554BF" w14:textId="77777777" w:rsidTr="00C5384F">
        <w:trPr>
          <w:trHeight w:val="223"/>
          <w:jc w:val="center"/>
        </w:trPr>
        <w:tc>
          <w:tcPr>
            <w:tcW w:w="1594" w:type="dxa"/>
            <w:vMerge/>
            <w:vAlign w:val="center"/>
          </w:tcPr>
          <w:p w14:paraId="3E9B870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F9893E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B6ED5C4"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760B99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3615EA3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1C5F71A" w14:textId="77777777" w:rsidR="009B7570" w:rsidRPr="00DD699A" w:rsidRDefault="009B7570" w:rsidP="00C5384F">
            <w:pPr>
              <w:keepNext/>
              <w:keepLines/>
              <w:spacing w:after="0"/>
              <w:jc w:val="center"/>
              <w:rPr>
                <w:rFonts w:ascii="Arial" w:hAnsi="Arial"/>
                <w:sz w:val="18"/>
              </w:rPr>
            </w:pPr>
          </w:p>
        </w:tc>
      </w:tr>
      <w:tr w:rsidR="009B7570" w:rsidRPr="00DD699A" w14:paraId="7CBA66DE" w14:textId="77777777" w:rsidTr="00C5384F">
        <w:trPr>
          <w:trHeight w:val="223"/>
          <w:jc w:val="center"/>
        </w:trPr>
        <w:tc>
          <w:tcPr>
            <w:tcW w:w="1594" w:type="dxa"/>
            <w:vMerge w:val="restart"/>
            <w:vAlign w:val="center"/>
          </w:tcPr>
          <w:p w14:paraId="3BB0F4F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0EB350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103629BD" w14:textId="77777777" w:rsidR="009B7570" w:rsidRPr="00DD699A" w:rsidRDefault="009B7570" w:rsidP="00C5384F">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08EC03D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15D04B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88A824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04B48E3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1DBFFB0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690E97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6FD821A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518F2CE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20115DA" w14:textId="77777777" w:rsidTr="00C5384F">
        <w:trPr>
          <w:trHeight w:val="223"/>
          <w:jc w:val="center"/>
        </w:trPr>
        <w:tc>
          <w:tcPr>
            <w:tcW w:w="1594" w:type="dxa"/>
            <w:vMerge/>
            <w:vAlign w:val="center"/>
          </w:tcPr>
          <w:p w14:paraId="16094165"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C1E852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9E6EB41" w14:textId="77777777" w:rsidR="009B7570" w:rsidRPr="00DD699A" w:rsidRDefault="009B7570" w:rsidP="00C5384F">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6ADBFE8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4C103D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BBD5E4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3AD7418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6EF8DF0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C9128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47D318F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872AA6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034FBCA" w14:textId="77777777" w:rsidTr="00C5384F">
        <w:trPr>
          <w:trHeight w:val="223"/>
          <w:jc w:val="center"/>
        </w:trPr>
        <w:tc>
          <w:tcPr>
            <w:tcW w:w="1594" w:type="dxa"/>
            <w:vMerge/>
            <w:vAlign w:val="center"/>
          </w:tcPr>
          <w:p w14:paraId="6EB0288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70ED4A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F01B569" w14:textId="77777777" w:rsidR="009B7570" w:rsidRPr="00DD699A" w:rsidRDefault="009B7570" w:rsidP="00C5384F">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4F9938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441607F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C3D215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659C200" w14:textId="77777777" w:rsidTr="00C5384F">
        <w:trPr>
          <w:trHeight w:val="223"/>
          <w:jc w:val="center"/>
        </w:trPr>
        <w:tc>
          <w:tcPr>
            <w:tcW w:w="1594" w:type="dxa"/>
            <w:vMerge w:val="restart"/>
            <w:vAlign w:val="center"/>
          </w:tcPr>
          <w:p w14:paraId="3BAC77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627FEA8C"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055E7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AA6E55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FB92B9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DCA632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849949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9D6807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50BD2C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1A25CA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5CC8971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A748655" w14:textId="77777777" w:rsidTr="00C5384F">
        <w:trPr>
          <w:trHeight w:val="223"/>
          <w:jc w:val="center"/>
        </w:trPr>
        <w:tc>
          <w:tcPr>
            <w:tcW w:w="1594" w:type="dxa"/>
            <w:vMerge/>
            <w:vAlign w:val="center"/>
          </w:tcPr>
          <w:p w14:paraId="0C742FA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054CF3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09F527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B2C84D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5F1EB0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CD13B3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11DA5DA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1472530"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16A564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77D230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6B5E08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2C10622" w14:textId="77777777" w:rsidTr="00C5384F">
        <w:trPr>
          <w:trHeight w:val="223"/>
          <w:jc w:val="center"/>
        </w:trPr>
        <w:tc>
          <w:tcPr>
            <w:tcW w:w="1594" w:type="dxa"/>
            <w:vMerge/>
            <w:vAlign w:val="center"/>
          </w:tcPr>
          <w:p w14:paraId="13524BD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7342C3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791A4F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7972167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8D45CF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5FF879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7024CA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E429820"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3BD2E31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45E863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94F501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B3719CA" w14:textId="77777777" w:rsidTr="00C5384F">
        <w:trPr>
          <w:trHeight w:val="223"/>
          <w:jc w:val="center"/>
        </w:trPr>
        <w:tc>
          <w:tcPr>
            <w:tcW w:w="1594" w:type="dxa"/>
            <w:vMerge w:val="restart"/>
            <w:vAlign w:val="center"/>
          </w:tcPr>
          <w:p w14:paraId="521516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0E0DFA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4942A47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1CABBA67" w14:textId="77777777" w:rsidR="009B7570" w:rsidRPr="00DD699A" w:rsidRDefault="009B7570" w:rsidP="00C5384F">
            <w:pPr>
              <w:keepNext/>
              <w:keepLines/>
              <w:spacing w:after="0"/>
              <w:jc w:val="center"/>
              <w:rPr>
                <w:rFonts w:ascii="Arial" w:hAnsi="Arial"/>
                <w:sz w:val="18"/>
              </w:rPr>
            </w:pPr>
          </w:p>
        </w:tc>
        <w:tc>
          <w:tcPr>
            <w:tcW w:w="586" w:type="dxa"/>
            <w:vAlign w:val="center"/>
          </w:tcPr>
          <w:p w14:paraId="031AC71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555077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A0B291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34E4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29079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1617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C9856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0EB5870" w14:textId="77777777" w:rsidTr="00C5384F">
        <w:trPr>
          <w:trHeight w:val="223"/>
          <w:jc w:val="center"/>
        </w:trPr>
        <w:tc>
          <w:tcPr>
            <w:tcW w:w="1594" w:type="dxa"/>
            <w:vMerge/>
            <w:vAlign w:val="center"/>
          </w:tcPr>
          <w:p w14:paraId="7BE51DB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FB2E72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D5B8B9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2C068BA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227515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67624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E30F2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C8EDF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55DE93C"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EC967B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F9D4EF8" w14:textId="77777777" w:rsidR="009B7570" w:rsidRPr="00DD699A" w:rsidRDefault="009B7570" w:rsidP="00C5384F">
            <w:pPr>
              <w:keepNext/>
              <w:keepLines/>
              <w:spacing w:after="0"/>
              <w:jc w:val="center"/>
              <w:rPr>
                <w:rFonts w:ascii="Arial" w:hAnsi="Arial"/>
                <w:sz w:val="18"/>
              </w:rPr>
            </w:pPr>
          </w:p>
        </w:tc>
      </w:tr>
      <w:tr w:rsidR="009B7570" w:rsidRPr="00DD699A" w14:paraId="6EE4C744" w14:textId="77777777" w:rsidTr="00C5384F">
        <w:trPr>
          <w:trHeight w:val="223"/>
          <w:jc w:val="center"/>
        </w:trPr>
        <w:tc>
          <w:tcPr>
            <w:tcW w:w="1594" w:type="dxa"/>
            <w:vMerge/>
            <w:vAlign w:val="center"/>
          </w:tcPr>
          <w:p w14:paraId="2FAC7A1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D456B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B0F71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3A771071"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BE812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B6CFD8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3F45CC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C507C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8C82CDD"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26E16E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71054A" w14:textId="77777777" w:rsidR="009B7570" w:rsidRPr="00DD699A" w:rsidRDefault="009B7570" w:rsidP="00C5384F">
            <w:pPr>
              <w:keepNext/>
              <w:keepLines/>
              <w:spacing w:after="0"/>
              <w:jc w:val="center"/>
              <w:rPr>
                <w:rFonts w:ascii="Arial" w:hAnsi="Arial"/>
                <w:sz w:val="18"/>
              </w:rPr>
            </w:pPr>
          </w:p>
        </w:tc>
      </w:tr>
      <w:tr w:rsidR="009B7570" w:rsidRPr="00DD699A" w14:paraId="7A881ECF" w14:textId="77777777" w:rsidTr="00C5384F">
        <w:trPr>
          <w:trHeight w:val="223"/>
          <w:jc w:val="center"/>
        </w:trPr>
        <w:tc>
          <w:tcPr>
            <w:tcW w:w="1594" w:type="dxa"/>
            <w:vMerge w:val="restart"/>
            <w:vAlign w:val="center"/>
          </w:tcPr>
          <w:p w14:paraId="59BD5E4F"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50D7D809"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0387BB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0926270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17B480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2ACCEBF"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3A8424E4"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556F04CD" w14:textId="77777777" w:rsidTr="00C5384F">
        <w:trPr>
          <w:trHeight w:val="223"/>
          <w:jc w:val="center"/>
        </w:trPr>
        <w:tc>
          <w:tcPr>
            <w:tcW w:w="1594" w:type="dxa"/>
            <w:vMerge/>
            <w:vAlign w:val="center"/>
          </w:tcPr>
          <w:p w14:paraId="5312F63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7B8D8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3F1DBD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608CD3B3" w14:textId="77777777" w:rsidR="009B7570" w:rsidRPr="00DD699A" w:rsidRDefault="009B7570" w:rsidP="00C5384F">
            <w:pPr>
              <w:keepNext/>
              <w:keepLines/>
              <w:spacing w:after="0"/>
              <w:jc w:val="center"/>
              <w:rPr>
                <w:rFonts w:ascii="Arial" w:hAnsi="Arial"/>
                <w:sz w:val="18"/>
              </w:rPr>
            </w:pPr>
          </w:p>
        </w:tc>
        <w:tc>
          <w:tcPr>
            <w:tcW w:w="586" w:type="dxa"/>
            <w:vAlign w:val="center"/>
          </w:tcPr>
          <w:p w14:paraId="15A2642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1E80142"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0C850E7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7884AE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2AFA802"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7CD583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BBE7A84" w14:textId="77777777" w:rsidR="009B7570" w:rsidRPr="00DD699A" w:rsidRDefault="009B7570" w:rsidP="00C5384F">
            <w:pPr>
              <w:keepNext/>
              <w:keepLines/>
              <w:spacing w:after="0"/>
              <w:jc w:val="center"/>
              <w:rPr>
                <w:rFonts w:ascii="Arial" w:hAnsi="Arial"/>
                <w:sz w:val="18"/>
              </w:rPr>
            </w:pPr>
          </w:p>
        </w:tc>
      </w:tr>
      <w:tr w:rsidR="009B7570" w:rsidRPr="00DD699A" w14:paraId="4E0EAFD9" w14:textId="77777777" w:rsidTr="00C5384F">
        <w:trPr>
          <w:trHeight w:val="223"/>
          <w:jc w:val="center"/>
        </w:trPr>
        <w:tc>
          <w:tcPr>
            <w:tcW w:w="1594" w:type="dxa"/>
            <w:vMerge/>
            <w:vAlign w:val="center"/>
          </w:tcPr>
          <w:p w14:paraId="1F18073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7D97B2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D5788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52179DA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F089E6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8B0F9B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s-ES"/>
              </w:rPr>
              <w:t>Yes</w:t>
            </w:r>
          </w:p>
        </w:tc>
        <w:tc>
          <w:tcPr>
            <w:tcW w:w="590" w:type="dxa"/>
            <w:gridSpan w:val="2"/>
            <w:vAlign w:val="center"/>
          </w:tcPr>
          <w:p w14:paraId="7868620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784A49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6AC1CBD"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3D7423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153E95" w14:textId="77777777" w:rsidR="009B7570" w:rsidRPr="00DD699A" w:rsidRDefault="009B7570" w:rsidP="00C5384F">
            <w:pPr>
              <w:keepNext/>
              <w:keepLines/>
              <w:spacing w:after="0"/>
              <w:jc w:val="center"/>
              <w:rPr>
                <w:rFonts w:ascii="Arial" w:hAnsi="Arial"/>
                <w:sz w:val="18"/>
              </w:rPr>
            </w:pPr>
          </w:p>
        </w:tc>
      </w:tr>
      <w:tr w:rsidR="009B7570" w:rsidRPr="00DD699A" w14:paraId="1A9493BC" w14:textId="77777777" w:rsidTr="00C5384F">
        <w:trPr>
          <w:trHeight w:val="223"/>
          <w:jc w:val="center"/>
        </w:trPr>
        <w:tc>
          <w:tcPr>
            <w:tcW w:w="1594" w:type="dxa"/>
            <w:vMerge w:val="restart"/>
            <w:vAlign w:val="center"/>
          </w:tcPr>
          <w:p w14:paraId="247CE9E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6725329B"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913444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32FBEE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9BA51B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BDED2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5051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65D4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99667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FDCE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D8D5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F42ACAC" w14:textId="77777777" w:rsidTr="00C5384F">
        <w:trPr>
          <w:trHeight w:val="223"/>
          <w:jc w:val="center"/>
        </w:trPr>
        <w:tc>
          <w:tcPr>
            <w:tcW w:w="1594" w:type="dxa"/>
            <w:vMerge/>
            <w:vAlign w:val="center"/>
          </w:tcPr>
          <w:p w14:paraId="50F45FA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0640A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CEBA00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66750CA" w14:textId="77777777" w:rsidR="009B7570" w:rsidRPr="00DD699A" w:rsidRDefault="009B7570" w:rsidP="00C5384F">
            <w:pPr>
              <w:keepNext/>
              <w:keepLines/>
              <w:spacing w:after="0"/>
              <w:jc w:val="center"/>
              <w:rPr>
                <w:rFonts w:ascii="Arial" w:hAnsi="Arial"/>
                <w:sz w:val="18"/>
              </w:rPr>
            </w:pPr>
          </w:p>
        </w:tc>
        <w:tc>
          <w:tcPr>
            <w:tcW w:w="586" w:type="dxa"/>
            <w:vAlign w:val="center"/>
          </w:tcPr>
          <w:p w14:paraId="64930ED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8ADA73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8F604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25583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0B53BB3"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3C00B1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76024A" w14:textId="77777777" w:rsidR="009B7570" w:rsidRPr="00DD699A" w:rsidRDefault="009B7570" w:rsidP="00C5384F">
            <w:pPr>
              <w:keepNext/>
              <w:keepLines/>
              <w:spacing w:after="0"/>
              <w:jc w:val="center"/>
              <w:rPr>
                <w:rFonts w:ascii="Arial" w:hAnsi="Arial"/>
                <w:sz w:val="18"/>
              </w:rPr>
            </w:pPr>
          </w:p>
        </w:tc>
      </w:tr>
      <w:tr w:rsidR="009B7570" w:rsidRPr="00DD699A" w14:paraId="283397F7" w14:textId="77777777" w:rsidTr="00C5384F">
        <w:trPr>
          <w:trHeight w:val="223"/>
          <w:jc w:val="center"/>
        </w:trPr>
        <w:tc>
          <w:tcPr>
            <w:tcW w:w="1594" w:type="dxa"/>
            <w:vMerge/>
            <w:vAlign w:val="center"/>
          </w:tcPr>
          <w:p w14:paraId="5BE7098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964EE4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0163E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067FE54" w14:textId="77777777" w:rsidR="009B7570" w:rsidRPr="00DD699A" w:rsidRDefault="009B7570" w:rsidP="00C5384F">
            <w:pPr>
              <w:keepNext/>
              <w:keepLines/>
              <w:spacing w:after="0"/>
              <w:jc w:val="center"/>
              <w:rPr>
                <w:rFonts w:ascii="Arial" w:hAnsi="Arial"/>
                <w:sz w:val="18"/>
              </w:rPr>
            </w:pPr>
          </w:p>
        </w:tc>
        <w:tc>
          <w:tcPr>
            <w:tcW w:w="586" w:type="dxa"/>
            <w:vAlign w:val="center"/>
          </w:tcPr>
          <w:p w14:paraId="2094A9D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4488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2ED5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C491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F64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8A6E2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3B169C5" w14:textId="77777777" w:rsidR="009B7570" w:rsidRPr="00DD699A" w:rsidRDefault="009B7570" w:rsidP="00C5384F">
            <w:pPr>
              <w:keepNext/>
              <w:keepLines/>
              <w:spacing w:after="0"/>
              <w:jc w:val="center"/>
              <w:rPr>
                <w:rFonts w:ascii="Arial" w:hAnsi="Arial"/>
                <w:sz w:val="18"/>
              </w:rPr>
            </w:pPr>
          </w:p>
        </w:tc>
      </w:tr>
      <w:tr w:rsidR="009B7570" w:rsidRPr="00DD699A" w14:paraId="3AEB6818" w14:textId="77777777" w:rsidTr="00C5384F">
        <w:trPr>
          <w:trHeight w:val="223"/>
          <w:jc w:val="center"/>
        </w:trPr>
        <w:tc>
          <w:tcPr>
            <w:tcW w:w="1594" w:type="dxa"/>
            <w:vMerge w:val="restart"/>
            <w:vAlign w:val="center"/>
          </w:tcPr>
          <w:p w14:paraId="5E5999B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2E6A3FFF"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D25D68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FA4D2E9" w14:textId="77777777" w:rsidR="009B7570" w:rsidRPr="00DD699A" w:rsidRDefault="009B7570" w:rsidP="00C5384F">
            <w:pPr>
              <w:keepNext/>
              <w:keepLines/>
              <w:spacing w:after="0"/>
              <w:jc w:val="center"/>
              <w:rPr>
                <w:rFonts w:ascii="Arial" w:hAnsi="Arial"/>
                <w:sz w:val="18"/>
              </w:rPr>
            </w:pPr>
          </w:p>
        </w:tc>
        <w:tc>
          <w:tcPr>
            <w:tcW w:w="586" w:type="dxa"/>
            <w:vAlign w:val="center"/>
          </w:tcPr>
          <w:p w14:paraId="213C1FD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A9F5E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044E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4D7CF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EBF83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430C7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E5C02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F2D1C9B" w14:textId="77777777" w:rsidTr="00C5384F">
        <w:trPr>
          <w:trHeight w:val="223"/>
          <w:jc w:val="center"/>
        </w:trPr>
        <w:tc>
          <w:tcPr>
            <w:tcW w:w="1594" w:type="dxa"/>
            <w:vMerge/>
            <w:vAlign w:val="center"/>
          </w:tcPr>
          <w:p w14:paraId="740545C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9537E3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31E25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69B16D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6C6D7C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551635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E5D876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1F6E9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1E2E608"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89FA3D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F5C3369" w14:textId="77777777" w:rsidR="009B7570" w:rsidRPr="00DD699A" w:rsidRDefault="009B7570" w:rsidP="00C5384F">
            <w:pPr>
              <w:keepNext/>
              <w:keepLines/>
              <w:spacing w:after="0"/>
              <w:jc w:val="center"/>
              <w:rPr>
                <w:rFonts w:ascii="Arial" w:hAnsi="Arial"/>
                <w:sz w:val="18"/>
              </w:rPr>
            </w:pPr>
          </w:p>
        </w:tc>
      </w:tr>
      <w:tr w:rsidR="009B7570" w:rsidRPr="00DD699A" w14:paraId="3D1ACCFE" w14:textId="77777777" w:rsidTr="00C5384F">
        <w:trPr>
          <w:trHeight w:val="223"/>
          <w:jc w:val="center"/>
        </w:trPr>
        <w:tc>
          <w:tcPr>
            <w:tcW w:w="1594" w:type="dxa"/>
            <w:vMerge/>
            <w:vAlign w:val="center"/>
          </w:tcPr>
          <w:p w14:paraId="30AF61D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34A495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3ECFB6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157491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3FDDBF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CECB3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FAD34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BEE2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F3CA4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6A38AF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B1704A9" w14:textId="77777777" w:rsidR="009B7570" w:rsidRPr="00DD699A" w:rsidRDefault="009B7570" w:rsidP="00C5384F">
            <w:pPr>
              <w:keepNext/>
              <w:keepLines/>
              <w:spacing w:after="0"/>
              <w:jc w:val="center"/>
              <w:rPr>
                <w:rFonts w:ascii="Arial" w:hAnsi="Arial"/>
                <w:sz w:val="18"/>
              </w:rPr>
            </w:pPr>
          </w:p>
        </w:tc>
      </w:tr>
      <w:tr w:rsidR="009B7570" w:rsidRPr="00DD699A" w14:paraId="5C13D9BD" w14:textId="77777777" w:rsidTr="00C5384F">
        <w:trPr>
          <w:trHeight w:val="223"/>
          <w:jc w:val="center"/>
        </w:trPr>
        <w:tc>
          <w:tcPr>
            <w:tcW w:w="1594" w:type="dxa"/>
            <w:tcBorders>
              <w:bottom w:val="nil"/>
            </w:tcBorders>
            <w:vAlign w:val="center"/>
          </w:tcPr>
          <w:p w14:paraId="4837010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012EE101"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E7AA21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41A8B46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001CCDD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C10D0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A820DE6" w14:textId="77777777" w:rsidTr="00C5384F">
        <w:trPr>
          <w:trHeight w:val="223"/>
          <w:jc w:val="center"/>
        </w:trPr>
        <w:tc>
          <w:tcPr>
            <w:tcW w:w="1594" w:type="dxa"/>
            <w:tcBorders>
              <w:top w:val="nil"/>
              <w:bottom w:val="nil"/>
            </w:tcBorders>
            <w:vAlign w:val="center"/>
          </w:tcPr>
          <w:p w14:paraId="0094FFB5"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6F22604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4D44D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F9AC9D9" w14:textId="77777777" w:rsidR="009B7570" w:rsidRPr="00DD699A" w:rsidRDefault="009B7570" w:rsidP="00C5384F">
            <w:pPr>
              <w:keepNext/>
              <w:keepLines/>
              <w:spacing w:after="0"/>
              <w:jc w:val="center"/>
              <w:rPr>
                <w:rFonts w:ascii="Arial" w:hAnsi="Arial"/>
                <w:sz w:val="18"/>
              </w:rPr>
            </w:pPr>
          </w:p>
        </w:tc>
        <w:tc>
          <w:tcPr>
            <w:tcW w:w="586" w:type="dxa"/>
            <w:vAlign w:val="center"/>
          </w:tcPr>
          <w:p w14:paraId="603E634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4742FC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85AB97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89FCF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7B9AD47" w14:textId="77777777" w:rsidR="009B7570" w:rsidRPr="00DD699A" w:rsidRDefault="009B7570" w:rsidP="00C5384F">
            <w:pPr>
              <w:keepNext/>
              <w:keepLines/>
              <w:spacing w:after="0"/>
              <w:jc w:val="center"/>
              <w:rPr>
                <w:rFonts w:ascii="Arial" w:hAnsi="Arial"/>
                <w:sz w:val="18"/>
                <w:lang w:eastAsia="zh-CN"/>
              </w:rPr>
            </w:pPr>
          </w:p>
        </w:tc>
        <w:tc>
          <w:tcPr>
            <w:tcW w:w="1187" w:type="dxa"/>
            <w:tcBorders>
              <w:top w:val="nil"/>
              <w:bottom w:val="nil"/>
            </w:tcBorders>
            <w:vAlign w:val="center"/>
          </w:tcPr>
          <w:p w14:paraId="49393CB5"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33DAC345" w14:textId="77777777" w:rsidR="009B7570" w:rsidRPr="00DD699A" w:rsidRDefault="009B7570" w:rsidP="00C5384F">
            <w:pPr>
              <w:keepNext/>
              <w:keepLines/>
              <w:spacing w:after="0"/>
              <w:jc w:val="center"/>
              <w:rPr>
                <w:rFonts w:ascii="Arial" w:hAnsi="Arial"/>
                <w:sz w:val="18"/>
              </w:rPr>
            </w:pPr>
          </w:p>
        </w:tc>
      </w:tr>
      <w:tr w:rsidR="009B7570" w:rsidRPr="00DD699A" w14:paraId="4744B696" w14:textId="77777777" w:rsidTr="00C5384F">
        <w:trPr>
          <w:trHeight w:val="223"/>
          <w:jc w:val="center"/>
        </w:trPr>
        <w:tc>
          <w:tcPr>
            <w:tcW w:w="1594" w:type="dxa"/>
            <w:tcBorders>
              <w:top w:val="nil"/>
            </w:tcBorders>
            <w:vAlign w:val="center"/>
          </w:tcPr>
          <w:p w14:paraId="1A5C169C"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59DC214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CF5B35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28EE68A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D308F6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F93A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37DF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799D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96AE5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BABD465"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59FFD96B" w14:textId="77777777" w:rsidR="009B7570" w:rsidRPr="00DD699A" w:rsidRDefault="009B7570" w:rsidP="00C5384F">
            <w:pPr>
              <w:keepNext/>
              <w:keepLines/>
              <w:spacing w:after="0"/>
              <w:jc w:val="center"/>
              <w:rPr>
                <w:rFonts w:ascii="Arial" w:hAnsi="Arial"/>
                <w:sz w:val="18"/>
              </w:rPr>
            </w:pPr>
          </w:p>
        </w:tc>
      </w:tr>
      <w:tr w:rsidR="009B7570" w:rsidRPr="00DD699A" w14:paraId="48653F60" w14:textId="77777777" w:rsidTr="00C5384F">
        <w:trPr>
          <w:trHeight w:val="223"/>
          <w:jc w:val="center"/>
        </w:trPr>
        <w:tc>
          <w:tcPr>
            <w:tcW w:w="1594" w:type="dxa"/>
            <w:vMerge w:val="restart"/>
            <w:vAlign w:val="center"/>
          </w:tcPr>
          <w:p w14:paraId="321D74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2F13F4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2B944F1D"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73ABE5BF"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99C4E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A2396C7"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025C275D"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45ED0CF"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647D6D9D"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3AE31DC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35F9BA1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0</w:t>
            </w:r>
          </w:p>
        </w:tc>
      </w:tr>
      <w:tr w:rsidR="009B7570" w:rsidRPr="00DD699A" w14:paraId="2AE6E3D3" w14:textId="77777777" w:rsidTr="00C5384F">
        <w:trPr>
          <w:trHeight w:val="223"/>
          <w:jc w:val="center"/>
        </w:trPr>
        <w:tc>
          <w:tcPr>
            <w:tcW w:w="1594" w:type="dxa"/>
            <w:vMerge/>
            <w:vAlign w:val="center"/>
          </w:tcPr>
          <w:p w14:paraId="6F3D2E1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1E685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E94F9B7"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743CB8D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8C2EB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E983F1"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5D777D61"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4C11E15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4FF4835"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082058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71AD195" w14:textId="77777777" w:rsidR="009B7570" w:rsidRPr="00DD699A" w:rsidRDefault="009B7570" w:rsidP="00C5384F">
            <w:pPr>
              <w:keepNext/>
              <w:keepLines/>
              <w:spacing w:after="0"/>
              <w:jc w:val="center"/>
              <w:rPr>
                <w:rFonts w:ascii="Arial" w:hAnsi="Arial"/>
                <w:sz w:val="18"/>
              </w:rPr>
            </w:pPr>
          </w:p>
        </w:tc>
      </w:tr>
      <w:tr w:rsidR="009B7570" w:rsidRPr="00DD699A" w14:paraId="0EFBDF26" w14:textId="77777777" w:rsidTr="00C5384F">
        <w:trPr>
          <w:trHeight w:val="223"/>
          <w:jc w:val="center"/>
        </w:trPr>
        <w:tc>
          <w:tcPr>
            <w:tcW w:w="1594" w:type="dxa"/>
            <w:vMerge/>
            <w:vAlign w:val="center"/>
          </w:tcPr>
          <w:p w14:paraId="76BECCF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0C9621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8C3ED49"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2F72CB7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1F41B5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CCA08FC"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1DC79BB8"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0DAD922D"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6CD81E4"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24FCF4D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74A0DB0" w14:textId="77777777" w:rsidR="009B7570" w:rsidRPr="00DD699A" w:rsidRDefault="009B7570" w:rsidP="00C5384F">
            <w:pPr>
              <w:keepNext/>
              <w:keepLines/>
              <w:spacing w:after="0"/>
              <w:jc w:val="center"/>
              <w:rPr>
                <w:rFonts w:ascii="Arial" w:hAnsi="Arial"/>
                <w:sz w:val="18"/>
              </w:rPr>
            </w:pPr>
          </w:p>
        </w:tc>
      </w:tr>
      <w:tr w:rsidR="009B7570" w:rsidRPr="00DD699A" w14:paraId="48D86F74" w14:textId="77777777" w:rsidTr="00C5384F">
        <w:trPr>
          <w:trHeight w:val="223"/>
          <w:jc w:val="center"/>
        </w:trPr>
        <w:tc>
          <w:tcPr>
            <w:tcW w:w="1594" w:type="dxa"/>
            <w:vMerge w:val="restart"/>
            <w:vAlign w:val="center"/>
          </w:tcPr>
          <w:p w14:paraId="6FAC6FD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454BB6C4"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04AF5C7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567A09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22C5CB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92215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B9C5E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8D76DA8" w14:textId="77777777" w:rsidTr="00C5384F">
        <w:trPr>
          <w:trHeight w:val="223"/>
          <w:jc w:val="center"/>
        </w:trPr>
        <w:tc>
          <w:tcPr>
            <w:tcW w:w="1594" w:type="dxa"/>
            <w:vMerge/>
            <w:vAlign w:val="center"/>
          </w:tcPr>
          <w:p w14:paraId="3238837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D1758C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3B56BC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1F4DF47" w14:textId="77777777" w:rsidR="009B7570" w:rsidRPr="00DD699A" w:rsidRDefault="009B7570" w:rsidP="00C5384F">
            <w:pPr>
              <w:keepNext/>
              <w:keepLines/>
              <w:spacing w:after="0"/>
              <w:jc w:val="center"/>
              <w:rPr>
                <w:rFonts w:ascii="Arial" w:hAnsi="Arial"/>
                <w:sz w:val="18"/>
              </w:rPr>
            </w:pPr>
          </w:p>
        </w:tc>
        <w:tc>
          <w:tcPr>
            <w:tcW w:w="586" w:type="dxa"/>
            <w:vAlign w:val="center"/>
          </w:tcPr>
          <w:p w14:paraId="4A2677C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0CE67C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97056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C556D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EA13B6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A712C1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B585B5" w14:textId="77777777" w:rsidR="009B7570" w:rsidRPr="00DD699A" w:rsidRDefault="009B7570" w:rsidP="00C5384F">
            <w:pPr>
              <w:keepNext/>
              <w:keepLines/>
              <w:spacing w:after="0"/>
              <w:jc w:val="center"/>
              <w:rPr>
                <w:rFonts w:ascii="Arial" w:hAnsi="Arial"/>
                <w:sz w:val="18"/>
              </w:rPr>
            </w:pPr>
          </w:p>
        </w:tc>
      </w:tr>
      <w:tr w:rsidR="009B7570" w:rsidRPr="00DD699A" w14:paraId="376F93B6" w14:textId="77777777" w:rsidTr="00C5384F">
        <w:trPr>
          <w:trHeight w:val="223"/>
          <w:jc w:val="center"/>
        </w:trPr>
        <w:tc>
          <w:tcPr>
            <w:tcW w:w="1594" w:type="dxa"/>
            <w:vMerge/>
            <w:vAlign w:val="center"/>
          </w:tcPr>
          <w:p w14:paraId="2B96BE5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111EB0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7730F7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542515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B5F3F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85C19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4653E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0D07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E1CF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DDE20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F360BCD" w14:textId="77777777" w:rsidR="009B7570" w:rsidRPr="00DD699A" w:rsidRDefault="009B7570" w:rsidP="00C5384F">
            <w:pPr>
              <w:keepNext/>
              <w:keepLines/>
              <w:spacing w:after="0"/>
              <w:jc w:val="center"/>
              <w:rPr>
                <w:rFonts w:ascii="Arial" w:hAnsi="Arial"/>
                <w:sz w:val="18"/>
              </w:rPr>
            </w:pPr>
          </w:p>
        </w:tc>
      </w:tr>
      <w:tr w:rsidR="009B7570" w:rsidRPr="00DD699A" w14:paraId="2DEA2640" w14:textId="77777777" w:rsidTr="00C5384F">
        <w:trPr>
          <w:trHeight w:val="223"/>
          <w:jc w:val="center"/>
        </w:trPr>
        <w:tc>
          <w:tcPr>
            <w:tcW w:w="1594" w:type="dxa"/>
            <w:tcBorders>
              <w:bottom w:val="nil"/>
            </w:tcBorders>
            <w:vAlign w:val="center"/>
          </w:tcPr>
          <w:p w14:paraId="4E827798" w14:textId="77777777" w:rsidR="009B7570" w:rsidRPr="00DD699A" w:rsidRDefault="009B7570" w:rsidP="00C5384F">
            <w:pPr>
              <w:keepNext/>
              <w:keepLines/>
              <w:spacing w:after="0"/>
              <w:jc w:val="center"/>
              <w:rPr>
                <w:rFonts w:ascii="Arial" w:hAnsi="Arial"/>
                <w:sz w:val="18"/>
                <w:lang w:eastAsia="zh-CN"/>
              </w:rPr>
            </w:pPr>
          </w:p>
        </w:tc>
        <w:tc>
          <w:tcPr>
            <w:tcW w:w="1466" w:type="dxa"/>
            <w:tcBorders>
              <w:bottom w:val="nil"/>
            </w:tcBorders>
            <w:vAlign w:val="center"/>
          </w:tcPr>
          <w:p w14:paraId="7E32F12F"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5B98A8"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6BFC0CD1"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3F849913" w14:textId="77777777" w:rsidR="009B7570" w:rsidRPr="00DD699A" w:rsidRDefault="009B7570" w:rsidP="00C5384F">
            <w:pPr>
              <w:keepNext/>
              <w:keepLines/>
              <w:spacing w:after="0"/>
              <w:jc w:val="center"/>
              <w:rPr>
                <w:rFonts w:ascii="Arial" w:hAnsi="Arial"/>
                <w:sz w:val="18"/>
              </w:rPr>
            </w:pPr>
          </w:p>
        </w:tc>
        <w:tc>
          <w:tcPr>
            <w:tcW w:w="1286" w:type="dxa"/>
            <w:tcBorders>
              <w:bottom w:val="nil"/>
            </w:tcBorders>
            <w:vAlign w:val="center"/>
          </w:tcPr>
          <w:p w14:paraId="5CF13E26" w14:textId="77777777" w:rsidR="009B7570" w:rsidRPr="00DD699A" w:rsidRDefault="009B7570" w:rsidP="00C5384F">
            <w:pPr>
              <w:keepNext/>
              <w:keepLines/>
              <w:spacing w:after="0"/>
              <w:jc w:val="center"/>
              <w:rPr>
                <w:rFonts w:ascii="Arial" w:hAnsi="Arial"/>
                <w:sz w:val="18"/>
              </w:rPr>
            </w:pPr>
          </w:p>
        </w:tc>
      </w:tr>
      <w:tr w:rsidR="009B7570" w:rsidRPr="00DD699A" w14:paraId="006305D3" w14:textId="77777777" w:rsidTr="00C5384F">
        <w:trPr>
          <w:trHeight w:val="223"/>
          <w:jc w:val="center"/>
        </w:trPr>
        <w:tc>
          <w:tcPr>
            <w:tcW w:w="1594" w:type="dxa"/>
            <w:tcBorders>
              <w:top w:val="nil"/>
              <w:bottom w:val="nil"/>
            </w:tcBorders>
            <w:vAlign w:val="center"/>
          </w:tcPr>
          <w:p w14:paraId="0ACA350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0A61F85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B81A39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676D73E0"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D03562D"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DFB94"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77920BA"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E94FBF"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A51380" w14:textId="77777777" w:rsidR="009B7570" w:rsidRPr="00DD699A" w:rsidRDefault="009B7570" w:rsidP="00C5384F">
            <w:pPr>
              <w:keepNext/>
              <w:keepLines/>
              <w:spacing w:after="0"/>
              <w:jc w:val="center"/>
              <w:rPr>
                <w:rFonts w:ascii="Arial" w:hAnsi="Arial"/>
                <w:sz w:val="18"/>
              </w:rPr>
            </w:pPr>
          </w:p>
        </w:tc>
        <w:tc>
          <w:tcPr>
            <w:tcW w:w="1187" w:type="dxa"/>
            <w:tcBorders>
              <w:top w:val="nil"/>
              <w:bottom w:val="nil"/>
            </w:tcBorders>
            <w:vAlign w:val="center"/>
          </w:tcPr>
          <w:p w14:paraId="00E9E96D"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28AC987F"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0</w:t>
            </w:r>
          </w:p>
        </w:tc>
      </w:tr>
      <w:tr w:rsidR="009B7570" w:rsidRPr="00DD699A" w14:paraId="1F352199" w14:textId="77777777" w:rsidTr="00C5384F">
        <w:trPr>
          <w:trHeight w:val="223"/>
          <w:jc w:val="center"/>
        </w:trPr>
        <w:tc>
          <w:tcPr>
            <w:tcW w:w="1594" w:type="dxa"/>
            <w:tcBorders>
              <w:top w:val="nil"/>
            </w:tcBorders>
            <w:vAlign w:val="center"/>
          </w:tcPr>
          <w:p w14:paraId="71E32BC8"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33137BBA"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7E539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25939C5"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40A0EB5"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33548"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77FEAFD" w14:textId="77777777" w:rsidR="009B7570" w:rsidRPr="00DD699A" w:rsidRDefault="009B7570" w:rsidP="00C5384F">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66D1F7"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91B357"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0099FCCE"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2E842967" w14:textId="77777777" w:rsidR="009B7570" w:rsidRPr="00DD699A" w:rsidRDefault="009B7570" w:rsidP="00C5384F">
            <w:pPr>
              <w:keepNext/>
              <w:keepLines/>
              <w:spacing w:after="0"/>
              <w:jc w:val="center"/>
              <w:rPr>
                <w:rFonts w:ascii="Arial" w:hAnsi="Arial"/>
                <w:sz w:val="18"/>
              </w:rPr>
            </w:pPr>
          </w:p>
        </w:tc>
      </w:tr>
      <w:tr w:rsidR="009B7570" w:rsidRPr="00DD699A" w14:paraId="26354BAA" w14:textId="77777777" w:rsidTr="00C5384F">
        <w:trPr>
          <w:trHeight w:val="223"/>
          <w:jc w:val="center"/>
        </w:trPr>
        <w:tc>
          <w:tcPr>
            <w:tcW w:w="1594" w:type="dxa"/>
            <w:vMerge w:val="restart"/>
            <w:vAlign w:val="center"/>
          </w:tcPr>
          <w:p w14:paraId="5456AD0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1C37ED5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28983E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3AE1A6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38031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4DC48C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1E0BAA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5659A1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5D4729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23DD53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92973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F233A52" w14:textId="77777777" w:rsidTr="00C5384F">
        <w:trPr>
          <w:trHeight w:val="223"/>
          <w:jc w:val="center"/>
        </w:trPr>
        <w:tc>
          <w:tcPr>
            <w:tcW w:w="1594" w:type="dxa"/>
            <w:vMerge/>
            <w:vAlign w:val="center"/>
          </w:tcPr>
          <w:p w14:paraId="65A46DF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01B287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CED577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8416D7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11029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083B6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ADB9DA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63C1B8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AFA1B83"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7FE2CE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0DA296" w14:textId="77777777" w:rsidR="009B7570" w:rsidRPr="00DD699A" w:rsidRDefault="009B7570" w:rsidP="00C5384F">
            <w:pPr>
              <w:keepNext/>
              <w:keepLines/>
              <w:spacing w:after="0"/>
              <w:jc w:val="center"/>
              <w:rPr>
                <w:rFonts w:ascii="Arial" w:hAnsi="Arial"/>
                <w:sz w:val="18"/>
              </w:rPr>
            </w:pPr>
          </w:p>
        </w:tc>
      </w:tr>
      <w:tr w:rsidR="009B7570" w:rsidRPr="00DD699A" w14:paraId="73621164" w14:textId="77777777" w:rsidTr="00C5384F">
        <w:trPr>
          <w:trHeight w:val="223"/>
          <w:jc w:val="center"/>
        </w:trPr>
        <w:tc>
          <w:tcPr>
            <w:tcW w:w="1594" w:type="dxa"/>
            <w:vMerge/>
            <w:vAlign w:val="center"/>
          </w:tcPr>
          <w:p w14:paraId="25812FD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815DD1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9D0ABB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4557F02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A416B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708B7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6B491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2DF3F8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995385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C9E7B8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6F6C149" w14:textId="77777777" w:rsidR="009B7570" w:rsidRPr="00DD699A" w:rsidRDefault="009B7570" w:rsidP="00C5384F">
            <w:pPr>
              <w:keepNext/>
              <w:keepLines/>
              <w:spacing w:after="0"/>
              <w:jc w:val="center"/>
              <w:rPr>
                <w:rFonts w:ascii="Arial" w:hAnsi="Arial"/>
                <w:sz w:val="18"/>
              </w:rPr>
            </w:pPr>
          </w:p>
        </w:tc>
      </w:tr>
      <w:tr w:rsidR="009B7570" w:rsidRPr="00DD699A" w14:paraId="60D2D21F" w14:textId="77777777" w:rsidTr="00C5384F">
        <w:trPr>
          <w:trHeight w:val="223"/>
          <w:jc w:val="center"/>
        </w:trPr>
        <w:tc>
          <w:tcPr>
            <w:tcW w:w="1594" w:type="dxa"/>
            <w:vMerge w:val="restart"/>
            <w:vAlign w:val="center"/>
          </w:tcPr>
          <w:p w14:paraId="14421D8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47742CD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EE942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59694B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CD3A3E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E434E4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71DC0B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B773A0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7F9B0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0EA75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DB697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E4AEA42" w14:textId="77777777" w:rsidTr="00C5384F">
        <w:trPr>
          <w:trHeight w:val="223"/>
          <w:jc w:val="center"/>
        </w:trPr>
        <w:tc>
          <w:tcPr>
            <w:tcW w:w="1594" w:type="dxa"/>
            <w:vMerge/>
            <w:vAlign w:val="center"/>
          </w:tcPr>
          <w:p w14:paraId="12D3C66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16F40C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414C03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B1F31CF" w14:textId="77777777" w:rsidR="009B7570" w:rsidRPr="00DD699A" w:rsidRDefault="009B7570" w:rsidP="00C5384F">
            <w:pPr>
              <w:keepNext/>
              <w:keepLines/>
              <w:spacing w:after="0"/>
              <w:jc w:val="center"/>
              <w:rPr>
                <w:rFonts w:ascii="Arial" w:hAnsi="Arial"/>
                <w:sz w:val="18"/>
              </w:rPr>
            </w:pPr>
          </w:p>
        </w:tc>
        <w:tc>
          <w:tcPr>
            <w:tcW w:w="586" w:type="dxa"/>
            <w:vAlign w:val="center"/>
          </w:tcPr>
          <w:p w14:paraId="66C6A9A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E66D17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797DC63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92A616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9E6BD01"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3ED7F0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92EAA60" w14:textId="77777777" w:rsidR="009B7570" w:rsidRPr="00DD699A" w:rsidRDefault="009B7570" w:rsidP="00C5384F">
            <w:pPr>
              <w:keepNext/>
              <w:keepLines/>
              <w:spacing w:after="0"/>
              <w:jc w:val="center"/>
              <w:rPr>
                <w:rFonts w:ascii="Arial" w:hAnsi="Arial"/>
                <w:sz w:val="18"/>
              </w:rPr>
            </w:pPr>
          </w:p>
        </w:tc>
      </w:tr>
      <w:tr w:rsidR="009B7570" w:rsidRPr="00DD699A" w14:paraId="597A2369" w14:textId="77777777" w:rsidTr="00C5384F">
        <w:trPr>
          <w:trHeight w:val="223"/>
          <w:jc w:val="center"/>
        </w:trPr>
        <w:tc>
          <w:tcPr>
            <w:tcW w:w="1594" w:type="dxa"/>
            <w:vMerge/>
            <w:vAlign w:val="center"/>
          </w:tcPr>
          <w:p w14:paraId="7B09C77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135B96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516A5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10E437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1E2CCEF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80CADF3" w14:textId="77777777" w:rsidR="009B7570" w:rsidRPr="00DD699A" w:rsidRDefault="009B7570" w:rsidP="00C5384F">
            <w:pPr>
              <w:keepNext/>
              <w:keepLines/>
              <w:spacing w:after="0"/>
              <w:jc w:val="center"/>
              <w:rPr>
                <w:rFonts w:ascii="Arial" w:hAnsi="Arial"/>
                <w:sz w:val="18"/>
              </w:rPr>
            </w:pPr>
          </w:p>
        </w:tc>
      </w:tr>
      <w:tr w:rsidR="009B7570" w:rsidRPr="00DD699A" w14:paraId="7EB54304" w14:textId="77777777" w:rsidTr="00C5384F">
        <w:trPr>
          <w:trHeight w:val="223"/>
          <w:jc w:val="center"/>
        </w:trPr>
        <w:tc>
          <w:tcPr>
            <w:tcW w:w="1594" w:type="dxa"/>
            <w:vMerge w:val="restart"/>
            <w:vAlign w:val="center"/>
          </w:tcPr>
          <w:p w14:paraId="3DAD4EB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3CB14E3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9138E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7E43D12F" w14:textId="77777777" w:rsidR="009B7570" w:rsidRPr="00DD699A" w:rsidRDefault="009B7570" w:rsidP="00C5384F">
            <w:pPr>
              <w:keepNext/>
              <w:keepLines/>
              <w:spacing w:after="0"/>
              <w:jc w:val="center"/>
              <w:rPr>
                <w:rFonts w:ascii="Arial" w:hAnsi="Arial"/>
                <w:sz w:val="18"/>
              </w:rPr>
            </w:pPr>
          </w:p>
        </w:tc>
        <w:tc>
          <w:tcPr>
            <w:tcW w:w="586" w:type="dxa"/>
            <w:vAlign w:val="center"/>
          </w:tcPr>
          <w:p w14:paraId="0ABCE5FF"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BD02D19"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4C5EDA2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DE4856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2DE9BD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610D04E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4B83147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B7570" w:rsidRPr="00DD699A" w14:paraId="4F1D893C" w14:textId="77777777" w:rsidTr="00C5384F">
        <w:trPr>
          <w:trHeight w:val="223"/>
          <w:jc w:val="center"/>
        </w:trPr>
        <w:tc>
          <w:tcPr>
            <w:tcW w:w="1594" w:type="dxa"/>
            <w:vMerge/>
            <w:vAlign w:val="center"/>
          </w:tcPr>
          <w:p w14:paraId="0AD8E13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D45096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C87332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09C30F01"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1B23620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775212E"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2386ABBE"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0775D3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E3EA0A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3A5F29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057B091" w14:textId="77777777" w:rsidR="009B7570" w:rsidRPr="00DD699A" w:rsidRDefault="009B7570" w:rsidP="00C5384F">
            <w:pPr>
              <w:keepNext/>
              <w:keepLines/>
              <w:spacing w:after="0"/>
              <w:jc w:val="center"/>
              <w:rPr>
                <w:rFonts w:ascii="Arial" w:hAnsi="Arial"/>
                <w:sz w:val="18"/>
              </w:rPr>
            </w:pPr>
          </w:p>
        </w:tc>
      </w:tr>
      <w:tr w:rsidR="009B7570" w:rsidRPr="00DD699A" w14:paraId="24711B81" w14:textId="77777777" w:rsidTr="00C5384F">
        <w:trPr>
          <w:trHeight w:val="223"/>
          <w:jc w:val="center"/>
        </w:trPr>
        <w:tc>
          <w:tcPr>
            <w:tcW w:w="1594" w:type="dxa"/>
            <w:vMerge/>
            <w:vAlign w:val="center"/>
          </w:tcPr>
          <w:p w14:paraId="3B26A57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4A71BA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9DBAEF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6BD39AB5" w14:textId="77777777" w:rsidR="009B7570" w:rsidRPr="00DD699A" w:rsidRDefault="009B7570" w:rsidP="00C5384F">
            <w:pPr>
              <w:keepNext/>
              <w:keepLines/>
              <w:spacing w:after="0"/>
              <w:jc w:val="center"/>
              <w:rPr>
                <w:rFonts w:ascii="Arial" w:hAnsi="Arial"/>
                <w:sz w:val="18"/>
              </w:rPr>
            </w:pPr>
          </w:p>
        </w:tc>
        <w:tc>
          <w:tcPr>
            <w:tcW w:w="586" w:type="dxa"/>
          </w:tcPr>
          <w:p w14:paraId="2FE30A5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0F82F1"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521F3642"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2717299"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5460B4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B2BAFB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6018C53" w14:textId="77777777" w:rsidR="009B7570" w:rsidRPr="00DD699A" w:rsidRDefault="009B7570" w:rsidP="00C5384F">
            <w:pPr>
              <w:keepNext/>
              <w:keepLines/>
              <w:spacing w:after="0"/>
              <w:jc w:val="center"/>
              <w:rPr>
                <w:rFonts w:ascii="Arial" w:hAnsi="Arial"/>
                <w:sz w:val="18"/>
              </w:rPr>
            </w:pPr>
          </w:p>
        </w:tc>
      </w:tr>
      <w:tr w:rsidR="009B7570" w:rsidRPr="00DD699A" w14:paraId="5BF96C83" w14:textId="77777777" w:rsidTr="00C5384F">
        <w:trPr>
          <w:trHeight w:val="223"/>
          <w:jc w:val="center"/>
        </w:trPr>
        <w:tc>
          <w:tcPr>
            <w:tcW w:w="1594" w:type="dxa"/>
            <w:tcBorders>
              <w:bottom w:val="nil"/>
            </w:tcBorders>
            <w:vAlign w:val="center"/>
          </w:tcPr>
          <w:p w14:paraId="2238E50E" w14:textId="77777777" w:rsidR="009B7570" w:rsidRPr="00DD699A" w:rsidRDefault="009B7570" w:rsidP="00C5384F">
            <w:pPr>
              <w:pStyle w:val="TAC"/>
            </w:pPr>
            <w:r>
              <w:rPr>
                <w:lang w:eastAsia="ja-JP"/>
              </w:rPr>
              <w:t>CA_3A-8A-41A-41A</w:t>
            </w:r>
          </w:p>
        </w:tc>
        <w:tc>
          <w:tcPr>
            <w:tcW w:w="1466" w:type="dxa"/>
            <w:tcBorders>
              <w:bottom w:val="nil"/>
            </w:tcBorders>
            <w:vAlign w:val="center"/>
          </w:tcPr>
          <w:p w14:paraId="7BB7FE9B" w14:textId="77777777" w:rsidR="009B7570" w:rsidRDefault="009B7570" w:rsidP="00C5384F">
            <w:pPr>
              <w:pStyle w:val="TAC"/>
              <w:rPr>
                <w:color w:val="000000"/>
                <w:lang w:eastAsia="ja-JP"/>
              </w:rPr>
            </w:pPr>
            <w:r>
              <w:rPr>
                <w:color w:val="000000"/>
                <w:lang w:eastAsia="ja-JP"/>
              </w:rPr>
              <w:t>CA_3A-8A</w:t>
            </w:r>
          </w:p>
          <w:p w14:paraId="5CAF8D2C" w14:textId="77777777" w:rsidR="009B7570" w:rsidRPr="009F1BE1" w:rsidRDefault="009B7570" w:rsidP="00C5384F">
            <w:pPr>
              <w:pStyle w:val="TAC"/>
              <w:rPr>
                <w:color w:val="000000"/>
                <w:lang w:eastAsia="ja-JP"/>
              </w:rPr>
            </w:pPr>
            <w:r>
              <w:rPr>
                <w:color w:val="000000"/>
                <w:lang w:eastAsia="ja-JP"/>
              </w:rPr>
              <w:t>CA_3A-41A</w:t>
            </w:r>
          </w:p>
          <w:p w14:paraId="55C7BD68" w14:textId="77777777" w:rsidR="009B7570" w:rsidRPr="00DD699A" w:rsidRDefault="009B7570" w:rsidP="00C5384F">
            <w:pPr>
              <w:pStyle w:val="TAC"/>
              <w:rPr>
                <w:lang w:eastAsia="zh-CN"/>
              </w:rPr>
            </w:pPr>
            <w:r>
              <w:rPr>
                <w:color w:val="000000"/>
                <w:lang w:eastAsia="ja-JP"/>
              </w:rPr>
              <w:t>CA_8A-41A</w:t>
            </w:r>
          </w:p>
        </w:tc>
        <w:tc>
          <w:tcPr>
            <w:tcW w:w="767" w:type="dxa"/>
            <w:shd w:val="clear" w:color="auto" w:fill="auto"/>
            <w:vAlign w:val="center"/>
          </w:tcPr>
          <w:p w14:paraId="6ABA1240" w14:textId="77777777" w:rsidR="009B7570" w:rsidRPr="00DD699A" w:rsidRDefault="009B7570" w:rsidP="00C5384F">
            <w:pPr>
              <w:pStyle w:val="TAC"/>
              <w:rPr>
                <w:rFonts w:cs="Arial"/>
              </w:rPr>
            </w:pPr>
            <w:r w:rsidRPr="00F825E6">
              <w:t>3</w:t>
            </w:r>
          </w:p>
        </w:tc>
        <w:tc>
          <w:tcPr>
            <w:tcW w:w="586" w:type="dxa"/>
            <w:shd w:val="clear" w:color="auto" w:fill="auto"/>
            <w:vAlign w:val="center"/>
          </w:tcPr>
          <w:p w14:paraId="7F5B086C" w14:textId="77777777" w:rsidR="009B7570" w:rsidRPr="00DD699A" w:rsidRDefault="009B7570" w:rsidP="00C5384F">
            <w:pPr>
              <w:pStyle w:val="TAC"/>
            </w:pPr>
          </w:p>
        </w:tc>
        <w:tc>
          <w:tcPr>
            <w:tcW w:w="586" w:type="dxa"/>
            <w:vAlign w:val="center"/>
          </w:tcPr>
          <w:p w14:paraId="625F1C01" w14:textId="77777777" w:rsidR="009B7570" w:rsidRPr="00DD699A" w:rsidRDefault="009B7570" w:rsidP="00C5384F">
            <w:pPr>
              <w:pStyle w:val="TAC"/>
            </w:pPr>
            <w:r>
              <w:rPr>
                <w:rFonts w:cs="Arial"/>
              </w:rPr>
              <w:t>Yes</w:t>
            </w:r>
          </w:p>
        </w:tc>
        <w:tc>
          <w:tcPr>
            <w:tcW w:w="586" w:type="dxa"/>
            <w:gridSpan w:val="2"/>
            <w:vAlign w:val="center"/>
          </w:tcPr>
          <w:p w14:paraId="75C24D78" w14:textId="77777777" w:rsidR="009B7570" w:rsidRPr="00DD699A" w:rsidRDefault="009B7570" w:rsidP="00C5384F">
            <w:pPr>
              <w:pStyle w:val="TAC"/>
              <w:rPr>
                <w:rFonts w:cs="Arial"/>
              </w:rPr>
            </w:pPr>
            <w:r w:rsidRPr="001D386E">
              <w:t>Yes</w:t>
            </w:r>
          </w:p>
        </w:tc>
        <w:tc>
          <w:tcPr>
            <w:tcW w:w="590" w:type="dxa"/>
            <w:gridSpan w:val="2"/>
            <w:vAlign w:val="center"/>
          </w:tcPr>
          <w:p w14:paraId="3A22DF24" w14:textId="77777777" w:rsidR="009B7570" w:rsidRPr="00DD699A" w:rsidRDefault="009B7570" w:rsidP="00C5384F">
            <w:pPr>
              <w:pStyle w:val="TAC"/>
              <w:rPr>
                <w:rFonts w:cs="Arial"/>
              </w:rPr>
            </w:pPr>
            <w:r w:rsidRPr="001D386E">
              <w:t>Yes</w:t>
            </w:r>
          </w:p>
        </w:tc>
        <w:tc>
          <w:tcPr>
            <w:tcW w:w="588" w:type="dxa"/>
            <w:gridSpan w:val="2"/>
            <w:vAlign w:val="center"/>
          </w:tcPr>
          <w:p w14:paraId="66D74D4E" w14:textId="77777777" w:rsidR="009B7570" w:rsidRPr="00DD699A" w:rsidRDefault="009B7570" w:rsidP="00C5384F">
            <w:pPr>
              <w:pStyle w:val="TAC"/>
              <w:rPr>
                <w:rFonts w:cs="Arial"/>
              </w:rPr>
            </w:pPr>
            <w:r>
              <w:rPr>
                <w:rFonts w:cs="Arial"/>
              </w:rPr>
              <w:t>Yes</w:t>
            </w:r>
          </w:p>
        </w:tc>
        <w:tc>
          <w:tcPr>
            <w:tcW w:w="587" w:type="dxa"/>
            <w:gridSpan w:val="2"/>
            <w:vAlign w:val="center"/>
          </w:tcPr>
          <w:p w14:paraId="6CBD9262" w14:textId="77777777" w:rsidR="009B7570" w:rsidRPr="00DD699A" w:rsidRDefault="009B7570" w:rsidP="00C5384F">
            <w:pPr>
              <w:pStyle w:val="TAC"/>
              <w:rPr>
                <w:rFonts w:cs="Arial"/>
              </w:rPr>
            </w:pPr>
            <w:r>
              <w:rPr>
                <w:rFonts w:cs="Arial"/>
              </w:rPr>
              <w:t>Yes</w:t>
            </w:r>
          </w:p>
        </w:tc>
        <w:tc>
          <w:tcPr>
            <w:tcW w:w="1187" w:type="dxa"/>
            <w:tcBorders>
              <w:bottom w:val="nil"/>
            </w:tcBorders>
            <w:vAlign w:val="center"/>
          </w:tcPr>
          <w:p w14:paraId="3FA5ACC4" w14:textId="77777777" w:rsidR="009B7570" w:rsidRPr="00DD699A" w:rsidRDefault="009B7570" w:rsidP="00C5384F">
            <w:pPr>
              <w:pStyle w:val="TAC"/>
            </w:pPr>
            <w:r w:rsidRPr="00F825E6">
              <w:rPr>
                <w:rFonts w:hint="eastAsia"/>
                <w:lang w:eastAsia="zh-CN"/>
              </w:rPr>
              <w:t>70</w:t>
            </w:r>
          </w:p>
        </w:tc>
        <w:tc>
          <w:tcPr>
            <w:tcW w:w="1286" w:type="dxa"/>
            <w:tcBorders>
              <w:bottom w:val="nil"/>
            </w:tcBorders>
            <w:vAlign w:val="center"/>
          </w:tcPr>
          <w:p w14:paraId="51E1BC16" w14:textId="77777777" w:rsidR="009B7570" w:rsidRPr="00DD699A" w:rsidRDefault="009B7570" w:rsidP="00C5384F">
            <w:pPr>
              <w:pStyle w:val="TAC"/>
            </w:pPr>
            <w:r w:rsidRPr="001D386E">
              <w:rPr>
                <w:rFonts w:hint="eastAsia"/>
                <w:lang w:eastAsia="zh-CN"/>
              </w:rPr>
              <w:t>0</w:t>
            </w:r>
          </w:p>
        </w:tc>
      </w:tr>
      <w:tr w:rsidR="009B7570" w:rsidRPr="00DD699A" w14:paraId="6A199639" w14:textId="77777777" w:rsidTr="00C5384F">
        <w:trPr>
          <w:trHeight w:val="223"/>
          <w:jc w:val="center"/>
        </w:trPr>
        <w:tc>
          <w:tcPr>
            <w:tcW w:w="1594" w:type="dxa"/>
            <w:tcBorders>
              <w:top w:val="nil"/>
              <w:bottom w:val="nil"/>
            </w:tcBorders>
            <w:vAlign w:val="center"/>
          </w:tcPr>
          <w:p w14:paraId="0AC4B33D" w14:textId="77777777" w:rsidR="009B7570" w:rsidRPr="00DD699A" w:rsidRDefault="009B7570" w:rsidP="00C5384F">
            <w:pPr>
              <w:pStyle w:val="TAC"/>
            </w:pPr>
          </w:p>
        </w:tc>
        <w:tc>
          <w:tcPr>
            <w:tcW w:w="1466" w:type="dxa"/>
            <w:tcBorders>
              <w:top w:val="nil"/>
              <w:bottom w:val="nil"/>
            </w:tcBorders>
            <w:vAlign w:val="center"/>
          </w:tcPr>
          <w:p w14:paraId="371CCFE0" w14:textId="77777777" w:rsidR="009B7570" w:rsidRPr="00DD699A" w:rsidRDefault="009B7570" w:rsidP="00C5384F">
            <w:pPr>
              <w:pStyle w:val="TAC"/>
              <w:rPr>
                <w:lang w:eastAsia="zh-CN"/>
              </w:rPr>
            </w:pPr>
          </w:p>
        </w:tc>
        <w:tc>
          <w:tcPr>
            <w:tcW w:w="767" w:type="dxa"/>
            <w:shd w:val="clear" w:color="auto" w:fill="auto"/>
            <w:vAlign w:val="center"/>
          </w:tcPr>
          <w:p w14:paraId="675F9E5D" w14:textId="77777777" w:rsidR="009B7570" w:rsidRPr="00DD699A" w:rsidRDefault="009B7570" w:rsidP="00C5384F">
            <w:pPr>
              <w:pStyle w:val="TAC"/>
              <w:rPr>
                <w:rFonts w:cs="Arial"/>
              </w:rPr>
            </w:pPr>
            <w:r w:rsidRPr="00F825E6">
              <w:t>8</w:t>
            </w:r>
          </w:p>
        </w:tc>
        <w:tc>
          <w:tcPr>
            <w:tcW w:w="586" w:type="dxa"/>
            <w:shd w:val="clear" w:color="auto" w:fill="auto"/>
            <w:vAlign w:val="center"/>
          </w:tcPr>
          <w:p w14:paraId="5A4B3564" w14:textId="77777777" w:rsidR="009B7570" w:rsidRPr="00DD699A" w:rsidRDefault="009B7570" w:rsidP="00C5384F">
            <w:pPr>
              <w:pStyle w:val="TAC"/>
            </w:pPr>
            <w:r>
              <w:rPr>
                <w:rFonts w:cs="Arial"/>
              </w:rPr>
              <w:t>Yes</w:t>
            </w:r>
          </w:p>
        </w:tc>
        <w:tc>
          <w:tcPr>
            <w:tcW w:w="586" w:type="dxa"/>
            <w:vAlign w:val="center"/>
          </w:tcPr>
          <w:p w14:paraId="124C34D8" w14:textId="77777777" w:rsidR="009B7570" w:rsidRPr="00DD699A" w:rsidRDefault="009B7570" w:rsidP="00C5384F">
            <w:pPr>
              <w:pStyle w:val="TAC"/>
            </w:pPr>
            <w:r>
              <w:rPr>
                <w:rFonts w:cs="Arial"/>
              </w:rPr>
              <w:t>Yes</w:t>
            </w:r>
          </w:p>
        </w:tc>
        <w:tc>
          <w:tcPr>
            <w:tcW w:w="586" w:type="dxa"/>
            <w:gridSpan w:val="2"/>
            <w:vAlign w:val="center"/>
          </w:tcPr>
          <w:p w14:paraId="1093EB15" w14:textId="77777777" w:rsidR="009B7570" w:rsidRPr="00DD699A" w:rsidRDefault="009B7570" w:rsidP="00C5384F">
            <w:pPr>
              <w:pStyle w:val="TAC"/>
              <w:rPr>
                <w:rFonts w:cs="Arial"/>
              </w:rPr>
            </w:pPr>
            <w:r w:rsidRPr="001D386E">
              <w:t>Yes</w:t>
            </w:r>
          </w:p>
        </w:tc>
        <w:tc>
          <w:tcPr>
            <w:tcW w:w="590" w:type="dxa"/>
            <w:gridSpan w:val="2"/>
            <w:vAlign w:val="center"/>
          </w:tcPr>
          <w:p w14:paraId="15AE4957" w14:textId="77777777" w:rsidR="009B7570" w:rsidRPr="00DD699A" w:rsidRDefault="009B7570" w:rsidP="00C5384F">
            <w:pPr>
              <w:pStyle w:val="TAC"/>
              <w:rPr>
                <w:rFonts w:cs="Arial"/>
              </w:rPr>
            </w:pPr>
            <w:r w:rsidRPr="001D386E">
              <w:t>Yes</w:t>
            </w:r>
          </w:p>
        </w:tc>
        <w:tc>
          <w:tcPr>
            <w:tcW w:w="588" w:type="dxa"/>
            <w:gridSpan w:val="2"/>
            <w:vAlign w:val="center"/>
          </w:tcPr>
          <w:p w14:paraId="5A4057BC" w14:textId="77777777" w:rsidR="009B7570" w:rsidRPr="00DD699A" w:rsidRDefault="009B7570" w:rsidP="00C5384F">
            <w:pPr>
              <w:pStyle w:val="TAC"/>
              <w:rPr>
                <w:rFonts w:cs="Arial"/>
              </w:rPr>
            </w:pPr>
          </w:p>
        </w:tc>
        <w:tc>
          <w:tcPr>
            <w:tcW w:w="587" w:type="dxa"/>
            <w:gridSpan w:val="2"/>
            <w:vAlign w:val="center"/>
          </w:tcPr>
          <w:p w14:paraId="7172ABEC" w14:textId="77777777" w:rsidR="009B7570" w:rsidRPr="00DD699A" w:rsidRDefault="009B7570" w:rsidP="00C5384F">
            <w:pPr>
              <w:pStyle w:val="TAC"/>
              <w:rPr>
                <w:rFonts w:cs="Arial"/>
              </w:rPr>
            </w:pPr>
          </w:p>
        </w:tc>
        <w:tc>
          <w:tcPr>
            <w:tcW w:w="1187" w:type="dxa"/>
            <w:tcBorders>
              <w:top w:val="nil"/>
              <w:bottom w:val="nil"/>
            </w:tcBorders>
            <w:vAlign w:val="center"/>
          </w:tcPr>
          <w:p w14:paraId="573A7AC3" w14:textId="77777777" w:rsidR="009B7570" w:rsidRPr="00DD699A" w:rsidRDefault="009B7570" w:rsidP="00C5384F">
            <w:pPr>
              <w:pStyle w:val="TAC"/>
            </w:pPr>
          </w:p>
        </w:tc>
        <w:tc>
          <w:tcPr>
            <w:tcW w:w="1286" w:type="dxa"/>
            <w:tcBorders>
              <w:top w:val="nil"/>
              <w:bottom w:val="nil"/>
            </w:tcBorders>
            <w:vAlign w:val="center"/>
          </w:tcPr>
          <w:p w14:paraId="798478C2" w14:textId="77777777" w:rsidR="009B7570" w:rsidRPr="00DD699A" w:rsidRDefault="009B7570" w:rsidP="00C5384F">
            <w:pPr>
              <w:pStyle w:val="TAC"/>
            </w:pPr>
          </w:p>
        </w:tc>
      </w:tr>
      <w:tr w:rsidR="009B7570" w:rsidRPr="00DD699A" w14:paraId="266AA6B9" w14:textId="77777777" w:rsidTr="00C5384F">
        <w:trPr>
          <w:trHeight w:val="223"/>
          <w:jc w:val="center"/>
        </w:trPr>
        <w:tc>
          <w:tcPr>
            <w:tcW w:w="1594" w:type="dxa"/>
            <w:tcBorders>
              <w:top w:val="nil"/>
            </w:tcBorders>
            <w:vAlign w:val="center"/>
          </w:tcPr>
          <w:p w14:paraId="72A4EA56" w14:textId="77777777" w:rsidR="009B7570" w:rsidRPr="00DD699A" w:rsidRDefault="009B7570" w:rsidP="00C5384F">
            <w:pPr>
              <w:pStyle w:val="TAC"/>
            </w:pPr>
          </w:p>
        </w:tc>
        <w:tc>
          <w:tcPr>
            <w:tcW w:w="1466" w:type="dxa"/>
            <w:tcBorders>
              <w:top w:val="nil"/>
            </w:tcBorders>
            <w:vAlign w:val="center"/>
          </w:tcPr>
          <w:p w14:paraId="3BBED915" w14:textId="77777777" w:rsidR="009B7570" w:rsidRPr="00DD699A" w:rsidRDefault="009B7570" w:rsidP="00C5384F">
            <w:pPr>
              <w:pStyle w:val="TAC"/>
              <w:rPr>
                <w:lang w:eastAsia="zh-CN"/>
              </w:rPr>
            </w:pPr>
          </w:p>
        </w:tc>
        <w:tc>
          <w:tcPr>
            <w:tcW w:w="767" w:type="dxa"/>
            <w:shd w:val="clear" w:color="auto" w:fill="auto"/>
            <w:vAlign w:val="center"/>
          </w:tcPr>
          <w:p w14:paraId="239ACD94" w14:textId="77777777" w:rsidR="009B7570" w:rsidRPr="00DD699A" w:rsidRDefault="009B7570" w:rsidP="00C5384F">
            <w:pPr>
              <w:pStyle w:val="TAC"/>
              <w:rPr>
                <w:rFonts w:cs="Arial"/>
              </w:rPr>
            </w:pPr>
            <w:r w:rsidRPr="00F825E6">
              <w:t>4</w:t>
            </w:r>
            <w:r>
              <w:t>1</w:t>
            </w:r>
          </w:p>
        </w:tc>
        <w:tc>
          <w:tcPr>
            <w:tcW w:w="3523" w:type="dxa"/>
            <w:gridSpan w:val="10"/>
            <w:shd w:val="clear" w:color="auto" w:fill="auto"/>
            <w:vAlign w:val="center"/>
          </w:tcPr>
          <w:p w14:paraId="04CD5D2B" w14:textId="77777777" w:rsidR="009B7570" w:rsidRPr="00DD699A" w:rsidRDefault="009B7570" w:rsidP="00C5384F">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557BE927" w14:textId="77777777" w:rsidR="009B7570" w:rsidRPr="00DD699A" w:rsidRDefault="009B7570" w:rsidP="00C5384F">
            <w:pPr>
              <w:pStyle w:val="TAC"/>
            </w:pPr>
          </w:p>
        </w:tc>
        <w:tc>
          <w:tcPr>
            <w:tcW w:w="1286" w:type="dxa"/>
            <w:tcBorders>
              <w:top w:val="nil"/>
            </w:tcBorders>
            <w:vAlign w:val="center"/>
          </w:tcPr>
          <w:p w14:paraId="0DAC4F4B" w14:textId="77777777" w:rsidR="009B7570" w:rsidRPr="00DD699A" w:rsidRDefault="009B7570" w:rsidP="00C5384F">
            <w:pPr>
              <w:pStyle w:val="TAC"/>
            </w:pPr>
          </w:p>
        </w:tc>
      </w:tr>
      <w:tr w:rsidR="009B7570" w:rsidRPr="00DD699A" w14:paraId="7AC42F35" w14:textId="77777777" w:rsidTr="00C5384F">
        <w:trPr>
          <w:trHeight w:val="223"/>
          <w:jc w:val="center"/>
        </w:trPr>
        <w:tc>
          <w:tcPr>
            <w:tcW w:w="1594" w:type="dxa"/>
            <w:vMerge w:val="restart"/>
            <w:vAlign w:val="center"/>
          </w:tcPr>
          <w:p w14:paraId="648ABCB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397639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7927E5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A050E7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09D78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79E5B7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128B78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214BBB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07111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CA6F4F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5C105CC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0</w:t>
            </w:r>
          </w:p>
        </w:tc>
      </w:tr>
      <w:tr w:rsidR="009B7570" w:rsidRPr="00DD699A" w14:paraId="59DDA4AD" w14:textId="77777777" w:rsidTr="00C5384F">
        <w:trPr>
          <w:trHeight w:val="223"/>
          <w:jc w:val="center"/>
        </w:trPr>
        <w:tc>
          <w:tcPr>
            <w:tcW w:w="1594" w:type="dxa"/>
            <w:vMerge/>
            <w:vAlign w:val="center"/>
          </w:tcPr>
          <w:p w14:paraId="5353FA3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7B2000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2B882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B71A1E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15C641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077E1E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221385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F7A9BD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DB9A98C"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6AA584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0092502" w14:textId="77777777" w:rsidR="009B7570" w:rsidRPr="00DD699A" w:rsidRDefault="009B7570" w:rsidP="00C5384F">
            <w:pPr>
              <w:keepNext/>
              <w:keepLines/>
              <w:spacing w:after="0"/>
              <w:jc w:val="center"/>
              <w:rPr>
                <w:rFonts w:ascii="Arial" w:hAnsi="Arial"/>
                <w:sz w:val="18"/>
              </w:rPr>
            </w:pPr>
          </w:p>
        </w:tc>
      </w:tr>
      <w:tr w:rsidR="009B7570" w:rsidRPr="00DD699A" w14:paraId="786A9375" w14:textId="77777777" w:rsidTr="00C5384F">
        <w:trPr>
          <w:trHeight w:val="223"/>
          <w:jc w:val="center"/>
        </w:trPr>
        <w:tc>
          <w:tcPr>
            <w:tcW w:w="1594" w:type="dxa"/>
            <w:vMerge/>
            <w:vAlign w:val="center"/>
          </w:tcPr>
          <w:p w14:paraId="270370B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07FD9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F984CE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00CB9CA8"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457ED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B21006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C1A9C5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3ECC17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C803C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045863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63ACA2A" w14:textId="77777777" w:rsidR="009B7570" w:rsidRPr="00DD699A" w:rsidRDefault="009B7570" w:rsidP="00C5384F">
            <w:pPr>
              <w:keepNext/>
              <w:keepLines/>
              <w:spacing w:after="0"/>
              <w:jc w:val="center"/>
              <w:rPr>
                <w:rFonts w:ascii="Arial" w:hAnsi="Arial"/>
                <w:sz w:val="18"/>
              </w:rPr>
            </w:pPr>
          </w:p>
        </w:tc>
      </w:tr>
      <w:tr w:rsidR="009B7570" w:rsidRPr="00DD699A" w14:paraId="0B51A774" w14:textId="77777777" w:rsidTr="00C5384F">
        <w:trPr>
          <w:trHeight w:val="223"/>
          <w:jc w:val="center"/>
        </w:trPr>
        <w:tc>
          <w:tcPr>
            <w:tcW w:w="1594" w:type="dxa"/>
            <w:vMerge w:val="restart"/>
            <w:vAlign w:val="center"/>
          </w:tcPr>
          <w:p w14:paraId="2BA7E66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633F54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F9AF86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738E2E2" w14:textId="77777777" w:rsidR="009B7570" w:rsidRPr="00DD699A" w:rsidRDefault="009B7570" w:rsidP="00C5384F">
            <w:pPr>
              <w:keepNext/>
              <w:keepLines/>
              <w:spacing w:after="0"/>
              <w:jc w:val="center"/>
              <w:rPr>
                <w:rFonts w:ascii="Arial" w:hAnsi="Arial"/>
                <w:sz w:val="18"/>
              </w:rPr>
            </w:pPr>
          </w:p>
        </w:tc>
        <w:tc>
          <w:tcPr>
            <w:tcW w:w="586" w:type="dxa"/>
            <w:vAlign w:val="center"/>
          </w:tcPr>
          <w:p w14:paraId="6C64D2E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2FC3A8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15EB0C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8AF8FE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22FE50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2716CF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146F425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0</w:t>
            </w:r>
          </w:p>
        </w:tc>
      </w:tr>
      <w:tr w:rsidR="009B7570" w:rsidRPr="00DD699A" w14:paraId="26E6FED3" w14:textId="77777777" w:rsidTr="00C5384F">
        <w:trPr>
          <w:trHeight w:val="223"/>
          <w:jc w:val="center"/>
        </w:trPr>
        <w:tc>
          <w:tcPr>
            <w:tcW w:w="1594" w:type="dxa"/>
            <w:vMerge/>
            <w:vAlign w:val="center"/>
          </w:tcPr>
          <w:p w14:paraId="5691D36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68BE9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46541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B8E1194"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454B4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166E8C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3FD9E7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3B4481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63D870C"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172AD2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7698A2E" w14:textId="77777777" w:rsidR="009B7570" w:rsidRPr="00DD699A" w:rsidRDefault="009B7570" w:rsidP="00C5384F">
            <w:pPr>
              <w:keepNext/>
              <w:keepLines/>
              <w:spacing w:after="0"/>
              <w:jc w:val="center"/>
              <w:rPr>
                <w:rFonts w:ascii="Arial" w:hAnsi="Arial"/>
                <w:sz w:val="18"/>
              </w:rPr>
            </w:pPr>
          </w:p>
        </w:tc>
      </w:tr>
      <w:tr w:rsidR="009B7570" w:rsidRPr="00DD699A" w14:paraId="157DC110" w14:textId="77777777" w:rsidTr="00C5384F">
        <w:trPr>
          <w:trHeight w:val="223"/>
          <w:jc w:val="center"/>
        </w:trPr>
        <w:tc>
          <w:tcPr>
            <w:tcW w:w="1594" w:type="dxa"/>
            <w:vMerge/>
            <w:vAlign w:val="center"/>
          </w:tcPr>
          <w:p w14:paraId="06CA9EB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637F04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B09C2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506A8E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22D9D11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380753" w14:textId="77777777" w:rsidR="009B7570" w:rsidRPr="00DD699A" w:rsidRDefault="009B7570" w:rsidP="00C5384F">
            <w:pPr>
              <w:keepNext/>
              <w:keepLines/>
              <w:spacing w:after="0"/>
              <w:jc w:val="center"/>
              <w:rPr>
                <w:rFonts w:ascii="Arial" w:hAnsi="Arial"/>
                <w:sz w:val="18"/>
              </w:rPr>
            </w:pPr>
          </w:p>
        </w:tc>
      </w:tr>
      <w:tr w:rsidR="009B7570" w:rsidRPr="00DD699A" w14:paraId="0366AE63" w14:textId="77777777" w:rsidTr="00C5384F">
        <w:trPr>
          <w:trHeight w:val="223"/>
          <w:jc w:val="center"/>
        </w:trPr>
        <w:tc>
          <w:tcPr>
            <w:tcW w:w="1594" w:type="dxa"/>
            <w:vMerge w:val="restart"/>
            <w:vAlign w:val="center"/>
          </w:tcPr>
          <w:p w14:paraId="146448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663847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CA_3A-11A, CA_3A-18A,</w:t>
            </w:r>
          </w:p>
          <w:p w14:paraId="18177E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58619BE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3A7270A" w14:textId="77777777" w:rsidR="009B7570" w:rsidRPr="00DD699A" w:rsidRDefault="009B7570" w:rsidP="00C5384F">
            <w:pPr>
              <w:keepNext/>
              <w:keepLines/>
              <w:spacing w:after="0"/>
              <w:jc w:val="center"/>
              <w:rPr>
                <w:rFonts w:ascii="Arial" w:hAnsi="Arial"/>
                <w:sz w:val="18"/>
              </w:rPr>
            </w:pPr>
          </w:p>
        </w:tc>
        <w:tc>
          <w:tcPr>
            <w:tcW w:w="586" w:type="dxa"/>
            <w:vAlign w:val="center"/>
          </w:tcPr>
          <w:p w14:paraId="2E918BF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B35AB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AB41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0DAE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E2456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8C97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46A357A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0</w:t>
            </w:r>
          </w:p>
        </w:tc>
      </w:tr>
      <w:tr w:rsidR="009B7570" w:rsidRPr="00DD699A" w14:paraId="71A92AEC" w14:textId="77777777" w:rsidTr="00C5384F">
        <w:trPr>
          <w:trHeight w:val="223"/>
          <w:jc w:val="center"/>
        </w:trPr>
        <w:tc>
          <w:tcPr>
            <w:tcW w:w="1594" w:type="dxa"/>
            <w:vMerge/>
            <w:vAlign w:val="center"/>
          </w:tcPr>
          <w:p w14:paraId="153CC41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73B5BB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B39EE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188BAD6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8739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BC260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0913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4BA1F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E9209E7"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392B61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605BA9" w14:textId="77777777" w:rsidR="009B7570" w:rsidRPr="00DD699A" w:rsidRDefault="009B7570" w:rsidP="00C5384F">
            <w:pPr>
              <w:keepNext/>
              <w:keepLines/>
              <w:spacing w:after="0"/>
              <w:jc w:val="center"/>
              <w:rPr>
                <w:rFonts w:ascii="Arial" w:hAnsi="Arial"/>
                <w:sz w:val="18"/>
              </w:rPr>
            </w:pPr>
          </w:p>
        </w:tc>
      </w:tr>
      <w:tr w:rsidR="009B7570" w:rsidRPr="00DD699A" w14:paraId="2E22BA0F" w14:textId="77777777" w:rsidTr="00C5384F">
        <w:trPr>
          <w:trHeight w:val="223"/>
          <w:jc w:val="center"/>
        </w:trPr>
        <w:tc>
          <w:tcPr>
            <w:tcW w:w="1594" w:type="dxa"/>
            <w:vMerge/>
            <w:vAlign w:val="center"/>
          </w:tcPr>
          <w:p w14:paraId="01E0995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067975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124C9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3B5ECA5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E8531A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CF1A3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2E0A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4BF1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74C55B"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9C3F83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17479B" w14:textId="77777777" w:rsidR="009B7570" w:rsidRPr="00DD699A" w:rsidRDefault="009B7570" w:rsidP="00C5384F">
            <w:pPr>
              <w:keepNext/>
              <w:keepLines/>
              <w:spacing w:after="0"/>
              <w:jc w:val="center"/>
              <w:rPr>
                <w:rFonts w:ascii="Arial" w:hAnsi="Arial"/>
                <w:sz w:val="18"/>
              </w:rPr>
            </w:pPr>
          </w:p>
        </w:tc>
      </w:tr>
      <w:tr w:rsidR="009B7570" w:rsidRPr="00DD699A" w14:paraId="69566880" w14:textId="77777777" w:rsidTr="00C5384F">
        <w:trPr>
          <w:trHeight w:val="223"/>
          <w:jc w:val="center"/>
        </w:trPr>
        <w:tc>
          <w:tcPr>
            <w:tcW w:w="1594" w:type="dxa"/>
            <w:vMerge w:val="restart"/>
            <w:vAlign w:val="center"/>
          </w:tcPr>
          <w:p w14:paraId="0548A6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4F280FD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4EF432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954571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39D148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C2826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59D8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D6D5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C57AE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F08C9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4F2569B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0</w:t>
            </w:r>
          </w:p>
        </w:tc>
      </w:tr>
      <w:tr w:rsidR="009B7570" w:rsidRPr="00DD699A" w14:paraId="31A4E821" w14:textId="77777777" w:rsidTr="00C5384F">
        <w:trPr>
          <w:trHeight w:val="223"/>
          <w:jc w:val="center"/>
        </w:trPr>
        <w:tc>
          <w:tcPr>
            <w:tcW w:w="1594" w:type="dxa"/>
            <w:vMerge/>
            <w:vAlign w:val="center"/>
          </w:tcPr>
          <w:p w14:paraId="32F3E57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1B706C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58D015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3D799E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DC1A4E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8E12C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84903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9DFA0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88CD8A5"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E601B7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8098E4C" w14:textId="77777777" w:rsidR="009B7570" w:rsidRPr="00DD699A" w:rsidRDefault="009B7570" w:rsidP="00C5384F">
            <w:pPr>
              <w:keepNext/>
              <w:keepLines/>
              <w:spacing w:after="0"/>
              <w:jc w:val="center"/>
              <w:rPr>
                <w:rFonts w:ascii="Arial" w:hAnsi="Arial"/>
                <w:sz w:val="18"/>
              </w:rPr>
            </w:pPr>
          </w:p>
        </w:tc>
      </w:tr>
      <w:tr w:rsidR="009B7570" w:rsidRPr="00DD699A" w14:paraId="6183BAC3" w14:textId="77777777" w:rsidTr="00C5384F">
        <w:trPr>
          <w:trHeight w:val="223"/>
          <w:jc w:val="center"/>
        </w:trPr>
        <w:tc>
          <w:tcPr>
            <w:tcW w:w="1594" w:type="dxa"/>
            <w:vMerge/>
            <w:vAlign w:val="center"/>
          </w:tcPr>
          <w:p w14:paraId="1E6A10C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611A2F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DA6AC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0E40666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7A64CA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D7491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1C71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3F87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4F4F0B"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29823D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1A42748" w14:textId="77777777" w:rsidR="009B7570" w:rsidRPr="00DD699A" w:rsidRDefault="009B7570" w:rsidP="00C5384F">
            <w:pPr>
              <w:keepNext/>
              <w:keepLines/>
              <w:spacing w:after="0"/>
              <w:jc w:val="center"/>
              <w:rPr>
                <w:rFonts w:ascii="Arial" w:hAnsi="Arial"/>
                <w:sz w:val="18"/>
              </w:rPr>
            </w:pPr>
          </w:p>
        </w:tc>
      </w:tr>
      <w:tr w:rsidR="009B7570" w:rsidRPr="00DD699A" w14:paraId="0C5DF062" w14:textId="77777777" w:rsidTr="00C5384F">
        <w:trPr>
          <w:trHeight w:val="223"/>
          <w:jc w:val="center"/>
        </w:trPr>
        <w:tc>
          <w:tcPr>
            <w:tcW w:w="1594" w:type="dxa"/>
            <w:vMerge w:val="restart"/>
            <w:vAlign w:val="center"/>
          </w:tcPr>
          <w:p w14:paraId="15A0C13B"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5321A79C"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D27E7D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EF5C04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DD4A5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879C5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9878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43BD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C526D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16F5E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89377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8477336" w14:textId="77777777" w:rsidTr="00C5384F">
        <w:trPr>
          <w:trHeight w:val="223"/>
          <w:jc w:val="center"/>
        </w:trPr>
        <w:tc>
          <w:tcPr>
            <w:tcW w:w="1594" w:type="dxa"/>
            <w:vMerge/>
            <w:vAlign w:val="center"/>
          </w:tcPr>
          <w:p w14:paraId="0ADB8DC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3DA211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2356D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56B07C9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A8B2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E1572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CD9D2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6E70F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6EF969B"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07195F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09326E1" w14:textId="77777777" w:rsidR="009B7570" w:rsidRPr="00DD699A" w:rsidRDefault="009B7570" w:rsidP="00C5384F">
            <w:pPr>
              <w:keepNext/>
              <w:keepLines/>
              <w:spacing w:after="0"/>
              <w:jc w:val="center"/>
              <w:rPr>
                <w:rFonts w:ascii="Arial" w:hAnsi="Arial"/>
                <w:sz w:val="18"/>
              </w:rPr>
            </w:pPr>
          </w:p>
        </w:tc>
      </w:tr>
      <w:tr w:rsidR="009B7570" w:rsidRPr="00DD699A" w14:paraId="45EAA6EC" w14:textId="77777777" w:rsidTr="00C5384F">
        <w:trPr>
          <w:trHeight w:val="223"/>
          <w:jc w:val="center"/>
        </w:trPr>
        <w:tc>
          <w:tcPr>
            <w:tcW w:w="1594" w:type="dxa"/>
            <w:vMerge/>
            <w:vAlign w:val="center"/>
          </w:tcPr>
          <w:p w14:paraId="281BA08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EB3B6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953CE9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F2A4D34"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E09A8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9446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54AA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19EF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07247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10122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9518F0" w14:textId="77777777" w:rsidR="009B7570" w:rsidRPr="00DD699A" w:rsidRDefault="009B7570" w:rsidP="00C5384F">
            <w:pPr>
              <w:keepNext/>
              <w:keepLines/>
              <w:spacing w:after="0"/>
              <w:jc w:val="center"/>
              <w:rPr>
                <w:rFonts w:ascii="Arial" w:hAnsi="Arial"/>
                <w:sz w:val="18"/>
              </w:rPr>
            </w:pPr>
          </w:p>
        </w:tc>
      </w:tr>
      <w:tr w:rsidR="009B7570" w:rsidRPr="00DD699A" w14:paraId="6FA40DBE" w14:textId="77777777" w:rsidTr="00C5384F">
        <w:trPr>
          <w:trHeight w:val="223"/>
          <w:jc w:val="center"/>
        </w:trPr>
        <w:tc>
          <w:tcPr>
            <w:tcW w:w="1594" w:type="dxa"/>
            <w:vMerge w:val="restart"/>
            <w:vAlign w:val="center"/>
          </w:tcPr>
          <w:p w14:paraId="56128F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2122187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41235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9984B0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283EAE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9D71D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8E98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815D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D9E2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7CE76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695E5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A96CE7A" w14:textId="77777777" w:rsidTr="00C5384F">
        <w:trPr>
          <w:trHeight w:val="223"/>
          <w:jc w:val="center"/>
        </w:trPr>
        <w:tc>
          <w:tcPr>
            <w:tcW w:w="1594" w:type="dxa"/>
            <w:vMerge/>
            <w:vAlign w:val="center"/>
          </w:tcPr>
          <w:p w14:paraId="03B02A2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84D3AC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D502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37BE1ABA" w14:textId="77777777" w:rsidR="009B7570" w:rsidRPr="00DD699A" w:rsidRDefault="009B7570" w:rsidP="00C5384F">
            <w:pPr>
              <w:keepNext/>
              <w:keepLines/>
              <w:spacing w:after="0"/>
              <w:jc w:val="center"/>
              <w:rPr>
                <w:rFonts w:ascii="Arial" w:hAnsi="Arial"/>
                <w:sz w:val="18"/>
              </w:rPr>
            </w:pPr>
          </w:p>
        </w:tc>
        <w:tc>
          <w:tcPr>
            <w:tcW w:w="586" w:type="dxa"/>
            <w:vAlign w:val="center"/>
          </w:tcPr>
          <w:p w14:paraId="13141A6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45AA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9E42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5BFEA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6A4405A8"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E99ED7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2373271" w14:textId="77777777" w:rsidR="009B7570" w:rsidRPr="00DD699A" w:rsidRDefault="009B7570" w:rsidP="00C5384F">
            <w:pPr>
              <w:keepNext/>
              <w:keepLines/>
              <w:spacing w:after="0"/>
              <w:jc w:val="center"/>
              <w:rPr>
                <w:rFonts w:ascii="Arial" w:hAnsi="Arial"/>
                <w:sz w:val="18"/>
              </w:rPr>
            </w:pPr>
          </w:p>
        </w:tc>
      </w:tr>
      <w:tr w:rsidR="009B7570" w:rsidRPr="00DD699A" w14:paraId="33172F80" w14:textId="77777777" w:rsidTr="00C5384F">
        <w:trPr>
          <w:trHeight w:val="223"/>
          <w:jc w:val="center"/>
        </w:trPr>
        <w:tc>
          <w:tcPr>
            <w:tcW w:w="1594" w:type="dxa"/>
            <w:vMerge/>
            <w:vAlign w:val="center"/>
          </w:tcPr>
          <w:p w14:paraId="267BE55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1AA60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B604F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68E27603"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D64BB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24C5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B923D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A13B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63AFA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3556CA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F365994" w14:textId="77777777" w:rsidR="009B7570" w:rsidRPr="00DD699A" w:rsidRDefault="009B7570" w:rsidP="00C5384F">
            <w:pPr>
              <w:keepNext/>
              <w:keepLines/>
              <w:spacing w:after="0"/>
              <w:jc w:val="center"/>
              <w:rPr>
                <w:rFonts w:ascii="Arial" w:hAnsi="Arial"/>
                <w:sz w:val="18"/>
              </w:rPr>
            </w:pPr>
          </w:p>
        </w:tc>
      </w:tr>
      <w:tr w:rsidR="009B7570" w:rsidRPr="00DD699A" w14:paraId="1B82D2B0" w14:textId="77777777" w:rsidTr="00C5384F">
        <w:trPr>
          <w:trHeight w:val="223"/>
          <w:jc w:val="center"/>
        </w:trPr>
        <w:tc>
          <w:tcPr>
            <w:tcW w:w="1594" w:type="dxa"/>
            <w:vMerge w:val="restart"/>
            <w:vAlign w:val="center"/>
          </w:tcPr>
          <w:p w14:paraId="1B8605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7F9AAF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47888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F4ED24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DE4EEA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A3DA0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F101B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DB66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FA1B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6F7DCE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DE37E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0F07F8D" w14:textId="77777777" w:rsidTr="00C5384F">
        <w:trPr>
          <w:trHeight w:val="223"/>
          <w:jc w:val="center"/>
        </w:trPr>
        <w:tc>
          <w:tcPr>
            <w:tcW w:w="1594" w:type="dxa"/>
            <w:vMerge/>
            <w:vAlign w:val="center"/>
          </w:tcPr>
          <w:p w14:paraId="04D9674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35CEC1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EDAC0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691E396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8E44F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F7C7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B85B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ADB6F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1507167"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61B503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0E01E20" w14:textId="77777777" w:rsidR="009B7570" w:rsidRPr="00DD699A" w:rsidRDefault="009B7570" w:rsidP="00C5384F">
            <w:pPr>
              <w:keepNext/>
              <w:keepLines/>
              <w:spacing w:after="0"/>
              <w:jc w:val="center"/>
              <w:rPr>
                <w:rFonts w:ascii="Arial" w:hAnsi="Arial"/>
                <w:sz w:val="18"/>
              </w:rPr>
            </w:pPr>
          </w:p>
        </w:tc>
      </w:tr>
      <w:tr w:rsidR="009B7570" w:rsidRPr="00DD699A" w14:paraId="6478F08B" w14:textId="77777777" w:rsidTr="00C5384F">
        <w:trPr>
          <w:trHeight w:val="223"/>
          <w:jc w:val="center"/>
        </w:trPr>
        <w:tc>
          <w:tcPr>
            <w:tcW w:w="1594" w:type="dxa"/>
            <w:vMerge/>
            <w:vAlign w:val="center"/>
          </w:tcPr>
          <w:p w14:paraId="355A1A7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CB623B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2841C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14D48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7CD6E80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B90FE4E" w14:textId="77777777" w:rsidR="009B7570" w:rsidRPr="00DD699A" w:rsidRDefault="009B7570" w:rsidP="00C5384F">
            <w:pPr>
              <w:keepNext/>
              <w:keepLines/>
              <w:spacing w:after="0"/>
              <w:jc w:val="center"/>
              <w:rPr>
                <w:rFonts w:ascii="Arial" w:hAnsi="Arial"/>
                <w:sz w:val="18"/>
              </w:rPr>
            </w:pPr>
          </w:p>
        </w:tc>
      </w:tr>
      <w:tr w:rsidR="009B7570" w:rsidRPr="00DD699A" w14:paraId="600AE882" w14:textId="77777777" w:rsidTr="00C5384F">
        <w:trPr>
          <w:trHeight w:val="223"/>
          <w:jc w:val="center"/>
        </w:trPr>
        <w:tc>
          <w:tcPr>
            <w:tcW w:w="1594" w:type="dxa"/>
            <w:vMerge w:val="restart"/>
            <w:vAlign w:val="center"/>
          </w:tcPr>
          <w:p w14:paraId="0EB0E82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33C6E9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710ACC1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643CDD8" w14:textId="77777777" w:rsidR="009B7570" w:rsidRPr="00DD699A" w:rsidRDefault="009B7570" w:rsidP="00C5384F">
            <w:pPr>
              <w:keepNext/>
              <w:keepLines/>
              <w:spacing w:after="0"/>
              <w:jc w:val="center"/>
              <w:rPr>
                <w:rFonts w:ascii="Arial" w:hAnsi="Arial"/>
                <w:sz w:val="18"/>
              </w:rPr>
            </w:pPr>
          </w:p>
        </w:tc>
        <w:tc>
          <w:tcPr>
            <w:tcW w:w="586" w:type="dxa"/>
            <w:vAlign w:val="center"/>
          </w:tcPr>
          <w:p w14:paraId="323CA25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B2C0F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4515C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60C1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F976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48FD9D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4DA578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C49F36D" w14:textId="77777777" w:rsidTr="00C5384F">
        <w:trPr>
          <w:trHeight w:val="223"/>
          <w:jc w:val="center"/>
        </w:trPr>
        <w:tc>
          <w:tcPr>
            <w:tcW w:w="1594" w:type="dxa"/>
            <w:vMerge/>
            <w:vAlign w:val="center"/>
          </w:tcPr>
          <w:p w14:paraId="1D86B26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377A1F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F8E4F1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017BDEBA" w14:textId="77777777" w:rsidR="009B7570" w:rsidRPr="00DD699A" w:rsidRDefault="009B7570" w:rsidP="00C5384F">
            <w:pPr>
              <w:keepNext/>
              <w:keepLines/>
              <w:spacing w:after="0"/>
              <w:jc w:val="center"/>
              <w:rPr>
                <w:rFonts w:ascii="Arial" w:hAnsi="Arial"/>
                <w:sz w:val="18"/>
              </w:rPr>
            </w:pPr>
          </w:p>
        </w:tc>
        <w:tc>
          <w:tcPr>
            <w:tcW w:w="586" w:type="dxa"/>
            <w:vAlign w:val="center"/>
          </w:tcPr>
          <w:p w14:paraId="081C24B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ABA56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8526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200D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C5C6C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A67A3A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4FDEBC1" w14:textId="77777777" w:rsidR="009B7570" w:rsidRPr="00DD699A" w:rsidRDefault="009B7570" w:rsidP="00C5384F">
            <w:pPr>
              <w:keepNext/>
              <w:keepLines/>
              <w:spacing w:after="0"/>
              <w:jc w:val="center"/>
              <w:rPr>
                <w:rFonts w:ascii="Arial" w:hAnsi="Arial"/>
                <w:sz w:val="18"/>
              </w:rPr>
            </w:pPr>
          </w:p>
        </w:tc>
      </w:tr>
      <w:tr w:rsidR="009B7570" w:rsidRPr="00DD699A" w14:paraId="5E28D4BC" w14:textId="77777777" w:rsidTr="00C5384F">
        <w:trPr>
          <w:trHeight w:val="223"/>
          <w:jc w:val="center"/>
        </w:trPr>
        <w:tc>
          <w:tcPr>
            <w:tcW w:w="1594" w:type="dxa"/>
            <w:vMerge/>
            <w:vAlign w:val="center"/>
          </w:tcPr>
          <w:p w14:paraId="5C0C6BC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3904AB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18F7E57"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8EE8EFE" w14:textId="77777777" w:rsidR="009B7570" w:rsidRPr="00DD699A" w:rsidRDefault="009B7570" w:rsidP="00C5384F">
            <w:pPr>
              <w:keepNext/>
              <w:keepLines/>
              <w:spacing w:after="0"/>
              <w:jc w:val="center"/>
              <w:rPr>
                <w:rFonts w:ascii="Arial" w:hAnsi="Arial"/>
                <w:sz w:val="18"/>
              </w:rPr>
            </w:pPr>
          </w:p>
        </w:tc>
        <w:tc>
          <w:tcPr>
            <w:tcW w:w="586" w:type="dxa"/>
            <w:vAlign w:val="center"/>
          </w:tcPr>
          <w:p w14:paraId="22F099B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346BD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F303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D089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386094"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0DDB62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A1CC56" w14:textId="77777777" w:rsidR="009B7570" w:rsidRPr="00DD699A" w:rsidRDefault="009B7570" w:rsidP="00C5384F">
            <w:pPr>
              <w:keepNext/>
              <w:keepLines/>
              <w:spacing w:after="0"/>
              <w:jc w:val="center"/>
              <w:rPr>
                <w:rFonts w:ascii="Arial" w:hAnsi="Arial"/>
                <w:sz w:val="18"/>
              </w:rPr>
            </w:pPr>
          </w:p>
        </w:tc>
      </w:tr>
      <w:tr w:rsidR="009B7570" w:rsidRPr="00DD699A" w14:paraId="23A12139" w14:textId="77777777" w:rsidTr="00C5384F">
        <w:trPr>
          <w:trHeight w:val="223"/>
          <w:jc w:val="center"/>
        </w:trPr>
        <w:tc>
          <w:tcPr>
            <w:tcW w:w="1594" w:type="dxa"/>
            <w:vMerge w:val="restart"/>
            <w:vAlign w:val="center"/>
          </w:tcPr>
          <w:p w14:paraId="5F761F4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519A4DE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27ABFE8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0C501F7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78D3E8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484BF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91768E5" w14:textId="77777777" w:rsidTr="00C5384F">
        <w:trPr>
          <w:trHeight w:val="223"/>
          <w:jc w:val="center"/>
        </w:trPr>
        <w:tc>
          <w:tcPr>
            <w:tcW w:w="1594" w:type="dxa"/>
            <w:vMerge/>
            <w:vAlign w:val="center"/>
          </w:tcPr>
          <w:p w14:paraId="77844BA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957AF4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3ECB7E0"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14:paraId="4B56C7D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B3E720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A963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54D0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D1AA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9A0D0"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591B350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3CF7711" w14:textId="77777777" w:rsidR="009B7570" w:rsidRPr="00DD699A" w:rsidRDefault="009B7570" w:rsidP="00C5384F">
            <w:pPr>
              <w:keepNext/>
              <w:keepLines/>
              <w:spacing w:after="0"/>
              <w:jc w:val="center"/>
              <w:rPr>
                <w:rFonts w:ascii="Arial" w:hAnsi="Arial"/>
                <w:sz w:val="18"/>
              </w:rPr>
            </w:pPr>
          </w:p>
        </w:tc>
      </w:tr>
      <w:tr w:rsidR="009B7570" w:rsidRPr="00DD699A" w14:paraId="6EBC14FE" w14:textId="77777777" w:rsidTr="00C5384F">
        <w:trPr>
          <w:trHeight w:val="223"/>
          <w:jc w:val="center"/>
        </w:trPr>
        <w:tc>
          <w:tcPr>
            <w:tcW w:w="1594" w:type="dxa"/>
            <w:vMerge/>
            <w:vAlign w:val="center"/>
          </w:tcPr>
          <w:p w14:paraId="221FE8F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D3A1CE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973D8CE"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C513F95"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0134F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D588D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4362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391B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E7127D"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1BD151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DDDBD82" w14:textId="77777777" w:rsidR="009B7570" w:rsidRPr="00DD699A" w:rsidRDefault="009B7570" w:rsidP="00C5384F">
            <w:pPr>
              <w:keepNext/>
              <w:keepLines/>
              <w:spacing w:after="0"/>
              <w:jc w:val="center"/>
              <w:rPr>
                <w:rFonts w:ascii="Arial" w:hAnsi="Arial"/>
                <w:sz w:val="18"/>
              </w:rPr>
            </w:pPr>
          </w:p>
        </w:tc>
      </w:tr>
      <w:tr w:rsidR="009B7570" w:rsidRPr="00DD699A" w14:paraId="443574E8" w14:textId="77777777" w:rsidTr="00C5384F">
        <w:trPr>
          <w:trHeight w:val="223"/>
          <w:jc w:val="center"/>
        </w:trPr>
        <w:tc>
          <w:tcPr>
            <w:tcW w:w="1594" w:type="dxa"/>
            <w:vMerge w:val="restart"/>
            <w:vAlign w:val="center"/>
          </w:tcPr>
          <w:p w14:paraId="407E3C5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5DE07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71DAA1B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B7BBA95"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B1C7C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349516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C443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4EBA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529EB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A0D33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31D49A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67D69B9" w14:textId="77777777" w:rsidTr="00C5384F">
        <w:trPr>
          <w:trHeight w:val="223"/>
          <w:jc w:val="center"/>
        </w:trPr>
        <w:tc>
          <w:tcPr>
            <w:tcW w:w="1594" w:type="dxa"/>
            <w:vMerge/>
            <w:vAlign w:val="center"/>
          </w:tcPr>
          <w:p w14:paraId="51D2C74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34480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6BB64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6E11DC3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E394F7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AA78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D3F7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DB46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31F1F9"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451CA29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69753F9" w14:textId="77777777" w:rsidR="009B7570" w:rsidRPr="00DD699A" w:rsidRDefault="009B7570" w:rsidP="00C5384F">
            <w:pPr>
              <w:keepNext/>
              <w:keepLines/>
              <w:spacing w:after="0"/>
              <w:jc w:val="center"/>
              <w:rPr>
                <w:rFonts w:ascii="Arial" w:hAnsi="Arial"/>
                <w:sz w:val="18"/>
              </w:rPr>
            </w:pPr>
          </w:p>
        </w:tc>
      </w:tr>
      <w:tr w:rsidR="009B7570" w:rsidRPr="00DD699A" w14:paraId="71F1B3B8" w14:textId="77777777" w:rsidTr="00C5384F">
        <w:trPr>
          <w:trHeight w:val="223"/>
          <w:jc w:val="center"/>
        </w:trPr>
        <w:tc>
          <w:tcPr>
            <w:tcW w:w="1594" w:type="dxa"/>
            <w:vMerge/>
            <w:vAlign w:val="center"/>
          </w:tcPr>
          <w:p w14:paraId="344DB83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A035C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13BBE1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BF7D43D" w14:textId="77777777" w:rsidR="009B7570" w:rsidRPr="00DD699A" w:rsidRDefault="009B7570" w:rsidP="00C5384F">
            <w:pPr>
              <w:keepNext/>
              <w:keepLines/>
              <w:spacing w:after="0"/>
              <w:jc w:val="center"/>
              <w:rPr>
                <w:rFonts w:ascii="Arial" w:hAnsi="Arial"/>
                <w:sz w:val="18"/>
              </w:rPr>
            </w:pPr>
          </w:p>
        </w:tc>
        <w:tc>
          <w:tcPr>
            <w:tcW w:w="586" w:type="dxa"/>
            <w:vAlign w:val="center"/>
          </w:tcPr>
          <w:p w14:paraId="4D9613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16CADE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5941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3B54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1B6F9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293EB7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FBDDDC5" w14:textId="77777777" w:rsidR="009B7570" w:rsidRPr="00DD699A" w:rsidRDefault="009B7570" w:rsidP="00C5384F">
            <w:pPr>
              <w:keepNext/>
              <w:keepLines/>
              <w:spacing w:after="0"/>
              <w:jc w:val="center"/>
              <w:rPr>
                <w:rFonts w:ascii="Arial" w:hAnsi="Arial"/>
                <w:sz w:val="18"/>
              </w:rPr>
            </w:pPr>
          </w:p>
        </w:tc>
      </w:tr>
      <w:tr w:rsidR="009B7570" w:rsidRPr="00DD699A" w14:paraId="0CB28592" w14:textId="77777777" w:rsidTr="00C5384F">
        <w:trPr>
          <w:trHeight w:val="223"/>
          <w:jc w:val="center"/>
        </w:trPr>
        <w:tc>
          <w:tcPr>
            <w:tcW w:w="1594" w:type="dxa"/>
            <w:vMerge w:val="restart"/>
            <w:vAlign w:val="center"/>
          </w:tcPr>
          <w:p w14:paraId="60887B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6F07041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CA_3A-19A</w:t>
            </w:r>
          </w:p>
          <w:p w14:paraId="7B34F41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CA_3A-42A</w:t>
            </w:r>
          </w:p>
          <w:p w14:paraId="398616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680F046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232A08F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A6C22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E7209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E96F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68BE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5585D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DFD593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7B5526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B4EDE41" w14:textId="77777777" w:rsidTr="00C5384F">
        <w:trPr>
          <w:trHeight w:val="223"/>
          <w:jc w:val="center"/>
        </w:trPr>
        <w:tc>
          <w:tcPr>
            <w:tcW w:w="1594" w:type="dxa"/>
            <w:vMerge/>
            <w:vAlign w:val="center"/>
          </w:tcPr>
          <w:p w14:paraId="37BAE4C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7E70BE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5C1129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2AF3B52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27961C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5A8C3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5330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7BFC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7F8275"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59BCC96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A863FEB" w14:textId="77777777" w:rsidR="009B7570" w:rsidRPr="00DD699A" w:rsidRDefault="009B7570" w:rsidP="00C5384F">
            <w:pPr>
              <w:keepNext/>
              <w:keepLines/>
              <w:spacing w:after="0"/>
              <w:jc w:val="center"/>
              <w:rPr>
                <w:rFonts w:ascii="Arial" w:hAnsi="Arial"/>
                <w:sz w:val="18"/>
              </w:rPr>
            </w:pPr>
          </w:p>
        </w:tc>
      </w:tr>
      <w:tr w:rsidR="009B7570" w:rsidRPr="00DD699A" w14:paraId="3CD8D53D" w14:textId="77777777" w:rsidTr="00C5384F">
        <w:trPr>
          <w:trHeight w:val="223"/>
          <w:jc w:val="center"/>
        </w:trPr>
        <w:tc>
          <w:tcPr>
            <w:tcW w:w="1594" w:type="dxa"/>
            <w:vMerge/>
            <w:vAlign w:val="center"/>
          </w:tcPr>
          <w:p w14:paraId="2BB1532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CD0F74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7AC653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BB4E9A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6751F6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642D457" w14:textId="77777777" w:rsidR="009B7570" w:rsidRPr="00DD699A" w:rsidRDefault="009B7570" w:rsidP="00C5384F">
            <w:pPr>
              <w:keepNext/>
              <w:keepLines/>
              <w:spacing w:after="0"/>
              <w:jc w:val="center"/>
              <w:rPr>
                <w:rFonts w:ascii="Arial" w:hAnsi="Arial"/>
                <w:sz w:val="18"/>
              </w:rPr>
            </w:pPr>
          </w:p>
        </w:tc>
      </w:tr>
      <w:tr w:rsidR="009B7570" w:rsidRPr="00DD699A" w14:paraId="425D945E" w14:textId="77777777" w:rsidTr="00C5384F">
        <w:trPr>
          <w:trHeight w:val="223"/>
          <w:jc w:val="center"/>
        </w:trPr>
        <w:tc>
          <w:tcPr>
            <w:tcW w:w="1594" w:type="dxa"/>
            <w:vMerge w:val="restart"/>
            <w:vAlign w:val="center"/>
          </w:tcPr>
          <w:p w14:paraId="657951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7A38EB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C0AF8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1F1BB22E"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8F4F3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8DF26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D8ED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1D89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3D0A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BEB4E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2B2EED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D026A72" w14:textId="77777777" w:rsidTr="00C5384F">
        <w:trPr>
          <w:trHeight w:val="223"/>
          <w:jc w:val="center"/>
        </w:trPr>
        <w:tc>
          <w:tcPr>
            <w:tcW w:w="1594" w:type="dxa"/>
            <w:vMerge/>
            <w:vAlign w:val="center"/>
          </w:tcPr>
          <w:p w14:paraId="1B11C42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39FA6A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EC8FFE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300E1357" w14:textId="77777777" w:rsidR="009B7570" w:rsidRPr="00DD699A" w:rsidRDefault="009B7570" w:rsidP="00C5384F">
            <w:pPr>
              <w:keepNext/>
              <w:keepLines/>
              <w:spacing w:after="0"/>
              <w:jc w:val="center"/>
              <w:rPr>
                <w:rFonts w:ascii="Arial" w:hAnsi="Arial"/>
                <w:sz w:val="18"/>
              </w:rPr>
            </w:pPr>
          </w:p>
        </w:tc>
        <w:tc>
          <w:tcPr>
            <w:tcW w:w="586" w:type="dxa"/>
            <w:vAlign w:val="center"/>
          </w:tcPr>
          <w:p w14:paraId="2708C2F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2BD6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ABE4D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A8EB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6152D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8B4F5E7"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114A5DF0" w14:textId="77777777" w:rsidR="009B7570" w:rsidRPr="00DD699A" w:rsidRDefault="009B7570" w:rsidP="00C5384F">
            <w:pPr>
              <w:keepNext/>
              <w:keepLines/>
              <w:spacing w:after="0"/>
              <w:jc w:val="center"/>
              <w:rPr>
                <w:rFonts w:ascii="Arial" w:hAnsi="Arial"/>
                <w:sz w:val="18"/>
              </w:rPr>
            </w:pPr>
          </w:p>
        </w:tc>
      </w:tr>
      <w:tr w:rsidR="009B7570" w:rsidRPr="00DD699A" w14:paraId="53B34DB7" w14:textId="77777777" w:rsidTr="00C5384F">
        <w:trPr>
          <w:trHeight w:val="223"/>
          <w:jc w:val="center"/>
        </w:trPr>
        <w:tc>
          <w:tcPr>
            <w:tcW w:w="1594" w:type="dxa"/>
            <w:vMerge/>
            <w:vAlign w:val="center"/>
          </w:tcPr>
          <w:p w14:paraId="10BA825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26FED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90CA4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151D11F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7480C1A"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4204F838" w14:textId="77777777" w:rsidR="009B7570" w:rsidRPr="00DD699A" w:rsidRDefault="009B7570" w:rsidP="00C5384F">
            <w:pPr>
              <w:keepNext/>
              <w:keepLines/>
              <w:spacing w:after="0"/>
              <w:jc w:val="center"/>
              <w:rPr>
                <w:rFonts w:ascii="Arial" w:hAnsi="Arial"/>
                <w:sz w:val="18"/>
              </w:rPr>
            </w:pPr>
          </w:p>
        </w:tc>
      </w:tr>
      <w:tr w:rsidR="009B7570" w:rsidRPr="00DD699A" w14:paraId="438366F9" w14:textId="77777777" w:rsidTr="00C5384F">
        <w:trPr>
          <w:trHeight w:val="223"/>
          <w:jc w:val="center"/>
        </w:trPr>
        <w:tc>
          <w:tcPr>
            <w:tcW w:w="1594" w:type="dxa"/>
            <w:vMerge w:val="restart"/>
            <w:vAlign w:val="center"/>
          </w:tcPr>
          <w:p w14:paraId="20B949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F402D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C103B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75CB8372" w14:textId="77777777" w:rsidR="009B7570" w:rsidRPr="00DD699A" w:rsidRDefault="009B7570" w:rsidP="00C5384F">
            <w:pPr>
              <w:keepNext/>
              <w:keepLines/>
              <w:spacing w:after="0"/>
              <w:jc w:val="center"/>
              <w:rPr>
                <w:rFonts w:ascii="Arial" w:hAnsi="Arial"/>
                <w:sz w:val="18"/>
              </w:rPr>
            </w:pPr>
          </w:p>
        </w:tc>
        <w:tc>
          <w:tcPr>
            <w:tcW w:w="586" w:type="dxa"/>
            <w:vAlign w:val="center"/>
          </w:tcPr>
          <w:p w14:paraId="1B7E99F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E53B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F257BE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0EDB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19F3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B94664F"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725E3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F36F04F" w14:textId="77777777" w:rsidTr="00C5384F">
        <w:trPr>
          <w:trHeight w:val="223"/>
          <w:jc w:val="center"/>
        </w:trPr>
        <w:tc>
          <w:tcPr>
            <w:tcW w:w="1594" w:type="dxa"/>
            <w:vMerge/>
            <w:vAlign w:val="center"/>
          </w:tcPr>
          <w:p w14:paraId="231239B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3D2AD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EA0B87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76D1A8EF" w14:textId="77777777" w:rsidR="009B7570" w:rsidRPr="00DD699A" w:rsidRDefault="009B7570" w:rsidP="00C5384F">
            <w:pPr>
              <w:keepNext/>
              <w:keepLines/>
              <w:spacing w:after="0"/>
              <w:jc w:val="center"/>
              <w:rPr>
                <w:rFonts w:ascii="Arial" w:hAnsi="Arial"/>
                <w:sz w:val="18"/>
              </w:rPr>
            </w:pPr>
          </w:p>
        </w:tc>
        <w:tc>
          <w:tcPr>
            <w:tcW w:w="586" w:type="dxa"/>
            <w:vAlign w:val="center"/>
          </w:tcPr>
          <w:p w14:paraId="644AD4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5D3BA89"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6A7D4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8ACF4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3E81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80C391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7F72442" w14:textId="77777777" w:rsidR="009B7570" w:rsidRPr="00DD699A" w:rsidRDefault="009B7570" w:rsidP="00C5384F">
            <w:pPr>
              <w:keepNext/>
              <w:keepLines/>
              <w:spacing w:after="0"/>
              <w:jc w:val="center"/>
              <w:rPr>
                <w:rFonts w:ascii="Arial" w:hAnsi="Arial"/>
                <w:sz w:val="18"/>
              </w:rPr>
            </w:pPr>
          </w:p>
        </w:tc>
      </w:tr>
      <w:tr w:rsidR="009B7570" w:rsidRPr="00DD699A" w14:paraId="36BDB1F2" w14:textId="77777777" w:rsidTr="00C5384F">
        <w:trPr>
          <w:trHeight w:val="223"/>
          <w:jc w:val="center"/>
        </w:trPr>
        <w:tc>
          <w:tcPr>
            <w:tcW w:w="1594" w:type="dxa"/>
            <w:vMerge/>
            <w:vAlign w:val="center"/>
          </w:tcPr>
          <w:p w14:paraId="59ADFC1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2ADB03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C4DF2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356FB8E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15D42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278D2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354B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8AF0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40071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B5D21A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E0F257" w14:textId="77777777" w:rsidR="009B7570" w:rsidRPr="00DD699A" w:rsidRDefault="009B7570" w:rsidP="00C5384F">
            <w:pPr>
              <w:keepNext/>
              <w:keepLines/>
              <w:spacing w:after="0"/>
              <w:jc w:val="center"/>
              <w:rPr>
                <w:rFonts w:ascii="Arial" w:hAnsi="Arial"/>
                <w:sz w:val="18"/>
              </w:rPr>
            </w:pPr>
          </w:p>
        </w:tc>
      </w:tr>
      <w:tr w:rsidR="009B7570" w:rsidRPr="00DD699A" w14:paraId="496F4EFA"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6606F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437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254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59D265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4F4E1"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33F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9EE0860"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5B951"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332DC"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32B5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45F2878A"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46984C"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D42F3" w14:textId="77777777" w:rsidR="009B7570" w:rsidRPr="00DD699A" w:rsidRDefault="009B7570" w:rsidP="00C5384F">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60E25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C5E0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5036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B6FE1"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FD87" w14:textId="77777777" w:rsidR="009B7570" w:rsidRPr="00DD699A" w:rsidRDefault="009B7570" w:rsidP="00C5384F">
            <w:pPr>
              <w:keepNext/>
              <w:keepLines/>
              <w:spacing w:after="0"/>
              <w:jc w:val="center"/>
              <w:rPr>
                <w:rFonts w:ascii="Arial" w:hAnsi="Arial"/>
                <w:sz w:val="18"/>
              </w:rPr>
            </w:pPr>
          </w:p>
        </w:tc>
      </w:tr>
      <w:tr w:rsidR="009B7570" w:rsidRPr="00DD699A" w14:paraId="6BC3110D"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06AB"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A604"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D9D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FC49DE"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AA8E21"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B88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B6150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50AB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4C498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395C"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D34E5" w14:textId="77777777" w:rsidR="009B7570" w:rsidRPr="00DD699A" w:rsidRDefault="009B7570" w:rsidP="00C5384F">
            <w:pPr>
              <w:keepNext/>
              <w:keepLines/>
              <w:spacing w:after="0"/>
              <w:jc w:val="center"/>
              <w:rPr>
                <w:rFonts w:ascii="Arial" w:hAnsi="Arial"/>
                <w:sz w:val="18"/>
              </w:rPr>
            </w:pPr>
          </w:p>
        </w:tc>
      </w:tr>
      <w:tr w:rsidR="009B7570" w:rsidRPr="00DD699A" w14:paraId="4FE7CAC8" w14:textId="77777777" w:rsidTr="00C5384F">
        <w:trPr>
          <w:trHeight w:val="223"/>
          <w:jc w:val="center"/>
        </w:trPr>
        <w:tc>
          <w:tcPr>
            <w:tcW w:w="1594" w:type="dxa"/>
            <w:vMerge w:val="restart"/>
            <w:vAlign w:val="center"/>
          </w:tcPr>
          <w:p w14:paraId="357214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4796D4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621C1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5BDCED1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45801E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F11FB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9E55DC6" w14:textId="77777777" w:rsidTr="00C5384F">
        <w:trPr>
          <w:trHeight w:val="223"/>
          <w:jc w:val="center"/>
        </w:trPr>
        <w:tc>
          <w:tcPr>
            <w:tcW w:w="1594" w:type="dxa"/>
            <w:vMerge/>
            <w:vAlign w:val="center"/>
          </w:tcPr>
          <w:p w14:paraId="0A5B455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A8080B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ED698F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14:paraId="69B7F7B3" w14:textId="77777777" w:rsidR="009B7570" w:rsidRPr="00DD699A" w:rsidRDefault="009B7570" w:rsidP="00C5384F">
            <w:pPr>
              <w:keepNext/>
              <w:keepLines/>
              <w:spacing w:after="0"/>
              <w:jc w:val="center"/>
              <w:rPr>
                <w:rFonts w:ascii="Arial" w:hAnsi="Arial"/>
                <w:sz w:val="18"/>
              </w:rPr>
            </w:pPr>
          </w:p>
        </w:tc>
        <w:tc>
          <w:tcPr>
            <w:tcW w:w="586" w:type="dxa"/>
            <w:vAlign w:val="center"/>
          </w:tcPr>
          <w:p w14:paraId="51A68D6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D8BA086"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09A3B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E5A8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84A89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C45C94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C48A4C2" w14:textId="77777777" w:rsidR="009B7570" w:rsidRPr="00DD699A" w:rsidRDefault="009B7570" w:rsidP="00C5384F">
            <w:pPr>
              <w:keepNext/>
              <w:keepLines/>
              <w:spacing w:after="0"/>
              <w:jc w:val="center"/>
              <w:rPr>
                <w:rFonts w:ascii="Arial" w:hAnsi="Arial"/>
                <w:sz w:val="18"/>
              </w:rPr>
            </w:pPr>
          </w:p>
        </w:tc>
      </w:tr>
      <w:tr w:rsidR="009B7570" w:rsidRPr="00DD699A" w14:paraId="2FE87C3C" w14:textId="77777777" w:rsidTr="00C5384F">
        <w:trPr>
          <w:trHeight w:val="223"/>
          <w:jc w:val="center"/>
        </w:trPr>
        <w:tc>
          <w:tcPr>
            <w:tcW w:w="1594" w:type="dxa"/>
            <w:vMerge/>
            <w:vAlign w:val="center"/>
          </w:tcPr>
          <w:p w14:paraId="4F4B50B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76469E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23E97B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364ED2B8" w14:textId="77777777" w:rsidR="009B7570" w:rsidRPr="00DD699A" w:rsidRDefault="009B7570" w:rsidP="00C5384F">
            <w:pPr>
              <w:keepNext/>
              <w:keepLines/>
              <w:spacing w:after="0"/>
              <w:jc w:val="center"/>
              <w:rPr>
                <w:rFonts w:ascii="Arial" w:hAnsi="Arial"/>
                <w:sz w:val="18"/>
              </w:rPr>
            </w:pPr>
          </w:p>
        </w:tc>
        <w:tc>
          <w:tcPr>
            <w:tcW w:w="586" w:type="dxa"/>
            <w:vAlign w:val="center"/>
          </w:tcPr>
          <w:p w14:paraId="08F6C02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D356F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14C5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F4FB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53CB0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A1A14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AB57F7B" w14:textId="77777777" w:rsidR="009B7570" w:rsidRPr="00DD699A" w:rsidRDefault="009B7570" w:rsidP="00C5384F">
            <w:pPr>
              <w:keepNext/>
              <w:keepLines/>
              <w:spacing w:after="0"/>
              <w:jc w:val="center"/>
              <w:rPr>
                <w:rFonts w:ascii="Arial" w:hAnsi="Arial"/>
                <w:sz w:val="18"/>
              </w:rPr>
            </w:pPr>
          </w:p>
        </w:tc>
      </w:tr>
      <w:tr w:rsidR="009B7570" w:rsidRPr="00DD699A" w14:paraId="0FA40BDC" w14:textId="77777777" w:rsidTr="00C5384F">
        <w:trPr>
          <w:trHeight w:val="223"/>
          <w:jc w:val="center"/>
        </w:trPr>
        <w:tc>
          <w:tcPr>
            <w:tcW w:w="1594" w:type="dxa"/>
            <w:vMerge w:val="restart"/>
            <w:vAlign w:val="center"/>
          </w:tcPr>
          <w:p w14:paraId="04F2C88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710324B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20A3E27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A329C7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2A9101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ADA34A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0234B7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51277F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091C60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366DF52"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C9232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22B209E" w14:textId="77777777" w:rsidTr="00C5384F">
        <w:trPr>
          <w:trHeight w:val="223"/>
          <w:jc w:val="center"/>
        </w:trPr>
        <w:tc>
          <w:tcPr>
            <w:tcW w:w="1594" w:type="dxa"/>
            <w:vMerge/>
            <w:vAlign w:val="center"/>
          </w:tcPr>
          <w:p w14:paraId="2367AF3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BB8D47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CBB1DF6"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11794C9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57B4D9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5C577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F93963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BF79C9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53F459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75C970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61BC396" w14:textId="77777777" w:rsidR="009B7570" w:rsidRPr="00DD699A" w:rsidRDefault="009B7570" w:rsidP="00C5384F">
            <w:pPr>
              <w:keepNext/>
              <w:keepLines/>
              <w:spacing w:after="0"/>
              <w:jc w:val="center"/>
              <w:rPr>
                <w:rFonts w:ascii="Arial" w:hAnsi="Arial"/>
                <w:sz w:val="18"/>
              </w:rPr>
            </w:pPr>
          </w:p>
        </w:tc>
      </w:tr>
      <w:tr w:rsidR="009B7570" w:rsidRPr="00DD699A" w14:paraId="3359DDEE" w14:textId="77777777" w:rsidTr="00C5384F">
        <w:trPr>
          <w:trHeight w:val="223"/>
          <w:jc w:val="center"/>
        </w:trPr>
        <w:tc>
          <w:tcPr>
            <w:tcW w:w="1594" w:type="dxa"/>
            <w:vMerge/>
            <w:vAlign w:val="center"/>
          </w:tcPr>
          <w:p w14:paraId="0B8F200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CCD2D4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64DAF44"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14:paraId="5D499453"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CC1F1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3D0FD7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3985E8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76F1F8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D1991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8E167F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A5E6BCA" w14:textId="77777777" w:rsidR="009B7570" w:rsidRPr="00DD699A" w:rsidRDefault="009B7570" w:rsidP="00C5384F">
            <w:pPr>
              <w:keepNext/>
              <w:keepLines/>
              <w:spacing w:after="0"/>
              <w:jc w:val="center"/>
              <w:rPr>
                <w:rFonts w:ascii="Arial" w:hAnsi="Arial"/>
                <w:sz w:val="18"/>
              </w:rPr>
            </w:pPr>
          </w:p>
        </w:tc>
      </w:tr>
      <w:tr w:rsidR="009B7570" w:rsidRPr="00DD699A" w14:paraId="33E17D3A" w14:textId="77777777" w:rsidTr="00C5384F">
        <w:trPr>
          <w:trHeight w:val="223"/>
          <w:jc w:val="center"/>
        </w:trPr>
        <w:tc>
          <w:tcPr>
            <w:tcW w:w="1594" w:type="dxa"/>
            <w:tcBorders>
              <w:bottom w:val="nil"/>
            </w:tcBorders>
            <w:vAlign w:val="center"/>
          </w:tcPr>
          <w:p w14:paraId="19A3BA1F" w14:textId="77777777" w:rsidR="009B7570" w:rsidRPr="00DD699A" w:rsidRDefault="009B7570" w:rsidP="00C5384F">
            <w:pPr>
              <w:keepNext/>
              <w:keepLines/>
              <w:spacing w:after="0"/>
              <w:jc w:val="center"/>
              <w:rPr>
                <w:rFonts w:ascii="Arial" w:hAnsi="Arial" w:cs="Arial"/>
                <w:sz w:val="18"/>
                <w:lang w:eastAsia="zh-CN"/>
              </w:rPr>
            </w:pPr>
          </w:p>
        </w:tc>
        <w:tc>
          <w:tcPr>
            <w:tcW w:w="1466" w:type="dxa"/>
            <w:tcBorders>
              <w:bottom w:val="nil"/>
            </w:tcBorders>
            <w:vAlign w:val="center"/>
          </w:tcPr>
          <w:p w14:paraId="3927F5C1" w14:textId="77777777" w:rsidR="009B7570" w:rsidRPr="00DD699A" w:rsidRDefault="009B7570" w:rsidP="00C5384F">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0BB352"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54EB3232"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DF18719" w14:textId="77777777" w:rsidR="009B7570" w:rsidRPr="00DD699A" w:rsidRDefault="009B7570" w:rsidP="00C5384F">
            <w:pPr>
              <w:keepNext/>
              <w:keepLines/>
              <w:spacing w:after="0"/>
              <w:jc w:val="center"/>
              <w:rPr>
                <w:rFonts w:ascii="Arial" w:hAnsi="Arial" w:cs="Arial"/>
                <w:sz w:val="18"/>
                <w:lang w:eastAsia="zh-CN"/>
              </w:rPr>
            </w:pPr>
          </w:p>
        </w:tc>
        <w:tc>
          <w:tcPr>
            <w:tcW w:w="1286" w:type="dxa"/>
            <w:tcBorders>
              <w:bottom w:val="nil"/>
            </w:tcBorders>
            <w:vAlign w:val="center"/>
          </w:tcPr>
          <w:p w14:paraId="15D8A93E" w14:textId="77777777" w:rsidR="009B7570" w:rsidRPr="00DD699A" w:rsidRDefault="009B7570" w:rsidP="00C5384F">
            <w:pPr>
              <w:keepNext/>
              <w:keepLines/>
              <w:spacing w:after="0"/>
              <w:jc w:val="center"/>
              <w:rPr>
                <w:rFonts w:ascii="Arial" w:hAnsi="Arial" w:cs="Arial"/>
                <w:sz w:val="18"/>
                <w:lang w:eastAsia="zh-CN"/>
              </w:rPr>
            </w:pPr>
          </w:p>
        </w:tc>
      </w:tr>
      <w:tr w:rsidR="009B7570" w:rsidRPr="00DD699A" w14:paraId="4CB3FCC1" w14:textId="77777777" w:rsidTr="00C5384F">
        <w:trPr>
          <w:trHeight w:val="223"/>
          <w:jc w:val="center"/>
        </w:trPr>
        <w:tc>
          <w:tcPr>
            <w:tcW w:w="1594" w:type="dxa"/>
            <w:tcBorders>
              <w:top w:val="nil"/>
              <w:bottom w:val="nil"/>
            </w:tcBorders>
            <w:vAlign w:val="center"/>
          </w:tcPr>
          <w:p w14:paraId="6C8DDB68"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19270D9C"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A41D1A6"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1474B8" w14:textId="77777777" w:rsidR="009B7570" w:rsidRPr="00DD699A" w:rsidRDefault="009B7570" w:rsidP="00C5384F">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CE7F27" w14:textId="77777777" w:rsidR="009B7570" w:rsidRPr="00DD699A" w:rsidRDefault="009B7570" w:rsidP="00C5384F">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0B983"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F098EDC"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BA7792"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89FA39"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405142E9"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0880B532" w14:textId="77777777" w:rsidR="009B7570" w:rsidRPr="00DD699A" w:rsidRDefault="009B7570" w:rsidP="00C5384F">
            <w:pPr>
              <w:keepNext/>
              <w:keepLines/>
              <w:spacing w:after="0"/>
              <w:jc w:val="center"/>
              <w:rPr>
                <w:rFonts w:ascii="Arial" w:hAnsi="Arial" w:cs="Arial"/>
                <w:sz w:val="18"/>
                <w:lang w:eastAsia="zh-CN"/>
              </w:rPr>
            </w:pPr>
            <w:r w:rsidRPr="00DD699A">
              <w:rPr>
                <w:rFonts w:ascii="Arial" w:hAnsi="Arial"/>
                <w:sz w:val="18"/>
              </w:rPr>
              <w:t>0</w:t>
            </w:r>
          </w:p>
        </w:tc>
      </w:tr>
      <w:tr w:rsidR="009B7570" w:rsidRPr="00DD699A" w14:paraId="4F2837BE" w14:textId="77777777" w:rsidTr="00C5384F">
        <w:trPr>
          <w:trHeight w:val="223"/>
          <w:jc w:val="center"/>
        </w:trPr>
        <w:tc>
          <w:tcPr>
            <w:tcW w:w="1594" w:type="dxa"/>
            <w:tcBorders>
              <w:top w:val="nil"/>
            </w:tcBorders>
            <w:vAlign w:val="center"/>
          </w:tcPr>
          <w:p w14:paraId="2FF45DCB" w14:textId="77777777" w:rsidR="009B7570" w:rsidRPr="00DD699A" w:rsidRDefault="009B7570" w:rsidP="00C5384F">
            <w:pPr>
              <w:keepNext/>
              <w:keepLines/>
              <w:spacing w:after="0"/>
              <w:jc w:val="center"/>
              <w:rPr>
                <w:rFonts w:ascii="Arial" w:hAnsi="Arial" w:cs="Arial"/>
                <w:sz w:val="18"/>
                <w:lang w:eastAsia="zh-CN"/>
              </w:rPr>
            </w:pPr>
          </w:p>
        </w:tc>
        <w:tc>
          <w:tcPr>
            <w:tcW w:w="1466" w:type="dxa"/>
            <w:tcBorders>
              <w:top w:val="nil"/>
            </w:tcBorders>
            <w:vAlign w:val="center"/>
          </w:tcPr>
          <w:p w14:paraId="4CBEFAE1" w14:textId="77777777" w:rsidR="009B7570" w:rsidRPr="00DD699A" w:rsidRDefault="009B7570" w:rsidP="00C5384F">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AB642D"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B2EF568" w14:textId="77777777" w:rsidR="009B7570" w:rsidRPr="00DD699A" w:rsidRDefault="009B7570" w:rsidP="00C5384F">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894F34" w14:textId="77777777" w:rsidR="009B7570" w:rsidRPr="00DD699A" w:rsidRDefault="009B7570" w:rsidP="00C5384F">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04F1E"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7D7E17A"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F1EC46"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0202EF" w14:textId="77777777" w:rsidR="009B7570" w:rsidRPr="00DD699A" w:rsidRDefault="009B7570" w:rsidP="00C5384F">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1B376BEF" w14:textId="77777777" w:rsidR="009B7570" w:rsidRPr="00DD699A" w:rsidRDefault="009B7570" w:rsidP="00C5384F">
            <w:pPr>
              <w:keepNext/>
              <w:keepLines/>
              <w:spacing w:after="0"/>
              <w:jc w:val="center"/>
              <w:rPr>
                <w:rFonts w:ascii="Arial" w:hAnsi="Arial" w:cs="Arial"/>
                <w:sz w:val="18"/>
                <w:lang w:eastAsia="zh-CN"/>
              </w:rPr>
            </w:pPr>
          </w:p>
        </w:tc>
        <w:tc>
          <w:tcPr>
            <w:tcW w:w="1286" w:type="dxa"/>
            <w:tcBorders>
              <w:top w:val="nil"/>
            </w:tcBorders>
            <w:vAlign w:val="center"/>
          </w:tcPr>
          <w:p w14:paraId="383472E3" w14:textId="77777777" w:rsidR="009B7570" w:rsidRPr="00DD699A" w:rsidRDefault="009B7570" w:rsidP="00C5384F">
            <w:pPr>
              <w:keepNext/>
              <w:keepLines/>
              <w:spacing w:after="0"/>
              <w:jc w:val="center"/>
              <w:rPr>
                <w:rFonts w:ascii="Arial" w:hAnsi="Arial" w:cs="Arial"/>
                <w:sz w:val="18"/>
                <w:lang w:eastAsia="zh-CN"/>
              </w:rPr>
            </w:pPr>
          </w:p>
        </w:tc>
      </w:tr>
      <w:tr w:rsidR="009B7570" w:rsidRPr="00DD699A" w14:paraId="139EE3CB" w14:textId="77777777" w:rsidTr="00C5384F">
        <w:trPr>
          <w:trHeight w:val="223"/>
          <w:jc w:val="center"/>
        </w:trPr>
        <w:tc>
          <w:tcPr>
            <w:tcW w:w="1594" w:type="dxa"/>
            <w:vMerge w:val="restart"/>
            <w:vAlign w:val="center"/>
          </w:tcPr>
          <w:p w14:paraId="54EF669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7F3F7E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41DC58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3D34CBE8"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6" w:type="dxa"/>
          </w:tcPr>
          <w:p w14:paraId="2D7F4AC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0763FF9F"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tcPr>
          <w:p w14:paraId="22523601"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46EE8387"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738B09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64DBE6A0"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32B6A6E"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45D97F29" w14:textId="77777777" w:rsidTr="00C5384F">
        <w:trPr>
          <w:trHeight w:val="223"/>
          <w:jc w:val="center"/>
        </w:trPr>
        <w:tc>
          <w:tcPr>
            <w:tcW w:w="1594" w:type="dxa"/>
            <w:vMerge/>
            <w:vAlign w:val="center"/>
          </w:tcPr>
          <w:p w14:paraId="5195907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D3845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A88BB0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4A7C931A" w14:textId="77777777" w:rsidR="009B7570" w:rsidRPr="00DD699A" w:rsidRDefault="009B7570" w:rsidP="00C5384F">
            <w:pPr>
              <w:keepNext/>
              <w:keepLines/>
              <w:spacing w:after="0"/>
              <w:jc w:val="center"/>
              <w:rPr>
                <w:rFonts w:ascii="Arial" w:hAnsi="Arial"/>
                <w:sz w:val="18"/>
              </w:rPr>
            </w:pPr>
          </w:p>
        </w:tc>
        <w:tc>
          <w:tcPr>
            <w:tcW w:w="586" w:type="dxa"/>
          </w:tcPr>
          <w:p w14:paraId="28241AD2" w14:textId="77777777" w:rsidR="009B7570" w:rsidRPr="00DD699A" w:rsidRDefault="009B7570" w:rsidP="00C5384F">
            <w:pPr>
              <w:keepNext/>
              <w:keepLines/>
              <w:spacing w:after="0"/>
              <w:jc w:val="center"/>
              <w:rPr>
                <w:rFonts w:ascii="Arial" w:hAnsi="Arial"/>
                <w:sz w:val="18"/>
              </w:rPr>
            </w:pPr>
          </w:p>
        </w:tc>
        <w:tc>
          <w:tcPr>
            <w:tcW w:w="586" w:type="dxa"/>
            <w:gridSpan w:val="2"/>
          </w:tcPr>
          <w:p w14:paraId="0C25C3F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tcPr>
          <w:p w14:paraId="1FDC37E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E5A140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0BE37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C7105E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6FC3DBD" w14:textId="77777777" w:rsidR="009B7570" w:rsidRPr="00DD699A" w:rsidRDefault="009B7570" w:rsidP="00C5384F">
            <w:pPr>
              <w:keepNext/>
              <w:keepLines/>
              <w:spacing w:after="0"/>
              <w:jc w:val="center"/>
              <w:rPr>
                <w:rFonts w:ascii="Arial" w:hAnsi="Arial"/>
                <w:sz w:val="18"/>
              </w:rPr>
            </w:pPr>
          </w:p>
        </w:tc>
      </w:tr>
      <w:tr w:rsidR="009B7570" w:rsidRPr="00DD699A" w14:paraId="75BA39C9" w14:textId="77777777" w:rsidTr="00C5384F">
        <w:trPr>
          <w:trHeight w:val="223"/>
          <w:jc w:val="center"/>
        </w:trPr>
        <w:tc>
          <w:tcPr>
            <w:tcW w:w="1594" w:type="dxa"/>
            <w:vMerge/>
            <w:vAlign w:val="center"/>
          </w:tcPr>
          <w:p w14:paraId="43F0195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D09097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EBC81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70C9ADA2" w14:textId="77777777" w:rsidR="009B7570" w:rsidRPr="00DD699A" w:rsidRDefault="009B7570" w:rsidP="00C5384F">
            <w:pPr>
              <w:keepNext/>
              <w:keepLines/>
              <w:spacing w:after="0"/>
              <w:jc w:val="center"/>
              <w:rPr>
                <w:rFonts w:ascii="Arial" w:hAnsi="Arial"/>
                <w:sz w:val="18"/>
              </w:rPr>
            </w:pPr>
          </w:p>
        </w:tc>
        <w:tc>
          <w:tcPr>
            <w:tcW w:w="586" w:type="dxa"/>
          </w:tcPr>
          <w:p w14:paraId="041723BB" w14:textId="77777777" w:rsidR="009B7570" w:rsidRPr="00DD699A" w:rsidRDefault="009B7570" w:rsidP="00C5384F">
            <w:pPr>
              <w:keepNext/>
              <w:keepLines/>
              <w:spacing w:after="0"/>
              <w:jc w:val="center"/>
              <w:rPr>
                <w:rFonts w:ascii="Arial" w:hAnsi="Arial"/>
                <w:sz w:val="18"/>
              </w:rPr>
            </w:pPr>
          </w:p>
        </w:tc>
        <w:tc>
          <w:tcPr>
            <w:tcW w:w="586" w:type="dxa"/>
            <w:gridSpan w:val="2"/>
          </w:tcPr>
          <w:p w14:paraId="06C2646D"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tcPr>
          <w:p w14:paraId="6A935282"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0D125CF"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62A4553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565B86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A5F512F" w14:textId="77777777" w:rsidR="009B7570" w:rsidRPr="00DD699A" w:rsidRDefault="009B7570" w:rsidP="00C5384F">
            <w:pPr>
              <w:keepNext/>
              <w:keepLines/>
              <w:spacing w:after="0"/>
              <w:jc w:val="center"/>
              <w:rPr>
                <w:rFonts w:ascii="Arial" w:hAnsi="Arial"/>
                <w:sz w:val="18"/>
              </w:rPr>
            </w:pPr>
          </w:p>
        </w:tc>
      </w:tr>
      <w:tr w:rsidR="009B7570" w:rsidRPr="00DD699A" w14:paraId="06C8A8C0" w14:textId="77777777" w:rsidTr="00C5384F">
        <w:trPr>
          <w:trHeight w:val="223"/>
          <w:jc w:val="center"/>
        </w:trPr>
        <w:tc>
          <w:tcPr>
            <w:tcW w:w="1594" w:type="dxa"/>
            <w:vMerge w:val="restart"/>
            <w:vAlign w:val="center"/>
          </w:tcPr>
          <w:p w14:paraId="0447B95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4E9D6E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08B0C3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00576F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356D7AC4"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440B765D"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3B3ACDA8" w14:textId="77777777" w:rsidTr="00C5384F">
        <w:trPr>
          <w:trHeight w:val="223"/>
          <w:jc w:val="center"/>
        </w:trPr>
        <w:tc>
          <w:tcPr>
            <w:tcW w:w="1594" w:type="dxa"/>
            <w:vMerge/>
            <w:vAlign w:val="center"/>
          </w:tcPr>
          <w:p w14:paraId="5AFE94D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3A17DD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56634C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0D0326F0"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F96F9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3B131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2D57BF9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A5D7E63"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FC66B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A23E2B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DBD1E28" w14:textId="77777777" w:rsidR="009B7570" w:rsidRPr="00DD699A" w:rsidRDefault="009B7570" w:rsidP="00C5384F">
            <w:pPr>
              <w:keepNext/>
              <w:keepLines/>
              <w:spacing w:after="0"/>
              <w:jc w:val="center"/>
              <w:rPr>
                <w:rFonts w:ascii="Arial" w:hAnsi="Arial"/>
                <w:sz w:val="18"/>
              </w:rPr>
            </w:pPr>
          </w:p>
        </w:tc>
      </w:tr>
      <w:tr w:rsidR="009B7570" w:rsidRPr="00DD699A" w14:paraId="31AFF0E2" w14:textId="77777777" w:rsidTr="00C5384F">
        <w:trPr>
          <w:trHeight w:val="223"/>
          <w:jc w:val="center"/>
        </w:trPr>
        <w:tc>
          <w:tcPr>
            <w:tcW w:w="1594" w:type="dxa"/>
            <w:vMerge/>
            <w:vAlign w:val="center"/>
          </w:tcPr>
          <w:p w14:paraId="59F079C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7D8A2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02A14D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496D9288" w14:textId="77777777" w:rsidR="009B7570" w:rsidRPr="00DD699A" w:rsidRDefault="009B7570" w:rsidP="00C5384F">
            <w:pPr>
              <w:keepNext/>
              <w:keepLines/>
              <w:spacing w:after="0"/>
              <w:jc w:val="center"/>
              <w:rPr>
                <w:rFonts w:ascii="Arial" w:hAnsi="Arial"/>
                <w:sz w:val="18"/>
              </w:rPr>
            </w:pPr>
          </w:p>
        </w:tc>
        <w:tc>
          <w:tcPr>
            <w:tcW w:w="586" w:type="dxa"/>
            <w:vAlign w:val="center"/>
          </w:tcPr>
          <w:p w14:paraId="0B9B47D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20EF08"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0D7EE88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8AAC4ED"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A51A20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8C27A0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7D140CD" w14:textId="77777777" w:rsidR="009B7570" w:rsidRPr="00DD699A" w:rsidRDefault="009B7570" w:rsidP="00C5384F">
            <w:pPr>
              <w:keepNext/>
              <w:keepLines/>
              <w:spacing w:after="0"/>
              <w:jc w:val="center"/>
              <w:rPr>
                <w:rFonts w:ascii="Arial" w:hAnsi="Arial"/>
                <w:sz w:val="18"/>
              </w:rPr>
            </w:pPr>
          </w:p>
        </w:tc>
      </w:tr>
      <w:tr w:rsidR="009B7570" w:rsidRPr="00DD699A" w14:paraId="279167D7" w14:textId="77777777" w:rsidTr="00C5384F">
        <w:trPr>
          <w:trHeight w:val="223"/>
          <w:jc w:val="center"/>
        </w:trPr>
        <w:tc>
          <w:tcPr>
            <w:tcW w:w="1594" w:type="dxa"/>
            <w:tcBorders>
              <w:bottom w:val="nil"/>
            </w:tcBorders>
            <w:vAlign w:val="center"/>
          </w:tcPr>
          <w:p w14:paraId="45B8E40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611160F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2C113C7"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7420C0C3"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6" w:type="dxa"/>
          </w:tcPr>
          <w:p w14:paraId="278FE24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5E8140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4356569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6245DD1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D3E9DB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5634FC00"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49B45E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7B86698" w14:textId="77777777" w:rsidTr="00C5384F">
        <w:trPr>
          <w:trHeight w:val="223"/>
          <w:jc w:val="center"/>
        </w:trPr>
        <w:tc>
          <w:tcPr>
            <w:tcW w:w="1594" w:type="dxa"/>
            <w:tcBorders>
              <w:top w:val="nil"/>
              <w:bottom w:val="nil"/>
            </w:tcBorders>
            <w:vAlign w:val="center"/>
          </w:tcPr>
          <w:p w14:paraId="104976BB"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6D5C8C5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27FFBF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52F1BBA5" w14:textId="77777777" w:rsidR="009B7570" w:rsidRPr="00DD699A" w:rsidRDefault="009B7570" w:rsidP="00C5384F">
            <w:pPr>
              <w:keepNext/>
              <w:keepLines/>
              <w:spacing w:after="0"/>
              <w:jc w:val="center"/>
              <w:rPr>
                <w:rFonts w:ascii="Arial" w:hAnsi="Arial"/>
                <w:sz w:val="18"/>
              </w:rPr>
            </w:pPr>
          </w:p>
        </w:tc>
        <w:tc>
          <w:tcPr>
            <w:tcW w:w="586" w:type="dxa"/>
          </w:tcPr>
          <w:p w14:paraId="1EB89A63" w14:textId="77777777" w:rsidR="009B7570" w:rsidRPr="00DD699A" w:rsidRDefault="009B7570" w:rsidP="00C5384F">
            <w:pPr>
              <w:keepNext/>
              <w:keepLines/>
              <w:spacing w:after="0"/>
              <w:jc w:val="center"/>
              <w:rPr>
                <w:rFonts w:ascii="Arial" w:hAnsi="Arial"/>
                <w:sz w:val="18"/>
              </w:rPr>
            </w:pPr>
          </w:p>
        </w:tc>
        <w:tc>
          <w:tcPr>
            <w:tcW w:w="586" w:type="dxa"/>
            <w:gridSpan w:val="2"/>
          </w:tcPr>
          <w:p w14:paraId="2B077B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591D2F7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4FB2B961"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67E8D37"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0FFC3BB1"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A8ABE6E" w14:textId="77777777" w:rsidR="009B7570" w:rsidRPr="00DD699A" w:rsidRDefault="009B7570" w:rsidP="00C5384F">
            <w:pPr>
              <w:keepNext/>
              <w:keepLines/>
              <w:spacing w:after="0"/>
              <w:jc w:val="center"/>
              <w:rPr>
                <w:rFonts w:ascii="Arial" w:hAnsi="Arial"/>
                <w:sz w:val="18"/>
              </w:rPr>
            </w:pPr>
          </w:p>
        </w:tc>
      </w:tr>
      <w:tr w:rsidR="009B7570" w:rsidRPr="00DD699A" w14:paraId="07CBA21C" w14:textId="77777777" w:rsidTr="00C5384F">
        <w:trPr>
          <w:trHeight w:val="223"/>
          <w:jc w:val="center"/>
        </w:trPr>
        <w:tc>
          <w:tcPr>
            <w:tcW w:w="1594" w:type="dxa"/>
            <w:tcBorders>
              <w:top w:val="nil"/>
            </w:tcBorders>
            <w:vAlign w:val="center"/>
          </w:tcPr>
          <w:p w14:paraId="18448686"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17E98A17"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5634BCD"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7D5FE131" w14:textId="77777777" w:rsidR="009B7570" w:rsidRPr="00DD699A" w:rsidRDefault="009B7570" w:rsidP="00C5384F">
            <w:pPr>
              <w:keepNext/>
              <w:keepLines/>
              <w:spacing w:after="0"/>
              <w:jc w:val="center"/>
              <w:rPr>
                <w:rFonts w:ascii="Arial" w:hAnsi="Arial"/>
                <w:sz w:val="18"/>
              </w:rPr>
            </w:pPr>
          </w:p>
        </w:tc>
        <w:tc>
          <w:tcPr>
            <w:tcW w:w="586" w:type="dxa"/>
          </w:tcPr>
          <w:p w14:paraId="624F2064" w14:textId="77777777" w:rsidR="009B7570" w:rsidRPr="00DD699A" w:rsidRDefault="009B7570" w:rsidP="00C5384F">
            <w:pPr>
              <w:keepNext/>
              <w:keepLines/>
              <w:spacing w:after="0"/>
              <w:jc w:val="center"/>
              <w:rPr>
                <w:rFonts w:ascii="Arial" w:hAnsi="Arial"/>
                <w:sz w:val="18"/>
              </w:rPr>
            </w:pPr>
          </w:p>
        </w:tc>
        <w:tc>
          <w:tcPr>
            <w:tcW w:w="586" w:type="dxa"/>
            <w:gridSpan w:val="2"/>
          </w:tcPr>
          <w:p w14:paraId="109A85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12FE86E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498A755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5FC40BCD"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7F05B413"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18DA3FBB" w14:textId="77777777" w:rsidR="009B7570" w:rsidRPr="00DD699A" w:rsidRDefault="009B7570" w:rsidP="00C5384F">
            <w:pPr>
              <w:keepNext/>
              <w:keepLines/>
              <w:spacing w:after="0"/>
              <w:jc w:val="center"/>
              <w:rPr>
                <w:rFonts w:ascii="Arial" w:hAnsi="Arial"/>
                <w:sz w:val="18"/>
              </w:rPr>
            </w:pPr>
          </w:p>
        </w:tc>
      </w:tr>
      <w:tr w:rsidR="009B7570" w:rsidRPr="00DD699A" w14:paraId="63B83549" w14:textId="77777777" w:rsidTr="00C5384F">
        <w:trPr>
          <w:trHeight w:val="223"/>
          <w:jc w:val="center"/>
        </w:trPr>
        <w:tc>
          <w:tcPr>
            <w:tcW w:w="1594" w:type="dxa"/>
            <w:tcBorders>
              <w:bottom w:val="nil"/>
            </w:tcBorders>
            <w:vAlign w:val="center"/>
          </w:tcPr>
          <w:p w14:paraId="2A16AF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436A500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08C210F"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7ADD2F7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6" w:type="dxa"/>
          </w:tcPr>
          <w:p w14:paraId="1272BB1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680AA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21157EE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50B2C6E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584607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7276381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3C5353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83F0817" w14:textId="77777777" w:rsidTr="00C5384F">
        <w:trPr>
          <w:trHeight w:val="223"/>
          <w:jc w:val="center"/>
        </w:trPr>
        <w:tc>
          <w:tcPr>
            <w:tcW w:w="1594" w:type="dxa"/>
            <w:tcBorders>
              <w:top w:val="nil"/>
              <w:bottom w:val="nil"/>
            </w:tcBorders>
            <w:vAlign w:val="center"/>
          </w:tcPr>
          <w:p w14:paraId="2CE12A28"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551B04F1"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899652D"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7FCB17BB" w14:textId="77777777" w:rsidR="009B7570" w:rsidRPr="00DD699A" w:rsidRDefault="009B7570" w:rsidP="00C5384F">
            <w:pPr>
              <w:keepNext/>
              <w:keepLines/>
              <w:spacing w:after="0"/>
              <w:jc w:val="center"/>
              <w:rPr>
                <w:rFonts w:ascii="Arial" w:hAnsi="Arial"/>
                <w:sz w:val="18"/>
              </w:rPr>
            </w:pPr>
          </w:p>
        </w:tc>
        <w:tc>
          <w:tcPr>
            <w:tcW w:w="586" w:type="dxa"/>
          </w:tcPr>
          <w:p w14:paraId="2D5A5D77" w14:textId="77777777" w:rsidR="009B7570" w:rsidRPr="00DD699A" w:rsidRDefault="009B7570" w:rsidP="00C5384F">
            <w:pPr>
              <w:keepNext/>
              <w:keepLines/>
              <w:spacing w:after="0"/>
              <w:jc w:val="center"/>
              <w:rPr>
                <w:rFonts w:ascii="Arial" w:hAnsi="Arial"/>
                <w:sz w:val="18"/>
              </w:rPr>
            </w:pPr>
          </w:p>
        </w:tc>
        <w:tc>
          <w:tcPr>
            <w:tcW w:w="586" w:type="dxa"/>
            <w:gridSpan w:val="2"/>
          </w:tcPr>
          <w:p w14:paraId="7EC073D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382A23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439EF348"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3E7D857"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0634A83"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C2E5350" w14:textId="77777777" w:rsidR="009B7570" w:rsidRPr="00DD699A" w:rsidRDefault="009B7570" w:rsidP="00C5384F">
            <w:pPr>
              <w:keepNext/>
              <w:keepLines/>
              <w:spacing w:after="0"/>
              <w:jc w:val="center"/>
              <w:rPr>
                <w:rFonts w:ascii="Arial" w:hAnsi="Arial"/>
                <w:sz w:val="18"/>
              </w:rPr>
            </w:pPr>
          </w:p>
        </w:tc>
      </w:tr>
      <w:tr w:rsidR="009B7570" w:rsidRPr="00DD699A" w14:paraId="055DE80E" w14:textId="77777777" w:rsidTr="00C5384F">
        <w:trPr>
          <w:trHeight w:val="223"/>
          <w:jc w:val="center"/>
        </w:trPr>
        <w:tc>
          <w:tcPr>
            <w:tcW w:w="1594" w:type="dxa"/>
            <w:tcBorders>
              <w:top w:val="nil"/>
            </w:tcBorders>
            <w:vAlign w:val="center"/>
          </w:tcPr>
          <w:p w14:paraId="35264714"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18819340"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DFAAE9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550843A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39190A81"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10B4DBB8" w14:textId="77777777" w:rsidR="009B7570" w:rsidRPr="00DD699A" w:rsidRDefault="009B7570" w:rsidP="00C5384F">
            <w:pPr>
              <w:keepNext/>
              <w:keepLines/>
              <w:spacing w:after="0"/>
              <w:jc w:val="center"/>
              <w:rPr>
                <w:rFonts w:ascii="Arial" w:hAnsi="Arial"/>
                <w:sz w:val="18"/>
              </w:rPr>
            </w:pPr>
          </w:p>
        </w:tc>
      </w:tr>
      <w:tr w:rsidR="009B7570" w:rsidRPr="00DD699A" w14:paraId="13AD9DC3" w14:textId="77777777" w:rsidTr="00C5384F">
        <w:trPr>
          <w:trHeight w:val="223"/>
          <w:jc w:val="center"/>
        </w:trPr>
        <w:tc>
          <w:tcPr>
            <w:tcW w:w="1594" w:type="dxa"/>
            <w:vMerge w:val="restart"/>
            <w:vAlign w:val="center"/>
          </w:tcPr>
          <w:p w14:paraId="7E9C1C2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45EFFCE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C6C8F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F18A6C3" w14:textId="77777777" w:rsidR="009B7570" w:rsidRPr="00DD699A" w:rsidRDefault="009B7570" w:rsidP="00C5384F">
            <w:pPr>
              <w:keepNext/>
              <w:keepLines/>
              <w:spacing w:after="0"/>
              <w:jc w:val="center"/>
              <w:rPr>
                <w:rFonts w:ascii="Arial" w:hAnsi="Arial"/>
                <w:sz w:val="18"/>
              </w:rPr>
            </w:pPr>
          </w:p>
        </w:tc>
        <w:tc>
          <w:tcPr>
            <w:tcW w:w="586" w:type="dxa"/>
            <w:vAlign w:val="center"/>
          </w:tcPr>
          <w:p w14:paraId="2FC26A6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79741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E66B14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4ABC95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D589C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B8137ED"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74B6D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5FA0A20" w14:textId="77777777" w:rsidTr="00C5384F">
        <w:trPr>
          <w:trHeight w:val="223"/>
          <w:jc w:val="center"/>
        </w:trPr>
        <w:tc>
          <w:tcPr>
            <w:tcW w:w="1594" w:type="dxa"/>
            <w:vMerge/>
            <w:vAlign w:val="center"/>
          </w:tcPr>
          <w:p w14:paraId="0689F37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54D195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9D19F35"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69D5791C" w14:textId="77777777" w:rsidR="009B7570" w:rsidRPr="00DD699A" w:rsidRDefault="009B7570" w:rsidP="00C5384F">
            <w:pPr>
              <w:keepNext/>
              <w:keepLines/>
              <w:spacing w:after="0"/>
              <w:jc w:val="center"/>
              <w:rPr>
                <w:rFonts w:ascii="Arial" w:hAnsi="Arial"/>
                <w:sz w:val="18"/>
              </w:rPr>
            </w:pPr>
          </w:p>
        </w:tc>
        <w:tc>
          <w:tcPr>
            <w:tcW w:w="586" w:type="dxa"/>
            <w:vAlign w:val="center"/>
          </w:tcPr>
          <w:p w14:paraId="3D94249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4D045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0AC094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2ED68F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8E0F3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8E73D5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A291AE8" w14:textId="77777777" w:rsidR="009B7570" w:rsidRPr="00DD699A" w:rsidRDefault="009B7570" w:rsidP="00C5384F">
            <w:pPr>
              <w:keepNext/>
              <w:keepLines/>
              <w:spacing w:after="0"/>
              <w:jc w:val="center"/>
              <w:rPr>
                <w:rFonts w:ascii="Arial" w:hAnsi="Arial"/>
                <w:sz w:val="18"/>
              </w:rPr>
            </w:pPr>
          </w:p>
        </w:tc>
      </w:tr>
      <w:tr w:rsidR="009B7570" w:rsidRPr="00DD699A" w14:paraId="3FA5B596" w14:textId="77777777" w:rsidTr="00C5384F">
        <w:trPr>
          <w:trHeight w:val="223"/>
          <w:jc w:val="center"/>
        </w:trPr>
        <w:tc>
          <w:tcPr>
            <w:tcW w:w="1594" w:type="dxa"/>
            <w:vMerge/>
            <w:vAlign w:val="center"/>
          </w:tcPr>
          <w:p w14:paraId="7463514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13200F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65BB41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5717835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17271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430F1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AA7DE7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50E830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8C475F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3ED30F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D7D013E" w14:textId="77777777" w:rsidR="009B7570" w:rsidRPr="00DD699A" w:rsidRDefault="009B7570" w:rsidP="00C5384F">
            <w:pPr>
              <w:keepNext/>
              <w:keepLines/>
              <w:spacing w:after="0"/>
              <w:jc w:val="center"/>
              <w:rPr>
                <w:rFonts w:ascii="Arial" w:hAnsi="Arial"/>
                <w:sz w:val="18"/>
              </w:rPr>
            </w:pPr>
          </w:p>
        </w:tc>
      </w:tr>
      <w:tr w:rsidR="009B7570" w:rsidRPr="00DD699A" w14:paraId="7341F4E6" w14:textId="77777777" w:rsidTr="00C5384F">
        <w:trPr>
          <w:trHeight w:val="223"/>
          <w:jc w:val="center"/>
        </w:trPr>
        <w:tc>
          <w:tcPr>
            <w:tcW w:w="1594" w:type="dxa"/>
            <w:vMerge w:val="restart"/>
            <w:vAlign w:val="center"/>
          </w:tcPr>
          <w:p w14:paraId="53342451"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26215B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7E6C7B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4B89B6D0" w14:textId="77777777" w:rsidR="009B7570" w:rsidRPr="00DD699A" w:rsidRDefault="009B7570" w:rsidP="00C5384F">
            <w:pPr>
              <w:keepNext/>
              <w:keepLines/>
              <w:spacing w:after="0"/>
              <w:jc w:val="center"/>
              <w:rPr>
                <w:rFonts w:ascii="Arial" w:hAnsi="Arial"/>
                <w:sz w:val="18"/>
              </w:rPr>
            </w:pPr>
          </w:p>
        </w:tc>
        <w:tc>
          <w:tcPr>
            <w:tcW w:w="586" w:type="dxa"/>
            <w:vAlign w:val="center"/>
          </w:tcPr>
          <w:p w14:paraId="7D372DE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8E865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9D4C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9000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79423A" w14:textId="77777777" w:rsidR="009B7570" w:rsidRPr="00DD699A" w:rsidRDefault="009B7570" w:rsidP="00C5384F">
            <w:pPr>
              <w:keepNext/>
              <w:keepLines/>
              <w:spacing w:after="0"/>
              <w:jc w:val="center"/>
              <w:rPr>
                <w:rFonts w:ascii="Arial" w:hAnsi="Arial"/>
                <w:sz w:val="18"/>
                <w:lang w:eastAsia="zh-CN"/>
              </w:rPr>
            </w:pPr>
          </w:p>
        </w:tc>
        <w:tc>
          <w:tcPr>
            <w:tcW w:w="1187" w:type="dxa"/>
            <w:vMerge w:val="restart"/>
            <w:vAlign w:val="center"/>
          </w:tcPr>
          <w:p w14:paraId="1CEE96AB"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0816F1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58EBD3E" w14:textId="77777777" w:rsidTr="00C5384F">
        <w:trPr>
          <w:trHeight w:val="223"/>
          <w:jc w:val="center"/>
        </w:trPr>
        <w:tc>
          <w:tcPr>
            <w:tcW w:w="1594" w:type="dxa"/>
            <w:vMerge/>
            <w:vAlign w:val="center"/>
          </w:tcPr>
          <w:p w14:paraId="445D1C3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30FF27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5D4ED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64A4A17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D4628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0D388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E252207"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6197200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DB3F924"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C69C30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06CB600" w14:textId="77777777" w:rsidR="009B7570" w:rsidRPr="00DD699A" w:rsidRDefault="009B7570" w:rsidP="00C5384F">
            <w:pPr>
              <w:keepNext/>
              <w:keepLines/>
              <w:spacing w:after="0"/>
              <w:jc w:val="center"/>
              <w:rPr>
                <w:rFonts w:ascii="Arial" w:hAnsi="Arial"/>
                <w:sz w:val="18"/>
              </w:rPr>
            </w:pPr>
          </w:p>
        </w:tc>
      </w:tr>
      <w:tr w:rsidR="009B7570" w:rsidRPr="00DD699A" w14:paraId="67D2109C" w14:textId="77777777" w:rsidTr="00C5384F">
        <w:trPr>
          <w:trHeight w:val="223"/>
          <w:jc w:val="center"/>
        </w:trPr>
        <w:tc>
          <w:tcPr>
            <w:tcW w:w="1594" w:type="dxa"/>
            <w:vMerge/>
            <w:vAlign w:val="center"/>
          </w:tcPr>
          <w:p w14:paraId="2FFEE9E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16074A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C67D87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46E78CF1"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16D93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398AA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E19D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71EC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85BE1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2DB7B4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157910" w14:textId="77777777" w:rsidR="009B7570" w:rsidRPr="00DD699A" w:rsidRDefault="009B7570" w:rsidP="00C5384F">
            <w:pPr>
              <w:keepNext/>
              <w:keepLines/>
              <w:spacing w:after="0"/>
              <w:jc w:val="center"/>
              <w:rPr>
                <w:rFonts w:ascii="Arial" w:hAnsi="Arial"/>
                <w:sz w:val="18"/>
              </w:rPr>
            </w:pPr>
          </w:p>
        </w:tc>
      </w:tr>
      <w:tr w:rsidR="009B7570" w:rsidRPr="00DD699A" w14:paraId="4C12B23F" w14:textId="77777777" w:rsidTr="00C5384F">
        <w:trPr>
          <w:trHeight w:val="223"/>
          <w:jc w:val="center"/>
        </w:trPr>
        <w:tc>
          <w:tcPr>
            <w:tcW w:w="1594" w:type="dxa"/>
            <w:tcBorders>
              <w:bottom w:val="nil"/>
            </w:tcBorders>
            <w:vAlign w:val="center"/>
          </w:tcPr>
          <w:p w14:paraId="00D41A8D" w14:textId="77777777" w:rsidR="009B7570" w:rsidRPr="00DD699A" w:rsidRDefault="009B7570" w:rsidP="00C5384F">
            <w:pPr>
              <w:pStyle w:val="TAC"/>
            </w:pPr>
            <w:r w:rsidRPr="00E939F9">
              <w:rPr>
                <w:lang w:eastAsia="ja-JP"/>
              </w:rPr>
              <w:t>CA_3A-</w:t>
            </w:r>
            <w:r>
              <w:rPr>
                <w:lang w:eastAsia="ja-JP"/>
              </w:rPr>
              <w:t>20A-</w:t>
            </w:r>
            <w:r w:rsidRPr="00E939F9">
              <w:rPr>
                <w:lang w:eastAsia="ja-JP"/>
              </w:rPr>
              <w:t>67A</w:t>
            </w:r>
          </w:p>
        </w:tc>
        <w:tc>
          <w:tcPr>
            <w:tcW w:w="1466" w:type="dxa"/>
            <w:tcBorders>
              <w:bottom w:val="nil"/>
            </w:tcBorders>
            <w:vAlign w:val="center"/>
          </w:tcPr>
          <w:p w14:paraId="640B3996" w14:textId="77777777" w:rsidR="009B7570" w:rsidRPr="00DD699A" w:rsidRDefault="009B7570" w:rsidP="00C5384F">
            <w:pPr>
              <w:pStyle w:val="TAC"/>
              <w:rPr>
                <w:lang w:eastAsia="zh-CN"/>
              </w:rPr>
            </w:pPr>
            <w:r w:rsidRPr="00D25CBF">
              <w:rPr>
                <w:lang w:eastAsia="ja-JP"/>
              </w:rPr>
              <w:t>CA_3A-20A</w:t>
            </w:r>
          </w:p>
        </w:tc>
        <w:tc>
          <w:tcPr>
            <w:tcW w:w="767" w:type="dxa"/>
            <w:shd w:val="clear" w:color="auto" w:fill="auto"/>
            <w:vAlign w:val="center"/>
          </w:tcPr>
          <w:p w14:paraId="1DAD0956" w14:textId="77777777" w:rsidR="009B7570" w:rsidRPr="00DD699A" w:rsidRDefault="009B7570" w:rsidP="00C5384F">
            <w:pPr>
              <w:pStyle w:val="TAC"/>
              <w:rPr>
                <w:szCs w:val="18"/>
                <w:lang w:eastAsia="zh-CN"/>
              </w:rPr>
            </w:pPr>
            <w:r>
              <w:t>3</w:t>
            </w:r>
          </w:p>
        </w:tc>
        <w:tc>
          <w:tcPr>
            <w:tcW w:w="586" w:type="dxa"/>
            <w:shd w:val="clear" w:color="auto" w:fill="auto"/>
            <w:vAlign w:val="center"/>
          </w:tcPr>
          <w:p w14:paraId="124BDF05" w14:textId="77777777" w:rsidR="009B7570" w:rsidRPr="00DD699A" w:rsidRDefault="009B7570" w:rsidP="00C5384F">
            <w:pPr>
              <w:pStyle w:val="TAC"/>
            </w:pPr>
          </w:p>
        </w:tc>
        <w:tc>
          <w:tcPr>
            <w:tcW w:w="586" w:type="dxa"/>
            <w:vAlign w:val="center"/>
          </w:tcPr>
          <w:p w14:paraId="03B76DD4" w14:textId="77777777" w:rsidR="009B7570" w:rsidRPr="00DD699A" w:rsidRDefault="009B7570" w:rsidP="00C5384F">
            <w:pPr>
              <w:pStyle w:val="TAC"/>
            </w:pPr>
          </w:p>
        </w:tc>
        <w:tc>
          <w:tcPr>
            <w:tcW w:w="586" w:type="dxa"/>
            <w:gridSpan w:val="2"/>
            <w:vAlign w:val="center"/>
          </w:tcPr>
          <w:p w14:paraId="2EFD1B88" w14:textId="77777777" w:rsidR="009B7570" w:rsidRPr="00DD699A" w:rsidRDefault="009B7570" w:rsidP="00C5384F">
            <w:pPr>
              <w:pStyle w:val="TAC"/>
            </w:pPr>
            <w:r w:rsidRPr="001D386E">
              <w:t>Yes</w:t>
            </w:r>
          </w:p>
        </w:tc>
        <w:tc>
          <w:tcPr>
            <w:tcW w:w="590" w:type="dxa"/>
            <w:gridSpan w:val="2"/>
            <w:vAlign w:val="center"/>
          </w:tcPr>
          <w:p w14:paraId="3F160F1E" w14:textId="77777777" w:rsidR="009B7570" w:rsidRPr="00DD699A" w:rsidRDefault="009B7570" w:rsidP="00C5384F">
            <w:pPr>
              <w:pStyle w:val="TAC"/>
            </w:pPr>
            <w:r w:rsidRPr="001D386E">
              <w:t>Yes</w:t>
            </w:r>
          </w:p>
        </w:tc>
        <w:tc>
          <w:tcPr>
            <w:tcW w:w="588" w:type="dxa"/>
            <w:gridSpan w:val="2"/>
            <w:vAlign w:val="center"/>
          </w:tcPr>
          <w:p w14:paraId="4C4EBC27" w14:textId="77777777" w:rsidR="009B7570" w:rsidRPr="00DD699A" w:rsidRDefault="009B7570" w:rsidP="00C5384F">
            <w:pPr>
              <w:pStyle w:val="TAC"/>
            </w:pPr>
            <w:r>
              <w:t>Yes</w:t>
            </w:r>
          </w:p>
        </w:tc>
        <w:tc>
          <w:tcPr>
            <w:tcW w:w="587" w:type="dxa"/>
            <w:gridSpan w:val="2"/>
            <w:vAlign w:val="center"/>
          </w:tcPr>
          <w:p w14:paraId="0394FE3C" w14:textId="77777777" w:rsidR="009B7570" w:rsidRPr="00DD699A" w:rsidRDefault="009B7570" w:rsidP="00C5384F">
            <w:pPr>
              <w:pStyle w:val="TAC"/>
            </w:pPr>
            <w:r>
              <w:t>Yes</w:t>
            </w:r>
          </w:p>
        </w:tc>
        <w:tc>
          <w:tcPr>
            <w:tcW w:w="1187" w:type="dxa"/>
            <w:tcBorders>
              <w:bottom w:val="nil"/>
            </w:tcBorders>
            <w:vAlign w:val="center"/>
          </w:tcPr>
          <w:p w14:paraId="05EA0404" w14:textId="77777777" w:rsidR="009B7570" w:rsidRPr="00DD699A" w:rsidRDefault="009B7570" w:rsidP="00C5384F">
            <w:pPr>
              <w:pStyle w:val="TAC"/>
            </w:pPr>
            <w:r>
              <w:t>60</w:t>
            </w:r>
          </w:p>
        </w:tc>
        <w:tc>
          <w:tcPr>
            <w:tcW w:w="1286" w:type="dxa"/>
            <w:tcBorders>
              <w:bottom w:val="nil"/>
            </w:tcBorders>
            <w:vAlign w:val="center"/>
          </w:tcPr>
          <w:p w14:paraId="7DA8B41D" w14:textId="77777777" w:rsidR="009B7570" w:rsidRPr="00DD699A" w:rsidRDefault="009B7570" w:rsidP="00C5384F">
            <w:pPr>
              <w:pStyle w:val="TAC"/>
            </w:pPr>
            <w:r>
              <w:t>0</w:t>
            </w:r>
          </w:p>
        </w:tc>
      </w:tr>
      <w:tr w:rsidR="009B7570" w:rsidRPr="00DD699A" w14:paraId="273B923C" w14:textId="77777777" w:rsidTr="00C5384F">
        <w:trPr>
          <w:trHeight w:val="223"/>
          <w:jc w:val="center"/>
        </w:trPr>
        <w:tc>
          <w:tcPr>
            <w:tcW w:w="1594" w:type="dxa"/>
            <w:tcBorders>
              <w:top w:val="nil"/>
              <w:bottom w:val="nil"/>
            </w:tcBorders>
            <w:vAlign w:val="center"/>
          </w:tcPr>
          <w:p w14:paraId="044D0284" w14:textId="77777777" w:rsidR="009B7570" w:rsidRPr="00DD699A" w:rsidRDefault="009B7570" w:rsidP="00C5384F">
            <w:pPr>
              <w:pStyle w:val="TAC"/>
            </w:pPr>
          </w:p>
        </w:tc>
        <w:tc>
          <w:tcPr>
            <w:tcW w:w="1466" w:type="dxa"/>
            <w:tcBorders>
              <w:top w:val="nil"/>
              <w:bottom w:val="nil"/>
            </w:tcBorders>
            <w:vAlign w:val="center"/>
          </w:tcPr>
          <w:p w14:paraId="19663D73" w14:textId="77777777" w:rsidR="009B7570" w:rsidRPr="00DD699A" w:rsidRDefault="009B7570" w:rsidP="00C5384F">
            <w:pPr>
              <w:pStyle w:val="TAC"/>
              <w:rPr>
                <w:lang w:eastAsia="zh-CN"/>
              </w:rPr>
            </w:pPr>
          </w:p>
        </w:tc>
        <w:tc>
          <w:tcPr>
            <w:tcW w:w="767" w:type="dxa"/>
            <w:shd w:val="clear" w:color="auto" w:fill="auto"/>
            <w:vAlign w:val="center"/>
          </w:tcPr>
          <w:p w14:paraId="025020CD" w14:textId="77777777" w:rsidR="009B7570" w:rsidRPr="00DD699A" w:rsidRDefault="009B7570" w:rsidP="00C5384F">
            <w:pPr>
              <w:pStyle w:val="TAC"/>
              <w:rPr>
                <w:szCs w:val="18"/>
                <w:lang w:eastAsia="zh-CN"/>
              </w:rPr>
            </w:pPr>
            <w:r>
              <w:rPr>
                <w:rFonts w:cs="Arial"/>
              </w:rPr>
              <w:t>20</w:t>
            </w:r>
          </w:p>
        </w:tc>
        <w:tc>
          <w:tcPr>
            <w:tcW w:w="586" w:type="dxa"/>
            <w:shd w:val="clear" w:color="auto" w:fill="auto"/>
            <w:vAlign w:val="center"/>
          </w:tcPr>
          <w:p w14:paraId="5706F88A" w14:textId="77777777" w:rsidR="009B7570" w:rsidRPr="00DD699A" w:rsidRDefault="009B7570" w:rsidP="00C5384F">
            <w:pPr>
              <w:pStyle w:val="TAC"/>
            </w:pPr>
          </w:p>
        </w:tc>
        <w:tc>
          <w:tcPr>
            <w:tcW w:w="586" w:type="dxa"/>
            <w:vAlign w:val="center"/>
          </w:tcPr>
          <w:p w14:paraId="4179BC72" w14:textId="77777777" w:rsidR="009B7570" w:rsidRPr="00DD699A" w:rsidRDefault="009B7570" w:rsidP="00C5384F">
            <w:pPr>
              <w:pStyle w:val="TAC"/>
            </w:pPr>
          </w:p>
        </w:tc>
        <w:tc>
          <w:tcPr>
            <w:tcW w:w="586" w:type="dxa"/>
            <w:gridSpan w:val="2"/>
            <w:vAlign w:val="center"/>
          </w:tcPr>
          <w:p w14:paraId="763F4AFC" w14:textId="77777777" w:rsidR="009B7570" w:rsidRPr="00DD699A" w:rsidRDefault="009B7570" w:rsidP="00C5384F">
            <w:pPr>
              <w:pStyle w:val="TAC"/>
            </w:pPr>
            <w:r w:rsidRPr="001D386E">
              <w:t>Yes</w:t>
            </w:r>
          </w:p>
        </w:tc>
        <w:tc>
          <w:tcPr>
            <w:tcW w:w="590" w:type="dxa"/>
            <w:gridSpan w:val="2"/>
            <w:vAlign w:val="center"/>
          </w:tcPr>
          <w:p w14:paraId="752CA320" w14:textId="77777777" w:rsidR="009B7570" w:rsidRPr="00DD699A" w:rsidRDefault="009B7570" w:rsidP="00C5384F">
            <w:pPr>
              <w:pStyle w:val="TAC"/>
            </w:pPr>
            <w:r w:rsidRPr="001D386E">
              <w:t>Yes</w:t>
            </w:r>
          </w:p>
        </w:tc>
        <w:tc>
          <w:tcPr>
            <w:tcW w:w="588" w:type="dxa"/>
            <w:gridSpan w:val="2"/>
            <w:vAlign w:val="center"/>
          </w:tcPr>
          <w:p w14:paraId="4C7AECF3" w14:textId="77777777" w:rsidR="009B7570" w:rsidRPr="00DD699A" w:rsidRDefault="009B7570" w:rsidP="00C5384F">
            <w:pPr>
              <w:pStyle w:val="TAC"/>
            </w:pPr>
            <w:r>
              <w:t>Yes</w:t>
            </w:r>
          </w:p>
        </w:tc>
        <w:tc>
          <w:tcPr>
            <w:tcW w:w="587" w:type="dxa"/>
            <w:gridSpan w:val="2"/>
            <w:vAlign w:val="center"/>
          </w:tcPr>
          <w:p w14:paraId="22E0F687" w14:textId="77777777" w:rsidR="009B7570" w:rsidRPr="00DD699A" w:rsidRDefault="009B7570" w:rsidP="00C5384F">
            <w:pPr>
              <w:pStyle w:val="TAC"/>
            </w:pPr>
            <w:r>
              <w:t>Yes</w:t>
            </w:r>
          </w:p>
        </w:tc>
        <w:tc>
          <w:tcPr>
            <w:tcW w:w="1187" w:type="dxa"/>
            <w:tcBorders>
              <w:top w:val="nil"/>
              <w:bottom w:val="nil"/>
            </w:tcBorders>
            <w:vAlign w:val="center"/>
          </w:tcPr>
          <w:p w14:paraId="2B5E6120" w14:textId="77777777" w:rsidR="009B7570" w:rsidRPr="00DD699A" w:rsidRDefault="009B7570" w:rsidP="00C5384F">
            <w:pPr>
              <w:pStyle w:val="TAC"/>
            </w:pPr>
          </w:p>
        </w:tc>
        <w:tc>
          <w:tcPr>
            <w:tcW w:w="1286" w:type="dxa"/>
            <w:tcBorders>
              <w:top w:val="nil"/>
              <w:bottom w:val="nil"/>
            </w:tcBorders>
            <w:vAlign w:val="center"/>
          </w:tcPr>
          <w:p w14:paraId="5EC0D86C" w14:textId="77777777" w:rsidR="009B7570" w:rsidRPr="00DD699A" w:rsidRDefault="009B7570" w:rsidP="00C5384F">
            <w:pPr>
              <w:pStyle w:val="TAC"/>
            </w:pPr>
          </w:p>
        </w:tc>
      </w:tr>
      <w:tr w:rsidR="009B7570" w:rsidRPr="00DD699A" w14:paraId="4DC4B8CE" w14:textId="77777777" w:rsidTr="00C5384F">
        <w:trPr>
          <w:trHeight w:val="223"/>
          <w:jc w:val="center"/>
        </w:trPr>
        <w:tc>
          <w:tcPr>
            <w:tcW w:w="1594" w:type="dxa"/>
            <w:tcBorders>
              <w:top w:val="nil"/>
            </w:tcBorders>
            <w:vAlign w:val="center"/>
          </w:tcPr>
          <w:p w14:paraId="3365C9F6" w14:textId="77777777" w:rsidR="009B7570" w:rsidRPr="00DD699A" w:rsidRDefault="009B7570" w:rsidP="00C5384F">
            <w:pPr>
              <w:pStyle w:val="TAC"/>
            </w:pPr>
          </w:p>
        </w:tc>
        <w:tc>
          <w:tcPr>
            <w:tcW w:w="1466" w:type="dxa"/>
            <w:tcBorders>
              <w:top w:val="nil"/>
            </w:tcBorders>
            <w:vAlign w:val="center"/>
          </w:tcPr>
          <w:p w14:paraId="6301A4C0" w14:textId="77777777" w:rsidR="009B7570" w:rsidRPr="00DD699A" w:rsidRDefault="009B7570" w:rsidP="00C5384F">
            <w:pPr>
              <w:pStyle w:val="TAC"/>
              <w:rPr>
                <w:lang w:eastAsia="zh-CN"/>
              </w:rPr>
            </w:pPr>
          </w:p>
        </w:tc>
        <w:tc>
          <w:tcPr>
            <w:tcW w:w="767" w:type="dxa"/>
            <w:shd w:val="clear" w:color="auto" w:fill="auto"/>
            <w:vAlign w:val="center"/>
          </w:tcPr>
          <w:p w14:paraId="511A5767" w14:textId="77777777" w:rsidR="009B7570" w:rsidRPr="00DD699A" w:rsidRDefault="009B7570" w:rsidP="00C5384F">
            <w:pPr>
              <w:pStyle w:val="TAC"/>
              <w:rPr>
                <w:szCs w:val="18"/>
                <w:lang w:eastAsia="zh-CN"/>
              </w:rPr>
            </w:pPr>
            <w:r>
              <w:rPr>
                <w:rFonts w:cs="Arial"/>
              </w:rPr>
              <w:t>67</w:t>
            </w:r>
          </w:p>
        </w:tc>
        <w:tc>
          <w:tcPr>
            <w:tcW w:w="586" w:type="dxa"/>
            <w:shd w:val="clear" w:color="auto" w:fill="auto"/>
            <w:vAlign w:val="center"/>
          </w:tcPr>
          <w:p w14:paraId="7A97FBB5" w14:textId="77777777" w:rsidR="009B7570" w:rsidRPr="00DD699A" w:rsidRDefault="009B7570" w:rsidP="00C5384F">
            <w:pPr>
              <w:pStyle w:val="TAC"/>
            </w:pPr>
          </w:p>
        </w:tc>
        <w:tc>
          <w:tcPr>
            <w:tcW w:w="586" w:type="dxa"/>
            <w:vAlign w:val="center"/>
          </w:tcPr>
          <w:p w14:paraId="33A0412C" w14:textId="77777777" w:rsidR="009B7570" w:rsidRPr="00DD699A" w:rsidRDefault="009B7570" w:rsidP="00C5384F">
            <w:pPr>
              <w:pStyle w:val="TAC"/>
            </w:pPr>
          </w:p>
        </w:tc>
        <w:tc>
          <w:tcPr>
            <w:tcW w:w="586" w:type="dxa"/>
            <w:gridSpan w:val="2"/>
            <w:vAlign w:val="center"/>
          </w:tcPr>
          <w:p w14:paraId="25F0F68C" w14:textId="77777777" w:rsidR="009B7570" w:rsidRPr="00DD699A" w:rsidRDefault="009B7570" w:rsidP="00C5384F">
            <w:pPr>
              <w:pStyle w:val="TAC"/>
            </w:pPr>
            <w:r w:rsidRPr="001D386E">
              <w:t>Yes</w:t>
            </w:r>
          </w:p>
        </w:tc>
        <w:tc>
          <w:tcPr>
            <w:tcW w:w="590" w:type="dxa"/>
            <w:gridSpan w:val="2"/>
            <w:vAlign w:val="center"/>
          </w:tcPr>
          <w:p w14:paraId="282F303A" w14:textId="77777777" w:rsidR="009B7570" w:rsidRPr="00DD699A" w:rsidRDefault="009B7570" w:rsidP="00C5384F">
            <w:pPr>
              <w:pStyle w:val="TAC"/>
            </w:pPr>
            <w:r w:rsidRPr="001D386E">
              <w:t>Yes</w:t>
            </w:r>
          </w:p>
        </w:tc>
        <w:tc>
          <w:tcPr>
            <w:tcW w:w="588" w:type="dxa"/>
            <w:gridSpan w:val="2"/>
            <w:vAlign w:val="center"/>
          </w:tcPr>
          <w:p w14:paraId="3559F2F8" w14:textId="77777777" w:rsidR="009B7570" w:rsidRPr="00DD699A" w:rsidRDefault="009B7570" w:rsidP="00C5384F">
            <w:pPr>
              <w:pStyle w:val="TAC"/>
            </w:pPr>
            <w:r>
              <w:t>Yes</w:t>
            </w:r>
          </w:p>
        </w:tc>
        <w:tc>
          <w:tcPr>
            <w:tcW w:w="587" w:type="dxa"/>
            <w:gridSpan w:val="2"/>
            <w:vAlign w:val="center"/>
          </w:tcPr>
          <w:p w14:paraId="56CADC06" w14:textId="77777777" w:rsidR="009B7570" w:rsidRPr="00DD699A" w:rsidRDefault="009B7570" w:rsidP="00C5384F">
            <w:pPr>
              <w:pStyle w:val="TAC"/>
            </w:pPr>
            <w:r>
              <w:t>Yes</w:t>
            </w:r>
          </w:p>
        </w:tc>
        <w:tc>
          <w:tcPr>
            <w:tcW w:w="1187" w:type="dxa"/>
            <w:tcBorders>
              <w:top w:val="nil"/>
            </w:tcBorders>
            <w:vAlign w:val="center"/>
          </w:tcPr>
          <w:p w14:paraId="3F67BA68" w14:textId="77777777" w:rsidR="009B7570" w:rsidRPr="00DD699A" w:rsidRDefault="009B7570" w:rsidP="00C5384F">
            <w:pPr>
              <w:pStyle w:val="TAC"/>
            </w:pPr>
          </w:p>
        </w:tc>
        <w:tc>
          <w:tcPr>
            <w:tcW w:w="1286" w:type="dxa"/>
            <w:tcBorders>
              <w:top w:val="nil"/>
            </w:tcBorders>
            <w:vAlign w:val="center"/>
          </w:tcPr>
          <w:p w14:paraId="0966F4A9" w14:textId="77777777" w:rsidR="009B7570" w:rsidRPr="00DD699A" w:rsidRDefault="009B7570" w:rsidP="00C5384F">
            <w:pPr>
              <w:pStyle w:val="TAC"/>
            </w:pPr>
          </w:p>
        </w:tc>
      </w:tr>
      <w:tr w:rsidR="009B7570" w:rsidRPr="00DD699A" w14:paraId="62EC5937" w14:textId="77777777" w:rsidTr="00C5384F">
        <w:trPr>
          <w:trHeight w:val="223"/>
          <w:jc w:val="center"/>
        </w:trPr>
        <w:tc>
          <w:tcPr>
            <w:tcW w:w="1594" w:type="dxa"/>
            <w:tcBorders>
              <w:bottom w:val="nil"/>
            </w:tcBorders>
            <w:vAlign w:val="center"/>
          </w:tcPr>
          <w:p w14:paraId="0EF2A6A2" w14:textId="77777777" w:rsidR="009B7570" w:rsidRPr="00DD699A" w:rsidRDefault="009B7570" w:rsidP="00C5384F">
            <w:pPr>
              <w:pStyle w:val="TAC"/>
            </w:pPr>
            <w:r w:rsidRPr="00E939F9">
              <w:rPr>
                <w:lang w:eastAsia="ja-JP"/>
              </w:rPr>
              <w:t>CA_3C-</w:t>
            </w:r>
            <w:r>
              <w:rPr>
                <w:lang w:eastAsia="ja-JP"/>
              </w:rPr>
              <w:t>20A-</w:t>
            </w:r>
            <w:r w:rsidRPr="00E939F9">
              <w:rPr>
                <w:lang w:eastAsia="ja-JP"/>
              </w:rPr>
              <w:t>67A</w:t>
            </w:r>
          </w:p>
        </w:tc>
        <w:tc>
          <w:tcPr>
            <w:tcW w:w="1466" w:type="dxa"/>
            <w:tcBorders>
              <w:bottom w:val="nil"/>
            </w:tcBorders>
            <w:vAlign w:val="center"/>
          </w:tcPr>
          <w:p w14:paraId="0DEF48A1" w14:textId="77777777" w:rsidR="009B7570" w:rsidRPr="00D25CBF" w:rsidRDefault="009B7570" w:rsidP="00C5384F">
            <w:pPr>
              <w:pStyle w:val="TAC"/>
              <w:rPr>
                <w:lang w:eastAsia="ja-JP"/>
              </w:rPr>
            </w:pPr>
            <w:r w:rsidRPr="00D25CBF">
              <w:rPr>
                <w:lang w:eastAsia="ja-JP"/>
              </w:rPr>
              <w:t>CA_3C</w:t>
            </w:r>
          </w:p>
          <w:p w14:paraId="2FC20FAC" w14:textId="77777777" w:rsidR="009B7570" w:rsidRPr="00DD699A" w:rsidRDefault="009B7570" w:rsidP="00C5384F">
            <w:pPr>
              <w:pStyle w:val="TAC"/>
              <w:rPr>
                <w:lang w:eastAsia="zh-CN"/>
              </w:rPr>
            </w:pPr>
            <w:r w:rsidRPr="00D25CBF">
              <w:rPr>
                <w:lang w:eastAsia="ja-JP"/>
              </w:rPr>
              <w:t xml:space="preserve">CA_3A-20A </w:t>
            </w:r>
          </w:p>
        </w:tc>
        <w:tc>
          <w:tcPr>
            <w:tcW w:w="767" w:type="dxa"/>
            <w:shd w:val="clear" w:color="auto" w:fill="auto"/>
            <w:vAlign w:val="center"/>
          </w:tcPr>
          <w:p w14:paraId="42E00264" w14:textId="77777777" w:rsidR="009B7570" w:rsidRPr="00DD699A" w:rsidRDefault="009B7570" w:rsidP="00C5384F">
            <w:pPr>
              <w:pStyle w:val="TAC"/>
              <w:rPr>
                <w:szCs w:val="18"/>
                <w:lang w:eastAsia="zh-CN"/>
              </w:rPr>
            </w:pPr>
            <w:r>
              <w:rPr>
                <w:lang w:eastAsia="ja-JP"/>
              </w:rPr>
              <w:t>3</w:t>
            </w:r>
          </w:p>
        </w:tc>
        <w:tc>
          <w:tcPr>
            <w:tcW w:w="3523" w:type="dxa"/>
            <w:gridSpan w:val="10"/>
            <w:shd w:val="clear" w:color="auto" w:fill="auto"/>
            <w:vAlign w:val="center"/>
          </w:tcPr>
          <w:p w14:paraId="26C8860E" w14:textId="77777777" w:rsidR="009B7570" w:rsidRPr="00DD699A" w:rsidRDefault="009B7570" w:rsidP="00C5384F">
            <w:pPr>
              <w:pStyle w:val="TAC"/>
            </w:pPr>
            <w:r w:rsidRPr="00C356D4">
              <w:t xml:space="preserve">See CA_3C Bandwidth </w:t>
            </w:r>
            <w:r>
              <w:t>C</w:t>
            </w:r>
            <w:r w:rsidRPr="00C356D4">
              <w:t xml:space="preserve">ombination </w:t>
            </w:r>
            <w:r>
              <w:t>S</w:t>
            </w:r>
            <w:r w:rsidRPr="00C356D4">
              <w:t>et 0 in Table 5.6A.1-1</w:t>
            </w:r>
          </w:p>
        </w:tc>
        <w:tc>
          <w:tcPr>
            <w:tcW w:w="1187" w:type="dxa"/>
            <w:vAlign w:val="center"/>
          </w:tcPr>
          <w:p w14:paraId="75CB84C0" w14:textId="77777777" w:rsidR="009B7570" w:rsidRPr="00DD699A" w:rsidRDefault="009B7570" w:rsidP="00C5384F">
            <w:pPr>
              <w:pStyle w:val="TAC"/>
            </w:pPr>
            <w:r>
              <w:t>80</w:t>
            </w:r>
          </w:p>
        </w:tc>
        <w:tc>
          <w:tcPr>
            <w:tcW w:w="1286" w:type="dxa"/>
            <w:vAlign w:val="center"/>
          </w:tcPr>
          <w:p w14:paraId="1BB0A666" w14:textId="77777777" w:rsidR="009B7570" w:rsidRPr="00DD699A" w:rsidRDefault="009B7570" w:rsidP="00C5384F">
            <w:pPr>
              <w:pStyle w:val="TAC"/>
            </w:pPr>
            <w:r>
              <w:t>0</w:t>
            </w:r>
          </w:p>
        </w:tc>
      </w:tr>
      <w:tr w:rsidR="009B7570" w:rsidRPr="00DD699A" w14:paraId="21B3F9D7" w14:textId="77777777" w:rsidTr="00C5384F">
        <w:trPr>
          <w:trHeight w:val="223"/>
          <w:jc w:val="center"/>
        </w:trPr>
        <w:tc>
          <w:tcPr>
            <w:tcW w:w="1594" w:type="dxa"/>
            <w:tcBorders>
              <w:top w:val="nil"/>
              <w:bottom w:val="nil"/>
            </w:tcBorders>
            <w:vAlign w:val="center"/>
          </w:tcPr>
          <w:p w14:paraId="20277BBC" w14:textId="77777777" w:rsidR="009B7570" w:rsidRPr="00DD699A" w:rsidRDefault="009B7570" w:rsidP="00C5384F">
            <w:pPr>
              <w:pStyle w:val="TAC"/>
            </w:pPr>
          </w:p>
        </w:tc>
        <w:tc>
          <w:tcPr>
            <w:tcW w:w="1466" w:type="dxa"/>
            <w:tcBorders>
              <w:top w:val="nil"/>
              <w:bottom w:val="nil"/>
            </w:tcBorders>
            <w:vAlign w:val="center"/>
          </w:tcPr>
          <w:p w14:paraId="25C28C3A" w14:textId="77777777" w:rsidR="009B7570" w:rsidRPr="00DD699A" w:rsidRDefault="009B7570" w:rsidP="00C5384F">
            <w:pPr>
              <w:pStyle w:val="TAC"/>
              <w:rPr>
                <w:lang w:eastAsia="zh-CN"/>
              </w:rPr>
            </w:pPr>
          </w:p>
        </w:tc>
        <w:tc>
          <w:tcPr>
            <w:tcW w:w="767" w:type="dxa"/>
            <w:shd w:val="clear" w:color="auto" w:fill="auto"/>
            <w:vAlign w:val="center"/>
          </w:tcPr>
          <w:p w14:paraId="338A5800" w14:textId="77777777" w:rsidR="009B7570" w:rsidRPr="00DD699A" w:rsidRDefault="009B7570" w:rsidP="00C5384F">
            <w:pPr>
              <w:pStyle w:val="TAC"/>
              <w:rPr>
                <w:szCs w:val="18"/>
                <w:lang w:eastAsia="zh-CN"/>
              </w:rPr>
            </w:pPr>
            <w:r>
              <w:rPr>
                <w:lang w:eastAsia="ko-KR"/>
              </w:rPr>
              <w:t>20</w:t>
            </w:r>
          </w:p>
        </w:tc>
        <w:tc>
          <w:tcPr>
            <w:tcW w:w="586" w:type="dxa"/>
            <w:shd w:val="clear" w:color="auto" w:fill="auto"/>
            <w:vAlign w:val="center"/>
          </w:tcPr>
          <w:p w14:paraId="5D5EC40D" w14:textId="77777777" w:rsidR="009B7570" w:rsidRPr="00DD699A" w:rsidRDefault="009B7570" w:rsidP="00C5384F">
            <w:pPr>
              <w:pStyle w:val="TAC"/>
            </w:pPr>
          </w:p>
        </w:tc>
        <w:tc>
          <w:tcPr>
            <w:tcW w:w="586" w:type="dxa"/>
            <w:shd w:val="clear" w:color="auto" w:fill="auto"/>
            <w:vAlign w:val="center"/>
          </w:tcPr>
          <w:p w14:paraId="17940E93" w14:textId="77777777" w:rsidR="009B7570" w:rsidRPr="00DD699A" w:rsidRDefault="009B7570" w:rsidP="00C5384F">
            <w:pPr>
              <w:pStyle w:val="TAC"/>
            </w:pPr>
          </w:p>
        </w:tc>
        <w:tc>
          <w:tcPr>
            <w:tcW w:w="586" w:type="dxa"/>
            <w:gridSpan w:val="2"/>
            <w:shd w:val="clear" w:color="auto" w:fill="auto"/>
            <w:vAlign w:val="center"/>
          </w:tcPr>
          <w:p w14:paraId="25FFEDCD" w14:textId="77777777" w:rsidR="009B7570" w:rsidRPr="00DD699A" w:rsidRDefault="009B7570" w:rsidP="00C5384F">
            <w:pPr>
              <w:pStyle w:val="TAC"/>
            </w:pPr>
            <w:r w:rsidRPr="001D386E">
              <w:t>Yes</w:t>
            </w:r>
          </w:p>
        </w:tc>
        <w:tc>
          <w:tcPr>
            <w:tcW w:w="590" w:type="dxa"/>
            <w:gridSpan w:val="2"/>
            <w:shd w:val="clear" w:color="auto" w:fill="auto"/>
            <w:vAlign w:val="center"/>
          </w:tcPr>
          <w:p w14:paraId="6652A77D" w14:textId="77777777" w:rsidR="009B7570" w:rsidRPr="00DD699A" w:rsidRDefault="009B7570" w:rsidP="00C5384F">
            <w:pPr>
              <w:pStyle w:val="TAC"/>
            </w:pPr>
            <w:r w:rsidRPr="001D386E">
              <w:t>Yes</w:t>
            </w:r>
          </w:p>
        </w:tc>
        <w:tc>
          <w:tcPr>
            <w:tcW w:w="588" w:type="dxa"/>
            <w:gridSpan w:val="2"/>
            <w:shd w:val="clear" w:color="auto" w:fill="auto"/>
            <w:vAlign w:val="center"/>
          </w:tcPr>
          <w:p w14:paraId="0BF05455" w14:textId="77777777" w:rsidR="009B7570" w:rsidRPr="00DD699A" w:rsidRDefault="009B7570" w:rsidP="00C5384F">
            <w:pPr>
              <w:pStyle w:val="TAC"/>
            </w:pPr>
            <w:r>
              <w:t>Yes</w:t>
            </w:r>
          </w:p>
        </w:tc>
        <w:tc>
          <w:tcPr>
            <w:tcW w:w="587" w:type="dxa"/>
            <w:gridSpan w:val="2"/>
            <w:shd w:val="clear" w:color="auto" w:fill="auto"/>
            <w:vAlign w:val="center"/>
          </w:tcPr>
          <w:p w14:paraId="1DE00644" w14:textId="77777777" w:rsidR="009B7570" w:rsidRPr="00DD699A" w:rsidRDefault="009B7570" w:rsidP="00C5384F">
            <w:pPr>
              <w:pStyle w:val="TAC"/>
            </w:pPr>
            <w:r>
              <w:t>Yes</w:t>
            </w:r>
          </w:p>
        </w:tc>
        <w:tc>
          <w:tcPr>
            <w:tcW w:w="1187" w:type="dxa"/>
            <w:tcBorders>
              <w:top w:val="nil"/>
              <w:bottom w:val="nil"/>
            </w:tcBorders>
            <w:vAlign w:val="center"/>
          </w:tcPr>
          <w:p w14:paraId="365D19D3" w14:textId="77777777" w:rsidR="009B7570" w:rsidRPr="00DD699A" w:rsidRDefault="009B7570" w:rsidP="00C5384F">
            <w:pPr>
              <w:pStyle w:val="TAC"/>
            </w:pPr>
          </w:p>
        </w:tc>
        <w:tc>
          <w:tcPr>
            <w:tcW w:w="1286" w:type="dxa"/>
            <w:tcBorders>
              <w:top w:val="nil"/>
              <w:bottom w:val="nil"/>
            </w:tcBorders>
            <w:vAlign w:val="center"/>
          </w:tcPr>
          <w:p w14:paraId="2CB47331" w14:textId="77777777" w:rsidR="009B7570" w:rsidRPr="00DD699A" w:rsidRDefault="009B7570" w:rsidP="00C5384F">
            <w:pPr>
              <w:pStyle w:val="TAC"/>
            </w:pPr>
          </w:p>
        </w:tc>
      </w:tr>
      <w:tr w:rsidR="009B7570" w:rsidRPr="00DD699A" w14:paraId="07AE782F" w14:textId="77777777" w:rsidTr="00C5384F">
        <w:trPr>
          <w:trHeight w:val="223"/>
          <w:jc w:val="center"/>
        </w:trPr>
        <w:tc>
          <w:tcPr>
            <w:tcW w:w="1594" w:type="dxa"/>
            <w:tcBorders>
              <w:top w:val="nil"/>
            </w:tcBorders>
            <w:vAlign w:val="center"/>
          </w:tcPr>
          <w:p w14:paraId="10847B2F" w14:textId="77777777" w:rsidR="009B7570" w:rsidRPr="00DD699A" w:rsidRDefault="009B7570" w:rsidP="00C5384F">
            <w:pPr>
              <w:pStyle w:val="TAC"/>
            </w:pPr>
          </w:p>
        </w:tc>
        <w:tc>
          <w:tcPr>
            <w:tcW w:w="1466" w:type="dxa"/>
            <w:tcBorders>
              <w:top w:val="nil"/>
            </w:tcBorders>
            <w:vAlign w:val="center"/>
          </w:tcPr>
          <w:p w14:paraId="457677E4" w14:textId="77777777" w:rsidR="009B7570" w:rsidRPr="00DD699A" w:rsidRDefault="009B7570" w:rsidP="00C5384F">
            <w:pPr>
              <w:pStyle w:val="TAC"/>
              <w:rPr>
                <w:lang w:eastAsia="zh-CN"/>
              </w:rPr>
            </w:pPr>
          </w:p>
        </w:tc>
        <w:tc>
          <w:tcPr>
            <w:tcW w:w="767" w:type="dxa"/>
            <w:shd w:val="clear" w:color="auto" w:fill="auto"/>
            <w:vAlign w:val="center"/>
          </w:tcPr>
          <w:p w14:paraId="6CE23A0C" w14:textId="77777777" w:rsidR="009B7570" w:rsidRPr="00DD699A" w:rsidRDefault="009B7570" w:rsidP="00C5384F">
            <w:pPr>
              <w:pStyle w:val="TAC"/>
              <w:rPr>
                <w:szCs w:val="18"/>
                <w:lang w:eastAsia="zh-CN"/>
              </w:rPr>
            </w:pPr>
            <w:r>
              <w:t>3</w:t>
            </w:r>
          </w:p>
        </w:tc>
        <w:tc>
          <w:tcPr>
            <w:tcW w:w="586" w:type="dxa"/>
            <w:shd w:val="clear" w:color="auto" w:fill="auto"/>
            <w:vAlign w:val="center"/>
          </w:tcPr>
          <w:p w14:paraId="3DD9BE7E" w14:textId="77777777" w:rsidR="009B7570" w:rsidRPr="00DD699A" w:rsidRDefault="009B7570" w:rsidP="00C5384F">
            <w:pPr>
              <w:pStyle w:val="TAC"/>
            </w:pPr>
          </w:p>
        </w:tc>
        <w:tc>
          <w:tcPr>
            <w:tcW w:w="586" w:type="dxa"/>
            <w:vAlign w:val="center"/>
          </w:tcPr>
          <w:p w14:paraId="656DC369" w14:textId="77777777" w:rsidR="009B7570" w:rsidRPr="00DD699A" w:rsidRDefault="009B7570" w:rsidP="00C5384F">
            <w:pPr>
              <w:pStyle w:val="TAC"/>
            </w:pPr>
          </w:p>
        </w:tc>
        <w:tc>
          <w:tcPr>
            <w:tcW w:w="586" w:type="dxa"/>
            <w:gridSpan w:val="2"/>
            <w:vAlign w:val="center"/>
          </w:tcPr>
          <w:p w14:paraId="3EEE729B" w14:textId="77777777" w:rsidR="009B7570" w:rsidRPr="00DD699A" w:rsidRDefault="009B7570" w:rsidP="00C5384F">
            <w:pPr>
              <w:pStyle w:val="TAC"/>
            </w:pPr>
            <w:r w:rsidRPr="001D386E">
              <w:t>Yes</w:t>
            </w:r>
          </w:p>
        </w:tc>
        <w:tc>
          <w:tcPr>
            <w:tcW w:w="590" w:type="dxa"/>
            <w:gridSpan w:val="2"/>
            <w:vAlign w:val="center"/>
          </w:tcPr>
          <w:p w14:paraId="5CAF6785" w14:textId="77777777" w:rsidR="009B7570" w:rsidRPr="00DD699A" w:rsidRDefault="009B7570" w:rsidP="00C5384F">
            <w:pPr>
              <w:pStyle w:val="TAC"/>
            </w:pPr>
            <w:r w:rsidRPr="001D386E">
              <w:t>Yes</w:t>
            </w:r>
          </w:p>
        </w:tc>
        <w:tc>
          <w:tcPr>
            <w:tcW w:w="588" w:type="dxa"/>
            <w:gridSpan w:val="2"/>
            <w:vAlign w:val="center"/>
          </w:tcPr>
          <w:p w14:paraId="50233088" w14:textId="77777777" w:rsidR="009B7570" w:rsidRPr="00DD699A" w:rsidRDefault="009B7570" w:rsidP="00C5384F">
            <w:pPr>
              <w:pStyle w:val="TAC"/>
            </w:pPr>
            <w:r>
              <w:t>Yes</w:t>
            </w:r>
          </w:p>
        </w:tc>
        <w:tc>
          <w:tcPr>
            <w:tcW w:w="587" w:type="dxa"/>
            <w:gridSpan w:val="2"/>
            <w:vAlign w:val="center"/>
          </w:tcPr>
          <w:p w14:paraId="7109BBBA" w14:textId="77777777" w:rsidR="009B7570" w:rsidRPr="00DD699A" w:rsidRDefault="009B7570" w:rsidP="00C5384F">
            <w:pPr>
              <w:pStyle w:val="TAC"/>
            </w:pPr>
            <w:r>
              <w:t>Yes</w:t>
            </w:r>
          </w:p>
        </w:tc>
        <w:tc>
          <w:tcPr>
            <w:tcW w:w="1187" w:type="dxa"/>
            <w:tcBorders>
              <w:top w:val="nil"/>
            </w:tcBorders>
            <w:vAlign w:val="center"/>
          </w:tcPr>
          <w:p w14:paraId="1D73C51C" w14:textId="77777777" w:rsidR="009B7570" w:rsidRPr="00DD699A" w:rsidRDefault="009B7570" w:rsidP="00C5384F">
            <w:pPr>
              <w:pStyle w:val="TAC"/>
            </w:pPr>
          </w:p>
        </w:tc>
        <w:tc>
          <w:tcPr>
            <w:tcW w:w="1286" w:type="dxa"/>
            <w:tcBorders>
              <w:top w:val="nil"/>
            </w:tcBorders>
            <w:vAlign w:val="center"/>
          </w:tcPr>
          <w:p w14:paraId="7D5D846E" w14:textId="77777777" w:rsidR="009B7570" w:rsidRPr="00DD699A" w:rsidRDefault="009B7570" w:rsidP="00C5384F">
            <w:pPr>
              <w:pStyle w:val="TAC"/>
            </w:pPr>
          </w:p>
        </w:tc>
      </w:tr>
      <w:tr w:rsidR="009B7570" w:rsidRPr="00DD699A" w14:paraId="1F54E5E4" w14:textId="77777777" w:rsidTr="00C5384F">
        <w:trPr>
          <w:trHeight w:val="223"/>
          <w:jc w:val="center"/>
        </w:trPr>
        <w:tc>
          <w:tcPr>
            <w:tcW w:w="1594" w:type="dxa"/>
            <w:vMerge w:val="restart"/>
            <w:vAlign w:val="center"/>
          </w:tcPr>
          <w:p w14:paraId="4B455F3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3F63A1E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6C4695E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AF16BD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AC4499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48F2C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495FDC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9368EF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D169BE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768ADE9"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35E4A32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CB87F96" w14:textId="77777777" w:rsidTr="00C5384F">
        <w:trPr>
          <w:trHeight w:val="223"/>
          <w:jc w:val="center"/>
        </w:trPr>
        <w:tc>
          <w:tcPr>
            <w:tcW w:w="1594" w:type="dxa"/>
            <w:vMerge/>
            <w:vAlign w:val="center"/>
          </w:tcPr>
          <w:p w14:paraId="17042EE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688FE6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095B4FA"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2A4CADB1" w14:textId="77777777" w:rsidR="009B7570" w:rsidRPr="00DD699A" w:rsidRDefault="009B7570" w:rsidP="00C5384F">
            <w:pPr>
              <w:keepNext/>
              <w:keepLines/>
              <w:spacing w:after="0"/>
              <w:jc w:val="center"/>
              <w:rPr>
                <w:rFonts w:ascii="Arial" w:hAnsi="Arial"/>
                <w:sz w:val="18"/>
              </w:rPr>
            </w:pPr>
          </w:p>
        </w:tc>
        <w:tc>
          <w:tcPr>
            <w:tcW w:w="586" w:type="dxa"/>
            <w:vAlign w:val="center"/>
          </w:tcPr>
          <w:p w14:paraId="5AB0351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F1B2B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762A80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ED58E5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1C3032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15D2E6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C9546C" w14:textId="77777777" w:rsidR="009B7570" w:rsidRPr="00DD699A" w:rsidRDefault="009B7570" w:rsidP="00C5384F">
            <w:pPr>
              <w:keepNext/>
              <w:keepLines/>
              <w:spacing w:after="0"/>
              <w:jc w:val="center"/>
              <w:rPr>
                <w:rFonts w:ascii="Arial" w:hAnsi="Arial"/>
                <w:sz w:val="18"/>
              </w:rPr>
            </w:pPr>
          </w:p>
        </w:tc>
      </w:tr>
      <w:tr w:rsidR="009B7570" w:rsidRPr="00DD699A" w14:paraId="1BB87334" w14:textId="77777777" w:rsidTr="00C5384F">
        <w:trPr>
          <w:trHeight w:val="223"/>
          <w:jc w:val="center"/>
        </w:trPr>
        <w:tc>
          <w:tcPr>
            <w:tcW w:w="1594" w:type="dxa"/>
            <w:vMerge/>
            <w:vAlign w:val="center"/>
          </w:tcPr>
          <w:p w14:paraId="3D037AD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98CE37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CFF707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2E8AB1C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9D3787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0C0234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61706C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C6CF1C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A83B960"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2A6B9BA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D4002CD" w14:textId="77777777" w:rsidR="009B7570" w:rsidRPr="00DD699A" w:rsidRDefault="009B7570" w:rsidP="00C5384F">
            <w:pPr>
              <w:keepNext/>
              <w:keepLines/>
              <w:spacing w:after="0"/>
              <w:jc w:val="center"/>
              <w:rPr>
                <w:rFonts w:ascii="Arial" w:hAnsi="Arial"/>
                <w:sz w:val="18"/>
              </w:rPr>
            </w:pPr>
          </w:p>
        </w:tc>
      </w:tr>
      <w:tr w:rsidR="009B7570" w:rsidRPr="00DD699A" w14:paraId="4F2B1E2A" w14:textId="77777777" w:rsidTr="00C5384F">
        <w:trPr>
          <w:trHeight w:val="223"/>
          <w:jc w:val="center"/>
        </w:trPr>
        <w:tc>
          <w:tcPr>
            <w:tcW w:w="1594" w:type="dxa"/>
            <w:vMerge w:val="restart"/>
            <w:vAlign w:val="center"/>
          </w:tcPr>
          <w:p w14:paraId="0E2847C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3A55F4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0E98A6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12C0CE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1F8AE3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C41920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A8C335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F9B7DA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B306E1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BFB92C9"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2D3B18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C23636D" w14:textId="77777777" w:rsidTr="00C5384F">
        <w:trPr>
          <w:trHeight w:val="223"/>
          <w:jc w:val="center"/>
        </w:trPr>
        <w:tc>
          <w:tcPr>
            <w:tcW w:w="1594" w:type="dxa"/>
            <w:vMerge/>
            <w:vAlign w:val="center"/>
          </w:tcPr>
          <w:p w14:paraId="44310BC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89D6E9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AA87185"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B17CCE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B1CFF6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27FF14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1592F1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56FE1E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03AAB11"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15C19BF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F8854A0" w14:textId="77777777" w:rsidR="009B7570" w:rsidRPr="00DD699A" w:rsidRDefault="009B7570" w:rsidP="00C5384F">
            <w:pPr>
              <w:keepNext/>
              <w:keepLines/>
              <w:spacing w:after="0"/>
              <w:jc w:val="center"/>
              <w:rPr>
                <w:rFonts w:ascii="Arial" w:hAnsi="Arial"/>
                <w:sz w:val="18"/>
              </w:rPr>
            </w:pPr>
          </w:p>
        </w:tc>
      </w:tr>
      <w:tr w:rsidR="009B7570" w:rsidRPr="00DD699A" w14:paraId="2BCBF054" w14:textId="77777777" w:rsidTr="00C5384F">
        <w:trPr>
          <w:trHeight w:val="223"/>
          <w:jc w:val="center"/>
        </w:trPr>
        <w:tc>
          <w:tcPr>
            <w:tcW w:w="1594" w:type="dxa"/>
            <w:vMerge/>
            <w:vAlign w:val="center"/>
          </w:tcPr>
          <w:p w14:paraId="24AA3C9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1E4422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CCABA5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285AA1B3"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FA159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019FE5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04039C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AF695F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0E4D1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556EBE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2A41524" w14:textId="77777777" w:rsidR="009B7570" w:rsidRPr="00DD699A" w:rsidRDefault="009B7570" w:rsidP="00C5384F">
            <w:pPr>
              <w:keepNext/>
              <w:keepLines/>
              <w:spacing w:after="0"/>
              <w:jc w:val="center"/>
              <w:rPr>
                <w:rFonts w:ascii="Arial" w:hAnsi="Arial"/>
                <w:sz w:val="18"/>
              </w:rPr>
            </w:pPr>
          </w:p>
        </w:tc>
      </w:tr>
      <w:tr w:rsidR="009B7570" w:rsidRPr="00DD699A" w14:paraId="5920E470" w14:textId="77777777" w:rsidTr="00C5384F">
        <w:trPr>
          <w:trHeight w:val="223"/>
          <w:jc w:val="center"/>
        </w:trPr>
        <w:tc>
          <w:tcPr>
            <w:tcW w:w="1594" w:type="dxa"/>
            <w:vMerge w:val="restart"/>
            <w:vAlign w:val="center"/>
          </w:tcPr>
          <w:p w14:paraId="49CF8FB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3AC9717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5D11CF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F55E85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DC0121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C82380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2AABFED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35C750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2D01FE6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089C176"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7FCF91F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49514C8" w14:textId="77777777" w:rsidTr="00C5384F">
        <w:trPr>
          <w:trHeight w:val="223"/>
          <w:jc w:val="center"/>
        </w:trPr>
        <w:tc>
          <w:tcPr>
            <w:tcW w:w="1594" w:type="dxa"/>
            <w:vMerge/>
            <w:vAlign w:val="center"/>
          </w:tcPr>
          <w:p w14:paraId="5DE87FD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B7C5AA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CAF9250"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68CDD61"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515B5A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CE73C6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7E045E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08AD520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7C306633"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67CDB14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917E41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3A674F4" w14:textId="77777777" w:rsidTr="00C5384F">
        <w:trPr>
          <w:trHeight w:val="223"/>
          <w:jc w:val="center"/>
        </w:trPr>
        <w:tc>
          <w:tcPr>
            <w:tcW w:w="1594" w:type="dxa"/>
            <w:vMerge/>
            <w:vAlign w:val="center"/>
          </w:tcPr>
          <w:p w14:paraId="664ADD6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11C7A5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C8EC8E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2CBE29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64DB63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E53E5D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5BAC600" w14:textId="77777777" w:rsidTr="00C5384F">
        <w:trPr>
          <w:trHeight w:val="223"/>
          <w:jc w:val="center"/>
        </w:trPr>
        <w:tc>
          <w:tcPr>
            <w:tcW w:w="1594" w:type="dxa"/>
            <w:vMerge w:val="restart"/>
            <w:vAlign w:val="center"/>
          </w:tcPr>
          <w:p w14:paraId="13E17F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4CE2105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79A16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0D5B2340" w14:textId="77777777" w:rsidR="009B7570" w:rsidRPr="00DD699A" w:rsidRDefault="009B7570" w:rsidP="00C5384F">
            <w:pPr>
              <w:keepNext/>
              <w:keepLines/>
              <w:spacing w:after="0"/>
              <w:jc w:val="center"/>
              <w:rPr>
                <w:rFonts w:ascii="Arial" w:hAnsi="Arial"/>
                <w:sz w:val="18"/>
              </w:rPr>
            </w:pPr>
          </w:p>
        </w:tc>
        <w:tc>
          <w:tcPr>
            <w:tcW w:w="586" w:type="dxa"/>
            <w:vAlign w:val="center"/>
          </w:tcPr>
          <w:p w14:paraId="7C6404F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1EA8AF"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val="en-US"/>
              </w:rPr>
              <w:t>Yes</w:t>
            </w:r>
          </w:p>
        </w:tc>
        <w:tc>
          <w:tcPr>
            <w:tcW w:w="590" w:type="dxa"/>
            <w:gridSpan w:val="2"/>
            <w:vAlign w:val="center"/>
          </w:tcPr>
          <w:p w14:paraId="473A0349"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179CECD3"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7A36244E"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0A1BB362"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63BD71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4E8FEC2" w14:textId="77777777" w:rsidTr="00C5384F">
        <w:trPr>
          <w:trHeight w:val="223"/>
          <w:jc w:val="center"/>
        </w:trPr>
        <w:tc>
          <w:tcPr>
            <w:tcW w:w="1594" w:type="dxa"/>
            <w:vMerge/>
            <w:vAlign w:val="center"/>
          </w:tcPr>
          <w:p w14:paraId="194AF7A5"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6C0B425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6FCF5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316E660E"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4E03D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F670B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val="en-US"/>
              </w:rPr>
              <w:t>Yes</w:t>
            </w:r>
          </w:p>
        </w:tc>
        <w:tc>
          <w:tcPr>
            <w:tcW w:w="590" w:type="dxa"/>
            <w:gridSpan w:val="2"/>
            <w:vAlign w:val="center"/>
          </w:tcPr>
          <w:p w14:paraId="134F61C5"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67668001"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6249A477" w14:textId="77777777" w:rsidR="009B7570" w:rsidRPr="00DD699A" w:rsidRDefault="009B7570" w:rsidP="00C5384F">
            <w:pPr>
              <w:keepNext/>
              <w:keepLines/>
              <w:spacing w:after="0"/>
              <w:jc w:val="center"/>
              <w:rPr>
                <w:rFonts w:ascii="Arial" w:hAnsi="Arial"/>
                <w:sz w:val="18"/>
                <w:szCs w:val="18"/>
              </w:rPr>
            </w:pPr>
          </w:p>
        </w:tc>
        <w:tc>
          <w:tcPr>
            <w:tcW w:w="1187" w:type="dxa"/>
            <w:vMerge/>
            <w:vAlign w:val="center"/>
          </w:tcPr>
          <w:p w14:paraId="3E375DF8"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6D1CCCC8" w14:textId="77777777" w:rsidR="009B7570" w:rsidRPr="00DD699A" w:rsidRDefault="009B7570" w:rsidP="00C5384F">
            <w:pPr>
              <w:keepNext/>
              <w:keepLines/>
              <w:spacing w:after="0"/>
              <w:jc w:val="center"/>
              <w:rPr>
                <w:rFonts w:ascii="Arial" w:hAnsi="Arial"/>
                <w:sz w:val="18"/>
              </w:rPr>
            </w:pPr>
          </w:p>
        </w:tc>
      </w:tr>
      <w:tr w:rsidR="009B7570" w:rsidRPr="00DD699A" w14:paraId="66B311BE" w14:textId="77777777" w:rsidTr="00C5384F">
        <w:trPr>
          <w:trHeight w:val="223"/>
          <w:jc w:val="center"/>
        </w:trPr>
        <w:tc>
          <w:tcPr>
            <w:tcW w:w="1594" w:type="dxa"/>
            <w:vMerge/>
            <w:vAlign w:val="center"/>
          </w:tcPr>
          <w:p w14:paraId="798213BE"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0E3C53D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B6A18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70306C31"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CB38F10"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5F8404A5" w14:textId="77777777" w:rsidR="009B7570" w:rsidRPr="00DD699A" w:rsidRDefault="009B7570" w:rsidP="00C5384F">
            <w:pPr>
              <w:keepNext/>
              <w:keepLines/>
              <w:spacing w:after="0"/>
              <w:jc w:val="center"/>
              <w:rPr>
                <w:rFonts w:ascii="Arial" w:hAnsi="Arial"/>
                <w:sz w:val="18"/>
              </w:rPr>
            </w:pPr>
          </w:p>
        </w:tc>
      </w:tr>
      <w:tr w:rsidR="009B7570" w:rsidRPr="00DD699A" w14:paraId="5D1F9C05" w14:textId="77777777" w:rsidTr="00C5384F">
        <w:trPr>
          <w:trHeight w:val="223"/>
          <w:jc w:val="center"/>
        </w:trPr>
        <w:tc>
          <w:tcPr>
            <w:tcW w:w="1594" w:type="dxa"/>
            <w:tcBorders>
              <w:bottom w:val="nil"/>
            </w:tcBorders>
            <w:vAlign w:val="center"/>
          </w:tcPr>
          <w:p w14:paraId="7EBCA420" w14:textId="77777777" w:rsidR="009B7570" w:rsidRPr="00DD699A" w:rsidRDefault="009B7570" w:rsidP="00C5384F">
            <w:pPr>
              <w:keepNext/>
              <w:keepLines/>
              <w:spacing w:after="0"/>
              <w:jc w:val="center"/>
              <w:rPr>
                <w:rFonts w:ascii="Arial" w:hAnsi="Arial"/>
                <w:sz w:val="18"/>
                <w:lang w:eastAsia="zh-CN"/>
              </w:rPr>
            </w:pPr>
          </w:p>
        </w:tc>
        <w:tc>
          <w:tcPr>
            <w:tcW w:w="1466" w:type="dxa"/>
            <w:tcBorders>
              <w:bottom w:val="nil"/>
            </w:tcBorders>
            <w:vAlign w:val="center"/>
          </w:tcPr>
          <w:p w14:paraId="25F1545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3E4DA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F34C4C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E9F7F"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9BFB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E6D0E52"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CB5221"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A9D05"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7706AB45"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bottom w:val="nil"/>
            </w:tcBorders>
            <w:vAlign w:val="center"/>
          </w:tcPr>
          <w:p w14:paraId="55E569FB" w14:textId="77777777" w:rsidR="009B7570" w:rsidRPr="00DD699A" w:rsidRDefault="009B7570" w:rsidP="00C5384F">
            <w:pPr>
              <w:keepNext/>
              <w:keepLines/>
              <w:spacing w:after="0"/>
              <w:jc w:val="center"/>
              <w:rPr>
                <w:rFonts w:ascii="Arial" w:hAnsi="Arial"/>
                <w:sz w:val="18"/>
              </w:rPr>
            </w:pPr>
          </w:p>
        </w:tc>
      </w:tr>
      <w:tr w:rsidR="009B7570" w:rsidRPr="00DD699A" w14:paraId="52B02B4D" w14:textId="77777777" w:rsidTr="00C5384F">
        <w:trPr>
          <w:trHeight w:val="223"/>
          <w:jc w:val="center"/>
        </w:trPr>
        <w:tc>
          <w:tcPr>
            <w:tcW w:w="1594" w:type="dxa"/>
            <w:tcBorders>
              <w:top w:val="nil"/>
              <w:bottom w:val="nil"/>
            </w:tcBorders>
            <w:vAlign w:val="center"/>
          </w:tcPr>
          <w:p w14:paraId="20B163D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50507B9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AA1F7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2A91998"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47CE8F"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C24F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7B393A4"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33C7FA"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8BB404"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A85AA0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44D8F8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D642D73" w14:textId="77777777" w:rsidTr="00C5384F">
        <w:trPr>
          <w:trHeight w:val="223"/>
          <w:jc w:val="center"/>
        </w:trPr>
        <w:tc>
          <w:tcPr>
            <w:tcW w:w="1594" w:type="dxa"/>
            <w:tcBorders>
              <w:top w:val="nil"/>
            </w:tcBorders>
            <w:vAlign w:val="center"/>
          </w:tcPr>
          <w:p w14:paraId="4B7A09C8"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23D60B36"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78CA0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5EAEC85"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8087D5"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79DDD"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9A01CED"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8275C8"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ED50A6"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743BC5B8"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341D26BF" w14:textId="77777777" w:rsidR="009B7570" w:rsidRPr="00DD699A" w:rsidRDefault="009B7570" w:rsidP="00C5384F">
            <w:pPr>
              <w:keepNext/>
              <w:keepLines/>
              <w:spacing w:after="0"/>
              <w:jc w:val="center"/>
              <w:rPr>
                <w:rFonts w:ascii="Arial" w:hAnsi="Arial"/>
                <w:sz w:val="18"/>
              </w:rPr>
            </w:pPr>
          </w:p>
        </w:tc>
      </w:tr>
      <w:tr w:rsidR="009B7570" w:rsidRPr="00DD699A" w14:paraId="5DD95349" w14:textId="77777777" w:rsidTr="00C5384F">
        <w:trPr>
          <w:trHeight w:val="223"/>
          <w:jc w:val="center"/>
        </w:trPr>
        <w:tc>
          <w:tcPr>
            <w:tcW w:w="1594" w:type="dxa"/>
            <w:vMerge w:val="restart"/>
            <w:vAlign w:val="center"/>
          </w:tcPr>
          <w:p w14:paraId="67307A3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49CE01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F0A29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3F9641D" w14:textId="77777777" w:rsidR="009B7570" w:rsidRPr="00DD699A" w:rsidRDefault="009B7570" w:rsidP="00C5384F">
            <w:pPr>
              <w:keepNext/>
              <w:keepLines/>
              <w:spacing w:after="0"/>
              <w:jc w:val="center"/>
              <w:rPr>
                <w:rFonts w:ascii="Arial" w:hAnsi="Arial"/>
                <w:sz w:val="18"/>
              </w:rPr>
            </w:pPr>
          </w:p>
        </w:tc>
        <w:tc>
          <w:tcPr>
            <w:tcW w:w="586" w:type="dxa"/>
            <w:vAlign w:val="center"/>
          </w:tcPr>
          <w:p w14:paraId="518295F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9BFC7A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D5AF78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5D605A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EA39FD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637386C"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7F7C47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32FC4D4" w14:textId="77777777" w:rsidTr="00C5384F">
        <w:trPr>
          <w:trHeight w:val="223"/>
          <w:jc w:val="center"/>
        </w:trPr>
        <w:tc>
          <w:tcPr>
            <w:tcW w:w="1594" w:type="dxa"/>
            <w:vMerge/>
            <w:vAlign w:val="center"/>
          </w:tcPr>
          <w:p w14:paraId="755CFCB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59147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371D9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1B730F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BDE12D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85112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8F0D41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A059A6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001F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3D0EDE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1430552" w14:textId="77777777" w:rsidR="009B7570" w:rsidRPr="00DD699A" w:rsidRDefault="009B7570" w:rsidP="00C5384F">
            <w:pPr>
              <w:keepNext/>
              <w:keepLines/>
              <w:spacing w:after="0"/>
              <w:jc w:val="center"/>
              <w:rPr>
                <w:rFonts w:ascii="Arial" w:hAnsi="Arial"/>
                <w:sz w:val="18"/>
              </w:rPr>
            </w:pPr>
          </w:p>
        </w:tc>
      </w:tr>
      <w:tr w:rsidR="009B7570" w:rsidRPr="00DD699A" w14:paraId="71217783" w14:textId="77777777" w:rsidTr="00C5384F">
        <w:trPr>
          <w:trHeight w:val="223"/>
          <w:jc w:val="center"/>
        </w:trPr>
        <w:tc>
          <w:tcPr>
            <w:tcW w:w="1594" w:type="dxa"/>
            <w:vMerge/>
            <w:vAlign w:val="center"/>
          </w:tcPr>
          <w:p w14:paraId="5A9EA8A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3B9A18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3770E9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9768594"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EF3B6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EC5F66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B8B3C3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791DF8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239E8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5298A2B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4A7B6ED" w14:textId="77777777" w:rsidR="009B7570" w:rsidRPr="00DD699A" w:rsidRDefault="009B7570" w:rsidP="00C5384F">
            <w:pPr>
              <w:keepNext/>
              <w:keepLines/>
              <w:spacing w:after="0"/>
              <w:jc w:val="center"/>
              <w:rPr>
                <w:rFonts w:ascii="Arial" w:hAnsi="Arial"/>
                <w:sz w:val="18"/>
              </w:rPr>
            </w:pPr>
          </w:p>
        </w:tc>
      </w:tr>
      <w:tr w:rsidR="009B7570" w:rsidRPr="00DD699A" w14:paraId="5AB7D089" w14:textId="77777777" w:rsidTr="00C5384F">
        <w:trPr>
          <w:trHeight w:val="223"/>
          <w:jc w:val="center"/>
        </w:trPr>
        <w:tc>
          <w:tcPr>
            <w:tcW w:w="1594" w:type="dxa"/>
            <w:vMerge w:val="restart"/>
            <w:vAlign w:val="center"/>
          </w:tcPr>
          <w:p w14:paraId="2BF2DF7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1F74A4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E48B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52BCD4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13AD6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953B0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60BF7B8" w14:textId="77777777" w:rsidTr="00C5384F">
        <w:trPr>
          <w:trHeight w:val="223"/>
          <w:jc w:val="center"/>
        </w:trPr>
        <w:tc>
          <w:tcPr>
            <w:tcW w:w="1594" w:type="dxa"/>
            <w:vMerge/>
            <w:vAlign w:val="center"/>
          </w:tcPr>
          <w:p w14:paraId="58C8007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C5E5B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20B52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4770DBCB"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ACE61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04F1E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3C0FF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05E1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BB13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DE813F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B534F09" w14:textId="77777777" w:rsidR="009B7570" w:rsidRPr="00DD699A" w:rsidRDefault="009B7570" w:rsidP="00C5384F">
            <w:pPr>
              <w:keepNext/>
              <w:keepLines/>
              <w:spacing w:after="0"/>
              <w:jc w:val="center"/>
              <w:rPr>
                <w:rFonts w:ascii="Arial" w:hAnsi="Arial"/>
                <w:sz w:val="18"/>
              </w:rPr>
            </w:pPr>
          </w:p>
        </w:tc>
      </w:tr>
      <w:tr w:rsidR="009B7570" w:rsidRPr="00DD699A" w14:paraId="48A83B77" w14:textId="77777777" w:rsidTr="00C5384F">
        <w:trPr>
          <w:trHeight w:val="223"/>
          <w:jc w:val="center"/>
        </w:trPr>
        <w:tc>
          <w:tcPr>
            <w:tcW w:w="1594" w:type="dxa"/>
            <w:vMerge/>
            <w:vAlign w:val="center"/>
          </w:tcPr>
          <w:p w14:paraId="342B137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396192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05039C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00C6235A"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46D7C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D20F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9CCA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09B2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0290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64A3F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AF23356" w14:textId="77777777" w:rsidR="009B7570" w:rsidRPr="00DD699A" w:rsidRDefault="009B7570" w:rsidP="00C5384F">
            <w:pPr>
              <w:keepNext/>
              <w:keepLines/>
              <w:spacing w:after="0"/>
              <w:jc w:val="center"/>
              <w:rPr>
                <w:rFonts w:ascii="Arial" w:hAnsi="Arial"/>
                <w:sz w:val="18"/>
              </w:rPr>
            </w:pPr>
          </w:p>
        </w:tc>
      </w:tr>
      <w:tr w:rsidR="009B7570" w:rsidRPr="00DD699A" w14:paraId="03FCE605" w14:textId="77777777" w:rsidTr="00C5384F">
        <w:trPr>
          <w:trHeight w:val="223"/>
          <w:jc w:val="center"/>
        </w:trPr>
        <w:tc>
          <w:tcPr>
            <w:tcW w:w="1594" w:type="dxa"/>
            <w:tcBorders>
              <w:bottom w:val="nil"/>
            </w:tcBorders>
            <w:vAlign w:val="center"/>
          </w:tcPr>
          <w:p w14:paraId="78FE1A2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473EF0F0" w14:textId="77777777" w:rsidR="009B7570" w:rsidRPr="00DD699A" w:rsidRDefault="009B7570" w:rsidP="00C5384F">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54ADF0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CA_3A-40A</w:t>
            </w:r>
          </w:p>
          <w:p w14:paraId="2FFD572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25052D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2C20CF0"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773EB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EAD98B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4C7B0B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BD3446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2F4212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6AA880B3"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5D5E41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4DC6383" w14:textId="77777777" w:rsidTr="00C5384F">
        <w:trPr>
          <w:trHeight w:val="223"/>
          <w:jc w:val="center"/>
        </w:trPr>
        <w:tc>
          <w:tcPr>
            <w:tcW w:w="1594" w:type="dxa"/>
            <w:tcBorders>
              <w:top w:val="nil"/>
              <w:bottom w:val="nil"/>
            </w:tcBorders>
            <w:vAlign w:val="center"/>
          </w:tcPr>
          <w:p w14:paraId="181111A1"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61DE0FB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F0E1BED"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7B52264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992F05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51C351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62E9A1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4DB18B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44EDCB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5076754E"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6B7F11D7" w14:textId="77777777" w:rsidR="009B7570" w:rsidRPr="00DD699A" w:rsidRDefault="009B7570" w:rsidP="00C5384F">
            <w:pPr>
              <w:keepNext/>
              <w:keepLines/>
              <w:spacing w:after="0"/>
              <w:jc w:val="center"/>
              <w:rPr>
                <w:rFonts w:ascii="Arial" w:hAnsi="Arial"/>
                <w:sz w:val="18"/>
              </w:rPr>
            </w:pPr>
          </w:p>
        </w:tc>
      </w:tr>
      <w:tr w:rsidR="009B7570" w:rsidRPr="00DD699A" w14:paraId="484EE69B" w14:textId="77777777" w:rsidTr="00C5384F">
        <w:trPr>
          <w:trHeight w:val="223"/>
          <w:jc w:val="center"/>
        </w:trPr>
        <w:tc>
          <w:tcPr>
            <w:tcW w:w="1594" w:type="dxa"/>
            <w:tcBorders>
              <w:top w:val="nil"/>
            </w:tcBorders>
            <w:vAlign w:val="center"/>
          </w:tcPr>
          <w:p w14:paraId="15E25C8D"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28055D6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0DCD3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629DEC8A" w14:textId="77777777" w:rsidR="009B7570" w:rsidRPr="00DD699A" w:rsidRDefault="009B7570" w:rsidP="00C5384F">
            <w:pPr>
              <w:keepNext/>
              <w:keepLines/>
              <w:spacing w:after="0"/>
              <w:jc w:val="center"/>
              <w:rPr>
                <w:rFonts w:ascii="Arial" w:hAnsi="Arial"/>
                <w:sz w:val="18"/>
              </w:rPr>
            </w:pPr>
          </w:p>
        </w:tc>
        <w:tc>
          <w:tcPr>
            <w:tcW w:w="586" w:type="dxa"/>
            <w:vAlign w:val="center"/>
          </w:tcPr>
          <w:p w14:paraId="5F8854C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C285C2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36467E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DF244E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2496E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26264992"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25E11E2A" w14:textId="77777777" w:rsidR="009B7570" w:rsidRPr="00DD699A" w:rsidRDefault="009B7570" w:rsidP="00C5384F">
            <w:pPr>
              <w:keepNext/>
              <w:keepLines/>
              <w:spacing w:after="0"/>
              <w:jc w:val="center"/>
              <w:rPr>
                <w:rFonts w:ascii="Arial" w:hAnsi="Arial"/>
                <w:sz w:val="18"/>
              </w:rPr>
            </w:pPr>
          </w:p>
        </w:tc>
      </w:tr>
      <w:tr w:rsidR="009B7570" w:rsidRPr="00DD699A" w14:paraId="76EE14F3" w14:textId="77777777" w:rsidTr="00C5384F">
        <w:trPr>
          <w:trHeight w:val="223"/>
          <w:jc w:val="center"/>
        </w:trPr>
        <w:tc>
          <w:tcPr>
            <w:tcW w:w="1594" w:type="dxa"/>
            <w:tcBorders>
              <w:bottom w:val="nil"/>
            </w:tcBorders>
            <w:vAlign w:val="center"/>
          </w:tcPr>
          <w:p w14:paraId="15F1AE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73C947BF" w14:textId="77777777" w:rsidR="009B7570" w:rsidRPr="00DD699A" w:rsidRDefault="009B7570" w:rsidP="00C5384F">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0BD268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CA_3A-40A</w:t>
            </w:r>
          </w:p>
          <w:p w14:paraId="21F9B8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04272F9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6E594C5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2D3281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9B6872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A6A9F1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765B4E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3D9FEA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7D0BF6E1"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4F0B13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A778EF5" w14:textId="77777777" w:rsidTr="00C5384F">
        <w:trPr>
          <w:trHeight w:val="223"/>
          <w:jc w:val="center"/>
        </w:trPr>
        <w:tc>
          <w:tcPr>
            <w:tcW w:w="1594" w:type="dxa"/>
            <w:tcBorders>
              <w:top w:val="nil"/>
              <w:bottom w:val="nil"/>
            </w:tcBorders>
            <w:vAlign w:val="center"/>
          </w:tcPr>
          <w:p w14:paraId="26A6AFE8"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63B7140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188F61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7E5683A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04DA8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D40826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ED6771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4A37B8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EC5EF0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1A6F1631"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2B30FF2" w14:textId="77777777" w:rsidR="009B7570" w:rsidRPr="00DD699A" w:rsidRDefault="009B7570" w:rsidP="00C5384F">
            <w:pPr>
              <w:keepNext/>
              <w:keepLines/>
              <w:spacing w:after="0"/>
              <w:jc w:val="center"/>
              <w:rPr>
                <w:rFonts w:ascii="Arial" w:hAnsi="Arial"/>
                <w:sz w:val="18"/>
              </w:rPr>
            </w:pPr>
          </w:p>
        </w:tc>
      </w:tr>
      <w:tr w:rsidR="009B7570" w:rsidRPr="00DD699A" w14:paraId="32133D74" w14:textId="77777777" w:rsidTr="00C5384F">
        <w:trPr>
          <w:trHeight w:val="223"/>
          <w:jc w:val="center"/>
        </w:trPr>
        <w:tc>
          <w:tcPr>
            <w:tcW w:w="1594" w:type="dxa"/>
            <w:tcBorders>
              <w:top w:val="nil"/>
            </w:tcBorders>
            <w:vAlign w:val="center"/>
          </w:tcPr>
          <w:p w14:paraId="77B410E3"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51F8C40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F8552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48BDD2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3538D7D1"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60BC4796" w14:textId="77777777" w:rsidR="009B7570" w:rsidRPr="00DD699A" w:rsidRDefault="009B7570" w:rsidP="00C5384F">
            <w:pPr>
              <w:keepNext/>
              <w:keepLines/>
              <w:spacing w:after="0"/>
              <w:jc w:val="center"/>
              <w:rPr>
                <w:rFonts w:ascii="Arial" w:hAnsi="Arial"/>
                <w:sz w:val="18"/>
              </w:rPr>
            </w:pPr>
          </w:p>
        </w:tc>
      </w:tr>
      <w:tr w:rsidR="009B7570" w:rsidRPr="00DD699A" w14:paraId="2435F5D1" w14:textId="77777777" w:rsidTr="00C5384F">
        <w:trPr>
          <w:trHeight w:val="223"/>
          <w:jc w:val="center"/>
        </w:trPr>
        <w:tc>
          <w:tcPr>
            <w:tcW w:w="1594" w:type="dxa"/>
            <w:tcBorders>
              <w:bottom w:val="nil"/>
            </w:tcBorders>
            <w:vAlign w:val="center"/>
          </w:tcPr>
          <w:p w14:paraId="27295D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78F72FA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3DEC31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293E4895"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7332D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F71B9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E325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30BA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69B6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6F7C187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06C3E5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3E32C9B" w14:textId="77777777" w:rsidTr="00C5384F">
        <w:trPr>
          <w:trHeight w:val="223"/>
          <w:jc w:val="center"/>
        </w:trPr>
        <w:tc>
          <w:tcPr>
            <w:tcW w:w="1594" w:type="dxa"/>
            <w:tcBorders>
              <w:top w:val="nil"/>
              <w:bottom w:val="nil"/>
            </w:tcBorders>
            <w:vAlign w:val="center"/>
          </w:tcPr>
          <w:p w14:paraId="45241636"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1474F3C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B9E5A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27ACEE6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0427CA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1B4AB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28B8E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A03A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7A318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68CB419A"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58A0978F" w14:textId="77777777" w:rsidR="009B7570" w:rsidRPr="00DD699A" w:rsidRDefault="009B7570" w:rsidP="00C5384F">
            <w:pPr>
              <w:keepNext/>
              <w:keepLines/>
              <w:spacing w:after="0"/>
              <w:jc w:val="center"/>
              <w:rPr>
                <w:rFonts w:ascii="Arial" w:hAnsi="Arial"/>
                <w:sz w:val="18"/>
              </w:rPr>
            </w:pPr>
          </w:p>
        </w:tc>
      </w:tr>
      <w:tr w:rsidR="009B7570" w:rsidRPr="00DD699A" w14:paraId="0B53DAE8" w14:textId="77777777" w:rsidTr="00C5384F">
        <w:trPr>
          <w:trHeight w:val="223"/>
          <w:jc w:val="center"/>
        </w:trPr>
        <w:tc>
          <w:tcPr>
            <w:tcW w:w="1594" w:type="dxa"/>
            <w:tcBorders>
              <w:top w:val="nil"/>
            </w:tcBorders>
            <w:vAlign w:val="center"/>
          </w:tcPr>
          <w:p w14:paraId="5D33001D"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08982F2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155C41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625130F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5FCFBEC1"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3FD5E235" w14:textId="77777777" w:rsidR="009B7570" w:rsidRPr="00DD699A" w:rsidRDefault="009B7570" w:rsidP="00C5384F">
            <w:pPr>
              <w:keepNext/>
              <w:keepLines/>
              <w:spacing w:after="0"/>
              <w:jc w:val="center"/>
              <w:rPr>
                <w:rFonts w:ascii="Arial" w:hAnsi="Arial"/>
                <w:sz w:val="18"/>
              </w:rPr>
            </w:pPr>
          </w:p>
        </w:tc>
      </w:tr>
      <w:tr w:rsidR="009B7570" w:rsidRPr="00DD699A" w14:paraId="0660BEC3" w14:textId="77777777" w:rsidTr="00C5384F">
        <w:trPr>
          <w:trHeight w:val="223"/>
          <w:jc w:val="center"/>
        </w:trPr>
        <w:tc>
          <w:tcPr>
            <w:tcW w:w="1594" w:type="dxa"/>
            <w:vMerge w:val="restart"/>
            <w:vAlign w:val="center"/>
          </w:tcPr>
          <w:p w14:paraId="2B01ACF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7A55E39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4C08D97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0A8C951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E4120F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399D29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2F3082D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7318040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5ED0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7AC0FE"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234AC47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1E1D446F" w14:textId="77777777" w:rsidTr="00C5384F">
        <w:trPr>
          <w:trHeight w:val="223"/>
          <w:jc w:val="center"/>
        </w:trPr>
        <w:tc>
          <w:tcPr>
            <w:tcW w:w="1594" w:type="dxa"/>
            <w:vMerge/>
            <w:vAlign w:val="center"/>
          </w:tcPr>
          <w:p w14:paraId="48830007"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64A4E76E"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54F4D77"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14:paraId="6E5B944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A54AE5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DB19A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116E9E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5BB67D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0366C7"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348A97F7"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43F4B70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39D8DE3" w14:textId="77777777" w:rsidTr="00C5384F">
        <w:trPr>
          <w:trHeight w:val="223"/>
          <w:jc w:val="center"/>
        </w:trPr>
        <w:tc>
          <w:tcPr>
            <w:tcW w:w="1594" w:type="dxa"/>
            <w:vMerge/>
            <w:vAlign w:val="center"/>
          </w:tcPr>
          <w:p w14:paraId="63D70A19"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4BAB4EA0"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5F43F66"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0630D56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1A78278A"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0E919F6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1FDBA2E" w14:textId="77777777" w:rsidTr="00C5384F">
        <w:trPr>
          <w:trHeight w:val="223"/>
          <w:jc w:val="center"/>
        </w:trPr>
        <w:tc>
          <w:tcPr>
            <w:tcW w:w="1594" w:type="dxa"/>
            <w:vMerge w:val="restart"/>
            <w:vAlign w:val="center"/>
          </w:tcPr>
          <w:p w14:paraId="4E58F1E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45457D8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15EE07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7A94AF1"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4ACEA3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8A365E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0F8921C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1AE2182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6EC64F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8DF7488"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3F8665D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A65C560" w14:textId="77777777" w:rsidTr="00C5384F">
        <w:trPr>
          <w:trHeight w:val="223"/>
          <w:jc w:val="center"/>
        </w:trPr>
        <w:tc>
          <w:tcPr>
            <w:tcW w:w="1594" w:type="dxa"/>
            <w:vMerge/>
            <w:vAlign w:val="center"/>
          </w:tcPr>
          <w:p w14:paraId="1DDC3EB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55EE1A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404729A"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79AD661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C3292F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B3DDFE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5FC2B12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4B11F22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0A8411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79D1FC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1D7AF1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6D6867E" w14:textId="77777777" w:rsidTr="00C5384F">
        <w:trPr>
          <w:trHeight w:val="223"/>
          <w:jc w:val="center"/>
        </w:trPr>
        <w:tc>
          <w:tcPr>
            <w:tcW w:w="1594" w:type="dxa"/>
            <w:vMerge/>
            <w:vAlign w:val="center"/>
          </w:tcPr>
          <w:p w14:paraId="6D51C58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514653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A7D168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1BD6F20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00F78A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C9408B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261F25D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13FC001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459BB79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1DFCC4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1AD0CF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0F3AA7B" w14:textId="77777777" w:rsidTr="00C5384F">
        <w:trPr>
          <w:trHeight w:val="223"/>
          <w:jc w:val="center"/>
        </w:trPr>
        <w:tc>
          <w:tcPr>
            <w:tcW w:w="1594" w:type="dxa"/>
            <w:vMerge w:val="restart"/>
            <w:vAlign w:val="center"/>
          </w:tcPr>
          <w:p w14:paraId="4EF273C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46513E1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35C8B2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F7B965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344C08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F9C062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FA464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0C292C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384B7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92BEB3"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69AA9A7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E9E2FFE" w14:textId="77777777" w:rsidTr="00C5384F">
        <w:trPr>
          <w:trHeight w:val="223"/>
          <w:jc w:val="center"/>
        </w:trPr>
        <w:tc>
          <w:tcPr>
            <w:tcW w:w="1594" w:type="dxa"/>
            <w:vMerge/>
            <w:vAlign w:val="center"/>
          </w:tcPr>
          <w:p w14:paraId="2EE00AD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40C07D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C9565A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A69610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7BC2D9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92D26B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431EFF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ACF181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5DC09E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743A0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6E231D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ACAE5D0" w14:textId="77777777" w:rsidTr="00C5384F">
        <w:trPr>
          <w:trHeight w:val="223"/>
          <w:jc w:val="center"/>
        </w:trPr>
        <w:tc>
          <w:tcPr>
            <w:tcW w:w="1594" w:type="dxa"/>
            <w:vMerge/>
            <w:vAlign w:val="center"/>
          </w:tcPr>
          <w:p w14:paraId="65A3C98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7786C2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1DB1C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0DEF49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FE9D08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7F0C53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AD95C67" w14:textId="77777777" w:rsidTr="00C5384F">
        <w:trPr>
          <w:trHeight w:val="223"/>
          <w:jc w:val="center"/>
        </w:trPr>
        <w:tc>
          <w:tcPr>
            <w:tcW w:w="1594" w:type="dxa"/>
            <w:vMerge w:val="restart"/>
            <w:vAlign w:val="center"/>
          </w:tcPr>
          <w:p w14:paraId="44DF28B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4028D6C2"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79C39C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0616E81"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D9355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BE0025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BC715E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FA1203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35D557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EA38EEA"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3AE90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9FB096D" w14:textId="77777777" w:rsidTr="00C5384F">
        <w:trPr>
          <w:trHeight w:val="223"/>
          <w:jc w:val="center"/>
        </w:trPr>
        <w:tc>
          <w:tcPr>
            <w:tcW w:w="1594" w:type="dxa"/>
            <w:vMerge/>
            <w:vAlign w:val="center"/>
          </w:tcPr>
          <w:p w14:paraId="3FBAA3C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62AB4C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F66372B"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6F5F56A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8BD29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A1B560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5C1377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078DA8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763EC71"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7F7299D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85CC49" w14:textId="77777777" w:rsidR="009B7570" w:rsidRPr="00DD699A" w:rsidRDefault="009B7570" w:rsidP="00C5384F">
            <w:pPr>
              <w:keepNext/>
              <w:keepLines/>
              <w:spacing w:after="0"/>
              <w:jc w:val="center"/>
              <w:rPr>
                <w:rFonts w:ascii="Arial" w:hAnsi="Arial"/>
                <w:sz w:val="18"/>
              </w:rPr>
            </w:pPr>
          </w:p>
        </w:tc>
      </w:tr>
      <w:tr w:rsidR="009B7570" w:rsidRPr="00DD699A" w14:paraId="5CC15D39" w14:textId="77777777" w:rsidTr="00C5384F">
        <w:trPr>
          <w:trHeight w:val="223"/>
          <w:jc w:val="center"/>
        </w:trPr>
        <w:tc>
          <w:tcPr>
            <w:tcW w:w="1594" w:type="dxa"/>
            <w:vMerge/>
            <w:vAlign w:val="center"/>
          </w:tcPr>
          <w:p w14:paraId="1EA56C9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B42EBF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1623A4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10631C80" w14:textId="77777777" w:rsidR="009B7570" w:rsidRPr="00DD699A" w:rsidRDefault="009B7570" w:rsidP="00C5384F">
            <w:pPr>
              <w:keepNext/>
              <w:keepLines/>
              <w:spacing w:after="0"/>
              <w:jc w:val="center"/>
              <w:rPr>
                <w:rFonts w:ascii="Arial" w:hAnsi="Arial"/>
                <w:sz w:val="18"/>
              </w:rPr>
            </w:pPr>
          </w:p>
        </w:tc>
        <w:tc>
          <w:tcPr>
            <w:tcW w:w="586" w:type="dxa"/>
            <w:vAlign w:val="center"/>
          </w:tcPr>
          <w:p w14:paraId="4549186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398F8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B4396F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B035DA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B2D3E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1B3D17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A76DB22" w14:textId="77777777" w:rsidR="009B7570" w:rsidRPr="00DD699A" w:rsidRDefault="009B7570" w:rsidP="00C5384F">
            <w:pPr>
              <w:keepNext/>
              <w:keepLines/>
              <w:spacing w:after="0"/>
              <w:jc w:val="center"/>
              <w:rPr>
                <w:rFonts w:ascii="Arial" w:hAnsi="Arial"/>
                <w:sz w:val="18"/>
              </w:rPr>
            </w:pPr>
          </w:p>
        </w:tc>
      </w:tr>
      <w:tr w:rsidR="009B7570" w:rsidRPr="00DD699A" w14:paraId="33F055A7" w14:textId="77777777" w:rsidTr="00C5384F">
        <w:trPr>
          <w:trHeight w:val="223"/>
          <w:jc w:val="center"/>
        </w:trPr>
        <w:tc>
          <w:tcPr>
            <w:tcW w:w="1594" w:type="dxa"/>
            <w:vMerge w:val="restart"/>
            <w:vAlign w:val="center"/>
          </w:tcPr>
          <w:p w14:paraId="0122448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1AAC9DD5"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6B2FA83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E55B91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9AA548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679F9E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075604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1FC18C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F505E7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944EDF1"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64693A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A4F21FF" w14:textId="77777777" w:rsidTr="00C5384F">
        <w:trPr>
          <w:trHeight w:val="223"/>
          <w:jc w:val="center"/>
        </w:trPr>
        <w:tc>
          <w:tcPr>
            <w:tcW w:w="1594" w:type="dxa"/>
            <w:vMerge/>
            <w:vAlign w:val="center"/>
          </w:tcPr>
          <w:p w14:paraId="2612C20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8AA88F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1565B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8F4C48E"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257B6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5FC722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0B49B3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BB42EC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A745ECA"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D654FF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2B87AE2" w14:textId="77777777" w:rsidR="009B7570" w:rsidRPr="00DD699A" w:rsidRDefault="009B7570" w:rsidP="00C5384F">
            <w:pPr>
              <w:keepNext/>
              <w:keepLines/>
              <w:spacing w:after="0"/>
              <w:jc w:val="center"/>
              <w:rPr>
                <w:rFonts w:ascii="Arial" w:hAnsi="Arial"/>
                <w:sz w:val="18"/>
              </w:rPr>
            </w:pPr>
          </w:p>
        </w:tc>
      </w:tr>
      <w:tr w:rsidR="009B7570" w:rsidRPr="00DD699A" w14:paraId="66A5317D" w14:textId="77777777" w:rsidTr="00C5384F">
        <w:trPr>
          <w:trHeight w:val="223"/>
          <w:jc w:val="center"/>
        </w:trPr>
        <w:tc>
          <w:tcPr>
            <w:tcW w:w="1594" w:type="dxa"/>
            <w:vMerge/>
            <w:vAlign w:val="center"/>
          </w:tcPr>
          <w:p w14:paraId="38D7EAB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E540F0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9D0466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162970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4EDD0A1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0D8C25D" w14:textId="77777777" w:rsidR="009B7570" w:rsidRPr="00DD699A" w:rsidRDefault="009B7570" w:rsidP="00C5384F">
            <w:pPr>
              <w:keepNext/>
              <w:keepLines/>
              <w:spacing w:after="0"/>
              <w:jc w:val="center"/>
              <w:rPr>
                <w:rFonts w:ascii="Arial" w:hAnsi="Arial"/>
                <w:sz w:val="18"/>
              </w:rPr>
            </w:pPr>
          </w:p>
        </w:tc>
      </w:tr>
      <w:tr w:rsidR="009B7570" w:rsidRPr="00DD699A" w14:paraId="160E0671" w14:textId="77777777" w:rsidTr="00C5384F">
        <w:trPr>
          <w:trHeight w:val="223"/>
          <w:jc w:val="center"/>
        </w:trPr>
        <w:tc>
          <w:tcPr>
            <w:tcW w:w="1594" w:type="dxa"/>
            <w:vMerge w:val="restart"/>
            <w:vAlign w:val="center"/>
          </w:tcPr>
          <w:p w14:paraId="6A68821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4653ABF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12F8BCA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B6A4D0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819D0C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16AFD7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408BA22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47D810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47100E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E12C3FA"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40F51AB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FDD39EB" w14:textId="77777777" w:rsidTr="00C5384F">
        <w:trPr>
          <w:trHeight w:val="223"/>
          <w:jc w:val="center"/>
        </w:trPr>
        <w:tc>
          <w:tcPr>
            <w:tcW w:w="1594" w:type="dxa"/>
            <w:vMerge/>
            <w:vAlign w:val="center"/>
          </w:tcPr>
          <w:p w14:paraId="3319E67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3ABD6D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25D23D5"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7A3491A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DC45D1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134998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59F24C7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3F6B960B"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D680721"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AE63C6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DA7225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891E948" w14:textId="77777777" w:rsidTr="00C5384F">
        <w:trPr>
          <w:trHeight w:val="223"/>
          <w:jc w:val="center"/>
        </w:trPr>
        <w:tc>
          <w:tcPr>
            <w:tcW w:w="1594" w:type="dxa"/>
            <w:vMerge/>
            <w:vAlign w:val="center"/>
          </w:tcPr>
          <w:p w14:paraId="6503F62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407849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F76A52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55AB365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44F972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C66387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5CF46DA" w14:textId="77777777" w:rsidTr="00C5384F">
        <w:trPr>
          <w:trHeight w:val="223"/>
          <w:jc w:val="center"/>
        </w:trPr>
        <w:tc>
          <w:tcPr>
            <w:tcW w:w="1594" w:type="dxa"/>
            <w:vMerge w:val="restart"/>
            <w:vAlign w:val="center"/>
          </w:tcPr>
          <w:p w14:paraId="30AF28C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4ABC27EB"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2F54431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E9F296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03BF3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CB6B4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BE096B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203666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77BD7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50FECC2"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7EFAC7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1D4D431" w14:textId="77777777" w:rsidTr="00C5384F">
        <w:trPr>
          <w:trHeight w:val="223"/>
          <w:jc w:val="center"/>
        </w:trPr>
        <w:tc>
          <w:tcPr>
            <w:tcW w:w="1594" w:type="dxa"/>
            <w:vMerge/>
            <w:vAlign w:val="center"/>
          </w:tcPr>
          <w:p w14:paraId="2BDE1B7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2D1AC2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0C740C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70C9A2A"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830A8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337017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040A70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B5454C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D44B6E6"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30296B4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0052E7A" w14:textId="77777777" w:rsidR="009B7570" w:rsidRPr="00DD699A" w:rsidRDefault="009B7570" w:rsidP="00C5384F">
            <w:pPr>
              <w:keepNext/>
              <w:keepLines/>
              <w:spacing w:after="0"/>
              <w:jc w:val="center"/>
              <w:rPr>
                <w:rFonts w:ascii="Arial" w:hAnsi="Arial"/>
                <w:sz w:val="18"/>
              </w:rPr>
            </w:pPr>
          </w:p>
        </w:tc>
      </w:tr>
      <w:tr w:rsidR="009B7570" w:rsidRPr="00DD699A" w14:paraId="6A5EA2B7" w14:textId="77777777" w:rsidTr="00C5384F">
        <w:trPr>
          <w:trHeight w:val="223"/>
          <w:jc w:val="center"/>
        </w:trPr>
        <w:tc>
          <w:tcPr>
            <w:tcW w:w="1594" w:type="dxa"/>
            <w:vMerge/>
            <w:vAlign w:val="center"/>
          </w:tcPr>
          <w:p w14:paraId="7CDD15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88B9DD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F33E1A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464B0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5D854E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73EAC23" w14:textId="77777777" w:rsidR="009B7570" w:rsidRPr="00DD699A" w:rsidRDefault="009B7570" w:rsidP="00C5384F">
            <w:pPr>
              <w:keepNext/>
              <w:keepLines/>
              <w:spacing w:after="0"/>
              <w:jc w:val="center"/>
              <w:rPr>
                <w:rFonts w:ascii="Arial" w:hAnsi="Arial"/>
                <w:sz w:val="18"/>
              </w:rPr>
            </w:pPr>
          </w:p>
        </w:tc>
      </w:tr>
      <w:tr w:rsidR="009B7570" w:rsidRPr="00DD699A" w14:paraId="02A1EE48" w14:textId="77777777" w:rsidTr="00C5384F">
        <w:trPr>
          <w:trHeight w:val="223"/>
          <w:jc w:val="center"/>
        </w:trPr>
        <w:tc>
          <w:tcPr>
            <w:tcW w:w="1594" w:type="dxa"/>
            <w:vMerge w:val="restart"/>
            <w:vAlign w:val="center"/>
          </w:tcPr>
          <w:p w14:paraId="4B9524D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33B233B4" w14:textId="77777777" w:rsidR="009B7570" w:rsidRPr="00DD699A" w:rsidRDefault="009B7570" w:rsidP="00C5384F">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567648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2CFB95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0729C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BDAC74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31CD98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4D1A98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A6123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BA9B950"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69371EB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000F649" w14:textId="77777777" w:rsidTr="00C5384F">
        <w:trPr>
          <w:trHeight w:val="223"/>
          <w:jc w:val="center"/>
        </w:trPr>
        <w:tc>
          <w:tcPr>
            <w:tcW w:w="1594" w:type="dxa"/>
            <w:vMerge/>
            <w:vAlign w:val="center"/>
          </w:tcPr>
          <w:p w14:paraId="193F028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15165C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ABAD8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D095E69"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77CAD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DACAAA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41CF80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664198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9335875" w14:textId="77777777" w:rsidR="009B7570" w:rsidRPr="00DD699A" w:rsidRDefault="009B7570" w:rsidP="00C5384F">
            <w:pPr>
              <w:keepNext/>
              <w:keepLines/>
              <w:spacing w:after="0"/>
              <w:jc w:val="center"/>
              <w:rPr>
                <w:rFonts w:ascii="Arial" w:hAnsi="Arial"/>
                <w:sz w:val="18"/>
                <w:lang w:eastAsia="zh-CN"/>
              </w:rPr>
            </w:pPr>
          </w:p>
        </w:tc>
        <w:tc>
          <w:tcPr>
            <w:tcW w:w="1187" w:type="dxa"/>
            <w:vMerge/>
            <w:vAlign w:val="center"/>
          </w:tcPr>
          <w:p w14:paraId="01D55E3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18D2CEA" w14:textId="77777777" w:rsidR="009B7570" w:rsidRPr="00DD699A" w:rsidRDefault="009B7570" w:rsidP="00C5384F">
            <w:pPr>
              <w:keepNext/>
              <w:keepLines/>
              <w:spacing w:after="0"/>
              <w:jc w:val="center"/>
              <w:rPr>
                <w:rFonts w:ascii="Arial" w:hAnsi="Arial"/>
                <w:sz w:val="18"/>
              </w:rPr>
            </w:pPr>
          </w:p>
        </w:tc>
      </w:tr>
      <w:tr w:rsidR="009B7570" w:rsidRPr="00DD699A" w14:paraId="5F3FA9C8" w14:textId="77777777" w:rsidTr="00C5384F">
        <w:trPr>
          <w:trHeight w:val="223"/>
          <w:jc w:val="center"/>
        </w:trPr>
        <w:tc>
          <w:tcPr>
            <w:tcW w:w="1594" w:type="dxa"/>
            <w:vMerge/>
            <w:vAlign w:val="center"/>
          </w:tcPr>
          <w:p w14:paraId="4FF520D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9FAB00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13FCC0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78391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4D6324E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8BBF88" w14:textId="77777777" w:rsidR="009B7570" w:rsidRPr="00DD699A" w:rsidRDefault="009B7570" w:rsidP="00C5384F">
            <w:pPr>
              <w:keepNext/>
              <w:keepLines/>
              <w:spacing w:after="0"/>
              <w:jc w:val="center"/>
              <w:rPr>
                <w:rFonts w:ascii="Arial" w:hAnsi="Arial"/>
                <w:sz w:val="18"/>
              </w:rPr>
            </w:pPr>
          </w:p>
        </w:tc>
      </w:tr>
      <w:tr w:rsidR="009B7570" w:rsidRPr="00DD699A" w14:paraId="2307B771" w14:textId="77777777" w:rsidTr="00C5384F">
        <w:trPr>
          <w:trHeight w:val="223"/>
          <w:jc w:val="center"/>
        </w:trPr>
        <w:tc>
          <w:tcPr>
            <w:tcW w:w="1594" w:type="dxa"/>
            <w:vMerge w:val="restart"/>
            <w:vAlign w:val="center"/>
          </w:tcPr>
          <w:p w14:paraId="286154B8"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38FBE2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22833F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4B5DB829"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6ED04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39871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5005FE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A6B5BD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3AEE87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818571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28D233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D037C5C" w14:textId="77777777" w:rsidTr="00C5384F">
        <w:trPr>
          <w:trHeight w:val="223"/>
          <w:jc w:val="center"/>
        </w:trPr>
        <w:tc>
          <w:tcPr>
            <w:tcW w:w="1594" w:type="dxa"/>
            <w:vMerge/>
            <w:vAlign w:val="center"/>
          </w:tcPr>
          <w:p w14:paraId="7A153E0B" w14:textId="77777777" w:rsidR="009B7570" w:rsidRPr="00DD699A" w:rsidRDefault="009B7570" w:rsidP="00C5384F">
            <w:pPr>
              <w:keepNext/>
              <w:keepLines/>
              <w:spacing w:after="0"/>
              <w:jc w:val="center"/>
              <w:rPr>
                <w:rFonts w:ascii="Arial" w:hAnsi="Arial"/>
                <w:sz w:val="18"/>
                <w:lang w:val="en-US"/>
              </w:rPr>
            </w:pPr>
          </w:p>
        </w:tc>
        <w:tc>
          <w:tcPr>
            <w:tcW w:w="1466" w:type="dxa"/>
            <w:vMerge/>
            <w:vAlign w:val="center"/>
          </w:tcPr>
          <w:p w14:paraId="1BFA1D9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4DEB6A"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794D3F3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37FD90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AB6DC7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4343D5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321D4F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3F522C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E44657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0F47399" w14:textId="77777777" w:rsidR="009B7570" w:rsidRPr="00DD699A" w:rsidRDefault="009B7570" w:rsidP="00C5384F">
            <w:pPr>
              <w:keepNext/>
              <w:keepLines/>
              <w:spacing w:after="0"/>
              <w:jc w:val="center"/>
              <w:rPr>
                <w:rFonts w:ascii="Arial" w:hAnsi="Arial"/>
                <w:sz w:val="18"/>
              </w:rPr>
            </w:pPr>
          </w:p>
        </w:tc>
      </w:tr>
      <w:tr w:rsidR="009B7570" w:rsidRPr="00DD699A" w14:paraId="54D86872" w14:textId="77777777" w:rsidTr="00C5384F">
        <w:trPr>
          <w:trHeight w:val="223"/>
          <w:jc w:val="center"/>
        </w:trPr>
        <w:tc>
          <w:tcPr>
            <w:tcW w:w="1594" w:type="dxa"/>
            <w:vMerge/>
            <w:vAlign w:val="center"/>
          </w:tcPr>
          <w:p w14:paraId="09C6D614" w14:textId="77777777" w:rsidR="009B7570" w:rsidRPr="00DD699A" w:rsidRDefault="009B7570" w:rsidP="00C5384F">
            <w:pPr>
              <w:keepNext/>
              <w:keepLines/>
              <w:spacing w:after="0"/>
              <w:jc w:val="center"/>
              <w:rPr>
                <w:rFonts w:ascii="Arial" w:hAnsi="Arial"/>
                <w:sz w:val="18"/>
                <w:lang w:val="en-US"/>
              </w:rPr>
            </w:pPr>
          </w:p>
        </w:tc>
        <w:tc>
          <w:tcPr>
            <w:tcW w:w="1466" w:type="dxa"/>
            <w:vMerge/>
            <w:vAlign w:val="center"/>
          </w:tcPr>
          <w:p w14:paraId="2C0F6C1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6B2C2B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72E4B2D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4AAD72B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B17A315" w14:textId="77777777" w:rsidR="009B7570" w:rsidRPr="00DD699A" w:rsidRDefault="009B7570" w:rsidP="00C5384F">
            <w:pPr>
              <w:keepNext/>
              <w:keepLines/>
              <w:spacing w:after="0"/>
              <w:jc w:val="center"/>
              <w:rPr>
                <w:rFonts w:ascii="Arial" w:hAnsi="Arial"/>
                <w:sz w:val="18"/>
              </w:rPr>
            </w:pPr>
          </w:p>
        </w:tc>
      </w:tr>
      <w:tr w:rsidR="009B7570" w:rsidRPr="00DD699A" w14:paraId="0DFCEE2B" w14:textId="77777777" w:rsidTr="00C5384F">
        <w:trPr>
          <w:trHeight w:val="223"/>
          <w:jc w:val="center"/>
        </w:trPr>
        <w:tc>
          <w:tcPr>
            <w:tcW w:w="1594" w:type="dxa"/>
            <w:tcBorders>
              <w:bottom w:val="nil"/>
            </w:tcBorders>
            <w:vAlign w:val="center"/>
          </w:tcPr>
          <w:p w14:paraId="0D2BB52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60D18DE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23DD6F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796CD23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C8836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D6706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7F99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22C4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E40A2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566E1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06E4AE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C0548DE" w14:textId="77777777" w:rsidTr="00C5384F">
        <w:trPr>
          <w:trHeight w:val="223"/>
          <w:jc w:val="center"/>
        </w:trPr>
        <w:tc>
          <w:tcPr>
            <w:tcW w:w="1594" w:type="dxa"/>
            <w:tcBorders>
              <w:top w:val="nil"/>
              <w:bottom w:val="nil"/>
            </w:tcBorders>
            <w:vAlign w:val="center"/>
          </w:tcPr>
          <w:p w14:paraId="3B49AE34"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14ACDEC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6EB429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4A67AECB" w14:textId="77777777" w:rsidR="009B7570" w:rsidRPr="00DD699A" w:rsidRDefault="009B7570" w:rsidP="00C5384F">
            <w:pPr>
              <w:keepNext/>
              <w:keepLines/>
              <w:spacing w:after="0"/>
              <w:jc w:val="center"/>
              <w:rPr>
                <w:rFonts w:ascii="Arial" w:hAnsi="Arial"/>
                <w:sz w:val="18"/>
              </w:rPr>
            </w:pPr>
          </w:p>
        </w:tc>
        <w:tc>
          <w:tcPr>
            <w:tcW w:w="586" w:type="dxa"/>
            <w:vAlign w:val="center"/>
          </w:tcPr>
          <w:p w14:paraId="06A9843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418C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AFE5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F3DCD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6C4D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AE9951D"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0E0A4BA9" w14:textId="77777777" w:rsidR="009B7570" w:rsidRPr="00DD699A" w:rsidRDefault="009B7570" w:rsidP="00C5384F">
            <w:pPr>
              <w:keepNext/>
              <w:keepLines/>
              <w:spacing w:after="0"/>
              <w:jc w:val="center"/>
              <w:rPr>
                <w:rFonts w:ascii="Arial" w:hAnsi="Arial"/>
                <w:sz w:val="18"/>
              </w:rPr>
            </w:pPr>
          </w:p>
        </w:tc>
      </w:tr>
      <w:tr w:rsidR="009B7570" w:rsidRPr="00DD699A" w14:paraId="29ADCDFC" w14:textId="77777777" w:rsidTr="00C5384F">
        <w:trPr>
          <w:trHeight w:val="223"/>
          <w:jc w:val="center"/>
        </w:trPr>
        <w:tc>
          <w:tcPr>
            <w:tcW w:w="1594" w:type="dxa"/>
            <w:tcBorders>
              <w:top w:val="nil"/>
            </w:tcBorders>
            <w:vAlign w:val="center"/>
          </w:tcPr>
          <w:p w14:paraId="31C94883"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11EF979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F9759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5C40B98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A19DCB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D3511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E1BE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5AC5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5ACD9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18D888D"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2DBC3E46" w14:textId="77777777" w:rsidR="009B7570" w:rsidRPr="00DD699A" w:rsidRDefault="009B7570" w:rsidP="00C5384F">
            <w:pPr>
              <w:keepNext/>
              <w:keepLines/>
              <w:spacing w:after="0"/>
              <w:jc w:val="center"/>
              <w:rPr>
                <w:rFonts w:ascii="Arial" w:hAnsi="Arial"/>
                <w:sz w:val="18"/>
              </w:rPr>
            </w:pPr>
          </w:p>
        </w:tc>
      </w:tr>
      <w:tr w:rsidR="009B7570" w:rsidRPr="00DD699A" w14:paraId="5A153290" w14:textId="77777777" w:rsidTr="00C5384F">
        <w:trPr>
          <w:trHeight w:val="223"/>
          <w:jc w:val="center"/>
        </w:trPr>
        <w:tc>
          <w:tcPr>
            <w:tcW w:w="1594" w:type="dxa"/>
            <w:tcBorders>
              <w:bottom w:val="nil"/>
            </w:tcBorders>
            <w:vAlign w:val="center"/>
          </w:tcPr>
          <w:p w14:paraId="0BC417A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7CCB138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5B80A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50832EE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53ABBC0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E59E78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E059C21" w14:textId="77777777" w:rsidTr="00C5384F">
        <w:trPr>
          <w:trHeight w:val="223"/>
          <w:jc w:val="center"/>
        </w:trPr>
        <w:tc>
          <w:tcPr>
            <w:tcW w:w="1594" w:type="dxa"/>
            <w:tcBorders>
              <w:top w:val="nil"/>
              <w:bottom w:val="nil"/>
            </w:tcBorders>
            <w:vAlign w:val="center"/>
          </w:tcPr>
          <w:p w14:paraId="7A41A170"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42DB51C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2DE19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4D75453F" w14:textId="77777777" w:rsidR="009B7570" w:rsidRPr="00DD699A" w:rsidRDefault="009B7570" w:rsidP="00C5384F">
            <w:pPr>
              <w:keepNext/>
              <w:keepLines/>
              <w:spacing w:after="0"/>
              <w:jc w:val="center"/>
              <w:rPr>
                <w:rFonts w:ascii="Arial" w:hAnsi="Arial"/>
                <w:sz w:val="18"/>
              </w:rPr>
            </w:pPr>
          </w:p>
        </w:tc>
        <w:tc>
          <w:tcPr>
            <w:tcW w:w="586" w:type="dxa"/>
            <w:vAlign w:val="center"/>
          </w:tcPr>
          <w:p w14:paraId="26EE5D3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7B3DA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FF929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C29A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A5DAE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DCCB255"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20E22080" w14:textId="77777777" w:rsidR="009B7570" w:rsidRPr="00DD699A" w:rsidRDefault="009B7570" w:rsidP="00C5384F">
            <w:pPr>
              <w:keepNext/>
              <w:keepLines/>
              <w:spacing w:after="0"/>
              <w:jc w:val="center"/>
              <w:rPr>
                <w:rFonts w:ascii="Arial" w:hAnsi="Arial"/>
                <w:sz w:val="18"/>
              </w:rPr>
            </w:pPr>
          </w:p>
        </w:tc>
      </w:tr>
      <w:tr w:rsidR="009B7570" w:rsidRPr="00DD699A" w14:paraId="798837BC" w14:textId="77777777" w:rsidTr="00C5384F">
        <w:trPr>
          <w:trHeight w:val="223"/>
          <w:jc w:val="center"/>
        </w:trPr>
        <w:tc>
          <w:tcPr>
            <w:tcW w:w="1594" w:type="dxa"/>
            <w:tcBorders>
              <w:top w:val="nil"/>
            </w:tcBorders>
            <w:vAlign w:val="center"/>
          </w:tcPr>
          <w:p w14:paraId="5843585B"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2AA1880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1EB6C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0FA49D95" w14:textId="77777777" w:rsidR="009B7570" w:rsidRPr="00DD699A" w:rsidRDefault="009B7570" w:rsidP="00C5384F">
            <w:pPr>
              <w:keepNext/>
              <w:keepLines/>
              <w:spacing w:after="0"/>
              <w:jc w:val="center"/>
              <w:rPr>
                <w:rFonts w:ascii="Arial" w:hAnsi="Arial"/>
                <w:sz w:val="18"/>
              </w:rPr>
            </w:pPr>
          </w:p>
        </w:tc>
        <w:tc>
          <w:tcPr>
            <w:tcW w:w="586" w:type="dxa"/>
            <w:vAlign w:val="center"/>
          </w:tcPr>
          <w:p w14:paraId="393E17C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E23CF9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DEBB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BBBA1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DEFD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3AB63F85"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7CAFA635" w14:textId="77777777" w:rsidR="009B7570" w:rsidRPr="00DD699A" w:rsidRDefault="009B7570" w:rsidP="00C5384F">
            <w:pPr>
              <w:keepNext/>
              <w:keepLines/>
              <w:spacing w:after="0"/>
              <w:jc w:val="center"/>
              <w:rPr>
                <w:rFonts w:ascii="Arial" w:hAnsi="Arial"/>
                <w:sz w:val="18"/>
              </w:rPr>
            </w:pPr>
          </w:p>
        </w:tc>
      </w:tr>
      <w:tr w:rsidR="009B7570" w:rsidRPr="00DD699A" w14:paraId="59EF82E4" w14:textId="77777777" w:rsidTr="00C5384F">
        <w:trPr>
          <w:trHeight w:val="223"/>
          <w:jc w:val="center"/>
        </w:trPr>
        <w:tc>
          <w:tcPr>
            <w:tcW w:w="1594" w:type="dxa"/>
            <w:vMerge w:val="restart"/>
            <w:vAlign w:val="center"/>
          </w:tcPr>
          <w:p w14:paraId="79CF2A7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1B9E261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277B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0ECAD2FA" w14:textId="77777777" w:rsidR="009B7570" w:rsidRPr="00DD699A" w:rsidRDefault="009B7570" w:rsidP="00C5384F">
            <w:pPr>
              <w:keepNext/>
              <w:keepLines/>
              <w:spacing w:after="0"/>
              <w:jc w:val="center"/>
              <w:rPr>
                <w:rFonts w:ascii="Arial" w:hAnsi="Arial"/>
                <w:sz w:val="18"/>
              </w:rPr>
            </w:pPr>
          </w:p>
        </w:tc>
        <w:tc>
          <w:tcPr>
            <w:tcW w:w="586" w:type="dxa"/>
            <w:vAlign w:val="center"/>
          </w:tcPr>
          <w:p w14:paraId="160C6F0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60D22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EB04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0CF2F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D1D0DD" w14:textId="77777777" w:rsidR="009B7570" w:rsidRPr="00DD699A" w:rsidRDefault="009B7570" w:rsidP="00C5384F">
            <w:pPr>
              <w:keepNext/>
              <w:keepLines/>
              <w:spacing w:after="0"/>
              <w:jc w:val="center"/>
              <w:rPr>
                <w:rFonts w:ascii="Arial" w:hAnsi="Arial"/>
                <w:sz w:val="18"/>
                <w:lang w:eastAsia="zh-CN"/>
              </w:rPr>
            </w:pPr>
          </w:p>
        </w:tc>
        <w:tc>
          <w:tcPr>
            <w:tcW w:w="1187" w:type="dxa"/>
            <w:vMerge w:val="restart"/>
            <w:vAlign w:val="center"/>
          </w:tcPr>
          <w:p w14:paraId="66466D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6EA69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E87AA09" w14:textId="77777777" w:rsidTr="00C5384F">
        <w:trPr>
          <w:trHeight w:val="223"/>
          <w:jc w:val="center"/>
        </w:trPr>
        <w:tc>
          <w:tcPr>
            <w:tcW w:w="1594" w:type="dxa"/>
            <w:vMerge/>
            <w:vAlign w:val="center"/>
          </w:tcPr>
          <w:p w14:paraId="547D491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6985D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C3F7E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4AF59920"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00359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14E1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146C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8FFA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933BD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96C7C4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1E7A3E7" w14:textId="77777777" w:rsidR="009B7570" w:rsidRPr="00DD699A" w:rsidRDefault="009B7570" w:rsidP="00C5384F">
            <w:pPr>
              <w:keepNext/>
              <w:keepLines/>
              <w:spacing w:after="0"/>
              <w:jc w:val="center"/>
              <w:rPr>
                <w:rFonts w:ascii="Arial" w:hAnsi="Arial"/>
                <w:sz w:val="18"/>
              </w:rPr>
            </w:pPr>
          </w:p>
        </w:tc>
      </w:tr>
      <w:tr w:rsidR="009B7570" w:rsidRPr="00DD699A" w14:paraId="4530020D" w14:textId="77777777" w:rsidTr="00C5384F">
        <w:trPr>
          <w:trHeight w:val="223"/>
          <w:jc w:val="center"/>
        </w:trPr>
        <w:tc>
          <w:tcPr>
            <w:tcW w:w="1594" w:type="dxa"/>
            <w:vMerge/>
            <w:vAlign w:val="center"/>
          </w:tcPr>
          <w:p w14:paraId="4593024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3CBEE1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179789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1C1508D6" w14:textId="77777777" w:rsidR="009B7570" w:rsidRPr="00DD699A" w:rsidRDefault="009B7570" w:rsidP="00C5384F">
            <w:pPr>
              <w:keepNext/>
              <w:keepLines/>
              <w:spacing w:after="0"/>
              <w:jc w:val="center"/>
              <w:rPr>
                <w:rFonts w:ascii="Arial" w:hAnsi="Arial"/>
                <w:sz w:val="18"/>
              </w:rPr>
            </w:pPr>
          </w:p>
        </w:tc>
        <w:tc>
          <w:tcPr>
            <w:tcW w:w="586" w:type="dxa"/>
            <w:vAlign w:val="center"/>
          </w:tcPr>
          <w:p w14:paraId="6E00BF7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DBF6F7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23D3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6E8E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6D5B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F51D76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1C24723" w14:textId="77777777" w:rsidR="009B7570" w:rsidRPr="00DD699A" w:rsidRDefault="009B7570" w:rsidP="00C5384F">
            <w:pPr>
              <w:keepNext/>
              <w:keepLines/>
              <w:spacing w:after="0"/>
              <w:jc w:val="center"/>
              <w:rPr>
                <w:rFonts w:ascii="Arial" w:hAnsi="Arial"/>
                <w:sz w:val="18"/>
              </w:rPr>
            </w:pPr>
          </w:p>
        </w:tc>
      </w:tr>
      <w:tr w:rsidR="009B7570" w:rsidRPr="00DD699A" w14:paraId="6E1312E7" w14:textId="77777777" w:rsidTr="00C5384F">
        <w:trPr>
          <w:trHeight w:val="223"/>
          <w:jc w:val="center"/>
        </w:trPr>
        <w:tc>
          <w:tcPr>
            <w:tcW w:w="1594" w:type="dxa"/>
            <w:vMerge w:val="restart"/>
            <w:vAlign w:val="center"/>
          </w:tcPr>
          <w:p w14:paraId="5DCB7BC5"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25826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ACDF3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7A0A3F36"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27F51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5F3A5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2EF60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A0AC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F83C11" w14:textId="77777777" w:rsidR="009B7570" w:rsidRPr="00DD699A" w:rsidRDefault="009B7570" w:rsidP="00C5384F">
            <w:pPr>
              <w:keepNext/>
              <w:keepLines/>
              <w:spacing w:after="0"/>
              <w:jc w:val="center"/>
              <w:rPr>
                <w:rFonts w:ascii="Arial" w:hAnsi="Arial"/>
                <w:sz w:val="18"/>
                <w:lang w:eastAsia="zh-CN"/>
              </w:rPr>
            </w:pPr>
          </w:p>
        </w:tc>
        <w:tc>
          <w:tcPr>
            <w:tcW w:w="1187" w:type="dxa"/>
            <w:vMerge w:val="restart"/>
            <w:vAlign w:val="center"/>
          </w:tcPr>
          <w:p w14:paraId="632515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0C985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967BF9E" w14:textId="77777777" w:rsidTr="00C5384F">
        <w:trPr>
          <w:trHeight w:val="223"/>
          <w:jc w:val="center"/>
        </w:trPr>
        <w:tc>
          <w:tcPr>
            <w:tcW w:w="1594" w:type="dxa"/>
            <w:vMerge/>
            <w:vAlign w:val="center"/>
          </w:tcPr>
          <w:p w14:paraId="6CC929D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571C1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4DE338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4B6B2499"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67CCA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123496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C314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EB2C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212A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35ECB4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6A9C142" w14:textId="77777777" w:rsidR="009B7570" w:rsidRPr="00DD699A" w:rsidRDefault="009B7570" w:rsidP="00C5384F">
            <w:pPr>
              <w:keepNext/>
              <w:keepLines/>
              <w:spacing w:after="0"/>
              <w:jc w:val="center"/>
              <w:rPr>
                <w:rFonts w:ascii="Arial" w:hAnsi="Arial"/>
                <w:sz w:val="18"/>
              </w:rPr>
            </w:pPr>
          </w:p>
        </w:tc>
      </w:tr>
      <w:tr w:rsidR="009B7570" w:rsidRPr="00DD699A" w14:paraId="67EAAAF1" w14:textId="77777777" w:rsidTr="00C5384F">
        <w:trPr>
          <w:trHeight w:val="223"/>
          <w:jc w:val="center"/>
        </w:trPr>
        <w:tc>
          <w:tcPr>
            <w:tcW w:w="1594" w:type="dxa"/>
            <w:vMerge/>
            <w:vAlign w:val="center"/>
          </w:tcPr>
          <w:p w14:paraId="5C2EE48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E0281A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135101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3BB6A762" w14:textId="77777777" w:rsidR="009B7570" w:rsidRPr="00DD699A" w:rsidRDefault="009B7570" w:rsidP="00C5384F">
            <w:pPr>
              <w:keepNext/>
              <w:keepLines/>
              <w:spacing w:after="0"/>
              <w:jc w:val="center"/>
              <w:rPr>
                <w:rFonts w:ascii="Arial" w:hAnsi="Arial"/>
                <w:sz w:val="18"/>
              </w:rPr>
            </w:pPr>
          </w:p>
        </w:tc>
        <w:tc>
          <w:tcPr>
            <w:tcW w:w="586" w:type="dxa"/>
            <w:vAlign w:val="center"/>
          </w:tcPr>
          <w:p w14:paraId="6940257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CE9BE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416C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EAE1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D0542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39386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035B843" w14:textId="77777777" w:rsidR="009B7570" w:rsidRPr="00DD699A" w:rsidRDefault="009B7570" w:rsidP="00C5384F">
            <w:pPr>
              <w:keepNext/>
              <w:keepLines/>
              <w:spacing w:after="0"/>
              <w:jc w:val="center"/>
              <w:rPr>
                <w:rFonts w:ascii="Arial" w:hAnsi="Arial"/>
                <w:sz w:val="18"/>
              </w:rPr>
            </w:pPr>
          </w:p>
        </w:tc>
      </w:tr>
      <w:tr w:rsidR="009B7570" w:rsidRPr="00DD699A" w14:paraId="4102BC39" w14:textId="77777777" w:rsidTr="00C5384F">
        <w:trPr>
          <w:trHeight w:val="223"/>
          <w:jc w:val="center"/>
        </w:trPr>
        <w:tc>
          <w:tcPr>
            <w:tcW w:w="1594" w:type="dxa"/>
            <w:vMerge w:val="restart"/>
            <w:vAlign w:val="center"/>
          </w:tcPr>
          <w:p w14:paraId="30ACE02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731F202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20C9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0ECF38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D4796D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E72F8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C713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3E067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98AC18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B2DFCE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E4B12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377905A" w14:textId="77777777" w:rsidTr="00C5384F">
        <w:trPr>
          <w:trHeight w:val="223"/>
          <w:jc w:val="center"/>
        </w:trPr>
        <w:tc>
          <w:tcPr>
            <w:tcW w:w="1594" w:type="dxa"/>
            <w:vMerge/>
            <w:vAlign w:val="center"/>
          </w:tcPr>
          <w:p w14:paraId="20FBC0C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520807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AED49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7C190A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67B413E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6BA10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760DD19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0B2EDA0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1F6F7A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2CE0F1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62563F0" w14:textId="77777777" w:rsidR="009B7570" w:rsidRPr="00DD699A" w:rsidRDefault="009B7570" w:rsidP="00C5384F">
            <w:pPr>
              <w:keepNext/>
              <w:keepLines/>
              <w:spacing w:after="0"/>
              <w:jc w:val="center"/>
              <w:rPr>
                <w:rFonts w:ascii="Arial" w:hAnsi="Arial"/>
                <w:sz w:val="18"/>
              </w:rPr>
            </w:pPr>
          </w:p>
        </w:tc>
      </w:tr>
      <w:tr w:rsidR="009B7570" w:rsidRPr="00DD699A" w14:paraId="47E3CF9D" w14:textId="77777777" w:rsidTr="00C5384F">
        <w:trPr>
          <w:trHeight w:val="223"/>
          <w:jc w:val="center"/>
        </w:trPr>
        <w:tc>
          <w:tcPr>
            <w:tcW w:w="1594" w:type="dxa"/>
            <w:vMerge/>
            <w:vAlign w:val="center"/>
          </w:tcPr>
          <w:p w14:paraId="7CE9C64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69709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B11D53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762E19FD" w14:textId="77777777" w:rsidR="009B7570" w:rsidRPr="00DD699A" w:rsidRDefault="009B7570" w:rsidP="00C5384F">
            <w:pPr>
              <w:keepNext/>
              <w:keepLines/>
              <w:spacing w:after="0"/>
              <w:jc w:val="center"/>
              <w:rPr>
                <w:rFonts w:ascii="Arial" w:hAnsi="Arial"/>
                <w:sz w:val="18"/>
              </w:rPr>
            </w:pPr>
          </w:p>
        </w:tc>
        <w:tc>
          <w:tcPr>
            <w:tcW w:w="586" w:type="dxa"/>
            <w:vAlign w:val="center"/>
          </w:tcPr>
          <w:p w14:paraId="61A7EBE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12EE6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B503F81"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40A1152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EB5491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BC2D67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AA9A07" w14:textId="77777777" w:rsidR="009B7570" w:rsidRPr="00DD699A" w:rsidRDefault="009B7570" w:rsidP="00C5384F">
            <w:pPr>
              <w:keepNext/>
              <w:keepLines/>
              <w:spacing w:after="0"/>
              <w:jc w:val="center"/>
              <w:rPr>
                <w:rFonts w:ascii="Arial" w:hAnsi="Arial"/>
                <w:sz w:val="18"/>
              </w:rPr>
            </w:pPr>
          </w:p>
        </w:tc>
      </w:tr>
      <w:tr w:rsidR="009B7570" w:rsidRPr="00DD699A" w14:paraId="57CD23A2" w14:textId="77777777" w:rsidTr="00C5384F">
        <w:trPr>
          <w:trHeight w:val="223"/>
          <w:jc w:val="center"/>
        </w:trPr>
        <w:tc>
          <w:tcPr>
            <w:tcW w:w="1594" w:type="dxa"/>
            <w:vMerge w:val="restart"/>
            <w:vAlign w:val="center"/>
          </w:tcPr>
          <w:p w14:paraId="09A0A86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736966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D925DC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324F69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C158B8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19761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8973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265B1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D8107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3A025F9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81990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FBD769A" w14:textId="77777777" w:rsidTr="00C5384F">
        <w:trPr>
          <w:trHeight w:val="223"/>
          <w:jc w:val="center"/>
        </w:trPr>
        <w:tc>
          <w:tcPr>
            <w:tcW w:w="1594" w:type="dxa"/>
            <w:vMerge/>
            <w:vAlign w:val="center"/>
          </w:tcPr>
          <w:p w14:paraId="73DCE6D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9018D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F1621C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4F1A0317" w14:textId="77777777" w:rsidR="009B7570" w:rsidRPr="00DD699A" w:rsidRDefault="009B7570" w:rsidP="00C5384F">
            <w:pPr>
              <w:keepNext/>
              <w:keepLines/>
              <w:spacing w:after="0"/>
              <w:jc w:val="center"/>
              <w:rPr>
                <w:rFonts w:ascii="Arial" w:hAnsi="Arial"/>
                <w:sz w:val="18"/>
              </w:rPr>
            </w:pPr>
          </w:p>
        </w:tc>
        <w:tc>
          <w:tcPr>
            <w:tcW w:w="586" w:type="dxa"/>
            <w:vAlign w:val="center"/>
          </w:tcPr>
          <w:p w14:paraId="33F56D9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7AD4D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2844D7F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741CC7C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0F2858D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9E3D67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A66D57" w14:textId="77777777" w:rsidR="009B7570" w:rsidRPr="00DD699A" w:rsidRDefault="009B7570" w:rsidP="00C5384F">
            <w:pPr>
              <w:keepNext/>
              <w:keepLines/>
              <w:spacing w:after="0"/>
              <w:jc w:val="center"/>
              <w:rPr>
                <w:rFonts w:ascii="Arial" w:hAnsi="Arial"/>
                <w:sz w:val="18"/>
              </w:rPr>
            </w:pPr>
          </w:p>
        </w:tc>
      </w:tr>
      <w:tr w:rsidR="009B7570" w:rsidRPr="00DD699A" w14:paraId="40BCB820" w14:textId="77777777" w:rsidTr="00C5384F">
        <w:trPr>
          <w:trHeight w:val="223"/>
          <w:jc w:val="center"/>
        </w:trPr>
        <w:tc>
          <w:tcPr>
            <w:tcW w:w="1594" w:type="dxa"/>
            <w:vMerge/>
            <w:vAlign w:val="center"/>
          </w:tcPr>
          <w:p w14:paraId="727BBD2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01528E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6CF4A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95A06D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7DC5E9B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A49389" w14:textId="77777777" w:rsidR="009B7570" w:rsidRPr="00DD699A" w:rsidRDefault="009B7570" w:rsidP="00C5384F">
            <w:pPr>
              <w:keepNext/>
              <w:keepLines/>
              <w:spacing w:after="0"/>
              <w:jc w:val="center"/>
              <w:rPr>
                <w:rFonts w:ascii="Arial" w:hAnsi="Arial"/>
                <w:sz w:val="18"/>
              </w:rPr>
            </w:pPr>
          </w:p>
        </w:tc>
      </w:tr>
      <w:tr w:rsidR="009B7570" w:rsidRPr="00DD699A" w14:paraId="3B6BD550" w14:textId="77777777" w:rsidTr="00C5384F">
        <w:trPr>
          <w:trHeight w:val="223"/>
          <w:jc w:val="center"/>
        </w:trPr>
        <w:tc>
          <w:tcPr>
            <w:tcW w:w="1594" w:type="dxa"/>
            <w:vMerge w:val="restart"/>
            <w:vAlign w:val="center"/>
          </w:tcPr>
          <w:p w14:paraId="22F076C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7E0A3B6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9961A0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E71C4E1"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9ABE0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783D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3DC2B1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6F130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03930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CFD297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672CC4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99BBF46" w14:textId="77777777" w:rsidTr="00C5384F">
        <w:trPr>
          <w:trHeight w:val="223"/>
          <w:jc w:val="center"/>
        </w:trPr>
        <w:tc>
          <w:tcPr>
            <w:tcW w:w="1594" w:type="dxa"/>
            <w:vMerge/>
            <w:vAlign w:val="center"/>
          </w:tcPr>
          <w:p w14:paraId="32E33CE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2A501E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F47B2E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CA7C8B3"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CB410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F89DC9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16E0783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3C712E2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5D0442E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788066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86AF092" w14:textId="77777777" w:rsidR="009B7570" w:rsidRPr="00DD699A" w:rsidRDefault="009B7570" w:rsidP="00C5384F">
            <w:pPr>
              <w:keepNext/>
              <w:keepLines/>
              <w:spacing w:after="0"/>
              <w:jc w:val="center"/>
              <w:rPr>
                <w:rFonts w:ascii="Arial" w:hAnsi="Arial"/>
                <w:sz w:val="18"/>
              </w:rPr>
            </w:pPr>
          </w:p>
        </w:tc>
      </w:tr>
      <w:tr w:rsidR="009B7570" w:rsidRPr="00DD699A" w14:paraId="09F1CA11" w14:textId="77777777" w:rsidTr="00C5384F">
        <w:trPr>
          <w:trHeight w:val="223"/>
          <w:jc w:val="center"/>
        </w:trPr>
        <w:tc>
          <w:tcPr>
            <w:tcW w:w="1594" w:type="dxa"/>
            <w:vMerge/>
            <w:vAlign w:val="center"/>
          </w:tcPr>
          <w:p w14:paraId="370596A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C72582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9AD43F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715F6CA" w14:textId="77777777" w:rsidR="009B7570" w:rsidRPr="00DD699A" w:rsidRDefault="009B7570" w:rsidP="00C5384F">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70A9479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2BA1FA" w14:textId="77777777" w:rsidR="009B7570" w:rsidRPr="00DD699A" w:rsidRDefault="009B7570" w:rsidP="00C5384F">
            <w:pPr>
              <w:keepNext/>
              <w:keepLines/>
              <w:spacing w:after="0"/>
              <w:jc w:val="center"/>
              <w:rPr>
                <w:rFonts w:ascii="Arial" w:hAnsi="Arial"/>
                <w:sz w:val="18"/>
              </w:rPr>
            </w:pPr>
          </w:p>
        </w:tc>
      </w:tr>
      <w:tr w:rsidR="009B7570" w:rsidRPr="00DD699A" w14:paraId="4E650397" w14:textId="77777777" w:rsidTr="00C5384F">
        <w:trPr>
          <w:trHeight w:val="223"/>
          <w:jc w:val="center"/>
        </w:trPr>
        <w:tc>
          <w:tcPr>
            <w:tcW w:w="1594" w:type="dxa"/>
            <w:vMerge w:val="restart"/>
            <w:vAlign w:val="center"/>
          </w:tcPr>
          <w:p w14:paraId="1BE1A44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3A67F0D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08E3E2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BF3D2F6" w14:textId="77777777" w:rsidR="009B7570" w:rsidRPr="00DD699A" w:rsidRDefault="009B7570" w:rsidP="00C5384F">
            <w:pPr>
              <w:keepNext/>
              <w:keepLines/>
              <w:spacing w:after="0"/>
              <w:jc w:val="center"/>
              <w:rPr>
                <w:rFonts w:ascii="Arial" w:hAnsi="Arial"/>
                <w:sz w:val="18"/>
              </w:rPr>
            </w:pPr>
          </w:p>
        </w:tc>
        <w:tc>
          <w:tcPr>
            <w:tcW w:w="586" w:type="dxa"/>
            <w:vAlign w:val="center"/>
          </w:tcPr>
          <w:p w14:paraId="43F0EAF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C7266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CCC6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F99D6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818C16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8BF5FD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30CD48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24C0843" w14:textId="77777777" w:rsidTr="00C5384F">
        <w:trPr>
          <w:trHeight w:val="223"/>
          <w:jc w:val="center"/>
        </w:trPr>
        <w:tc>
          <w:tcPr>
            <w:tcW w:w="1594" w:type="dxa"/>
            <w:vMerge/>
            <w:vAlign w:val="center"/>
          </w:tcPr>
          <w:p w14:paraId="1447A4C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B8A2A5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E87D5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5C2007C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D7661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7533F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70564A0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39624E6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0B667BE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5ABB5B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766154D" w14:textId="77777777" w:rsidR="009B7570" w:rsidRPr="00DD699A" w:rsidRDefault="009B7570" w:rsidP="00C5384F">
            <w:pPr>
              <w:keepNext/>
              <w:keepLines/>
              <w:spacing w:after="0"/>
              <w:jc w:val="center"/>
              <w:rPr>
                <w:rFonts w:ascii="Arial" w:hAnsi="Arial"/>
                <w:sz w:val="18"/>
              </w:rPr>
            </w:pPr>
          </w:p>
        </w:tc>
      </w:tr>
      <w:tr w:rsidR="009B7570" w:rsidRPr="00DD699A" w14:paraId="275C1B37" w14:textId="77777777" w:rsidTr="00C5384F">
        <w:trPr>
          <w:trHeight w:val="223"/>
          <w:jc w:val="center"/>
        </w:trPr>
        <w:tc>
          <w:tcPr>
            <w:tcW w:w="1594" w:type="dxa"/>
            <w:vMerge/>
            <w:vAlign w:val="center"/>
          </w:tcPr>
          <w:p w14:paraId="39E5AB4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E8EB2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49253F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CAD17C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27762BB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B7735E9" w14:textId="77777777" w:rsidR="009B7570" w:rsidRPr="00DD699A" w:rsidRDefault="009B7570" w:rsidP="00C5384F">
            <w:pPr>
              <w:keepNext/>
              <w:keepLines/>
              <w:spacing w:after="0"/>
              <w:jc w:val="center"/>
              <w:rPr>
                <w:rFonts w:ascii="Arial" w:hAnsi="Arial"/>
                <w:sz w:val="18"/>
              </w:rPr>
            </w:pPr>
          </w:p>
        </w:tc>
      </w:tr>
      <w:tr w:rsidR="009B7570" w:rsidRPr="00DD699A" w14:paraId="548A769E" w14:textId="77777777" w:rsidTr="00C5384F">
        <w:trPr>
          <w:trHeight w:val="223"/>
          <w:jc w:val="center"/>
        </w:trPr>
        <w:tc>
          <w:tcPr>
            <w:tcW w:w="1594" w:type="dxa"/>
            <w:vMerge w:val="restart"/>
            <w:vAlign w:val="center"/>
          </w:tcPr>
          <w:p w14:paraId="138CD24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1C6C3B6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7F2F7B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5BA9F62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2254BB31"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279E00C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90" w:type="dxa"/>
            <w:gridSpan w:val="2"/>
          </w:tcPr>
          <w:p w14:paraId="73915C3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2A8B761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433ED8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5D0964C4"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C6B8998"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4D30428F" w14:textId="77777777" w:rsidTr="00C5384F">
        <w:trPr>
          <w:trHeight w:val="223"/>
          <w:jc w:val="center"/>
        </w:trPr>
        <w:tc>
          <w:tcPr>
            <w:tcW w:w="1594" w:type="dxa"/>
            <w:vMerge/>
            <w:vAlign w:val="center"/>
          </w:tcPr>
          <w:p w14:paraId="5EF5628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D22B7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7DB2EB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3E9B967E" w14:textId="77777777" w:rsidR="009B7570" w:rsidRPr="00DD699A" w:rsidRDefault="009B7570" w:rsidP="00C5384F">
            <w:pPr>
              <w:keepNext/>
              <w:keepLines/>
              <w:spacing w:after="0"/>
              <w:jc w:val="center"/>
              <w:rPr>
                <w:rFonts w:ascii="Arial" w:hAnsi="Arial"/>
                <w:sz w:val="18"/>
              </w:rPr>
            </w:pPr>
          </w:p>
        </w:tc>
        <w:tc>
          <w:tcPr>
            <w:tcW w:w="586" w:type="dxa"/>
          </w:tcPr>
          <w:p w14:paraId="71E93736" w14:textId="77777777" w:rsidR="009B7570" w:rsidRPr="00DD699A" w:rsidRDefault="009B7570" w:rsidP="00C5384F">
            <w:pPr>
              <w:keepNext/>
              <w:keepLines/>
              <w:spacing w:after="0"/>
              <w:jc w:val="center"/>
              <w:rPr>
                <w:rFonts w:ascii="Arial" w:hAnsi="Arial"/>
                <w:sz w:val="18"/>
              </w:rPr>
            </w:pPr>
          </w:p>
        </w:tc>
        <w:tc>
          <w:tcPr>
            <w:tcW w:w="586" w:type="dxa"/>
            <w:gridSpan w:val="2"/>
          </w:tcPr>
          <w:p w14:paraId="1AF811D9"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90" w:type="dxa"/>
            <w:gridSpan w:val="2"/>
          </w:tcPr>
          <w:p w14:paraId="39D175C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33A0BCE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387C6AD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181BDAC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FA3E25F" w14:textId="77777777" w:rsidR="009B7570" w:rsidRPr="00DD699A" w:rsidRDefault="009B7570" w:rsidP="00C5384F">
            <w:pPr>
              <w:keepNext/>
              <w:keepLines/>
              <w:spacing w:after="0"/>
              <w:jc w:val="center"/>
              <w:rPr>
                <w:rFonts w:ascii="Arial" w:hAnsi="Arial"/>
                <w:sz w:val="18"/>
              </w:rPr>
            </w:pPr>
          </w:p>
        </w:tc>
      </w:tr>
      <w:tr w:rsidR="009B7570" w:rsidRPr="00DD699A" w14:paraId="314E3A2A" w14:textId="77777777" w:rsidTr="00C5384F">
        <w:trPr>
          <w:trHeight w:val="223"/>
          <w:jc w:val="center"/>
        </w:trPr>
        <w:tc>
          <w:tcPr>
            <w:tcW w:w="1594" w:type="dxa"/>
            <w:vMerge/>
            <w:vAlign w:val="center"/>
          </w:tcPr>
          <w:p w14:paraId="4F763F1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5F38B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E0F72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01A50D40" w14:textId="77777777" w:rsidR="009B7570" w:rsidRPr="00DD699A" w:rsidRDefault="009B7570" w:rsidP="00C5384F">
            <w:pPr>
              <w:keepNext/>
              <w:keepLines/>
              <w:spacing w:after="0"/>
              <w:jc w:val="center"/>
              <w:rPr>
                <w:rFonts w:ascii="Arial" w:hAnsi="Arial"/>
                <w:sz w:val="18"/>
              </w:rPr>
            </w:pPr>
          </w:p>
        </w:tc>
        <w:tc>
          <w:tcPr>
            <w:tcW w:w="586" w:type="dxa"/>
          </w:tcPr>
          <w:p w14:paraId="33FA0154" w14:textId="77777777" w:rsidR="009B7570" w:rsidRPr="00DD699A" w:rsidRDefault="009B7570" w:rsidP="00C5384F">
            <w:pPr>
              <w:keepNext/>
              <w:keepLines/>
              <w:spacing w:after="0"/>
              <w:jc w:val="center"/>
              <w:rPr>
                <w:rFonts w:ascii="Arial" w:hAnsi="Arial"/>
                <w:sz w:val="18"/>
              </w:rPr>
            </w:pPr>
          </w:p>
        </w:tc>
        <w:tc>
          <w:tcPr>
            <w:tcW w:w="586" w:type="dxa"/>
            <w:gridSpan w:val="2"/>
          </w:tcPr>
          <w:p w14:paraId="1911CC62"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90" w:type="dxa"/>
            <w:gridSpan w:val="2"/>
          </w:tcPr>
          <w:p w14:paraId="5ADA9AE9"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0F75D3E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364EC1E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06724A6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99C6EA9" w14:textId="77777777" w:rsidR="009B7570" w:rsidRPr="00DD699A" w:rsidRDefault="009B7570" w:rsidP="00C5384F">
            <w:pPr>
              <w:keepNext/>
              <w:keepLines/>
              <w:spacing w:after="0"/>
              <w:jc w:val="center"/>
              <w:rPr>
                <w:rFonts w:ascii="Arial" w:hAnsi="Arial"/>
                <w:sz w:val="18"/>
              </w:rPr>
            </w:pPr>
          </w:p>
        </w:tc>
      </w:tr>
      <w:tr w:rsidR="009B7570" w:rsidRPr="00DD699A" w14:paraId="22D084C6" w14:textId="77777777" w:rsidTr="00C5384F">
        <w:trPr>
          <w:trHeight w:val="223"/>
          <w:jc w:val="center"/>
        </w:trPr>
        <w:tc>
          <w:tcPr>
            <w:tcW w:w="1594" w:type="dxa"/>
            <w:vMerge w:val="restart"/>
            <w:vAlign w:val="center"/>
          </w:tcPr>
          <w:p w14:paraId="211A1EE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22015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23E6A9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30DA598"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96B3E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98160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366443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5469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61D8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C452A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0CA4A1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651BFC7" w14:textId="77777777" w:rsidTr="00C5384F">
        <w:trPr>
          <w:trHeight w:val="223"/>
          <w:jc w:val="center"/>
        </w:trPr>
        <w:tc>
          <w:tcPr>
            <w:tcW w:w="1594" w:type="dxa"/>
            <w:vMerge/>
            <w:vAlign w:val="center"/>
          </w:tcPr>
          <w:p w14:paraId="348254A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F76C4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D00D9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04AB7015" w14:textId="77777777" w:rsidR="009B7570" w:rsidRPr="00DD699A" w:rsidRDefault="009B7570" w:rsidP="00C5384F">
            <w:pPr>
              <w:keepNext/>
              <w:keepLines/>
              <w:spacing w:after="0"/>
              <w:jc w:val="center"/>
              <w:rPr>
                <w:rFonts w:ascii="Arial" w:hAnsi="Arial"/>
                <w:sz w:val="18"/>
              </w:rPr>
            </w:pPr>
          </w:p>
        </w:tc>
        <w:tc>
          <w:tcPr>
            <w:tcW w:w="586" w:type="dxa"/>
            <w:vAlign w:val="center"/>
          </w:tcPr>
          <w:p w14:paraId="3FF78BE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BDFDB3"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1BA70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6898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B43B6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057628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6C219A" w14:textId="77777777" w:rsidR="009B7570" w:rsidRPr="00DD699A" w:rsidRDefault="009B7570" w:rsidP="00C5384F">
            <w:pPr>
              <w:keepNext/>
              <w:keepLines/>
              <w:spacing w:after="0"/>
              <w:jc w:val="center"/>
              <w:rPr>
                <w:rFonts w:ascii="Arial" w:hAnsi="Arial"/>
                <w:sz w:val="18"/>
              </w:rPr>
            </w:pPr>
          </w:p>
        </w:tc>
      </w:tr>
      <w:tr w:rsidR="009B7570" w:rsidRPr="00DD699A" w14:paraId="4EEB9F91" w14:textId="77777777" w:rsidTr="00C5384F">
        <w:trPr>
          <w:trHeight w:val="223"/>
          <w:jc w:val="center"/>
        </w:trPr>
        <w:tc>
          <w:tcPr>
            <w:tcW w:w="1594" w:type="dxa"/>
            <w:vMerge/>
            <w:vAlign w:val="center"/>
          </w:tcPr>
          <w:p w14:paraId="7936FCE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D91DC7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FC3053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7ABD5DD" w14:textId="77777777" w:rsidR="009B7570" w:rsidRPr="00DD699A" w:rsidRDefault="009B7570" w:rsidP="00C5384F">
            <w:pPr>
              <w:keepNext/>
              <w:keepLines/>
              <w:spacing w:after="0"/>
              <w:jc w:val="center"/>
              <w:rPr>
                <w:rFonts w:ascii="Arial" w:hAnsi="Arial"/>
                <w:sz w:val="18"/>
              </w:rPr>
            </w:pPr>
          </w:p>
        </w:tc>
        <w:tc>
          <w:tcPr>
            <w:tcW w:w="586" w:type="dxa"/>
            <w:vAlign w:val="center"/>
          </w:tcPr>
          <w:p w14:paraId="063852D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9CE7D29"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1A468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3DA8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6A46D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32C037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A8EAF65" w14:textId="77777777" w:rsidR="009B7570" w:rsidRPr="00DD699A" w:rsidRDefault="009B7570" w:rsidP="00C5384F">
            <w:pPr>
              <w:keepNext/>
              <w:keepLines/>
              <w:spacing w:after="0"/>
              <w:jc w:val="center"/>
              <w:rPr>
                <w:rFonts w:ascii="Arial" w:hAnsi="Arial"/>
                <w:sz w:val="18"/>
              </w:rPr>
            </w:pPr>
          </w:p>
        </w:tc>
      </w:tr>
      <w:tr w:rsidR="009B7570" w:rsidRPr="00DD699A" w14:paraId="1F06403A" w14:textId="77777777" w:rsidTr="00C5384F">
        <w:trPr>
          <w:trHeight w:val="223"/>
          <w:jc w:val="center"/>
        </w:trPr>
        <w:tc>
          <w:tcPr>
            <w:tcW w:w="1594" w:type="dxa"/>
            <w:vMerge w:val="restart"/>
            <w:vAlign w:val="center"/>
          </w:tcPr>
          <w:p w14:paraId="40554A7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23170B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612BE8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58248DE5" w14:textId="77777777" w:rsidR="009B7570" w:rsidRPr="00DD699A" w:rsidRDefault="009B7570" w:rsidP="00C5384F">
            <w:pPr>
              <w:keepNext/>
              <w:keepLines/>
              <w:spacing w:after="0"/>
              <w:jc w:val="center"/>
              <w:rPr>
                <w:rFonts w:ascii="Arial" w:hAnsi="Arial"/>
                <w:sz w:val="18"/>
              </w:rPr>
            </w:pPr>
          </w:p>
        </w:tc>
        <w:tc>
          <w:tcPr>
            <w:tcW w:w="586" w:type="dxa"/>
            <w:vAlign w:val="center"/>
          </w:tcPr>
          <w:p w14:paraId="0D647B4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D9707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ABD394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84A8E9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F4DFD9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E0775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F2FFC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7873C81" w14:textId="77777777" w:rsidTr="00C5384F">
        <w:trPr>
          <w:trHeight w:val="223"/>
          <w:jc w:val="center"/>
        </w:trPr>
        <w:tc>
          <w:tcPr>
            <w:tcW w:w="1594" w:type="dxa"/>
            <w:vMerge/>
            <w:vAlign w:val="center"/>
          </w:tcPr>
          <w:p w14:paraId="4DDAB2E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A0F47B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73E85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549FF94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82A7FD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7748A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82AF79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368922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DBAB9A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F71285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3246D71" w14:textId="77777777" w:rsidR="009B7570" w:rsidRPr="00DD699A" w:rsidRDefault="009B7570" w:rsidP="00C5384F">
            <w:pPr>
              <w:keepNext/>
              <w:keepLines/>
              <w:spacing w:after="0"/>
              <w:jc w:val="center"/>
              <w:rPr>
                <w:rFonts w:ascii="Arial" w:hAnsi="Arial"/>
                <w:sz w:val="18"/>
              </w:rPr>
            </w:pPr>
          </w:p>
        </w:tc>
      </w:tr>
      <w:tr w:rsidR="009B7570" w:rsidRPr="00DD699A" w14:paraId="5854BCC2" w14:textId="77777777" w:rsidTr="00C5384F">
        <w:trPr>
          <w:trHeight w:val="223"/>
          <w:jc w:val="center"/>
        </w:trPr>
        <w:tc>
          <w:tcPr>
            <w:tcW w:w="1594" w:type="dxa"/>
            <w:vMerge/>
            <w:vAlign w:val="center"/>
          </w:tcPr>
          <w:p w14:paraId="0A28DA0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C416C7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4EA682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3FAB252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23BCC90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C7890B9" w14:textId="77777777" w:rsidR="009B7570" w:rsidRPr="00DD699A" w:rsidRDefault="009B7570" w:rsidP="00C5384F">
            <w:pPr>
              <w:keepNext/>
              <w:keepLines/>
              <w:spacing w:after="0"/>
              <w:jc w:val="center"/>
              <w:rPr>
                <w:rFonts w:ascii="Arial" w:hAnsi="Arial"/>
                <w:sz w:val="18"/>
              </w:rPr>
            </w:pPr>
          </w:p>
        </w:tc>
      </w:tr>
      <w:tr w:rsidR="009B7570" w:rsidRPr="00DD699A" w14:paraId="4726D4FB" w14:textId="77777777" w:rsidTr="00C5384F">
        <w:trPr>
          <w:trHeight w:val="223"/>
          <w:jc w:val="center"/>
        </w:trPr>
        <w:tc>
          <w:tcPr>
            <w:tcW w:w="1594" w:type="dxa"/>
            <w:vMerge w:val="restart"/>
            <w:vAlign w:val="center"/>
          </w:tcPr>
          <w:p w14:paraId="45DA371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F814F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7EC6F3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316D99F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4B769E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B67657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8AD55A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CBCFC4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9272A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E9A249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A7BB6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40CB0A9" w14:textId="77777777" w:rsidTr="00C5384F">
        <w:trPr>
          <w:trHeight w:val="223"/>
          <w:jc w:val="center"/>
        </w:trPr>
        <w:tc>
          <w:tcPr>
            <w:tcW w:w="1594" w:type="dxa"/>
            <w:vMerge/>
            <w:vAlign w:val="center"/>
          </w:tcPr>
          <w:p w14:paraId="37C5845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71D6D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D4ADD0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7C0E2BDB"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B57A5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B23AA09"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23EDED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0F84B4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06BD25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370D8E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B3ED20A" w14:textId="77777777" w:rsidR="009B7570" w:rsidRPr="00DD699A" w:rsidRDefault="009B7570" w:rsidP="00C5384F">
            <w:pPr>
              <w:keepNext/>
              <w:keepLines/>
              <w:spacing w:after="0"/>
              <w:jc w:val="center"/>
              <w:rPr>
                <w:rFonts w:ascii="Arial" w:hAnsi="Arial"/>
                <w:sz w:val="18"/>
              </w:rPr>
            </w:pPr>
          </w:p>
        </w:tc>
      </w:tr>
      <w:tr w:rsidR="009B7570" w:rsidRPr="00DD699A" w14:paraId="0DB2CFCD" w14:textId="77777777" w:rsidTr="00C5384F">
        <w:trPr>
          <w:trHeight w:val="223"/>
          <w:jc w:val="center"/>
        </w:trPr>
        <w:tc>
          <w:tcPr>
            <w:tcW w:w="1594" w:type="dxa"/>
            <w:vMerge/>
            <w:vAlign w:val="center"/>
          </w:tcPr>
          <w:p w14:paraId="35E213D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D2108A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75518A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569F84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40A8278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026A40" w14:textId="77777777" w:rsidR="009B7570" w:rsidRPr="00DD699A" w:rsidRDefault="009B7570" w:rsidP="00C5384F">
            <w:pPr>
              <w:keepNext/>
              <w:keepLines/>
              <w:spacing w:after="0"/>
              <w:jc w:val="center"/>
              <w:rPr>
                <w:rFonts w:ascii="Arial" w:hAnsi="Arial"/>
                <w:sz w:val="18"/>
              </w:rPr>
            </w:pPr>
          </w:p>
        </w:tc>
      </w:tr>
      <w:tr w:rsidR="009B7570" w:rsidRPr="00DD699A" w14:paraId="0C34DFFB" w14:textId="77777777" w:rsidTr="00C5384F">
        <w:trPr>
          <w:trHeight w:val="223"/>
          <w:jc w:val="center"/>
        </w:trPr>
        <w:tc>
          <w:tcPr>
            <w:tcW w:w="1594" w:type="dxa"/>
            <w:vMerge w:val="restart"/>
            <w:vAlign w:val="center"/>
          </w:tcPr>
          <w:p w14:paraId="1FDAA7F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2269926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4723638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3AEC6A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08CC5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394ECB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34B108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1C5431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7AC7A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EF7126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6788F5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7E68DDF" w14:textId="77777777" w:rsidTr="00C5384F">
        <w:trPr>
          <w:trHeight w:val="223"/>
          <w:jc w:val="center"/>
        </w:trPr>
        <w:tc>
          <w:tcPr>
            <w:tcW w:w="1594" w:type="dxa"/>
            <w:vMerge/>
            <w:vAlign w:val="center"/>
          </w:tcPr>
          <w:p w14:paraId="63816A3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6D4852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20482A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1215331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55947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82E031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83912A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08D31D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3BEB0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58C719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7EF06DA" w14:textId="77777777" w:rsidR="009B7570" w:rsidRPr="00DD699A" w:rsidRDefault="009B7570" w:rsidP="00C5384F">
            <w:pPr>
              <w:keepNext/>
              <w:keepLines/>
              <w:spacing w:after="0"/>
              <w:jc w:val="center"/>
              <w:rPr>
                <w:rFonts w:ascii="Arial" w:hAnsi="Arial"/>
                <w:sz w:val="18"/>
              </w:rPr>
            </w:pPr>
          </w:p>
        </w:tc>
      </w:tr>
      <w:tr w:rsidR="009B7570" w:rsidRPr="00DD699A" w14:paraId="7EDE71CD" w14:textId="77777777" w:rsidTr="00C5384F">
        <w:trPr>
          <w:trHeight w:val="223"/>
          <w:jc w:val="center"/>
        </w:trPr>
        <w:tc>
          <w:tcPr>
            <w:tcW w:w="1594" w:type="dxa"/>
            <w:vMerge/>
            <w:vAlign w:val="center"/>
          </w:tcPr>
          <w:p w14:paraId="72DD721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46E9A2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21D5E4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BB6B0E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7AAD18A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D96D7B7" w14:textId="77777777" w:rsidR="009B7570" w:rsidRPr="00DD699A" w:rsidRDefault="009B7570" w:rsidP="00C5384F">
            <w:pPr>
              <w:keepNext/>
              <w:keepLines/>
              <w:spacing w:after="0"/>
              <w:jc w:val="center"/>
              <w:rPr>
                <w:rFonts w:ascii="Arial" w:hAnsi="Arial"/>
                <w:sz w:val="18"/>
              </w:rPr>
            </w:pPr>
          </w:p>
        </w:tc>
      </w:tr>
      <w:tr w:rsidR="009B7570" w:rsidRPr="00DD699A" w14:paraId="606368BB" w14:textId="77777777" w:rsidTr="00C5384F">
        <w:trPr>
          <w:trHeight w:val="223"/>
          <w:jc w:val="center"/>
        </w:trPr>
        <w:tc>
          <w:tcPr>
            <w:tcW w:w="1594" w:type="dxa"/>
            <w:vMerge w:val="restart"/>
            <w:vAlign w:val="center"/>
          </w:tcPr>
          <w:p w14:paraId="36C0BC0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1AF980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70BDDE8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F0FA99B" w14:textId="77777777" w:rsidR="009B7570" w:rsidRPr="00DD699A" w:rsidRDefault="009B7570" w:rsidP="00C5384F">
            <w:pPr>
              <w:keepNext/>
              <w:keepLines/>
              <w:spacing w:after="0"/>
              <w:jc w:val="center"/>
              <w:rPr>
                <w:rFonts w:ascii="Arial" w:hAnsi="Arial"/>
                <w:sz w:val="18"/>
              </w:rPr>
            </w:pPr>
          </w:p>
        </w:tc>
        <w:tc>
          <w:tcPr>
            <w:tcW w:w="586" w:type="dxa"/>
            <w:vAlign w:val="center"/>
          </w:tcPr>
          <w:p w14:paraId="56EA65D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950D9D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DC201E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6D0751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29536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A71013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5C4865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8F75961" w14:textId="77777777" w:rsidTr="00C5384F">
        <w:trPr>
          <w:trHeight w:val="223"/>
          <w:jc w:val="center"/>
        </w:trPr>
        <w:tc>
          <w:tcPr>
            <w:tcW w:w="1594" w:type="dxa"/>
            <w:vMerge/>
            <w:vAlign w:val="center"/>
          </w:tcPr>
          <w:p w14:paraId="60B5B06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3CB9B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5AE06C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04639C9"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23B0D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1449D6C"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058063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BF4090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C0A6A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693EDE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1BC8E9" w14:textId="77777777" w:rsidR="009B7570" w:rsidRPr="00DD699A" w:rsidRDefault="009B7570" w:rsidP="00C5384F">
            <w:pPr>
              <w:keepNext/>
              <w:keepLines/>
              <w:spacing w:after="0"/>
              <w:jc w:val="center"/>
              <w:rPr>
                <w:rFonts w:ascii="Arial" w:hAnsi="Arial"/>
                <w:sz w:val="18"/>
              </w:rPr>
            </w:pPr>
          </w:p>
        </w:tc>
      </w:tr>
      <w:tr w:rsidR="009B7570" w:rsidRPr="00DD699A" w14:paraId="661BF80E" w14:textId="77777777" w:rsidTr="00C5384F">
        <w:trPr>
          <w:trHeight w:val="223"/>
          <w:jc w:val="center"/>
        </w:trPr>
        <w:tc>
          <w:tcPr>
            <w:tcW w:w="1594" w:type="dxa"/>
            <w:vMerge/>
            <w:vAlign w:val="center"/>
          </w:tcPr>
          <w:p w14:paraId="342CA3B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90CC1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0F3565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2433CD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1881CEA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6E1F90B" w14:textId="77777777" w:rsidR="009B7570" w:rsidRPr="00DD699A" w:rsidRDefault="009B7570" w:rsidP="00C5384F">
            <w:pPr>
              <w:keepNext/>
              <w:keepLines/>
              <w:spacing w:after="0"/>
              <w:jc w:val="center"/>
              <w:rPr>
                <w:rFonts w:ascii="Arial" w:hAnsi="Arial"/>
                <w:sz w:val="18"/>
              </w:rPr>
            </w:pPr>
          </w:p>
        </w:tc>
      </w:tr>
      <w:tr w:rsidR="009B7570" w:rsidRPr="00DD699A" w14:paraId="1D7E81B7" w14:textId="77777777" w:rsidTr="00C5384F">
        <w:trPr>
          <w:trHeight w:val="223"/>
          <w:jc w:val="center"/>
        </w:trPr>
        <w:tc>
          <w:tcPr>
            <w:tcW w:w="1594" w:type="dxa"/>
            <w:vMerge w:val="restart"/>
            <w:vAlign w:val="center"/>
          </w:tcPr>
          <w:p w14:paraId="5A0821D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507903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0E33AC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F6D784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AC041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32617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6E38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7B52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0D99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D2A33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7CD63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AFB06DD" w14:textId="77777777" w:rsidTr="00C5384F">
        <w:trPr>
          <w:trHeight w:val="223"/>
          <w:jc w:val="center"/>
        </w:trPr>
        <w:tc>
          <w:tcPr>
            <w:tcW w:w="1594" w:type="dxa"/>
            <w:vMerge/>
            <w:vAlign w:val="center"/>
          </w:tcPr>
          <w:p w14:paraId="1943196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E33638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47E38B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0951A171"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1BAB15F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D756046" w14:textId="77777777" w:rsidR="009B7570" w:rsidRPr="00DD699A" w:rsidRDefault="009B7570" w:rsidP="00C5384F">
            <w:pPr>
              <w:keepNext/>
              <w:keepLines/>
              <w:spacing w:after="0"/>
              <w:jc w:val="center"/>
              <w:rPr>
                <w:rFonts w:ascii="Arial" w:hAnsi="Arial"/>
                <w:sz w:val="18"/>
              </w:rPr>
            </w:pPr>
          </w:p>
        </w:tc>
      </w:tr>
      <w:tr w:rsidR="009B7570" w:rsidRPr="00DD699A" w14:paraId="316103E9" w14:textId="77777777" w:rsidTr="00C5384F">
        <w:trPr>
          <w:trHeight w:val="223"/>
          <w:jc w:val="center"/>
        </w:trPr>
        <w:tc>
          <w:tcPr>
            <w:tcW w:w="1594" w:type="dxa"/>
            <w:vMerge/>
            <w:vAlign w:val="center"/>
          </w:tcPr>
          <w:p w14:paraId="3B43374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CACADA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78FD4F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3E9B8A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85DF65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7BF9A34"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C8BA4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3BDD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AA4E5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B8BBB0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935642" w14:textId="77777777" w:rsidR="009B7570" w:rsidRPr="00DD699A" w:rsidRDefault="009B7570" w:rsidP="00C5384F">
            <w:pPr>
              <w:keepNext/>
              <w:keepLines/>
              <w:spacing w:after="0"/>
              <w:jc w:val="center"/>
              <w:rPr>
                <w:rFonts w:ascii="Arial" w:hAnsi="Arial"/>
                <w:sz w:val="18"/>
              </w:rPr>
            </w:pPr>
          </w:p>
        </w:tc>
      </w:tr>
      <w:tr w:rsidR="009B7570" w:rsidRPr="00DD699A" w14:paraId="294E30DF" w14:textId="77777777" w:rsidTr="00C5384F">
        <w:trPr>
          <w:trHeight w:val="223"/>
          <w:jc w:val="center"/>
        </w:trPr>
        <w:tc>
          <w:tcPr>
            <w:tcW w:w="1594" w:type="dxa"/>
            <w:vMerge w:val="restart"/>
            <w:vAlign w:val="center"/>
          </w:tcPr>
          <w:p w14:paraId="71DFC4A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30873D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4F4244A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3C50B70D" w14:textId="77777777" w:rsidR="009B7570" w:rsidRPr="00DD699A" w:rsidRDefault="009B7570" w:rsidP="00C5384F">
            <w:pPr>
              <w:keepNext/>
              <w:keepLines/>
              <w:spacing w:after="0"/>
              <w:jc w:val="center"/>
              <w:rPr>
                <w:rFonts w:ascii="Arial" w:hAnsi="Arial"/>
                <w:sz w:val="18"/>
              </w:rPr>
            </w:pPr>
          </w:p>
        </w:tc>
        <w:tc>
          <w:tcPr>
            <w:tcW w:w="586" w:type="dxa"/>
            <w:vAlign w:val="center"/>
          </w:tcPr>
          <w:p w14:paraId="7F8B354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A87D0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581F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C76F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14390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2DBD0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5DC8E5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1BFB122" w14:textId="77777777" w:rsidTr="00C5384F">
        <w:trPr>
          <w:trHeight w:val="223"/>
          <w:jc w:val="center"/>
        </w:trPr>
        <w:tc>
          <w:tcPr>
            <w:tcW w:w="1594" w:type="dxa"/>
            <w:vMerge/>
            <w:vAlign w:val="center"/>
          </w:tcPr>
          <w:p w14:paraId="37B59F9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DB7859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48D051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01091A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541BDE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61E4165" w14:textId="77777777" w:rsidR="009B7570" w:rsidRPr="00DD699A" w:rsidRDefault="009B7570" w:rsidP="00C5384F">
            <w:pPr>
              <w:keepNext/>
              <w:keepLines/>
              <w:spacing w:after="0"/>
              <w:jc w:val="center"/>
              <w:rPr>
                <w:rFonts w:ascii="Arial" w:hAnsi="Arial"/>
                <w:sz w:val="18"/>
              </w:rPr>
            </w:pPr>
          </w:p>
        </w:tc>
      </w:tr>
      <w:tr w:rsidR="009B7570" w:rsidRPr="00DD699A" w14:paraId="6A9ED48A" w14:textId="77777777" w:rsidTr="00C5384F">
        <w:trPr>
          <w:trHeight w:val="223"/>
          <w:jc w:val="center"/>
        </w:trPr>
        <w:tc>
          <w:tcPr>
            <w:tcW w:w="1594" w:type="dxa"/>
            <w:vMerge/>
            <w:vAlign w:val="center"/>
          </w:tcPr>
          <w:p w14:paraId="11FB3F5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EB9CC3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8DC2B2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616F600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8C42B5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8BE6112" w14:textId="77777777" w:rsidR="009B7570" w:rsidRPr="00DD699A" w:rsidRDefault="009B7570" w:rsidP="00C5384F">
            <w:pPr>
              <w:keepNext/>
              <w:keepLines/>
              <w:spacing w:after="0"/>
              <w:jc w:val="center"/>
              <w:rPr>
                <w:rFonts w:ascii="Arial" w:hAnsi="Arial"/>
                <w:sz w:val="18"/>
              </w:rPr>
            </w:pPr>
          </w:p>
        </w:tc>
      </w:tr>
      <w:tr w:rsidR="009B7570" w:rsidRPr="00DD699A" w14:paraId="331D741A" w14:textId="77777777" w:rsidTr="00C5384F">
        <w:trPr>
          <w:trHeight w:val="223"/>
          <w:jc w:val="center"/>
        </w:trPr>
        <w:tc>
          <w:tcPr>
            <w:tcW w:w="1594" w:type="dxa"/>
            <w:vMerge w:val="restart"/>
            <w:vAlign w:val="center"/>
          </w:tcPr>
          <w:p w14:paraId="6A4CACA3"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A87E8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AF8A0B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5F3A17D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B290D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76C59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BB46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9C02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1143E1"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0A65DB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0A41D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F7989B2" w14:textId="77777777" w:rsidTr="00C5384F">
        <w:trPr>
          <w:trHeight w:val="223"/>
          <w:jc w:val="center"/>
        </w:trPr>
        <w:tc>
          <w:tcPr>
            <w:tcW w:w="1594" w:type="dxa"/>
            <w:vMerge/>
            <w:vAlign w:val="center"/>
          </w:tcPr>
          <w:p w14:paraId="0BFBE33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94864D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950B87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38C0E201" w14:textId="77777777" w:rsidR="009B7570" w:rsidRPr="00DD699A" w:rsidRDefault="009B7570" w:rsidP="00C5384F">
            <w:pPr>
              <w:keepNext/>
              <w:keepLines/>
              <w:spacing w:after="0"/>
              <w:jc w:val="center"/>
              <w:rPr>
                <w:rFonts w:ascii="Arial" w:hAnsi="Arial"/>
                <w:sz w:val="18"/>
              </w:rPr>
            </w:pPr>
          </w:p>
        </w:tc>
        <w:tc>
          <w:tcPr>
            <w:tcW w:w="586" w:type="dxa"/>
            <w:vAlign w:val="center"/>
          </w:tcPr>
          <w:p w14:paraId="5AAB0C1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EFCA6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9AC0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CE78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F455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898E7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72C7462" w14:textId="77777777" w:rsidR="009B7570" w:rsidRPr="00DD699A" w:rsidRDefault="009B7570" w:rsidP="00C5384F">
            <w:pPr>
              <w:keepNext/>
              <w:keepLines/>
              <w:spacing w:after="0"/>
              <w:jc w:val="center"/>
              <w:rPr>
                <w:rFonts w:ascii="Arial" w:hAnsi="Arial"/>
                <w:sz w:val="18"/>
              </w:rPr>
            </w:pPr>
          </w:p>
        </w:tc>
      </w:tr>
      <w:tr w:rsidR="009B7570" w:rsidRPr="00DD699A" w14:paraId="58303CEB" w14:textId="77777777" w:rsidTr="00C5384F">
        <w:trPr>
          <w:trHeight w:val="223"/>
          <w:jc w:val="center"/>
        </w:trPr>
        <w:tc>
          <w:tcPr>
            <w:tcW w:w="1594" w:type="dxa"/>
            <w:vMerge/>
            <w:vAlign w:val="center"/>
          </w:tcPr>
          <w:p w14:paraId="24A4776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485D9D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E0255F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2AA87DD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CF0287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44C95F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92255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2DC31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A1CB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F5BF0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2AF3FD2" w14:textId="77777777" w:rsidR="009B7570" w:rsidRPr="00DD699A" w:rsidRDefault="009B7570" w:rsidP="00C5384F">
            <w:pPr>
              <w:keepNext/>
              <w:keepLines/>
              <w:spacing w:after="0"/>
              <w:jc w:val="center"/>
              <w:rPr>
                <w:rFonts w:ascii="Arial" w:hAnsi="Arial"/>
                <w:sz w:val="18"/>
              </w:rPr>
            </w:pPr>
          </w:p>
        </w:tc>
      </w:tr>
      <w:tr w:rsidR="009B7570" w:rsidRPr="00DD699A" w14:paraId="05AC0D6B" w14:textId="77777777" w:rsidTr="00C5384F">
        <w:trPr>
          <w:trHeight w:val="223"/>
          <w:jc w:val="center"/>
        </w:trPr>
        <w:tc>
          <w:tcPr>
            <w:tcW w:w="1594" w:type="dxa"/>
            <w:vMerge w:val="restart"/>
            <w:vAlign w:val="center"/>
          </w:tcPr>
          <w:p w14:paraId="4D9DF7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4021A5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D3A2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3077405"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FA8ED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A4618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280F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D8D97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1AEBA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ECFBF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2EC134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D94057A" w14:textId="77777777" w:rsidTr="00C5384F">
        <w:trPr>
          <w:trHeight w:val="223"/>
          <w:jc w:val="center"/>
        </w:trPr>
        <w:tc>
          <w:tcPr>
            <w:tcW w:w="1594" w:type="dxa"/>
            <w:vMerge/>
            <w:vAlign w:val="center"/>
          </w:tcPr>
          <w:p w14:paraId="348B830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72FB15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BB316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07C6373"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FFDFE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3CC8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DC2A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4BE1A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21BEE7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498840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0CF15C" w14:textId="77777777" w:rsidR="009B7570" w:rsidRPr="00DD699A" w:rsidRDefault="009B7570" w:rsidP="00C5384F">
            <w:pPr>
              <w:keepNext/>
              <w:keepLines/>
              <w:spacing w:after="0"/>
              <w:jc w:val="center"/>
              <w:rPr>
                <w:rFonts w:ascii="Arial" w:hAnsi="Arial"/>
                <w:sz w:val="18"/>
              </w:rPr>
            </w:pPr>
          </w:p>
        </w:tc>
      </w:tr>
      <w:tr w:rsidR="009B7570" w:rsidRPr="00DD699A" w14:paraId="682CBA11" w14:textId="77777777" w:rsidTr="00C5384F">
        <w:trPr>
          <w:trHeight w:val="223"/>
          <w:jc w:val="center"/>
        </w:trPr>
        <w:tc>
          <w:tcPr>
            <w:tcW w:w="1594" w:type="dxa"/>
            <w:vMerge/>
            <w:vAlign w:val="center"/>
          </w:tcPr>
          <w:p w14:paraId="22A2F5D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0BEB8E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FC8A12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EDA4AB4"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709B7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608969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861C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0C181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10479CE"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3C192B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425C613" w14:textId="77777777" w:rsidR="009B7570" w:rsidRPr="00DD699A" w:rsidRDefault="009B7570" w:rsidP="00C5384F">
            <w:pPr>
              <w:keepNext/>
              <w:keepLines/>
              <w:spacing w:after="0"/>
              <w:jc w:val="center"/>
              <w:rPr>
                <w:rFonts w:ascii="Arial" w:hAnsi="Arial"/>
                <w:sz w:val="18"/>
              </w:rPr>
            </w:pPr>
          </w:p>
        </w:tc>
      </w:tr>
      <w:tr w:rsidR="009B7570" w:rsidRPr="00DD699A" w14:paraId="22C27DA5" w14:textId="77777777" w:rsidTr="00C5384F">
        <w:trPr>
          <w:trHeight w:val="223"/>
          <w:jc w:val="center"/>
        </w:trPr>
        <w:tc>
          <w:tcPr>
            <w:tcW w:w="1594" w:type="dxa"/>
            <w:vMerge w:val="restart"/>
            <w:vAlign w:val="center"/>
          </w:tcPr>
          <w:p w14:paraId="16EAFF1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5047B6F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431D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BD8A6B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1817AA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F4B11E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DFB0F2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381408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0947FF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1BFCE36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4FAC5EE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E2CEFCF" w14:textId="77777777" w:rsidTr="00C5384F">
        <w:trPr>
          <w:trHeight w:val="223"/>
          <w:jc w:val="center"/>
        </w:trPr>
        <w:tc>
          <w:tcPr>
            <w:tcW w:w="1594" w:type="dxa"/>
            <w:vMerge/>
            <w:vAlign w:val="center"/>
          </w:tcPr>
          <w:p w14:paraId="1A5AEAB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CEB957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4D2FE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D70EAA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FE6660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4E5DDB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177528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9A6D758"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70A028ED"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4B4F0F3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307D2C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04A0068" w14:textId="77777777" w:rsidTr="00C5384F">
        <w:trPr>
          <w:trHeight w:val="223"/>
          <w:jc w:val="center"/>
        </w:trPr>
        <w:tc>
          <w:tcPr>
            <w:tcW w:w="1594" w:type="dxa"/>
            <w:vMerge/>
            <w:vAlign w:val="center"/>
          </w:tcPr>
          <w:p w14:paraId="2CF8ACC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B09C45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0BEC46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5180979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4D44CB0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32DD4C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50D1BCC" w14:textId="77777777" w:rsidTr="00C5384F">
        <w:trPr>
          <w:trHeight w:val="223"/>
          <w:jc w:val="center"/>
        </w:trPr>
        <w:tc>
          <w:tcPr>
            <w:tcW w:w="1594" w:type="dxa"/>
            <w:vMerge w:val="restart"/>
            <w:vAlign w:val="center"/>
          </w:tcPr>
          <w:p w14:paraId="61FE959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7EBE570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671D0A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60164C7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7F50B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94913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75D3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380D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6B1A9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EE77E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01E338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B197049" w14:textId="77777777" w:rsidTr="00C5384F">
        <w:trPr>
          <w:trHeight w:val="223"/>
          <w:jc w:val="center"/>
        </w:trPr>
        <w:tc>
          <w:tcPr>
            <w:tcW w:w="1594" w:type="dxa"/>
            <w:vMerge/>
            <w:vAlign w:val="center"/>
          </w:tcPr>
          <w:p w14:paraId="62F0203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110331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585ADFC"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04707D3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8019D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6D3B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9665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D3591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70E0B2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0CE55F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6C4E888" w14:textId="77777777" w:rsidR="009B7570" w:rsidRPr="00DD699A" w:rsidRDefault="009B7570" w:rsidP="00C5384F">
            <w:pPr>
              <w:keepNext/>
              <w:keepLines/>
              <w:spacing w:after="0"/>
              <w:jc w:val="center"/>
              <w:rPr>
                <w:rFonts w:ascii="Arial" w:hAnsi="Arial"/>
                <w:sz w:val="18"/>
              </w:rPr>
            </w:pPr>
          </w:p>
        </w:tc>
      </w:tr>
      <w:tr w:rsidR="009B7570" w:rsidRPr="00DD699A" w14:paraId="52F0BFEF" w14:textId="77777777" w:rsidTr="00C5384F">
        <w:trPr>
          <w:trHeight w:val="223"/>
          <w:jc w:val="center"/>
        </w:trPr>
        <w:tc>
          <w:tcPr>
            <w:tcW w:w="1594" w:type="dxa"/>
            <w:vMerge/>
            <w:vAlign w:val="center"/>
          </w:tcPr>
          <w:p w14:paraId="49F59A4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E2C761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ABAA067"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24A85FA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A6AEB3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2CDF9B1" w14:textId="77777777" w:rsidR="009B7570" w:rsidRPr="00DD699A" w:rsidRDefault="009B7570" w:rsidP="00C5384F">
            <w:pPr>
              <w:keepNext/>
              <w:keepLines/>
              <w:spacing w:after="0"/>
              <w:jc w:val="center"/>
              <w:rPr>
                <w:rFonts w:ascii="Arial" w:hAnsi="Arial"/>
                <w:sz w:val="18"/>
              </w:rPr>
            </w:pPr>
          </w:p>
        </w:tc>
      </w:tr>
      <w:tr w:rsidR="009B7570" w:rsidRPr="00DD699A" w14:paraId="62682ABA" w14:textId="77777777" w:rsidTr="00C5384F">
        <w:trPr>
          <w:trHeight w:val="223"/>
          <w:jc w:val="center"/>
        </w:trPr>
        <w:tc>
          <w:tcPr>
            <w:tcW w:w="1594" w:type="dxa"/>
            <w:vMerge w:val="restart"/>
            <w:vAlign w:val="center"/>
          </w:tcPr>
          <w:p w14:paraId="79001C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144C6B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2B4DC12"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7F6B77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8D09497"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4E14D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2E1B32D" w14:textId="77777777" w:rsidTr="00C5384F">
        <w:trPr>
          <w:trHeight w:val="223"/>
          <w:jc w:val="center"/>
        </w:trPr>
        <w:tc>
          <w:tcPr>
            <w:tcW w:w="1594" w:type="dxa"/>
            <w:vMerge/>
            <w:vAlign w:val="center"/>
          </w:tcPr>
          <w:p w14:paraId="513C16F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94A8D3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C18AF15"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2A01774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549663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BE2FE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551E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79C7B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4EFCF0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EE75DF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0CE609" w14:textId="77777777" w:rsidR="009B7570" w:rsidRPr="00DD699A" w:rsidRDefault="009B7570" w:rsidP="00C5384F">
            <w:pPr>
              <w:keepNext/>
              <w:keepLines/>
              <w:spacing w:after="0"/>
              <w:jc w:val="center"/>
              <w:rPr>
                <w:rFonts w:ascii="Arial" w:hAnsi="Arial"/>
                <w:sz w:val="18"/>
              </w:rPr>
            </w:pPr>
          </w:p>
        </w:tc>
      </w:tr>
      <w:tr w:rsidR="009B7570" w:rsidRPr="00DD699A" w14:paraId="16AF8A1E" w14:textId="77777777" w:rsidTr="00C5384F">
        <w:trPr>
          <w:trHeight w:val="223"/>
          <w:jc w:val="center"/>
        </w:trPr>
        <w:tc>
          <w:tcPr>
            <w:tcW w:w="1594" w:type="dxa"/>
            <w:vMerge/>
            <w:vAlign w:val="center"/>
          </w:tcPr>
          <w:p w14:paraId="27A378E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561E83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815B26F"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536B383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58ABC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BC2358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8B4B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D41CE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A661E5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AA6C79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B430F52" w14:textId="77777777" w:rsidR="009B7570" w:rsidRPr="00DD699A" w:rsidRDefault="009B7570" w:rsidP="00C5384F">
            <w:pPr>
              <w:keepNext/>
              <w:keepLines/>
              <w:spacing w:after="0"/>
              <w:jc w:val="center"/>
              <w:rPr>
                <w:rFonts w:ascii="Arial" w:hAnsi="Arial"/>
                <w:sz w:val="18"/>
              </w:rPr>
            </w:pPr>
          </w:p>
        </w:tc>
      </w:tr>
      <w:tr w:rsidR="009B7570" w:rsidRPr="00DD699A" w14:paraId="7E37A0BD" w14:textId="77777777" w:rsidTr="00C5384F">
        <w:trPr>
          <w:trHeight w:val="223"/>
          <w:jc w:val="center"/>
        </w:trPr>
        <w:tc>
          <w:tcPr>
            <w:tcW w:w="1594" w:type="dxa"/>
            <w:vMerge w:val="restart"/>
            <w:vAlign w:val="center"/>
          </w:tcPr>
          <w:p w14:paraId="675265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5F169A8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0133A2E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4FC9085"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40FEA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773F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D2A5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267DB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B1F81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286D1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90E21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252794B" w14:textId="77777777" w:rsidTr="00C5384F">
        <w:trPr>
          <w:trHeight w:val="223"/>
          <w:jc w:val="center"/>
        </w:trPr>
        <w:tc>
          <w:tcPr>
            <w:tcW w:w="1594" w:type="dxa"/>
            <w:vMerge/>
            <w:vAlign w:val="center"/>
          </w:tcPr>
          <w:p w14:paraId="371E733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6375D7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508D5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EEF94F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8331C6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BD47B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9C25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4FEFC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BAED2A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CD51CD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6BFACBD" w14:textId="77777777" w:rsidR="009B7570" w:rsidRPr="00DD699A" w:rsidRDefault="009B7570" w:rsidP="00C5384F">
            <w:pPr>
              <w:keepNext/>
              <w:keepLines/>
              <w:spacing w:after="0"/>
              <w:jc w:val="center"/>
              <w:rPr>
                <w:rFonts w:ascii="Arial" w:hAnsi="Arial"/>
                <w:sz w:val="18"/>
              </w:rPr>
            </w:pPr>
          </w:p>
        </w:tc>
      </w:tr>
      <w:tr w:rsidR="009B7570" w:rsidRPr="00DD699A" w14:paraId="452892F5" w14:textId="77777777" w:rsidTr="00C5384F">
        <w:trPr>
          <w:trHeight w:val="223"/>
          <w:jc w:val="center"/>
        </w:trPr>
        <w:tc>
          <w:tcPr>
            <w:tcW w:w="1594" w:type="dxa"/>
            <w:vMerge/>
            <w:vAlign w:val="center"/>
          </w:tcPr>
          <w:p w14:paraId="410419A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558C24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92126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17C95CB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2F74C7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43C9B71"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423F2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15384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31D67A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A1EDD7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D230FF8" w14:textId="77777777" w:rsidR="009B7570" w:rsidRPr="00DD699A" w:rsidRDefault="009B7570" w:rsidP="00C5384F">
            <w:pPr>
              <w:keepNext/>
              <w:keepLines/>
              <w:spacing w:after="0"/>
              <w:jc w:val="center"/>
              <w:rPr>
                <w:rFonts w:ascii="Arial" w:hAnsi="Arial"/>
                <w:sz w:val="18"/>
              </w:rPr>
            </w:pPr>
          </w:p>
        </w:tc>
      </w:tr>
      <w:tr w:rsidR="009B7570" w:rsidRPr="00DD699A" w14:paraId="5CED2185" w14:textId="77777777" w:rsidTr="00C5384F">
        <w:trPr>
          <w:trHeight w:val="223"/>
          <w:jc w:val="center"/>
        </w:trPr>
        <w:tc>
          <w:tcPr>
            <w:tcW w:w="1594" w:type="dxa"/>
            <w:vMerge w:val="restart"/>
            <w:vAlign w:val="center"/>
          </w:tcPr>
          <w:p w14:paraId="409A90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049AF4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A2DB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DDE850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CA22AA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4AD2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71116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B59E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7CEEF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E8C4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6CC76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087BC6E" w14:textId="77777777" w:rsidTr="00C5384F">
        <w:trPr>
          <w:trHeight w:val="223"/>
          <w:jc w:val="center"/>
        </w:trPr>
        <w:tc>
          <w:tcPr>
            <w:tcW w:w="1594" w:type="dxa"/>
            <w:vMerge/>
            <w:vAlign w:val="center"/>
          </w:tcPr>
          <w:p w14:paraId="102BC66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683F0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C45E9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118A8FA" w14:textId="77777777" w:rsidR="009B7570" w:rsidRPr="00DD699A" w:rsidRDefault="009B7570" w:rsidP="00C5384F">
            <w:pPr>
              <w:keepNext/>
              <w:keepLines/>
              <w:spacing w:after="0"/>
              <w:jc w:val="center"/>
              <w:rPr>
                <w:rFonts w:ascii="Arial" w:hAnsi="Arial"/>
                <w:sz w:val="18"/>
              </w:rPr>
            </w:pPr>
          </w:p>
        </w:tc>
        <w:tc>
          <w:tcPr>
            <w:tcW w:w="586" w:type="dxa"/>
            <w:vAlign w:val="center"/>
          </w:tcPr>
          <w:p w14:paraId="5A17695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3220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10EB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37AFE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063EB5D"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4491C5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3D0E901" w14:textId="77777777" w:rsidR="009B7570" w:rsidRPr="00DD699A" w:rsidRDefault="009B7570" w:rsidP="00C5384F">
            <w:pPr>
              <w:keepNext/>
              <w:keepLines/>
              <w:spacing w:after="0"/>
              <w:jc w:val="center"/>
              <w:rPr>
                <w:rFonts w:ascii="Arial" w:hAnsi="Arial"/>
                <w:sz w:val="18"/>
              </w:rPr>
            </w:pPr>
          </w:p>
        </w:tc>
      </w:tr>
      <w:tr w:rsidR="009B7570" w:rsidRPr="00DD699A" w14:paraId="03CD0F47" w14:textId="77777777" w:rsidTr="00C5384F">
        <w:trPr>
          <w:trHeight w:val="223"/>
          <w:jc w:val="center"/>
        </w:trPr>
        <w:tc>
          <w:tcPr>
            <w:tcW w:w="1594" w:type="dxa"/>
            <w:vMerge/>
            <w:vAlign w:val="center"/>
          </w:tcPr>
          <w:p w14:paraId="6254A58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45FC0A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86F9E5D"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7D1B36BD" w14:textId="77777777" w:rsidR="009B7570" w:rsidRPr="00DD699A" w:rsidRDefault="009B7570" w:rsidP="00C5384F">
            <w:pPr>
              <w:keepNext/>
              <w:keepLines/>
              <w:spacing w:after="0"/>
              <w:jc w:val="center"/>
              <w:rPr>
                <w:rFonts w:ascii="Arial" w:hAnsi="Arial"/>
                <w:sz w:val="18"/>
              </w:rPr>
            </w:pPr>
          </w:p>
        </w:tc>
        <w:tc>
          <w:tcPr>
            <w:tcW w:w="586" w:type="dxa"/>
            <w:vAlign w:val="center"/>
          </w:tcPr>
          <w:p w14:paraId="180FF28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6D75D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1ECC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A5E64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67FB08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BA3B4C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25B4E07" w14:textId="77777777" w:rsidR="009B7570" w:rsidRPr="00DD699A" w:rsidRDefault="009B7570" w:rsidP="00C5384F">
            <w:pPr>
              <w:keepNext/>
              <w:keepLines/>
              <w:spacing w:after="0"/>
              <w:jc w:val="center"/>
              <w:rPr>
                <w:rFonts w:ascii="Arial" w:hAnsi="Arial"/>
                <w:sz w:val="18"/>
              </w:rPr>
            </w:pPr>
          </w:p>
        </w:tc>
      </w:tr>
      <w:tr w:rsidR="009B7570" w:rsidRPr="00DD699A" w14:paraId="3B7AB4A2" w14:textId="77777777" w:rsidTr="00C5384F">
        <w:trPr>
          <w:trHeight w:val="223"/>
          <w:jc w:val="center"/>
        </w:trPr>
        <w:tc>
          <w:tcPr>
            <w:tcW w:w="1594" w:type="dxa"/>
            <w:vMerge w:val="restart"/>
            <w:vAlign w:val="center"/>
          </w:tcPr>
          <w:p w14:paraId="6CCFDB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7D1664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1F7B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5E06FA2"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276E3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BC48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32DDD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4E7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D88F5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FFD7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800A3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06FA775" w14:textId="77777777" w:rsidTr="00C5384F">
        <w:trPr>
          <w:trHeight w:val="223"/>
          <w:jc w:val="center"/>
        </w:trPr>
        <w:tc>
          <w:tcPr>
            <w:tcW w:w="1594" w:type="dxa"/>
            <w:vMerge/>
            <w:vAlign w:val="center"/>
          </w:tcPr>
          <w:p w14:paraId="6D707F1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FC7B5A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B91631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3947BB9" w14:textId="77777777" w:rsidR="009B7570" w:rsidRPr="00DD699A" w:rsidRDefault="009B7570" w:rsidP="00C5384F">
            <w:pPr>
              <w:keepNext/>
              <w:keepLines/>
              <w:spacing w:after="0"/>
              <w:jc w:val="center"/>
              <w:rPr>
                <w:rFonts w:ascii="Arial" w:hAnsi="Arial"/>
                <w:sz w:val="18"/>
              </w:rPr>
            </w:pPr>
          </w:p>
        </w:tc>
        <w:tc>
          <w:tcPr>
            <w:tcW w:w="586" w:type="dxa"/>
            <w:vAlign w:val="center"/>
          </w:tcPr>
          <w:p w14:paraId="425B2B9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EA33E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AE2D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04E90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76BABC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8AA822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0510D14" w14:textId="77777777" w:rsidR="009B7570" w:rsidRPr="00DD699A" w:rsidRDefault="009B7570" w:rsidP="00C5384F">
            <w:pPr>
              <w:keepNext/>
              <w:keepLines/>
              <w:spacing w:after="0"/>
              <w:jc w:val="center"/>
              <w:rPr>
                <w:rFonts w:ascii="Arial" w:hAnsi="Arial"/>
                <w:sz w:val="18"/>
              </w:rPr>
            </w:pPr>
          </w:p>
        </w:tc>
      </w:tr>
      <w:tr w:rsidR="009B7570" w:rsidRPr="00DD699A" w14:paraId="5B2D582E" w14:textId="77777777" w:rsidTr="00C5384F">
        <w:trPr>
          <w:trHeight w:val="223"/>
          <w:jc w:val="center"/>
        </w:trPr>
        <w:tc>
          <w:tcPr>
            <w:tcW w:w="1594" w:type="dxa"/>
            <w:vMerge/>
            <w:vAlign w:val="center"/>
          </w:tcPr>
          <w:p w14:paraId="067822A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9D515F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EB957C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769A1CB" w14:textId="77777777" w:rsidR="009B7570" w:rsidRPr="00DD699A" w:rsidRDefault="009B7570" w:rsidP="00C5384F">
            <w:pPr>
              <w:keepNext/>
              <w:keepLines/>
              <w:spacing w:after="0"/>
              <w:jc w:val="center"/>
              <w:rPr>
                <w:rFonts w:ascii="Arial" w:hAnsi="Arial"/>
                <w:sz w:val="18"/>
              </w:rPr>
            </w:pPr>
          </w:p>
        </w:tc>
        <w:tc>
          <w:tcPr>
            <w:tcW w:w="586" w:type="dxa"/>
            <w:vAlign w:val="center"/>
          </w:tcPr>
          <w:p w14:paraId="2A70D88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30004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8744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6003F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8840446"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BA4D57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D9DD626" w14:textId="77777777" w:rsidR="009B7570" w:rsidRPr="00DD699A" w:rsidRDefault="009B7570" w:rsidP="00C5384F">
            <w:pPr>
              <w:keepNext/>
              <w:keepLines/>
              <w:spacing w:after="0"/>
              <w:jc w:val="center"/>
              <w:rPr>
                <w:rFonts w:ascii="Arial" w:hAnsi="Arial"/>
                <w:sz w:val="18"/>
              </w:rPr>
            </w:pPr>
          </w:p>
        </w:tc>
      </w:tr>
      <w:tr w:rsidR="009B7570" w:rsidRPr="00DD699A" w14:paraId="6AD6EE2D" w14:textId="77777777" w:rsidTr="00C5384F">
        <w:trPr>
          <w:trHeight w:val="223"/>
          <w:jc w:val="center"/>
        </w:trPr>
        <w:tc>
          <w:tcPr>
            <w:tcW w:w="1594" w:type="dxa"/>
            <w:vMerge w:val="restart"/>
            <w:vAlign w:val="center"/>
          </w:tcPr>
          <w:p w14:paraId="759CB7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183C4F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CB2C50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513E57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FA3D9FA"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BEE2A3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461D3ED" w14:textId="77777777" w:rsidTr="00C5384F">
        <w:trPr>
          <w:trHeight w:val="223"/>
          <w:jc w:val="center"/>
        </w:trPr>
        <w:tc>
          <w:tcPr>
            <w:tcW w:w="1594" w:type="dxa"/>
            <w:vMerge/>
            <w:vAlign w:val="center"/>
          </w:tcPr>
          <w:p w14:paraId="527C1EE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EBA1C6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4E11DE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0B45B3B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C0B2F5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2322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DFF3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90F83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8903D4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08B0BE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1549195" w14:textId="77777777" w:rsidR="009B7570" w:rsidRPr="00DD699A" w:rsidRDefault="009B7570" w:rsidP="00C5384F">
            <w:pPr>
              <w:keepNext/>
              <w:keepLines/>
              <w:spacing w:after="0"/>
              <w:jc w:val="center"/>
              <w:rPr>
                <w:rFonts w:ascii="Arial" w:hAnsi="Arial"/>
                <w:sz w:val="18"/>
              </w:rPr>
            </w:pPr>
          </w:p>
        </w:tc>
      </w:tr>
      <w:tr w:rsidR="009B7570" w:rsidRPr="00DD699A" w14:paraId="788FC9B7" w14:textId="77777777" w:rsidTr="00C5384F">
        <w:trPr>
          <w:trHeight w:val="223"/>
          <w:jc w:val="center"/>
        </w:trPr>
        <w:tc>
          <w:tcPr>
            <w:tcW w:w="1594" w:type="dxa"/>
            <w:vMerge/>
            <w:vAlign w:val="center"/>
          </w:tcPr>
          <w:p w14:paraId="780BF9E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E7FAFD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38ACF7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7F45A66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E0E852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E1716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BB14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06479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5F5CE4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1F7C39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916BE4F" w14:textId="77777777" w:rsidR="009B7570" w:rsidRPr="00DD699A" w:rsidRDefault="009B7570" w:rsidP="00C5384F">
            <w:pPr>
              <w:keepNext/>
              <w:keepLines/>
              <w:spacing w:after="0"/>
              <w:jc w:val="center"/>
              <w:rPr>
                <w:rFonts w:ascii="Arial" w:hAnsi="Arial"/>
                <w:sz w:val="18"/>
              </w:rPr>
            </w:pPr>
          </w:p>
        </w:tc>
      </w:tr>
      <w:tr w:rsidR="009B7570" w:rsidRPr="00DD699A" w14:paraId="4936AC1A" w14:textId="77777777" w:rsidTr="00C5384F">
        <w:trPr>
          <w:trHeight w:val="223"/>
          <w:jc w:val="center"/>
        </w:trPr>
        <w:tc>
          <w:tcPr>
            <w:tcW w:w="1594" w:type="dxa"/>
            <w:vMerge w:val="restart"/>
            <w:vAlign w:val="center"/>
          </w:tcPr>
          <w:p w14:paraId="3F3A7CC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41D185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EF19F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78C3F3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10715A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A53D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A8EA0D5" w14:textId="77777777" w:rsidTr="00C5384F">
        <w:trPr>
          <w:trHeight w:val="223"/>
          <w:jc w:val="center"/>
        </w:trPr>
        <w:tc>
          <w:tcPr>
            <w:tcW w:w="1594" w:type="dxa"/>
            <w:vMerge/>
            <w:vAlign w:val="center"/>
          </w:tcPr>
          <w:p w14:paraId="51753A8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53727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15BDB4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2BF84A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6F3BAA9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F0CD685" w14:textId="77777777" w:rsidR="009B7570" w:rsidRPr="00DD699A" w:rsidRDefault="009B7570" w:rsidP="00C5384F">
            <w:pPr>
              <w:keepNext/>
              <w:keepLines/>
              <w:spacing w:after="0"/>
              <w:jc w:val="center"/>
              <w:rPr>
                <w:rFonts w:ascii="Arial" w:hAnsi="Arial"/>
                <w:sz w:val="18"/>
              </w:rPr>
            </w:pPr>
          </w:p>
        </w:tc>
      </w:tr>
      <w:tr w:rsidR="009B7570" w:rsidRPr="00DD699A" w14:paraId="6A42C736" w14:textId="77777777" w:rsidTr="00C5384F">
        <w:trPr>
          <w:trHeight w:val="223"/>
          <w:jc w:val="center"/>
        </w:trPr>
        <w:tc>
          <w:tcPr>
            <w:tcW w:w="1594" w:type="dxa"/>
            <w:vMerge/>
            <w:vAlign w:val="center"/>
          </w:tcPr>
          <w:p w14:paraId="1CBCD02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28AAB5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CDCA290"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14:paraId="67556CB7"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3892C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C64B9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1A69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42C3D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35EC6D3"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5FE525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8A9843D" w14:textId="77777777" w:rsidR="009B7570" w:rsidRPr="00DD699A" w:rsidRDefault="009B7570" w:rsidP="00C5384F">
            <w:pPr>
              <w:keepNext/>
              <w:keepLines/>
              <w:spacing w:after="0"/>
              <w:jc w:val="center"/>
              <w:rPr>
                <w:rFonts w:ascii="Arial" w:hAnsi="Arial"/>
                <w:sz w:val="18"/>
              </w:rPr>
            </w:pPr>
          </w:p>
        </w:tc>
      </w:tr>
      <w:tr w:rsidR="009B7570" w:rsidRPr="00DD699A" w14:paraId="0B630121" w14:textId="77777777" w:rsidTr="00C5384F">
        <w:trPr>
          <w:trHeight w:val="223"/>
          <w:jc w:val="center"/>
        </w:trPr>
        <w:tc>
          <w:tcPr>
            <w:tcW w:w="1594" w:type="dxa"/>
            <w:vMerge w:val="restart"/>
            <w:vAlign w:val="center"/>
          </w:tcPr>
          <w:p w14:paraId="1EE165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48005F4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5511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7998100" w14:textId="77777777" w:rsidR="009B7570" w:rsidRPr="00DD699A" w:rsidRDefault="009B7570" w:rsidP="00C5384F">
            <w:pPr>
              <w:keepNext/>
              <w:keepLines/>
              <w:spacing w:after="0"/>
              <w:jc w:val="center"/>
              <w:rPr>
                <w:rFonts w:ascii="Arial" w:hAnsi="Arial"/>
                <w:sz w:val="18"/>
              </w:rPr>
            </w:pPr>
          </w:p>
        </w:tc>
        <w:tc>
          <w:tcPr>
            <w:tcW w:w="586" w:type="dxa"/>
            <w:vAlign w:val="center"/>
          </w:tcPr>
          <w:p w14:paraId="66F6C36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3B4120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2554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2067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3D6B3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47065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5CAAD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FD3A571" w14:textId="77777777" w:rsidTr="00C5384F">
        <w:trPr>
          <w:trHeight w:val="223"/>
          <w:jc w:val="center"/>
        </w:trPr>
        <w:tc>
          <w:tcPr>
            <w:tcW w:w="1594" w:type="dxa"/>
            <w:vMerge/>
            <w:vAlign w:val="center"/>
          </w:tcPr>
          <w:p w14:paraId="702EF7A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4E0738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1BCC73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0232E27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526E17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A59F0D" w14:textId="77777777" w:rsidR="009B7570" w:rsidRPr="00DD699A" w:rsidRDefault="009B7570" w:rsidP="00C5384F">
            <w:pPr>
              <w:keepNext/>
              <w:keepLines/>
              <w:spacing w:after="0"/>
              <w:jc w:val="center"/>
              <w:rPr>
                <w:rFonts w:ascii="Arial" w:hAnsi="Arial"/>
                <w:sz w:val="18"/>
              </w:rPr>
            </w:pPr>
          </w:p>
        </w:tc>
      </w:tr>
      <w:tr w:rsidR="009B7570" w:rsidRPr="00DD699A" w14:paraId="650F3598" w14:textId="77777777" w:rsidTr="00C5384F">
        <w:trPr>
          <w:trHeight w:val="223"/>
          <w:jc w:val="center"/>
        </w:trPr>
        <w:tc>
          <w:tcPr>
            <w:tcW w:w="1594" w:type="dxa"/>
            <w:vMerge/>
            <w:vAlign w:val="center"/>
          </w:tcPr>
          <w:p w14:paraId="357EB34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B13CE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2796E8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7916B36" w14:textId="77777777" w:rsidR="009B7570" w:rsidRPr="00DD699A" w:rsidRDefault="009B7570" w:rsidP="00C5384F">
            <w:pPr>
              <w:keepNext/>
              <w:keepLines/>
              <w:spacing w:after="0"/>
              <w:jc w:val="center"/>
              <w:rPr>
                <w:rFonts w:ascii="Arial" w:hAnsi="Arial"/>
                <w:sz w:val="18"/>
              </w:rPr>
            </w:pPr>
          </w:p>
        </w:tc>
        <w:tc>
          <w:tcPr>
            <w:tcW w:w="586" w:type="dxa"/>
            <w:vAlign w:val="center"/>
          </w:tcPr>
          <w:p w14:paraId="10CAC55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027D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8E61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4F57E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BEB0E9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39C2F2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9CA6846" w14:textId="77777777" w:rsidR="009B7570" w:rsidRPr="00DD699A" w:rsidRDefault="009B7570" w:rsidP="00C5384F">
            <w:pPr>
              <w:keepNext/>
              <w:keepLines/>
              <w:spacing w:after="0"/>
              <w:jc w:val="center"/>
              <w:rPr>
                <w:rFonts w:ascii="Arial" w:hAnsi="Arial"/>
                <w:sz w:val="18"/>
              </w:rPr>
            </w:pPr>
          </w:p>
        </w:tc>
      </w:tr>
      <w:tr w:rsidR="009B7570" w:rsidRPr="00DD699A" w14:paraId="0C104ECC" w14:textId="77777777" w:rsidTr="00C5384F">
        <w:trPr>
          <w:trHeight w:val="223"/>
          <w:jc w:val="center"/>
        </w:trPr>
        <w:tc>
          <w:tcPr>
            <w:tcW w:w="1594" w:type="dxa"/>
            <w:vMerge w:val="restart"/>
            <w:vAlign w:val="center"/>
          </w:tcPr>
          <w:p w14:paraId="138805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643F2E5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6E186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4E89D31"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E34D6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1C16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AAF4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663D6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34DCD0B"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5ABFDC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D86EB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27AC03B" w14:textId="77777777" w:rsidTr="00C5384F">
        <w:trPr>
          <w:trHeight w:val="223"/>
          <w:jc w:val="center"/>
        </w:trPr>
        <w:tc>
          <w:tcPr>
            <w:tcW w:w="1594" w:type="dxa"/>
            <w:vMerge/>
            <w:vAlign w:val="center"/>
          </w:tcPr>
          <w:p w14:paraId="68AB943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962E7D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264EA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47FC1A8" w14:textId="77777777" w:rsidR="009B7570" w:rsidRPr="00DD699A" w:rsidRDefault="009B7570" w:rsidP="00C5384F">
            <w:pPr>
              <w:keepNext/>
              <w:keepLines/>
              <w:spacing w:after="0"/>
              <w:jc w:val="center"/>
              <w:rPr>
                <w:rFonts w:ascii="Arial" w:hAnsi="Arial"/>
                <w:sz w:val="18"/>
              </w:rPr>
            </w:pPr>
          </w:p>
        </w:tc>
        <w:tc>
          <w:tcPr>
            <w:tcW w:w="586" w:type="dxa"/>
            <w:vAlign w:val="center"/>
          </w:tcPr>
          <w:p w14:paraId="64353BF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4BA10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6E03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7804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5863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CFA5C9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BBFA71D" w14:textId="77777777" w:rsidR="009B7570" w:rsidRPr="00DD699A" w:rsidRDefault="009B7570" w:rsidP="00C5384F">
            <w:pPr>
              <w:keepNext/>
              <w:keepLines/>
              <w:spacing w:after="0"/>
              <w:jc w:val="center"/>
              <w:rPr>
                <w:rFonts w:ascii="Arial" w:hAnsi="Arial"/>
                <w:sz w:val="18"/>
              </w:rPr>
            </w:pPr>
          </w:p>
        </w:tc>
      </w:tr>
      <w:tr w:rsidR="009B7570" w:rsidRPr="00DD699A" w14:paraId="0189432C" w14:textId="77777777" w:rsidTr="00C5384F">
        <w:trPr>
          <w:trHeight w:val="223"/>
          <w:jc w:val="center"/>
        </w:trPr>
        <w:tc>
          <w:tcPr>
            <w:tcW w:w="1594" w:type="dxa"/>
            <w:vMerge/>
            <w:vAlign w:val="center"/>
          </w:tcPr>
          <w:p w14:paraId="5A2D4FD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75D55C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2B0AF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F4D6788" w14:textId="77777777" w:rsidR="009B7570" w:rsidRPr="00DD699A" w:rsidRDefault="009B7570" w:rsidP="00C5384F">
            <w:pPr>
              <w:keepNext/>
              <w:keepLines/>
              <w:spacing w:after="0"/>
              <w:jc w:val="center"/>
              <w:rPr>
                <w:rFonts w:ascii="Arial" w:hAnsi="Arial"/>
                <w:sz w:val="18"/>
              </w:rPr>
            </w:pPr>
          </w:p>
        </w:tc>
        <w:tc>
          <w:tcPr>
            <w:tcW w:w="586" w:type="dxa"/>
            <w:vAlign w:val="center"/>
          </w:tcPr>
          <w:p w14:paraId="5789BC6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A0E6A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612E6D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2ED8B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63DB6A1"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89434E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8BD4EEB" w14:textId="77777777" w:rsidR="009B7570" w:rsidRPr="00DD699A" w:rsidRDefault="009B7570" w:rsidP="00C5384F">
            <w:pPr>
              <w:keepNext/>
              <w:keepLines/>
              <w:spacing w:after="0"/>
              <w:jc w:val="center"/>
              <w:rPr>
                <w:rFonts w:ascii="Arial" w:hAnsi="Arial"/>
                <w:sz w:val="18"/>
              </w:rPr>
            </w:pPr>
          </w:p>
        </w:tc>
      </w:tr>
      <w:tr w:rsidR="009B7570" w:rsidRPr="00DD699A" w14:paraId="7CE0B82C" w14:textId="77777777" w:rsidTr="00C5384F">
        <w:trPr>
          <w:trHeight w:val="223"/>
          <w:jc w:val="center"/>
        </w:trPr>
        <w:tc>
          <w:tcPr>
            <w:tcW w:w="1594" w:type="dxa"/>
            <w:vMerge/>
            <w:vAlign w:val="center"/>
          </w:tcPr>
          <w:p w14:paraId="09E2B28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E67ED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D9DC9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94CDF7C" w14:textId="77777777" w:rsidR="009B7570" w:rsidRPr="00DD699A" w:rsidRDefault="009B7570" w:rsidP="00C5384F">
            <w:pPr>
              <w:keepNext/>
              <w:keepLines/>
              <w:spacing w:after="0"/>
              <w:jc w:val="center"/>
              <w:rPr>
                <w:rFonts w:ascii="Arial" w:hAnsi="Arial"/>
                <w:sz w:val="18"/>
              </w:rPr>
            </w:pPr>
          </w:p>
        </w:tc>
        <w:tc>
          <w:tcPr>
            <w:tcW w:w="586" w:type="dxa"/>
            <w:vAlign w:val="center"/>
          </w:tcPr>
          <w:p w14:paraId="2526622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C903E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B2B2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6602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78F2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FD35C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105F6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w:t>
            </w:r>
          </w:p>
        </w:tc>
      </w:tr>
      <w:tr w:rsidR="009B7570" w:rsidRPr="00DD699A" w14:paraId="2840F1D1" w14:textId="77777777" w:rsidTr="00C5384F">
        <w:trPr>
          <w:trHeight w:val="223"/>
          <w:jc w:val="center"/>
        </w:trPr>
        <w:tc>
          <w:tcPr>
            <w:tcW w:w="1594" w:type="dxa"/>
            <w:vMerge/>
            <w:vAlign w:val="center"/>
          </w:tcPr>
          <w:p w14:paraId="54066AA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35FCC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32E568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3BA276D" w14:textId="77777777" w:rsidR="009B7570" w:rsidRPr="00DD699A" w:rsidRDefault="009B7570" w:rsidP="00C5384F">
            <w:pPr>
              <w:keepNext/>
              <w:keepLines/>
              <w:spacing w:after="0"/>
              <w:jc w:val="center"/>
              <w:rPr>
                <w:rFonts w:ascii="Arial" w:hAnsi="Arial"/>
                <w:sz w:val="18"/>
              </w:rPr>
            </w:pPr>
          </w:p>
        </w:tc>
        <w:tc>
          <w:tcPr>
            <w:tcW w:w="586" w:type="dxa"/>
            <w:vAlign w:val="center"/>
          </w:tcPr>
          <w:p w14:paraId="078744C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B6691B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F1B4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A2F5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A512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C366B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B48F08C" w14:textId="77777777" w:rsidR="009B7570" w:rsidRPr="00DD699A" w:rsidRDefault="009B7570" w:rsidP="00C5384F">
            <w:pPr>
              <w:keepNext/>
              <w:keepLines/>
              <w:spacing w:after="0"/>
              <w:jc w:val="center"/>
              <w:rPr>
                <w:rFonts w:ascii="Arial" w:hAnsi="Arial"/>
                <w:sz w:val="18"/>
              </w:rPr>
            </w:pPr>
          </w:p>
        </w:tc>
      </w:tr>
      <w:tr w:rsidR="009B7570" w:rsidRPr="00DD699A" w14:paraId="1A39E3B7" w14:textId="77777777" w:rsidTr="00C5384F">
        <w:trPr>
          <w:trHeight w:val="223"/>
          <w:jc w:val="center"/>
        </w:trPr>
        <w:tc>
          <w:tcPr>
            <w:tcW w:w="1594" w:type="dxa"/>
            <w:vMerge/>
            <w:vAlign w:val="center"/>
          </w:tcPr>
          <w:p w14:paraId="5E89B94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49627F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F8837F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7D928D9"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00E65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A92A6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10FE5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FADC2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FDC77A5"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7E6C6B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B612E4C" w14:textId="77777777" w:rsidR="009B7570" w:rsidRPr="00DD699A" w:rsidRDefault="009B7570" w:rsidP="00C5384F">
            <w:pPr>
              <w:keepNext/>
              <w:keepLines/>
              <w:spacing w:after="0"/>
              <w:jc w:val="center"/>
              <w:rPr>
                <w:rFonts w:ascii="Arial" w:hAnsi="Arial"/>
                <w:sz w:val="18"/>
              </w:rPr>
            </w:pPr>
          </w:p>
        </w:tc>
      </w:tr>
      <w:tr w:rsidR="009B7570" w:rsidRPr="00DD699A" w14:paraId="40A4C96F" w14:textId="77777777" w:rsidTr="00C5384F">
        <w:trPr>
          <w:trHeight w:val="223"/>
          <w:jc w:val="center"/>
        </w:trPr>
        <w:tc>
          <w:tcPr>
            <w:tcW w:w="1594" w:type="dxa"/>
            <w:vMerge w:val="restart"/>
            <w:vAlign w:val="center"/>
          </w:tcPr>
          <w:p w14:paraId="39E1AF9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221ABC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6B00A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A86A918" w14:textId="77777777" w:rsidR="009B7570" w:rsidRPr="00DD699A" w:rsidRDefault="009B7570" w:rsidP="00C5384F">
            <w:pPr>
              <w:keepNext/>
              <w:keepLines/>
              <w:spacing w:after="0"/>
              <w:jc w:val="center"/>
              <w:rPr>
                <w:rFonts w:ascii="Arial" w:hAnsi="Arial"/>
                <w:sz w:val="18"/>
              </w:rPr>
            </w:pPr>
          </w:p>
        </w:tc>
        <w:tc>
          <w:tcPr>
            <w:tcW w:w="586" w:type="dxa"/>
            <w:vAlign w:val="center"/>
          </w:tcPr>
          <w:p w14:paraId="7B11E83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9057DE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2BC32E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8F8B67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87D773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053F7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04B37B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8549A10" w14:textId="77777777" w:rsidTr="00C5384F">
        <w:trPr>
          <w:trHeight w:val="223"/>
          <w:jc w:val="center"/>
        </w:trPr>
        <w:tc>
          <w:tcPr>
            <w:tcW w:w="1594" w:type="dxa"/>
            <w:vMerge/>
            <w:vAlign w:val="center"/>
          </w:tcPr>
          <w:p w14:paraId="0CD0876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6E68F3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6104DC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A84923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AEB7B9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F2124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FB3D1E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088A04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478917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071506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6258464" w14:textId="77777777" w:rsidR="009B7570" w:rsidRPr="00DD699A" w:rsidRDefault="009B7570" w:rsidP="00C5384F">
            <w:pPr>
              <w:keepNext/>
              <w:keepLines/>
              <w:spacing w:after="0"/>
              <w:jc w:val="center"/>
              <w:rPr>
                <w:rFonts w:ascii="Arial" w:hAnsi="Arial"/>
                <w:sz w:val="18"/>
              </w:rPr>
            </w:pPr>
          </w:p>
        </w:tc>
      </w:tr>
      <w:tr w:rsidR="009B7570" w:rsidRPr="00DD699A" w14:paraId="42F5790E" w14:textId="77777777" w:rsidTr="00C5384F">
        <w:trPr>
          <w:trHeight w:val="223"/>
          <w:jc w:val="center"/>
        </w:trPr>
        <w:tc>
          <w:tcPr>
            <w:tcW w:w="1594" w:type="dxa"/>
            <w:vMerge/>
            <w:vAlign w:val="center"/>
          </w:tcPr>
          <w:p w14:paraId="10A7385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2879D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DD6A4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2E688E0F" w14:textId="77777777" w:rsidR="009B7570" w:rsidRPr="00DD699A" w:rsidRDefault="009B7570" w:rsidP="00C5384F">
            <w:pPr>
              <w:keepNext/>
              <w:keepLines/>
              <w:spacing w:after="0"/>
              <w:jc w:val="center"/>
              <w:rPr>
                <w:rFonts w:ascii="Arial" w:hAnsi="Arial"/>
                <w:sz w:val="18"/>
              </w:rPr>
            </w:pPr>
          </w:p>
        </w:tc>
        <w:tc>
          <w:tcPr>
            <w:tcW w:w="586" w:type="dxa"/>
            <w:vAlign w:val="center"/>
          </w:tcPr>
          <w:p w14:paraId="7C1EA8B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F3A86F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35769B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B80A5F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16AFB6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03C352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0CFE79F" w14:textId="77777777" w:rsidR="009B7570" w:rsidRPr="00DD699A" w:rsidRDefault="009B7570" w:rsidP="00C5384F">
            <w:pPr>
              <w:keepNext/>
              <w:keepLines/>
              <w:spacing w:after="0"/>
              <w:jc w:val="center"/>
              <w:rPr>
                <w:rFonts w:ascii="Arial" w:hAnsi="Arial"/>
                <w:sz w:val="18"/>
              </w:rPr>
            </w:pPr>
          </w:p>
        </w:tc>
      </w:tr>
      <w:tr w:rsidR="009B7570" w:rsidRPr="00DD699A" w14:paraId="5A41AA90" w14:textId="77777777" w:rsidTr="00C5384F">
        <w:trPr>
          <w:trHeight w:val="223"/>
          <w:jc w:val="center"/>
        </w:trPr>
        <w:tc>
          <w:tcPr>
            <w:tcW w:w="1594" w:type="dxa"/>
            <w:vMerge w:val="restart"/>
            <w:vAlign w:val="center"/>
          </w:tcPr>
          <w:p w14:paraId="5E31F4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3D6CF74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18576D7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6D0EF559" w14:textId="77777777" w:rsidR="009B7570" w:rsidRPr="00DD699A" w:rsidRDefault="009B7570" w:rsidP="00C5384F">
            <w:pPr>
              <w:keepNext/>
              <w:keepLines/>
              <w:spacing w:after="0"/>
              <w:jc w:val="center"/>
              <w:rPr>
                <w:rFonts w:ascii="Arial" w:hAnsi="Arial"/>
                <w:sz w:val="18"/>
              </w:rPr>
            </w:pPr>
          </w:p>
        </w:tc>
        <w:tc>
          <w:tcPr>
            <w:tcW w:w="586" w:type="dxa"/>
            <w:vAlign w:val="center"/>
          </w:tcPr>
          <w:p w14:paraId="71E73AF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CEC5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8993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FC4F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8967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50C6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ECF1A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8A7637F" w14:textId="77777777" w:rsidTr="00C5384F">
        <w:trPr>
          <w:trHeight w:val="223"/>
          <w:jc w:val="center"/>
        </w:trPr>
        <w:tc>
          <w:tcPr>
            <w:tcW w:w="1594" w:type="dxa"/>
            <w:vMerge/>
            <w:vAlign w:val="center"/>
          </w:tcPr>
          <w:p w14:paraId="2439315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12717C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3C7C4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1D3A79A" w14:textId="77777777" w:rsidR="009B7570" w:rsidRPr="00DD699A" w:rsidRDefault="009B7570" w:rsidP="00C5384F">
            <w:pPr>
              <w:keepNext/>
              <w:keepLines/>
              <w:spacing w:after="0"/>
              <w:jc w:val="center"/>
              <w:rPr>
                <w:rFonts w:ascii="Arial" w:hAnsi="Arial"/>
                <w:sz w:val="18"/>
              </w:rPr>
            </w:pPr>
          </w:p>
        </w:tc>
        <w:tc>
          <w:tcPr>
            <w:tcW w:w="586" w:type="dxa"/>
            <w:vAlign w:val="center"/>
          </w:tcPr>
          <w:p w14:paraId="5FD1C57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D905B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61A4E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3E624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64CA1FE"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4EF7E9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2D74CBB" w14:textId="77777777" w:rsidR="009B7570" w:rsidRPr="00DD699A" w:rsidRDefault="009B7570" w:rsidP="00C5384F">
            <w:pPr>
              <w:keepNext/>
              <w:keepLines/>
              <w:spacing w:after="0"/>
              <w:jc w:val="center"/>
              <w:rPr>
                <w:rFonts w:ascii="Arial" w:hAnsi="Arial"/>
                <w:sz w:val="18"/>
              </w:rPr>
            </w:pPr>
          </w:p>
        </w:tc>
      </w:tr>
      <w:tr w:rsidR="009B7570" w:rsidRPr="00DD699A" w14:paraId="22896204" w14:textId="77777777" w:rsidTr="00C5384F">
        <w:trPr>
          <w:trHeight w:val="223"/>
          <w:jc w:val="center"/>
        </w:trPr>
        <w:tc>
          <w:tcPr>
            <w:tcW w:w="1594" w:type="dxa"/>
            <w:vMerge/>
            <w:vAlign w:val="center"/>
          </w:tcPr>
          <w:p w14:paraId="08A0D68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51E4C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9C1D4C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C0C71C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7645A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59CC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0893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11D57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3368A53"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E655B0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1631E2D" w14:textId="77777777" w:rsidR="009B7570" w:rsidRPr="00DD699A" w:rsidRDefault="009B7570" w:rsidP="00C5384F">
            <w:pPr>
              <w:keepNext/>
              <w:keepLines/>
              <w:spacing w:after="0"/>
              <w:jc w:val="center"/>
              <w:rPr>
                <w:rFonts w:ascii="Arial" w:hAnsi="Arial"/>
                <w:sz w:val="18"/>
              </w:rPr>
            </w:pPr>
          </w:p>
        </w:tc>
      </w:tr>
      <w:tr w:rsidR="009B7570" w:rsidRPr="00DD699A" w14:paraId="26225C55" w14:textId="77777777" w:rsidTr="00C5384F">
        <w:trPr>
          <w:trHeight w:val="223"/>
          <w:jc w:val="center"/>
        </w:trPr>
        <w:tc>
          <w:tcPr>
            <w:tcW w:w="1594" w:type="dxa"/>
            <w:vMerge w:val="restart"/>
            <w:vAlign w:val="center"/>
          </w:tcPr>
          <w:p w14:paraId="0B81F9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145689A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6EC664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461D51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6DBEC29E"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A3D20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26E429E" w14:textId="77777777" w:rsidTr="00C5384F">
        <w:trPr>
          <w:trHeight w:val="223"/>
          <w:jc w:val="center"/>
        </w:trPr>
        <w:tc>
          <w:tcPr>
            <w:tcW w:w="1594" w:type="dxa"/>
            <w:vMerge/>
            <w:vAlign w:val="center"/>
          </w:tcPr>
          <w:p w14:paraId="0F3CFC8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1AF894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631326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1868085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15BB4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EBEE8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DB7F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B31DE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18E38E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82A9D0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D834CB" w14:textId="77777777" w:rsidR="009B7570" w:rsidRPr="00DD699A" w:rsidRDefault="009B7570" w:rsidP="00C5384F">
            <w:pPr>
              <w:keepNext/>
              <w:keepLines/>
              <w:spacing w:after="0"/>
              <w:jc w:val="center"/>
              <w:rPr>
                <w:rFonts w:ascii="Arial" w:hAnsi="Arial"/>
                <w:sz w:val="18"/>
              </w:rPr>
            </w:pPr>
          </w:p>
        </w:tc>
      </w:tr>
      <w:tr w:rsidR="009B7570" w:rsidRPr="00DD699A" w14:paraId="725F144A" w14:textId="77777777" w:rsidTr="00C5384F">
        <w:trPr>
          <w:trHeight w:val="223"/>
          <w:jc w:val="center"/>
        </w:trPr>
        <w:tc>
          <w:tcPr>
            <w:tcW w:w="1594" w:type="dxa"/>
            <w:vMerge/>
            <w:vAlign w:val="center"/>
          </w:tcPr>
          <w:p w14:paraId="5AFE460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7D1F90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D4A6025"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295761E8" w14:textId="77777777" w:rsidR="009B7570" w:rsidRPr="00DD699A" w:rsidRDefault="009B7570" w:rsidP="00C5384F">
            <w:pPr>
              <w:keepNext/>
              <w:keepLines/>
              <w:spacing w:after="0"/>
              <w:jc w:val="center"/>
              <w:rPr>
                <w:rFonts w:ascii="Arial" w:hAnsi="Arial"/>
                <w:sz w:val="18"/>
              </w:rPr>
            </w:pPr>
          </w:p>
        </w:tc>
        <w:tc>
          <w:tcPr>
            <w:tcW w:w="586" w:type="dxa"/>
            <w:vAlign w:val="center"/>
          </w:tcPr>
          <w:p w14:paraId="1853BB8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4CFC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7FED5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C185A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830A64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D684A4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F5BCF6" w14:textId="77777777" w:rsidR="009B7570" w:rsidRPr="00DD699A" w:rsidRDefault="009B7570" w:rsidP="00C5384F">
            <w:pPr>
              <w:keepNext/>
              <w:keepLines/>
              <w:spacing w:after="0"/>
              <w:jc w:val="center"/>
              <w:rPr>
                <w:rFonts w:ascii="Arial" w:hAnsi="Arial"/>
                <w:sz w:val="18"/>
              </w:rPr>
            </w:pPr>
          </w:p>
        </w:tc>
      </w:tr>
      <w:tr w:rsidR="009B7570" w:rsidRPr="00DD699A" w14:paraId="76B5C16B" w14:textId="77777777" w:rsidTr="00C5384F">
        <w:trPr>
          <w:trHeight w:val="223"/>
          <w:jc w:val="center"/>
        </w:trPr>
        <w:tc>
          <w:tcPr>
            <w:tcW w:w="1594" w:type="dxa"/>
            <w:vMerge w:val="restart"/>
            <w:vAlign w:val="center"/>
          </w:tcPr>
          <w:p w14:paraId="449A3C7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6C0D81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35E1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71CE407" w14:textId="77777777" w:rsidR="009B7570" w:rsidRPr="00DD699A" w:rsidRDefault="009B7570" w:rsidP="00C5384F">
            <w:pPr>
              <w:keepNext/>
              <w:keepLines/>
              <w:spacing w:after="0"/>
              <w:jc w:val="center"/>
              <w:rPr>
                <w:rFonts w:ascii="Arial" w:hAnsi="Arial"/>
                <w:sz w:val="18"/>
              </w:rPr>
            </w:pPr>
          </w:p>
        </w:tc>
        <w:tc>
          <w:tcPr>
            <w:tcW w:w="586" w:type="dxa"/>
            <w:vAlign w:val="center"/>
          </w:tcPr>
          <w:p w14:paraId="2A64CFE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880E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99B4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A22D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BDB9C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8BFE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7AB6E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B1114CF" w14:textId="77777777" w:rsidTr="00C5384F">
        <w:trPr>
          <w:trHeight w:val="223"/>
          <w:jc w:val="center"/>
        </w:trPr>
        <w:tc>
          <w:tcPr>
            <w:tcW w:w="1594" w:type="dxa"/>
            <w:vMerge/>
            <w:vAlign w:val="center"/>
          </w:tcPr>
          <w:p w14:paraId="35CA2BB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7FB0F0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7C3E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A7024F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46C24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9871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4001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89336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384D4F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9EA376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5C7569" w14:textId="77777777" w:rsidR="009B7570" w:rsidRPr="00DD699A" w:rsidRDefault="009B7570" w:rsidP="00C5384F">
            <w:pPr>
              <w:keepNext/>
              <w:keepLines/>
              <w:spacing w:after="0"/>
              <w:jc w:val="center"/>
              <w:rPr>
                <w:rFonts w:ascii="Arial" w:hAnsi="Arial"/>
                <w:sz w:val="18"/>
              </w:rPr>
            </w:pPr>
          </w:p>
        </w:tc>
      </w:tr>
      <w:tr w:rsidR="009B7570" w:rsidRPr="00DD699A" w14:paraId="29578704" w14:textId="77777777" w:rsidTr="00C5384F">
        <w:trPr>
          <w:trHeight w:val="223"/>
          <w:jc w:val="center"/>
        </w:trPr>
        <w:tc>
          <w:tcPr>
            <w:tcW w:w="1594" w:type="dxa"/>
            <w:vMerge/>
            <w:vAlign w:val="center"/>
          </w:tcPr>
          <w:p w14:paraId="595836F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841A5F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98958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5157AA0"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0E084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60F9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54EA1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A5E12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2BA883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908FFC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94A1012" w14:textId="77777777" w:rsidR="009B7570" w:rsidRPr="00DD699A" w:rsidRDefault="009B7570" w:rsidP="00C5384F">
            <w:pPr>
              <w:keepNext/>
              <w:keepLines/>
              <w:spacing w:after="0"/>
              <w:jc w:val="center"/>
              <w:rPr>
                <w:rFonts w:ascii="Arial" w:hAnsi="Arial"/>
                <w:sz w:val="18"/>
              </w:rPr>
            </w:pPr>
          </w:p>
        </w:tc>
      </w:tr>
      <w:tr w:rsidR="009B7570" w:rsidRPr="00DD699A" w14:paraId="42F4099C" w14:textId="77777777" w:rsidTr="00C5384F">
        <w:trPr>
          <w:trHeight w:val="223"/>
          <w:jc w:val="center"/>
        </w:trPr>
        <w:tc>
          <w:tcPr>
            <w:tcW w:w="1594" w:type="dxa"/>
            <w:vMerge w:val="restart"/>
            <w:vAlign w:val="center"/>
          </w:tcPr>
          <w:p w14:paraId="1DE35D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36800D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99F14DE"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16F071D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214C6C93"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BEDF5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0B0BD03" w14:textId="77777777" w:rsidTr="00C5384F">
        <w:trPr>
          <w:trHeight w:val="223"/>
          <w:jc w:val="center"/>
        </w:trPr>
        <w:tc>
          <w:tcPr>
            <w:tcW w:w="1594" w:type="dxa"/>
            <w:vMerge/>
            <w:vAlign w:val="center"/>
          </w:tcPr>
          <w:p w14:paraId="2721786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14828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FE1161F"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491A4DE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2B319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11A61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0E9D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B7E47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4C43704"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67F7E7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423E910" w14:textId="77777777" w:rsidR="009B7570" w:rsidRPr="00DD699A" w:rsidRDefault="009B7570" w:rsidP="00C5384F">
            <w:pPr>
              <w:keepNext/>
              <w:keepLines/>
              <w:spacing w:after="0"/>
              <w:jc w:val="center"/>
              <w:rPr>
                <w:rFonts w:ascii="Arial" w:hAnsi="Arial"/>
                <w:sz w:val="18"/>
              </w:rPr>
            </w:pPr>
          </w:p>
        </w:tc>
      </w:tr>
      <w:tr w:rsidR="009B7570" w:rsidRPr="00DD699A" w14:paraId="19C5C949" w14:textId="77777777" w:rsidTr="00C5384F">
        <w:trPr>
          <w:trHeight w:val="223"/>
          <w:jc w:val="center"/>
        </w:trPr>
        <w:tc>
          <w:tcPr>
            <w:tcW w:w="1594" w:type="dxa"/>
            <w:vMerge/>
            <w:vAlign w:val="center"/>
          </w:tcPr>
          <w:p w14:paraId="475010C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9F8EE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53A4F7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19078BBB" w14:textId="77777777" w:rsidR="009B7570" w:rsidRPr="00DD699A" w:rsidRDefault="009B7570" w:rsidP="00C5384F">
            <w:pPr>
              <w:keepNext/>
              <w:keepLines/>
              <w:spacing w:after="0"/>
              <w:jc w:val="center"/>
              <w:rPr>
                <w:rFonts w:ascii="Arial" w:hAnsi="Arial"/>
                <w:sz w:val="18"/>
              </w:rPr>
            </w:pPr>
          </w:p>
        </w:tc>
        <w:tc>
          <w:tcPr>
            <w:tcW w:w="586" w:type="dxa"/>
            <w:vAlign w:val="center"/>
          </w:tcPr>
          <w:p w14:paraId="5188564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663D2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8466B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645E8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D8C47B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9A871C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20C22C" w14:textId="77777777" w:rsidR="009B7570" w:rsidRPr="00DD699A" w:rsidRDefault="009B7570" w:rsidP="00C5384F">
            <w:pPr>
              <w:keepNext/>
              <w:keepLines/>
              <w:spacing w:after="0"/>
              <w:jc w:val="center"/>
              <w:rPr>
                <w:rFonts w:ascii="Arial" w:hAnsi="Arial"/>
                <w:sz w:val="18"/>
              </w:rPr>
            </w:pPr>
          </w:p>
        </w:tc>
      </w:tr>
      <w:tr w:rsidR="009B7570" w:rsidRPr="00DD699A" w14:paraId="7C1FFF74" w14:textId="77777777" w:rsidTr="00C5384F">
        <w:trPr>
          <w:jc w:val="center"/>
        </w:trPr>
        <w:tc>
          <w:tcPr>
            <w:tcW w:w="1594" w:type="dxa"/>
            <w:vMerge w:val="restart"/>
            <w:vAlign w:val="center"/>
          </w:tcPr>
          <w:p w14:paraId="53C7AAF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2DF5CC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9C441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p>
        </w:tc>
        <w:tc>
          <w:tcPr>
            <w:tcW w:w="586" w:type="dxa"/>
            <w:vAlign w:val="center"/>
          </w:tcPr>
          <w:p w14:paraId="0907E5DB" w14:textId="77777777" w:rsidR="009B7570" w:rsidRPr="00DD699A" w:rsidRDefault="009B7570" w:rsidP="00C5384F">
            <w:pPr>
              <w:keepNext/>
              <w:keepLines/>
              <w:spacing w:after="0"/>
              <w:jc w:val="center"/>
              <w:rPr>
                <w:rFonts w:ascii="Arial" w:hAnsi="Arial"/>
                <w:sz w:val="18"/>
              </w:rPr>
            </w:pPr>
          </w:p>
        </w:tc>
        <w:tc>
          <w:tcPr>
            <w:tcW w:w="586" w:type="dxa"/>
            <w:vAlign w:val="center"/>
          </w:tcPr>
          <w:p w14:paraId="0F09BF7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40378A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4383D2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C8F4B5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0498B8A"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107B058D"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5A90B2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962DD3C" w14:textId="77777777" w:rsidTr="00C5384F">
        <w:trPr>
          <w:jc w:val="center"/>
        </w:trPr>
        <w:tc>
          <w:tcPr>
            <w:tcW w:w="1594" w:type="dxa"/>
            <w:vMerge/>
            <w:vAlign w:val="center"/>
          </w:tcPr>
          <w:p w14:paraId="7297F29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A43330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F0A2E4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14:paraId="149D0D64"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177B6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E5586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47E818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43AE9E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32C646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914148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263CAAB" w14:textId="77777777" w:rsidR="009B7570" w:rsidRPr="00DD699A" w:rsidRDefault="009B7570" w:rsidP="00C5384F">
            <w:pPr>
              <w:keepNext/>
              <w:keepLines/>
              <w:spacing w:after="0"/>
              <w:jc w:val="center"/>
              <w:rPr>
                <w:rFonts w:ascii="Arial" w:hAnsi="Arial"/>
                <w:sz w:val="18"/>
              </w:rPr>
            </w:pPr>
          </w:p>
        </w:tc>
      </w:tr>
      <w:tr w:rsidR="009B7570" w:rsidRPr="00DD699A" w14:paraId="139EDF59" w14:textId="77777777" w:rsidTr="00C5384F">
        <w:trPr>
          <w:jc w:val="center"/>
        </w:trPr>
        <w:tc>
          <w:tcPr>
            <w:tcW w:w="1594" w:type="dxa"/>
            <w:vMerge/>
            <w:vAlign w:val="center"/>
          </w:tcPr>
          <w:p w14:paraId="20CE1BD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0EE72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CC70ADA"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14:paraId="3AF829CF" w14:textId="77777777" w:rsidR="009B7570" w:rsidRPr="00DD699A" w:rsidRDefault="009B7570" w:rsidP="00C5384F">
            <w:pPr>
              <w:keepNext/>
              <w:keepLines/>
              <w:spacing w:after="0"/>
              <w:jc w:val="center"/>
              <w:rPr>
                <w:rFonts w:ascii="Arial" w:hAnsi="Arial"/>
                <w:sz w:val="18"/>
              </w:rPr>
            </w:pPr>
          </w:p>
        </w:tc>
        <w:tc>
          <w:tcPr>
            <w:tcW w:w="586" w:type="dxa"/>
            <w:vAlign w:val="center"/>
          </w:tcPr>
          <w:p w14:paraId="5D68B12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6125E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DF79E4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F7FECB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9A85FD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B72EDD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1B2674" w14:textId="77777777" w:rsidR="009B7570" w:rsidRPr="00DD699A" w:rsidRDefault="009B7570" w:rsidP="00C5384F">
            <w:pPr>
              <w:keepNext/>
              <w:keepLines/>
              <w:spacing w:after="0"/>
              <w:jc w:val="center"/>
              <w:rPr>
                <w:rFonts w:ascii="Arial" w:hAnsi="Arial"/>
                <w:sz w:val="18"/>
              </w:rPr>
            </w:pPr>
          </w:p>
        </w:tc>
      </w:tr>
      <w:tr w:rsidR="009B7570" w:rsidRPr="00DD699A" w14:paraId="634CF612" w14:textId="77777777" w:rsidTr="00C5384F">
        <w:trPr>
          <w:jc w:val="center"/>
        </w:trPr>
        <w:tc>
          <w:tcPr>
            <w:tcW w:w="1594" w:type="dxa"/>
            <w:tcBorders>
              <w:bottom w:val="nil"/>
            </w:tcBorders>
            <w:vAlign w:val="center"/>
          </w:tcPr>
          <w:p w14:paraId="50EB1D7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66D556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215742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2B90C0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tcPr>
          <w:p w14:paraId="6B3BD0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tcPr>
          <w:p w14:paraId="70BED9DE" w14:textId="77777777" w:rsidR="009B7570" w:rsidRPr="00DD699A" w:rsidRDefault="009B7570" w:rsidP="00C5384F">
            <w:pPr>
              <w:keepNext/>
              <w:keepLines/>
              <w:spacing w:after="0"/>
              <w:jc w:val="center"/>
              <w:rPr>
                <w:rFonts w:ascii="Arial" w:hAnsi="Arial"/>
                <w:sz w:val="18"/>
                <w:lang w:val="en-US" w:eastAsia="zh-CN"/>
              </w:rPr>
            </w:pPr>
            <w:r w:rsidRPr="00DD699A">
              <w:rPr>
                <w:rFonts w:ascii="Arial" w:hAnsi="Arial"/>
                <w:sz w:val="18"/>
              </w:rPr>
              <w:t>Yes</w:t>
            </w:r>
          </w:p>
        </w:tc>
        <w:tc>
          <w:tcPr>
            <w:tcW w:w="590" w:type="dxa"/>
            <w:gridSpan w:val="2"/>
          </w:tcPr>
          <w:p w14:paraId="64B91ABF" w14:textId="77777777" w:rsidR="009B7570" w:rsidRPr="00DD699A" w:rsidRDefault="009B7570" w:rsidP="00C5384F">
            <w:pPr>
              <w:keepNext/>
              <w:keepLines/>
              <w:spacing w:after="0"/>
              <w:jc w:val="center"/>
              <w:rPr>
                <w:rFonts w:ascii="Arial" w:hAnsi="Arial"/>
                <w:sz w:val="18"/>
                <w:lang w:val="en-US" w:eastAsia="zh-CN"/>
              </w:rPr>
            </w:pPr>
            <w:r w:rsidRPr="00DD699A">
              <w:rPr>
                <w:rFonts w:ascii="Arial" w:hAnsi="Arial"/>
                <w:sz w:val="18"/>
              </w:rPr>
              <w:t>Yes</w:t>
            </w:r>
          </w:p>
        </w:tc>
        <w:tc>
          <w:tcPr>
            <w:tcW w:w="588" w:type="dxa"/>
            <w:gridSpan w:val="2"/>
          </w:tcPr>
          <w:p w14:paraId="2C441064" w14:textId="77777777" w:rsidR="009B7570" w:rsidRPr="00DD699A" w:rsidRDefault="009B7570" w:rsidP="00C5384F">
            <w:pPr>
              <w:keepNext/>
              <w:keepLines/>
              <w:spacing w:after="0"/>
              <w:jc w:val="center"/>
              <w:rPr>
                <w:rFonts w:ascii="Arial" w:hAnsi="Arial"/>
                <w:sz w:val="18"/>
              </w:rPr>
            </w:pPr>
          </w:p>
        </w:tc>
        <w:tc>
          <w:tcPr>
            <w:tcW w:w="587" w:type="dxa"/>
            <w:gridSpan w:val="2"/>
          </w:tcPr>
          <w:p w14:paraId="4A35A199" w14:textId="77777777" w:rsidR="009B7570" w:rsidRPr="00DD699A" w:rsidRDefault="009B7570" w:rsidP="00C5384F">
            <w:pPr>
              <w:keepNext/>
              <w:keepLines/>
              <w:spacing w:after="0"/>
              <w:jc w:val="center"/>
              <w:rPr>
                <w:rFonts w:ascii="Arial" w:hAnsi="Arial"/>
                <w:sz w:val="18"/>
              </w:rPr>
            </w:pPr>
          </w:p>
        </w:tc>
        <w:tc>
          <w:tcPr>
            <w:tcW w:w="1187" w:type="dxa"/>
            <w:tcBorders>
              <w:bottom w:val="nil"/>
            </w:tcBorders>
            <w:vAlign w:val="center"/>
          </w:tcPr>
          <w:p w14:paraId="06853930"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3FEF88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8AB0E19" w14:textId="77777777" w:rsidTr="00C5384F">
        <w:trPr>
          <w:jc w:val="center"/>
        </w:trPr>
        <w:tc>
          <w:tcPr>
            <w:tcW w:w="1594" w:type="dxa"/>
            <w:tcBorders>
              <w:top w:val="nil"/>
              <w:bottom w:val="nil"/>
            </w:tcBorders>
            <w:vAlign w:val="center"/>
          </w:tcPr>
          <w:p w14:paraId="1A88F34C"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bottom w:val="nil"/>
            </w:tcBorders>
            <w:vAlign w:val="center"/>
          </w:tcPr>
          <w:p w14:paraId="12EA6D8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67869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1461DF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09CCCBCE"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0B346AD" w14:textId="77777777" w:rsidR="009B7570" w:rsidRPr="00DD699A" w:rsidRDefault="009B7570" w:rsidP="00C5384F">
            <w:pPr>
              <w:keepNext/>
              <w:keepLines/>
              <w:spacing w:after="0"/>
              <w:jc w:val="center"/>
              <w:rPr>
                <w:rFonts w:ascii="Arial" w:hAnsi="Arial"/>
                <w:sz w:val="18"/>
              </w:rPr>
            </w:pPr>
          </w:p>
        </w:tc>
      </w:tr>
      <w:tr w:rsidR="009B7570" w:rsidRPr="00DD699A" w14:paraId="1B88031C" w14:textId="77777777" w:rsidTr="00C5384F">
        <w:trPr>
          <w:jc w:val="center"/>
        </w:trPr>
        <w:tc>
          <w:tcPr>
            <w:tcW w:w="1594" w:type="dxa"/>
            <w:tcBorders>
              <w:top w:val="nil"/>
            </w:tcBorders>
            <w:vAlign w:val="center"/>
          </w:tcPr>
          <w:p w14:paraId="6548B836" w14:textId="77777777" w:rsidR="009B7570" w:rsidRPr="00DD699A" w:rsidRDefault="009B7570" w:rsidP="00C5384F">
            <w:pPr>
              <w:keepNext/>
              <w:keepLines/>
              <w:spacing w:after="0"/>
              <w:jc w:val="center"/>
              <w:rPr>
                <w:rFonts w:ascii="Arial" w:hAnsi="Arial"/>
                <w:sz w:val="18"/>
                <w:lang w:eastAsia="zh-CN"/>
              </w:rPr>
            </w:pPr>
          </w:p>
        </w:tc>
        <w:tc>
          <w:tcPr>
            <w:tcW w:w="1466" w:type="dxa"/>
            <w:tcBorders>
              <w:top w:val="nil"/>
            </w:tcBorders>
            <w:vAlign w:val="center"/>
          </w:tcPr>
          <w:p w14:paraId="31CFD55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D396A9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6EBBDF5A" w14:textId="77777777" w:rsidR="009B7570" w:rsidRPr="00DD699A" w:rsidRDefault="009B7570" w:rsidP="00C5384F">
            <w:pPr>
              <w:keepNext/>
              <w:keepLines/>
              <w:spacing w:after="0"/>
              <w:jc w:val="center"/>
              <w:rPr>
                <w:rFonts w:ascii="Arial" w:hAnsi="Arial"/>
                <w:sz w:val="18"/>
              </w:rPr>
            </w:pPr>
          </w:p>
        </w:tc>
        <w:tc>
          <w:tcPr>
            <w:tcW w:w="586" w:type="dxa"/>
          </w:tcPr>
          <w:p w14:paraId="387463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tcPr>
          <w:p w14:paraId="640B9DF6" w14:textId="77777777" w:rsidR="009B7570" w:rsidRPr="00DD699A" w:rsidRDefault="009B7570" w:rsidP="00C5384F">
            <w:pPr>
              <w:keepNext/>
              <w:keepLines/>
              <w:spacing w:after="0"/>
              <w:jc w:val="center"/>
              <w:rPr>
                <w:rFonts w:ascii="Arial" w:hAnsi="Arial"/>
                <w:sz w:val="18"/>
                <w:lang w:val="en-US" w:eastAsia="zh-CN"/>
              </w:rPr>
            </w:pPr>
            <w:r w:rsidRPr="00DD699A">
              <w:rPr>
                <w:rFonts w:ascii="Arial" w:hAnsi="Arial"/>
                <w:sz w:val="18"/>
              </w:rPr>
              <w:t>Yes</w:t>
            </w:r>
          </w:p>
        </w:tc>
        <w:tc>
          <w:tcPr>
            <w:tcW w:w="590" w:type="dxa"/>
            <w:gridSpan w:val="2"/>
          </w:tcPr>
          <w:p w14:paraId="2CB7D051" w14:textId="77777777" w:rsidR="009B7570" w:rsidRPr="00DD699A" w:rsidRDefault="009B7570" w:rsidP="00C5384F">
            <w:pPr>
              <w:keepNext/>
              <w:keepLines/>
              <w:spacing w:after="0"/>
              <w:jc w:val="center"/>
              <w:rPr>
                <w:rFonts w:ascii="Arial" w:hAnsi="Arial"/>
                <w:sz w:val="18"/>
                <w:lang w:val="en-US" w:eastAsia="zh-CN"/>
              </w:rPr>
            </w:pPr>
            <w:r w:rsidRPr="00DD699A">
              <w:rPr>
                <w:rFonts w:ascii="Arial" w:hAnsi="Arial"/>
                <w:sz w:val="18"/>
              </w:rPr>
              <w:t>Yes</w:t>
            </w:r>
          </w:p>
        </w:tc>
        <w:tc>
          <w:tcPr>
            <w:tcW w:w="588" w:type="dxa"/>
            <w:gridSpan w:val="2"/>
          </w:tcPr>
          <w:p w14:paraId="22BF871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Pr>
          <w:p w14:paraId="28AF85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0B3C03A"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3AE26D4D" w14:textId="77777777" w:rsidR="009B7570" w:rsidRPr="00DD699A" w:rsidRDefault="009B7570" w:rsidP="00C5384F">
            <w:pPr>
              <w:keepNext/>
              <w:keepLines/>
              <w:spacing w:after="0"/>
              <w:jc w:val="center"/>
              <w:rPr>
                <w:rFonts w:ascii="Arial" w:hAnsi="Arial"/>
                <w:sz w:val="18"/>
              </w:rPr>
            </w:pPr>
          </w:p>
        </w:tc>
      </w:tr>
      <w:tr w:rsidR="009B7570" w:rsidRPr="00DD699A" w14:paraId="4B9F71FD" w14:textId="77777777" w:rsidTr="00C5384F">
        <w:trPr>
          <w:jc w:val="center"/>
        </w:trPr>
        <w:tc>
          <w:tcPr>
            <w:tcW w:w="1594" w:type="dxa"/>
            <w:vMerge w:val="restart"/>
            <w:vAlign w:val="center"/>
          </w:tcPr>
          <w:p w14:paraId="4BEBFE5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378A5B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1D1FCB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7FD80F81" w14:textId="77777777" w:rsidR="009B7570" w:rsidRPr="00DD699A" w:rsidRDefault="009B7570" w:rsidP="00C5384F">
            <w:pPr>
              <w:keepNext/>
              <w:keepLines/>
              <w:spacing w:after="0"/>
              <w:jc w:val="center"/>
              <w:rPr>
                <w:rFonts w:ascii="Arial" w:hAnsi="Arial"/>
                <w:sz w:val="18"/>
              </w:rPr>
            </w:pPr>
          </w:p>
        </w:tc>
        <w:tc>
          <w:tcPr>
            <w:tcW w:w="586" w:type="dxa"/>
            <w:vAlign w:val="center"/>
          </w:tcPr>
          <w:p w14:paraId="1ED7B5B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62C5A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6C4697B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6B387E0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147FEA7"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72012F59"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32824B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D5E250B" w14:textId="77777777" w:rsidTr="00C5384F">
        <w:trPr>
          <w:jc w:val="center"/>
        </w:trPr>
        <w:tc>
          <w:tcPr>
            <w:tcW w:w="1594" w:type="dxa"/>
            <w:vMerge/>
            <w:vAlign w:val="center"/>
          </w:tcPr>
          <w:p w14:paraId="3EE4CDD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AB90C7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82011E3"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615B177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7E9F2C0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B6A0567" w14:textId="77777777" w:rsidR="009B7570" w:rsidRPr="00DD699A" w:rsidRDefault="009B7570" w:rsidP="00C5384F">
            <w:pPr>
              <w:keepNext/>
              <w:keepLines/>
              <w:spacing w:after="0"/>
              <w:jc w:val="center"/>
              <w:rPr>
                <w:rFonts w:ascii="Arial" w:hAnsi="Arial"/>
                <w:sz w:val="18"/>
              </w:rPr>
            </w:pPr>
          </w:p>
        </w:tc>
      </w:tr>
      <w:tr w:rsidR="009B7570" w:rsidRPr="00DD699A" w14:paraId="0347028A" w14:textId="77777777" w:rsidTr="00C5384F">
        <w:trPr>
          <w:jc w:val="center"/>
        </w:trPr>
        <w:tc>
          <w:tcPr>
            <w:tcW w:w="1594" w:type="dxa"/>
            <w:vMerge/>
            <w:vAlign w:val="center"/>
          </w:tcPr>
          <w:p w14:paraId="4FC0150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6F3751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4E02BD5"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76FE457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3BCFF0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90FDA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59607D8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65BDBB2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AC0B53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0DF4926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AA0BB86" w14:textId="77777777" w:rsidR="009B7570" w:rsidRPr="00DD699A" w:rsidRDefault="009B7570" w:rsidP="00C5384F">
            <w:pPr>
              <w:keepNext/>
              <w:keepLines/>
              <w:spacing w:after="0"/>
              <w:jc w:val="center"/>
              <w:rPr>
                <w:rFonts w:ascii="Arial" w:hAnsi="Arial"/>
                <w:sz w:val="18"/>
              </w:rPr>
            </w:pPr>
          </w:p>
        </w:tc>
      </w:tr>
      <w:tr w:rsidR="009B7570" w:rsidRPr="00DD699A" w14:paraId="3F3336CD" w14:textId="77777777" w:rsidTr="00C5384F">
        <w:trPr>
          <w:jc w:val="center"/>
        </w:trPr>
        <w:tc>
          <w:tcPr>
            <w:tcW w:w="1594" w:type="dxa"/>
            <w:vMerge w:val="restart"/>
            <w:vAlign w:val="center"/>
          </w:tcPr>
          <w:p w14:paraId="5639092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6521E1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5FC7BC42"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0C8E0C11" w14:textId="77777777" w:rsidR="009B7570" w:rsidRPr="00DD699A" w:rsidRDefault="009B7570" w:rsidP="00C5384F">
            <w:pPr>
              <w:keepNext/>
              <w:keepLines/>
              <w:spacing w:after="0"/>
              <w:jc w:val="center"/>
              <w:rPr>
                <w:rFonts w:ascii="Arial" w:hAnsi="Arial"/>
                <w:sz w:val="18"/>
              </w:rPr>
            </w:pPr>
          </w:p>
        </w:tc>
        <w:tc>
          <w:tcPr>
            <w:tcW w:w="586" w:type="dxa"/>
            <w:vAlign w:val="center"/>
          </w:tcPr>
          <w:p w14:paraId="4071A4B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2C8F7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D31A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B6A66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51A5EB1"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5FAF524A"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3F4BE3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059C128" w14:textId="77777777" w:rsidTr="00C5384F">
        <w:trPr>
          <w:jc w:val="center"/>
        </w:trPr>
        <w:tc>
          <w:tcPr>
            <w:tcW w:w="1594" w:type="dxa"/>
            <w:vMerge/>
            <w:vAlign w:val="center"/>
          </w:tcPr>
          <w:p w14:paraId="2ACA2DF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95322B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568B913"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4D90F6E0" w14:textId="77777777" w:rsidR="009B7570" w:rsidRPr="00DD699A" w:rsidRDefault="009B7570" w:rsidP="00C5384F">
            <w:pPr>
              <w:keepNext/>
              <w:keepLines/>
              <w:spacing w:after="0"/>
              <w:jc w:val="center"/>
              <w:rPr>
                <w:rFonts w:ascii="Arial" w:hAnsi="Arial"/>
                <w:sz w:val="18"/>
              </w:rPr>
            </w:pPr>
          </w:p>
        </w:tc>
        <w:tc>
          <w:tcPr>
            <w:tcW w:w="586" w:type="dxa"/>
            <w:vAlign w:val="center"/>
          </w:tcPr>
          <w:p w14:paraId="4D5BDBA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80634D6"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0125E5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D533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27AA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BFF76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28340CC" w14:textId="77777777" w:rsidR="009B7570" w:rsidRPr="00DD699A" w:rsidRDefault="009B7570" w:rsidP="00C5384F">
            <w:pPr>
              <w:keepNext/>
              <w:keepLines/>
              <w:spacing w:after="0"/>
              <w:jc w:val="center"/>
              <w:rPr>
                <w:rFonts w:ascii="Arial" w:hAnsi="Arial"/>
                <w:sz w:val="18"/>
              </w:rPr>
            </w:pPr>
          </w:p>
        </w:tc>
      </w:tr>
      <w:tr w:rsidR="009B7570" w:rsidRPr="00DD699A" w14:paraId="7AE639D9" w14:textId="77777777" w:rsidTr="00C5384F">
        <w:trPr>
          <w:jc w:val="center"/>
        </w:trPr>
        <w:tc>
          <w:tcPr>
            <w:tcW w:w="1594" w:type="dxa"/>
            <w:vMerge/>
            <w:vAlign w:val="center"/>
          </w:tcPr>
          <w:p w14:paraId="7E53D67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58C47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575ECA8"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4804EAB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FADF1F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F281EAB"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12D57DE"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5390C00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322D6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98758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5E0C4AE" w14:textId="77777777" w:rsidR="009B7570" w:rsidRPr="00DD699A" w:rsidRDefault="009B7570" w:rsidP="00C5384F">
            <w:pPr>
              <w:keepNext/>
              <w:keepLines/>
              <w:spacing w:after="0"/>
              <w:jc w:val="center"/>
              <w:rPr>
                <w:rFonts w:ascii="Arial" w:hAnsi="Arial"/>
                <w:sz w:val="18"/>
              </w:rPr>
            </w:pPr>
          </w:p>
        </w:tc>
      </w:tr>
      <w:tr w:rsidR="009B7570" w:rsidRPr="00DD699A" w14:paraId="72E41501" w14:textId="77777777" w:rsidTr="00C5384F">
        <w:trPr>
          <w:trHeight w:val="223"/>
          <w:jc w:val="center"/>
        </w:trPr>
        <w:tc>
          <w:tcPr>
            <w:tcW w:w="1594" w:type="dxa"/>
            <w:vMerge w:val="restart"/>
            <w:vAlign w:val="center"/>
          </w:tcPr>
          <w:p w14:paraId="6D4636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39A902F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23E39BE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6DE1463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64F562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CA96D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AD276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0EF18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353B8B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DE1BF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187245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A919D2A" w14:textId="77777777" w:rsidTr="00C5384F">
        <w:trPr>
          <w:trHeight w:val="223"/>
          <w:jc w:val="center"/>
        </w:trPr>
        <w:tc>
          <w:tcPr>
            <w:tcW w:w="1594" w:type="dxa"/>
            <w:vMerge/>
            <w:vAlign w:val="center"/>
          </w:tcPr>
          <w:p w14:paraId="3306CA3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68772F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55284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9B73450"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5EA56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DFC06B4"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89A20A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BE270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F223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3A727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9472CE2" w14:textId="77777777" w:rsidR="009B7570" w:rsidRPr="00DD699A" w:rsidRDefault="009B7570" w:rsidP="00C5384F">
            <w:pPr>
              <w:keepNext/>
              <w:keepLines/>
              <w:spacing w:after="0"/>
              <w:jc w:val="center"/>
              <w:rPr>
                <w:rFonts w:ascii="Arial" w:hAnsi="Arial"/>
                <w:sz w:val="18"/>
              </w:rPr>
            </w:pPr>
          </w:p>
        </w:tc>
      </w:tr>
      <w:tr w:rsidR="009B7570" w:rsidRPr="00DD699A" w14:paraId="1D4DF68E" w14:textId="77777777" w:rsidTr="00C5384F">
        <w:trPr>
          <w:trHeight w:val="223"/>
          <w:jc w:val="center"/>
        </w:trPr>
        <w:tc>
          <w:tcPr>
            <w:tcW w:w="1594" w:type="dxa"/>
            <w:vMerge/>
            <w:vAlign w:val="center"/>
          </w:tcPr>
          <w:p w14:paraId="0F471D8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645035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09DC9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104E6D4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2BC3139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D23BD3" w14:textId="77777777" w:rsidR="009B7570" w:rsidRPr="00DD699A" w:rsidRDefault="009B7570" w:rsidP="00C5384F">
            <w:pPr>
              <w:keepNext/>
              <w:keepLines/>
              <w:spacing w:after="0"/>
              <w:jc w:val="center"/>
              <w:rPr>
                <w:rFonts w:ascii="Arial" w:hAnsi="Arial"/>
                <w:sz w:val="18"/>
              </w:rPr>
            </w:pPr>
          </w:p>
        </w:tc>
      </w:tr>
      <w:tr w:rsidR="009B7570" w:rsidRPr="00DD699A" w14:paraId="455F94C7" w14:textId="77777777" w:rsidTr="00C5384F">
        <w:trPr>
          <w:trHeight w:val="223"/>
          <w:jc w:val="center"/>
        </w:trPr>
        <w:tc>
          <w:tcPr>
            <w:tcW w:w="1594" w:type="dxa"/>
            <w:vMerge w:val="restart"/>
            <w:vAlign w:val="center"/>
          </w:tcPr>
          <w:p w14:paraId="52F864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1E3278D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115229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81B17B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26A54D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445E2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12D2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1A180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518B8C3"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2074B9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909BB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BA839B7" w14:textId="77777777" w:rsidTr="00C5384F">
        <w:trPr>
          <w:trHeight w:val="223"/>
          <w:jc w:val="center"/>
        </w:trPr>
        <w:tc>
          <w:tcPr>
            <w:tcW w:w="1594" w:type="dxa"/>
            <w:vMerge/>
            <w:vAlign w:val="center"/>
          </w:tcPr>
          <w:p w14:paraId="7EDB7CC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54F642B"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1C2992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17ACE66" w14:textId="77777777" w:rsidR="009B7570" w:rsidRPr="00DD699A" w:rsidRDefault="009B7570" w:rsidP="00C5384F">
            <w:pPr>
              <w:keepNext/>
              <w:keepLines/>
              <w:spacing w:after="0"/>
              <w:jc w:val="center"/>
              <w:rPr>
                <w:rFonts w:ascii="Arial" w:hAnsi="Arial"/>
                <w:sz w:val="18"/>
              </w:rPr>
            </w:pPr>
          </w:p>
        </w:tc>
        <w:tc>
          <w:tcPr>
            <w:tcW w:w="586" w:type="dxa"/>
            <w:vAlign w:val="center"/>
          </w:tcPr>
          <w:p w14:paraId="0F4D1FB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CC637F3"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B5D2C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90B2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2FBE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9BA5C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233E36A" w14:textId="77777777" w:rsidR="009B7570" w:rsidRPr="00DD699A" w:rsidRDefault="009B7570" w:rsidP="00C5384F">
            <w:pPr>
              <w:keepNext/>
              <w:keepLines/>
              <w:spacing w:after="0"/>
              <w:jc w:val="center"/>
              <w:rPr>
                <w:rFonts w:ascii="Arial" w:hAnsi="Arial"/>
                <w:sz w:val="18"/>
              </w:rPr>
            </w:pPr>
          </w:p>
        </w:tc>
      </w:tr>
      <w:tr w:rsidR="009B7570" w:rsidRPr="00DD699A" w14:paraId="2049452C" w14:textId="77777777" w:rsidTr="00C5384F">
        <w:trPr>
          <w:trHeight w:val="223"/>
          <w:jc w:val="center"/>
        </w:trPr>
        <w:tc>
          <w:tcPr>
            <w:tcW w:w="1594" w:type="dxa"/>
            <w:vMerge/>
            <w:vAlign w:val="center"/>
          </w:tcPr>
          <w:p w14:paraId="5FBB040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95BB76"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1F4565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44568B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473B117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0192911" w14:textId="77777777" w:rsidR="009B7570" w:rsidRPr="00DD699A" w:rsidRDefault="009B7570" w:rsidP="00C5384F">
            <w:pPr>
              <w:keepNext/>
              <w:keepLines/>
              <w:spacing w:after="0"/>
              <w:jc w:val="center"/>
              <w:rPr>
                <w:rFonts w:ascii="Arial" w:hAnsi="Arial"/>
                <w:sz w:val="18"/>
              </w:rPr>
            </w:pPr>
          </w:p>
        </w:tc>
      </w:tr>
      <w:tr w:rsidR="009B7570" w:rsidRPr="00DD699A" w14:paraId="659183FA" w14:textId="77777777" w:rsidTr="00C5384F">
        <w:trPr>
          <w:jc w:val="center"/>
        </w:trPr>
        <w:tc>
          <w:tcPr>
            <w:tcW w:w="1594" w:type="dxa"/>
            <w:vMerge w:val="restart"/>
            <w:vAlign w:val="center"/>
          </w:tcPr>
          <w:p w14:paraId="35EF743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3E4A238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D4262D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6D78A2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5DCF50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8B00F9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6552E0B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7844DB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9A6088B"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21A2BD0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7B39702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F7DDBC7" w14:textId="77777777" w:rsidTr="00C5384F">
        <w:trPr>
          <w:jc w:val="center"/>
        </w:trPr>
        <w:tc>
          <w:tcPr>
            <w:tcW w:w="1594" w:type="dxa"/>
            <w:vMerge/>
            <w:vAlign w:val="center"/>
          </w:tcPr>
          <w:p w14:paraId="1A8103F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2829F2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821903C"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4AA7368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BE4702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5AF5318"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4213B22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8A5AA3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67F5D4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F2AB5E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491267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5FB81D5" w14:textId="77777777" w:rsidTr="00C5384F">
        <w:trPr>
          <w:jc w:val="center"/>
        </w:trPr>
        <w:tc>
          <w:tcPr>
            <w:tcW w:w="1594" w:type="dxa"/>
            <w:vMerge/>
            <w:vAlign w:val="center"/>
          </w:tcPr>
          <w:p w14:paraId="7A6549B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ACADFC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3F8BD52"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2883EAA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7CEBA4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0CDF27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77DAA40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9D4801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437B1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FD57DF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C4F36F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1C10CFF" w14:textId="77777777" w:rsidTr="00C5384F">
        <w:trPr>
          <w:jc w:val="center"/>
        </w:trPr>
        <w:tc>
          <w:tcPr>
            <w:tcW w:w="1594" w:type="dxa"/>
            <w:vMerge w:val="restart"/>
            <w:vAlign w:val="center"/>
          </w:tcPr>
          <w:p w14:paraId="7CB0B0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2179B6E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56B81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858EE0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6B07C0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B91F6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09B1FD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0C5DCF1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5DE2E6D"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7A7BE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393A6EF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B7570" w:rsidRPr="00DD699A" w14:paraId="2C656FEE" w14:textId="77777777" w:rsidTr="00C5384F">
        <w:trPr>
          <w:jc w:val="center"/>
        </w:trPr>
        <w:tc>
          <w:tcPr>
            <w:tcW w:w="1594" w:type="dxa"/>
            <w:vMerge/>
            <w:vAlign w:val="center"/>
          </w:tcPr>
          <w:p w14:paraId="361C5CBE"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791EB12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97EEDA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056EDF7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098028AF"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14A5817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9FA094F" w14:textId="77777777" w:rsidTr="00C5384F">
        <w:trPr>
          <w:jc w:val="center"/>
        </w:trPr>
        <w:tc>
          <w:tcPr>
            <w:tcW w:w="1594" w:type="dxa"/>
            <w:vMerge/>
            <w:vAlign w:val="center"/>
          </w:tcPr>
          <w:p w14:paraId="4A83B6EE"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3A0DAE8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9ECC09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4AA4408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A4BA02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24BEB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159E5C0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773DCAF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89F5B3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47A1FF9"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4C295DA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38F2AFA" w14:textId="77777777" w:rsidTr="00C5384F">
        <w:trPr>
          <w:jc w:val="center"/>
        </w:trPr>
        <w:tc>
          <w:tcPr>
            <w:tcW w:w="1594" w:type="dxa"/>
            <w:vMerge w:val="restart"/>
            <w:vAlign w:val="center"/>
          </w:tcPr>
          <w:p w14:paraId="3844066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24B643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F50499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462554E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137947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C474B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062B6F5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B5C33B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B384FF7"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2A608CD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5507492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84EE7C1" w14:textId="77777777" w:rsidTr="00C5384F">
        <w:trPr>
          <w:jc w:val="center"/>
        </w:trPr>
        <w:tc>
          <w:tcPr>
            <w:tcW w:w="1594" w:type="dxa"/>
            <w:vMerge/>
            <w:vAlign w:val="center"/>
          </w:tcPr>
          <w:p w14:paraId="7670744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32B037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42FF2EC"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2E871EA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0AFBB1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0AA4E8E"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6094839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C880D5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A73CCB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7827993"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37EF37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90E297A" w14:textId="77777777" w:rsidTr="00C5384F">
        <w:trPr>
          <w:jc w:val="center"/>
        </w:trPr>
        <w:tc>
          <w:tcPr>
            <w:tcW w:w="1594" w:type="dxa"/>
            <w:vMerge/>
            <w:vAlign w:val="center"/>
          </w:tcPr>
          <w:p w14:paraId="061DDAE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26409F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2DF2319"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15522BC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0C6760BF"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4F729D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A842E30" w14:textId="77777777" w:rsidTr="00C5384F">
        <w:trPr>
          <w:jc w:val="center"/>
        </w:trPr>
        <w:tc>
          <w:tcPr>
            <w:tcW w:w="1594" w:type="dxa"/>
            <w:vMerge w:val="restart"/>
            <w:vAlign w:val="center"/>
          </w:tcPr>
          <w:p w14:paraId="3F5A02A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7B25095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6E39FA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756F9B4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5A60BE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E236D7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102B523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8FCBAC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295443F"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7367FF5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77BAF63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EB4A373" w14:textId="77777777" w:rsidTr="00C5384F">
        <w:trPr>
          <w:jc w:val="center"/>
        </w:trPr>
        <w:tc>
          <w:tcPr>
            <w:tcW w:w="1594" w:type="dxa"/>
            <w:vMerge/>
            <w:vAlign w:val="center"/>
          </w:tcPr>
          <w:p w14:paraId="1BECC6A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58E892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83080C0"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67C8089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7FFE3D3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77FD8F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6984802" w14:textId="77777777" w:rsidTr="00C5384F">
        <w:trPr>
          <w:jc w:val="center"/>
        </w:trPr>
        <w:tc>
          <w:tcPr>
            <w:tcW w:w="1594" w:type="dxa"/>
            <w:vMerge/>
            <w:vAlign w:val="center"/>
          </w:tcPr>
          <w:p w14:paraId="52EF536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260AF4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231FEFB"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230FAD2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B71FC4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EE7B3C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29E831B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BC8B05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D22F36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0E03D1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594554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00160EA" w14:textId="77777777" w:rsidTr="00C5384F">
        <w:trPr>
          <w:jc w:val="center"/>
        </w:trPr>
        <w:tc>
          <w:tcPr>
            <w:tcW w:w="1594" w:type="dxa"/>
            <w:vMerge w:val="restart"/>
            <w:vAlign w:val="center"/>
          </w:tcPr>
          <w:p w14:paraId="1B0F259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2F2189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495078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44EAD8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9639B3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D47376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2025EFE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A71E15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DDF8234"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7292E16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07DEF8F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66538F3" w14:textId="77777777" w:rsidTr="00C5384F">
        <w:trPr>
          <w:jc w:val="center"/>
        </w:trPr>
        <w:tc>
          <w:tcPr>
            <w:tcW w:w="1594" w:type="dxa"/>
            <w:vMerge/>
            <w:vAlign w:val="center"/>
          </w:tcPr>
          <w:p w14:paraId="1FEFB44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9E47F6E"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DF98529"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48766CC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0238FEC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F93710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A441D86" w14:textId="77777777" w:rsidTr="00C5384F">
        <w:trPr>
          <w:jc w:val="center"/>
        </w:trPr>
        <w:tc>
          <w:tcPr>
            <w:tcW w:w="1594" w:type="dxa"/>
            <w:vMerge/>
            <w:vAlign w:val="center"/>
          </w:tcPr>
          <w:p w14:paraId="64468D5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1A9B60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6B9C9F7"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0086003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2FC424F7"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2CAD46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3A98E7E" w14:textId="77777777" w:rsidTr="00C5384F">
        <w:trPr>
          <w:jc w:val="center"/>
        </w:trPr>
        <w:tc>
          <w:tcPr>
            <w:tcW w:w="1594" w:type="dxa"/>
            <w:vMerge w:val="restart"/>
            <w:vAlign w:val="center"/>
          </w:tcPr>
          <w:p w14:paraId="722D572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5076A2C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250199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05F2998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6F8008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339B90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87CF8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5312C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703A04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1288AC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B5FC2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2458F56B" w14:textId="77777777" w:rsidTr="00C5384F">
        <w:trPr>
          <w:jc w:val="center"/>
        </w:trPr>
        <w:tc>
          <w:tcPr>
            <w:tcW w:w="1594" w:type="dxa"/>
            <w:vMerge/>
            <w:vAlign w:val="center"/>
          </w:tcPr>
          <w:p w14:paraId="2ACC56B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C273CE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858AAB6"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14:paraId="4C99C98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2D52FD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798FE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376EB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2D186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10EDD52"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24D76D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0D41C9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1894C13" w14:textId="77777777" w:rsidTr="00C5384F">
        <w:trPr>
          <w:jc w:val="center"/>
        </w:trPr>
        <w:tc>
          <w:tcPr>
            <w:tcW w:w="1594" w:type="dxa"/>
            <w:vMerge/>
            <w:vAlign w:val="center"/>
          </w:tcPr>
          <w:p w14:paraId="03CBBE5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A512F5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7914D55"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7C5088F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8A3A32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8B7022E"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1FDB97F2"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4660F4D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09E5C8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64FD71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FFB94D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B829E24" w14:textId="77777777" w:rsidTr="00C5384F">
        <w:trPr>
          <w:jc w:val="center"/>
        </w:trPr>
        <w:tc>
          <w:tcPr>
            <w:tcW w:w="1594" w:type="dxa"/>
            <w:vMerge w:val="restart"/>
            <w:vAlign w:val="center"/>
          </w:tcPr>
          <w:p w14:paraId="1B38648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5D761B0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6F9043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6A24605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08FDA3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9B270A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D9985B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5ACD59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28BD11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8E105CB"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1BA81D8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5C0031B" w14:textId="77777777" w:rsidTr="00C5384F">
        <w:trPr>
          <w:jc w:val="center"/>
        </w:trPr>
        <w:tc>
          <w:tcPr>
            <w:tcW w:w="1594" w:type="dxa"/>
            <w:vMerge/>
            <w:vAlign w:val="center"/>
          </w:tcPr>
          <w:p w14:paraId="7CF97E7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A75FF6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BD3568C"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14:paraId="25AC340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A55552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6B073C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A55DB5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ACBF70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DD1061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6E3507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99289E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9387736" w14:textId="77777777" w:rsidTr="00C5384F">
        <w:trPr>
          <w:jc w:val="center"/>
        </w:trPr>
        <w:tc>
          <w:tcPr>
            <w:tcW w:w="1594" w:type="dxa"/>
            <w:vMerge/>
            <w:vAlign w:val="center"/>
          </w:tcPr>
          <w:p w14:paraId="42440D8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7C700E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8798A9C"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29C75877" w14:textId="77777777" w:rsidR="009B7570" w:rsidRPr="00DD699A" w:rsidRDefault="009B7570" w:rsidP="00C5384F">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5F99A63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48B90A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7296AA3" w14:textId="77777777" w:rsidTr="00C5384F">
        <w:trPr>
          <w:jc w:val="center"/>
        </w:trPr>
        <w:tc>
          <w:tcPr>
            <w:tcW w:w="1594" w:type="dxa"/>
            <w:vMerge w:val="restart"/>
            <w:vAlign w:val="center"/>
          </w:tcPr>
          <w:p w14:paraId="26421CB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5154B15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3923F8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3408B74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D6D01B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9E826F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A2BCF3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DBA142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6A3F07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0A4CC5F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3E53928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3562919" w14:textId="77777777" w:rsidTr="00C5384F">
        <w:trPr>
          <w:jc w:val="center"/>
        </w:trPr>
        <w:tc>
          <w:tcPr>
            <w:tcW w:w="1594" w:type="dxa"/>
            <w:vMerge/>
            <w:vAlign w:val="center"/>
          </w:tcPr>
          <w:p w14:paraId="7AECB306"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659CD5C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CC2230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4EC5FD4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C91BEA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E4B887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2BF5D3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267662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3C71DA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8C9FCBE"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67F1D3C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AE8254B" w14:textId="77777777" w:rsidTr="00C5384F">
        <w:trPr>
          <w:jc w:val="center"/>
        </w:trPr>
        <w:tc>
          <w:tcPr>
            <w:tcW w:w="1594" w:type="dxa"/>
            <w:vMerge/>
            <w:vAlign w:val="center"/>
          </w:tcPr>
          <w:p w14:paraId="5B737993"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780BDFE7"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7A99A98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7408E5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45A24EB"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6146F9C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7AFBB7E" w14:textId="77777777" w:rsidTr="00C5384F">
        <w:trPr>
          <w:jc w:val="center"/>
        </w:trPr>
        <w:tc>
          <w:tcPr>
            <w:tcW w:w="1594" w:type="dxa"/>
            <w:vMerge w:val="restart"/>
            <w:vAlign w:val="center"/>
          </w:tcPr>
          <w:p w14:paraId="36EBB9B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0C3F70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8BD57A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12D7E42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F58813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161D4A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2128C59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311C6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B1B8BFF"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AD69F66"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26ADE17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D45D10B" w14:textId="77777777" w:rsidTr="00C5384F">
        <w:trPr>
          <w:jc w:val="center"/>
        </w:trPr>
        <w:tc>
          <w:tcPr>
            <w:tcW w:w="1594" w:type="dxa"/>
            <w:vMerge/>
            <w:vAlign w:val="center"/>
          </w:tcPr>
          <w:p w14:paraId="2BB8B72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856254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BE03EA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14:paraId="74CF5E4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261E2E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04A887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1662213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9FEDC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B70CB40"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1320A5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7C2F53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6CB0853" w14:textId="77777777" w:rsidTr="00C5384F">
        <w:trPr>
          <w:jc w:val="center"/>
        </w:trPr>
        <w:tc>
          <w:tcPr>
            <w:tcW w:w="1594" w:type="dxa"/>
            <w:vMerge/>
            <w:vAlign w:val="center"/>
          </w:tcPr>
          <w:p w14:paraId="4A71497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71C5C7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613C282"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14:paraId="0F19AC2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6EE0D1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579ED2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418C907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88E28A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0B9595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1A548E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CEBA2A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A9BD061"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60B527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656F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26DF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3E14D5C"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6197D7"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AEFA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A984C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CC2519"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B7F372" w14:textId="77777777" w:rsidR="009B7570" w:rsidRPr="00DD699A" w:rsidRDefault="009B7570" w:rsidP="00C5384F">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31B3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77B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9B377B2"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F9AB"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0C8E"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6921B"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8BFECA7"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E68A27"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EB89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F0C11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111875"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E4456E"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496E"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5CAD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594E491"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39632"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CE49"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7A35B"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572B5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ECBD"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C58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E60527F" w14:textId="77777777" w:rsidTr="00C5384F">
        <w:trPr>
          <w:jc w:val="center"/>
        </w:trPr>
        <w:tc>
          <w:tcPr>
            <w:tcW w:w="1594" w:type="dxa"/>
            <w:vMerge w:val="restart"/>
            <w:vAlign w:val="center"/>
          </w:tcPr>
          <w:p w14:paraId="1C116E7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63C6776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4FDFBDE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5584263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9BA349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7814CD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66CC95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674D92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BBBC979"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0E2CD6B1"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6934EC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78163EA" w14:textId="77777777" w:rsidTr="00C5384F">
        <w:trPr>
          <w:jc w:val="center"/>
        </w:trPr>
        <w:tc>
          <w:tcPr>
            <w:tcW w:w="1594" w:type="dxa"/>
            <w:vMerge/>
            <w:vAlign w:val="center"/>
          </w:tcPr>
          <w:p w14:paraId="40498DA1"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60CB3BDE"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6FC4A07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654C055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076936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002CA3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6145F0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68D2D4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10E27E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71D841C"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7262130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527FDB3" w14:textId="77777777" w:rsidTr="00C5384F">
        <w:trPr>
          <w:jc w:val="center"/>
        </w:trPr>
        <w:tc>
          <w:tcPr>
            <w:tcW w:w="1594" w:type="dxa"/>
            <w:vMerge/>
            <w:vAlign w:val="center"/>
          </w:tcPr>
          <w:p w14:paraId="79E2D674"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0E4A272A" w14:textId="77777777" w:rsidR="009B7570" w:rsidRPr="00DD699A" w:rsidRDefault="009B7570" w:rsidP="00C5384F">
            <w:pPr>
              <w:keepNext/>
              <w:keepLines/>
              <w:spacing w:after="0"/>
              <w:jc w:val="center"/>
              <w:rPr>
                <w:rFonts w:ascii="Arial" w:hAnsi="Arial"/>
                <w:sz w:val="18"/>
                <w:lang w:eastAsia="ja-JP"/>
              </w:rPr>
            </w:pPr>
          </w:p>
        </w:tc>
        <w:tc>
          <w:tcPr>
            <w:tcW w:w="767" w:type="dxa"/>
            <w:vAlign w:val="center"/>
          </w:tcPr>
          <w:p w14:paraId="4DCD3605" w14:textId="77777777" w:rsidR="009B7570" w:rsidRPr="00DD699A" w:rsidRDefault="009B7570" w:rsidP="00C5384F">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549E4DC2" w14:textId="77777777" w:rsidR="009B7570" w:rsidRPr="00DD699A" w:rsidRDefault="009B7570" w:rsidP="00C5384F">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5819F38D"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76A14D8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3D12FEA" w14:textId="77777777" w:rsidTr="00C5384F">
        <w:trPr>
          <w:jc w:val="center"/>
        </w:trPr>
        <w:tc>
          <w:tcPr>
            <w:tcW w:w="1594" w:type="dxa"/>
            <w:vMerge w:val="restart"/>
            <w:vAlign w:val="center"/>
          </w:tcPr>
          <w:p w14:paraId="0A3C84C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4EBED4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9F6CF1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5C742AB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F972AC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55224D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B5CE7D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637B7E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2967EEC"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028FD617"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314E63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D9E909E" w14:textId="77777777" w:rsidTr="00C5384F">
        <w:trPr>
          <w:jc w:val="center"/>
        </w:trPr>
        <w:tc>
          <w:tcPr>
            <w:tcW w:w="1594" w:type="dxa"/>
            <w:vMerge/>
            <w:vAlign w:val="center"/>
          </w:tcPr>
          <w:p w14:paraId="7B28039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91F958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BB8EAE8"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6018B85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F640D2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C59C2E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A96C5B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52B3D3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6D7607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F9D4D2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0A60F1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35304F2" w14:textId="77777777" w:rsidTr="00C5384F">
        <w:trPr>
          <w:jc w:val="center"/>
        </w:trPr>
        <w:tc>
          <w:tcPr>
            <w:tcW w:w="1594" w:type="dxa"/>
            <w:vMerge/>
            <w:vAlign w:val="center"/>
          </w:tcPr>
          <w:p w14:paraId="571EE95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7EBB18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806AE5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359E8D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B4729C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41B43D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506429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C351FC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11D4D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01FF083"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45A9D5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DB956E0" w14:textId="77777777" w:rsidTr="00C5384F">
        <w:trPr>
          <w:trHeight w:val="223"/>
          <w:jc w:val="center"/>
        </w:trPr>
        <w:tc>
          <w:tcPr>
            <w:tcW w:w="1594" w:type="dxa"/>
            <w:vMerge w:val="restart"/>
            <w:vAlign w:val="center"/>
          </w:tcPr>
          <w:p w14:paraId="12F198C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597F9E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FF55C2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2DC4F6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8E008F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5C431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2BAA29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CFD3016"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82A87AD"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02A3AD8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C43BD1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2609212" w14:textId="77777777" w:rsidTr="00C5384F">
        <w:trPr>
          <w:trHeight w:val="223"/>
          <w:jc w:val="center"/>
        </w:trPr>
        <w:tc>
          <w:tcPr>
            <w:tcW w:w="1594" w:type="dxa"/>
            <w:vMerge/>
            <w:vAlign w:val="center"/>
          </w:tcPr>
          <w:p w14:paraId="3A46991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16C707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823159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4FF261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B64B55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18DAFF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3A5273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1DF676A"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328F2AF2"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396F4CC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DE2018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12C99A2" w14:textId="77777777" w:rsidTr="00C5384F">
        <w:trPr>
          <w:trHeight w:val="223"/>
          <w:jc w:val="center"/>
        </w:trPr>
        <w:tc>
          <w:tcPr>
            <w:tcW w:w="1594" w:type="dxa"/>
            <w:vMerge/>
            <w:vAlign w:val="center"/>
          </w:tcPr>
          <w:p w14:paraId="2DD09F1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77349E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CE7375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D434B0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09A1B1B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B2AB9F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7CFF162" w14:textId="77777777" w:rsidTr="00C5384F">
        <w:trPr>
          <w:trHeight w:val="223"/>
          <w:jc w:val="center"/>
        </w:trPr>
        <w:tc>
          <w:tcPr>
            <w:tcW w:w="1594" w:type="dxa"/>
            <w:vMerge w:val="restart"/>
            <w:vAlign w:val="center"/>
          </w:tcPr>
          <w:p w14:paraId="370ECD7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4DEC4F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DC501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09CB605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5A3B8B3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959DF1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D3BA4C7" w14:textId="77777777" w:rsidTr="00C5384F">
        <w:trPr>
          <w:trHeight w:val="223"/>
          <w:jc w:val="center"/>
        </w:trPr>
        <w:tc>
          <w:tcPr>
            <w:tcW w:w="1594" w:type="dxa"/>
            <w:vMerge/>
            <w:vAlign w:val="center"/>
          </w:tcPr>
          <w:p w14:paraId="0F6C24C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2CAC60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81B99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5E4CA8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53AC78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B04829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713D0A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E393844"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4306432"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4F807D5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F54A49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82A734A" w14:textId="77777777" w:rsidTr="00C5384F">
        <w:trPr>
          <w:trHeight w:val="223"/>
          <w:jc w:val="center"/>
        </w:trPr>
        <w:tc>
          <w:tcPr>
            <w:tcW w:w="1594" w:type="dxa"/>
            <w:vMerge/>
            <w:vAlign w:val="center"/>
          </w:tcPr>
          <w:p w14:paraId="342D314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4C903A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E9D1B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C2A041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2ECC58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0634CC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C8420C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3E9CFD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BD6BC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80D34F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DB587E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1DAC041" w14:textId="77777777" w:rsidTr="00C5384F">
        <w:trPr>
          <w:trHeight w:val="223"/>
          <w:jc w:val="center"/>
        </w:trPr>
        <w:tc>
          <w:tcPr>
            <w:tcW w:w="1594" w:type="dxa"/>
            <w:vMerge w:val="restart"/>
            <w:vAlign w:val="center"/>
          </w:tcPr>
          <w:p w14:paraId="0F95D2B3" w14:textId="77777777" w:rsidR="009B7570" w:rsidRPr="00DD699A" w:rsidRDefault="009B7570" w:rsidP="00C5384F">
            <w:pPr>
              <w:keepNext/>
              <w:keepLines/>
              <w:spacing w:after="0"/>
              <w:jc w:val="center"/>
              <w:rPr>
                <w:rFonts w:ascii="Arial" w:hAnsi="Arial"/>
                <w:sz w:val="18"/>
                <w:lang w:eastAsia="ja-JP"/>
              </w:rPr>
            </w:pPr>
            <w:bookmarkStart w:id="81" w:name="_Hlk505648055"/>
            <w:r w:rsidRPr="00DD699A">
              <w:rPr>
                <w:rFonts w:ascii="Arial" w:hAnsi="Arial"/>
                <w:bCs/>
                <w:sz w:val="18"/>
                <w:lang w:val="en-US"/>
              </w:rPr>
              <w:t>CA_5B-30A-66A-66A</w:t>
            </w:r>
            <w:bookmarkEnd w:id="81"/>
          </w:p>
        </w:tc>
        <w:tc>
          <w:tcPr>
            <w:tcW w:w="1466" w:type="dxa"/>
            <w:vMerge w:val="restart"/>
            <w:vAlign w:val="center"/>
          </w:tcPr>
          <w:p w14:paraId="01C0D7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E142A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46B48D1A" w14:textId="77777777" w:rsidR="009B7570" w:rsidRPr="00DD699A" w:rsidRDefault="009B7570" w:rsidP="00C5384F">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1795FFC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0824D4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6B23AF7" w14:textId="77777777" w:rsidTr="00C5384F">
        <w:trPr>
          <w:trHeight w:val="223"/>
          <w:jc w:val="center"/>
        </w:trPr>
        <w:tc>
          <w:tcPr>
            <w:tcW w:w="1594" w:type="dxa"/>
            <w:vMerge/>
            <w:vAlign w:val="center"/>
          </w:tcPr>
          <w:p w14:paraId="500E7160"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520621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65EF9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487F70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F1C761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1EA890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D97880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949DD51"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41BC3A6D"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6D1A44C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3CE918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74D66AD" w14:textId="77777777" w:rsidTr="00C5384F">
        <w:trPr>
          <w:trHeight w:val="223"/>
          <w:jc w:val="center"/>
        </w:trPr>
        <w:tc>
          <w:tcPr>
            <w:tcW w:w="1594" w:type="dxa"/>
            <w:vMerge/>
            <w:vAlign w:val="center"/>
          </w:tcPr>
          <w:p w14:paraId="3E8CFBC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1A410A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E1EDCA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11050A8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0970C40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61D90E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7A59ED0" w14:textId="77777777" w:rsidTr="00C5384F">
        <w:trPr>
          <w:trHeight w:val="223"/>
          <w:jc w:val="center"/>
        </w:trPr>
        <w:tc>
          <w:tcPr>
            <w:tcW w:w="1594" w:type="dxa"/>
            <w:vMerge w:val="restart"/>
            <w:vAlign w:val="center"/>
          </w:tcPr>
          <w:p w14:paraId="6F68FCD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9B8F0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EA10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4C84197B" w14:textId="77777777" w:rsidR="009B7570" w:rsidRPr="00DD699A" w:rsidRDefault="009B7570" w:rsidP="00C5384F">
            <w:pPr>
              <w:keepNext/>
              <w:keepLines/>
              <w:spacing w:after="0"/>
              <w:jc w:val="center"/>
              <w:rPr>
                <w:rFonts w:ascii="Arial" w:hAnsi="Arial"/>
                <w:sz w:val="18"/>
              </w:rPr>
            </w:pPr>
          </w:p>
        </w:tc>
        <w:tc>
          <w:tcPr>
            <w:tcW w:w="586" w:type="dxa"/>
            <w:vAlign w:val="center"/>
          </w:tcPr>
          <w:p w14:paraId="02D26A4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D43595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BC83A7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B7918B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FB51032"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03B3C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8B3C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2D6912B" w14:textId="77777777" w:rsidTr="00C5384F">
        <w:trPr>
          <w:trHeight w:val="223"/>
          <w:jc w:val="center"/>
        </w:trPr>
        <w:tc>
          <w:tcPr>
            <w:tcW w:w="1594" w:type="dxa"/>
            <w:vMerge/>
            <w:vAlign w:val="center"/>
          </w:tcPr>
          <w:p w14:paraId="77CA52F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7DE0A4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C3C13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77C0AA8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55A2C7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69D3E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9F462D2"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2F7FFAD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BC5E66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224423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0D71E0" w14:textId="77777777" w:rsidR="009B7570" w:rsidRPr="00DD699A" w:rsidRDefault="009B7570" w:rsidP="00C5384F">
            <w:pPr>
              <w:keepNext/>
              <w:keepLines/>
              <w:spacing w:after="0"/>
              <w:jc w:val="center"/>
              <w:rPr>
                <w:rFonts w:ascii="Arial" w:hAnsi="Arial"/>
                <w:sz w:val="18"/>
              </w:rPr>
            </w:pPr>
          </w:p>
        </w:tc>
      </w:tr>
      <w:tr w:rsidR="009B7570" w:rsidRPr="00DD699A" w14:paraId="1D5F84A5" w14:textId="77777777" w:rsidTr="00C5384F">
        <w:trPr>
          <w:trHeight w:val="223"/>
          <w:jc w:val="center"/>
        </w:trPr>
        <w:tc>
          <w:tcPr>
            <w:tcW w:w="1594" w:type="dxa"/>
            <w:vMerge/>
            <w:vAlign w:val="center"/>
          </w:tcPr>
          <w:p w14:paraId="1C8BDC9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C9A48A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5E1E03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4562BA7A" w14:textId="77777777" w:rsidR="009B7570" w:rsidRPr="00DD699A" w:rsidRDefault="009B7570" w:rsidP="00C5384F">
            <w:pPr>
              <w:keepNext/>
              <w:keepLines/>
              <w:spacing w:after="0"/>
              <w:jc w:val="center"/>
              <w:rPr>
                <w:rFonts w:ascii="Arial" w:hAnsi="Arial"/>
                <w:sz w:val="18"/>
              </w:rPr>
            </w:pPr>
          </w:p>
        </w:tc>
        <w:tc>
          <w:tcPr>
            <w:tcW w:w="586" w:type="dxa"/>
            <w:vAlign w:val="center"/>
          </w:tcPr>
          <w:p w14:paraId="7798ABC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02690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284F27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156716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C4A7DC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0C7F5A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2284157" w14:textId="77777777" w:rsidR="009B7570" w:rsidRPr="00DD699A" w:rsidRDefault="009B7570" w:rsidP="00C5384F">
            <w:pPr>
              <w:keepNext/>
              <w:keepLines/>
              <w:spacing w:after="0"/>
              <w:jc w:val="center"/>
              <w:rPr>
                <w:rFonts w:ascii="Arial" w:hAnsi="Arial"/>
                <w:sz w:val="18"/>
              </w:rPr>
            </w:pPr>
          </w:p>
        </w:tc>
      </w:tr>
      <w:tr w:rsidR="009B7570" w:rsidRPr="00DD699A" w14:paraId="0406C9C9" w14:textId="77777777" w:rsidTr="00C5384F">
        <w:trPr>
          <w:trHeight w:val="223"/>
          <w:jc w:val="center"/>
        </w:trPr>
        <w:tc>
          <w:tcPr>
            <w:tcW w:w="1594" w:type="dxa"/>
            <w:vMerge w:val="restart"/>
            <w:vAlign w:val="center"/>
          </w:tcPr>
          <w:p w14:paraId="74705F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1619BA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40B59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726C064D" w14:textId="77777777" w:rsidR="009B7570" w:rsidRPr="00DD699A" w:rsidRDefault="009B7570" w:rsidP="00C5384F">
            <w:pPr>
              <w:keepNext/>
              <w:keepLines/>
              <w:spacing w:after="0"/>
              <w:jc w:val="center"/>
              <w:rPr>
                <w:rFonts w:ascii="Arial" w:hAnsi="Arial"/>
                <w:sz w:val="18"/>
              </w:rPr>
            </w:pPr>
          </w:p>
        </w:tc>
        <w:tc>
          <w:tcPr>
            <w:tcW w:w="586" w:type="dxa"/>
            <w:vAlign w:val="center"/>
          </w:tcPr>
          <w:p w14:paraId="353AA33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5938C4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87A6FB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C1BAD9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CDF8752"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6572C3B"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948AC4C"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582F824C" w14:textId="77777777" w:rsidTr="00C5384F">
        <w:trPr>
          <w:trHeight w:val="223"/>
          <w:jc w:val="center"/>
        </w:trPr>
        <w:tc>
          <w:tcPr>
            <w:tcW w:w="1594" w:type="dxa"/>
            <w:vMerge/>
            <w:vAlign w:val="center"/>
          </w:tcPr>
          <w:p w14:paraId="1377E64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C93B5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7F5FF0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7346612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6E0AD1D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0200A15" w14:textId="77777777" w:rsidR="009B7570" w:rsidRPr="00DD699A" w:rsidRDefault="009B7570" w:rsidP="00C5384F">
            <w:pPr>
              <w:keepNext/>
              <w:keepLines/>
              <w:spacing w:after="0"/>
              <w:jc w:val="center"/>
              <w:rPr>
                <w:rFonts w:ascii="Arial" w:hAnsi="Arial"/>
                <w:sz w:val="18"/>
              </w:rPr>
            </w:pPr>
          </w:p>
        </w:tc>
      </w:tr>
      <w:tr w:rsidR="009B7570" w:rsidRPr="00DD699A" w14:paraId="376ECE76" w14:textId="77777777" w:rsidTr="00C5384F">
        <w:trPr>
          <w:trHeight w:val="223"/>
          <w:jc w:val="center"/>
        </w:trPr>
        <w:tc>
          <w:tcPr>
            <w:tcW w:w="1594" w:type="dxa"/>
            <w:vMerge/>
            <w:vAlign w:val="center"/>
          </w:tcPr>
          <w:p w14:paraId="31A6801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B8BD99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F26CE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2ED0702A" w14:textId="77777777" w:rsidR="009B7570" w:rsidRPr="00DD699A" w:rsidRDefault="009B7570" w:rsidP="00C5384F">
            <w:pPr>
              <w:keepNext/>
              <w:keepLines/>
              <w:spacing w:after="0"/>
              <w:jc w:val="center"/>
              <w:rPr>
                <w:rFonts w:ascii="Arial" w:hAnsi="Arial"/>
                <w:sz w:val="18"/>
              </w:rPr>
            </w:pPr>
          </w:p>
        </w:tc>
        <w:tc>
          <w:tcPr>
            <w:tcW w:w="586" w:type="dxa"/>
            <w:vAlign w:val="center"/>
          </w:tcPr>
          <w:p w14:paraId="0D6BD80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D4B0CB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333743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7FF250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23B268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240CA8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AA56DB6" w14:textId="77777777" w:rsidR="009B7570" w:rsidRPr="00DD699A" w:rsidRDefault="009B7570" w:rsidP="00C5384F">
            <w:pPr>
              <w:keepNext/>
              <w:keepLines/>
              <w:spacing w:after="0"/>
              <w:jc w:val="center"/>
              <w:rPr>
                <w:rFonts w:ascii="Arial" w:hAnsi="Arial"/>
                <w:sz w:val="18"/>
              </w:rPr>
            </w:pPr>
          </w:p>
        </w:tc>
      </w:tr>
      <w:tr w:rsidR="009B7570" w:rsidRPr="00DD699A" w14:paraId="69367C42" w14:textId="77777777" w:rsidTr="00C5384F">
        <w:trPr>
          <w:trHeight w:val="223"/>
          <w:jc w:val="center"/>
        </w:trPr>
        <w:tc>
          <w:tcPr>
            <w:tcW w:w="1594" w:type="dxa"/>
            <w:vMerge w:val="restart"/>
            <w:vAlign w:val="center"/>
          </w:tcPr>
          <w:p w14:paraId="30F35BB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03121C9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8DFFE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742DF50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21DE3B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FB592C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3CC0DE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63ECA8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1EBCAC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1DCED6D6"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23149F78"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563E4C5F" w14:textId="77777777" w:rsidTr="00C5384F">
        <w:trPr>
          <w:trHeight w:val="223"/>
          <w:jc w:val="center"/>
        </w:trPr>
        <w:tc>
          <w:tcPr>
            <w:tcW w:w="1594" w:type="dxa"/>
            <w:vMerge/>
            <w:vAlign w:val="center"/>
          </w:tcPr>
          <w:p w14:paraId="6A49DC9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EA1A82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ABC21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6E5F1793" w14:textId="77777777" w:rsidR="009B7570" w:rsidRPr="00DD699A" w:rsidRDefault="009B7570" w:rsidP="00C5384F">
            <w:pPr>
              <w:keepNext/>
              <w:keepLines/>
              <w:spacing w:after="0"/>
              <w:jc w:val="center"/>
              <w:rPr>
                <w:rFonts w:ascii="Arial" w:hAnsi="Arial"/>
                <w:sz w:val="18"/>
              </w:rPr>
            </w:pPr>
          </w:p>
        </w:tc>
        <w:tc>
          <w:tcPr>
            <w:tcW w:w="586" w:type="dxa"/>
            <w:vAlign w:val="center"/>
          </w:tcPr>
          <w:p w14:paraId="511852F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D32E129"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3F4B42B"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2DB09A0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B11F88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B7821C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AB53EFD" w14:textId="77777777" w:rsidR="009B7570" w:rsidRPr="00DD699A" w:rsidRDefault="009B7570" w:rsidP="00C5384F">
            <w:pPr>
              <w:keepNext/>
              <w:keepLines/>
              <w:spacing w:after="0"/>
              <w:jc w:val="center"/>
              <w:rPr>
                <w:rFonts w:ascii="Arial" w:hAnsi="Arial"/>
                <w:sz w:val="18"/>
              </w:rPr>
            </w:pPr>
          </w:p>
        </w:tc>
      </w:tr>
      <w:tr w:rsidR="009B7570" w:rsidRPr="00DD699A" w14:paraId="657FF23E" w14:textId="77777777" w:rsidTr="00C5384F">
        <w:trPr>
          <w:trHeight w:val="223"/>
          <w:jc w:val="center"/>
        </w:trPr>
        <w:tc>
          <w:tcPr>
            <w:tcW w:w="1594" w:type="dxa"/>
            <w:vMerge/>
            <w:vAlign w:val="center"/>
          </w:tcPr>
          <w:p w14:paraId="2F04B7E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30FAEC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BB1A37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18D8365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39AA61A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8704124" w14:textId="77777777" w:rsidR="009B7570" w:rsidRPr="00DD699A" w:rsidRDefault="009B7570" w:rsidP="00C5384F">
            <w:pPr>
              <w:keepNext/>
              <w:keepLines/>
              <w:spacing w:after="0"/>
              <w:jc w:val="center"/>
              <w:rPr>
                <w:rFonts w:ascii="Arial" w:hAnsi="Arial"/>
                <w:sz w:val="18"/>
              </w:rPr>
            </w:pPr>
          </w:p>
        </w:tc>
      </w:tr>
      <w:tr w:rsidR="009B7570" w:rsidRPr="00DD699A" w14:paraId="4986E9DD" w14:textId="77777777" w:rsidTr="00C5384F">
        <w:trPr>
          <w:trHeight w:val="223"/>
          <w:jc w:val="center"/>
        </w:trPr>
        <w:tc>
          <w:tcPr>
            <w:tcW w:w="1594" w:type="dxa"/>
            <w:vMerge w:val="restart"/>
            <w:vAlign w:val="center"/>
          </w:tcPr>
          <w:p w14:paraId="787D31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75E0FA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3027BB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14FFA76"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484D7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CFDA5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4F72F5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9DFF53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FD04727"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54469821"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33471895"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784F99FE" w14:textId="77777777" w:rsidTr="00C5384F">
        <w:trPr>
          <w:trHeight w:val="223"/>
          <w:jc w:val="center"/>
        </w:trPr>
        <w:tc>
          <w:tcPr>
            <w:tcW w:w="1594" w:type="dxa"/>
            <w:vMerge/>
            <w:vAlign w:val="center"/>
          </w:tcPr>
          <w:p w14:paraId="57C6A60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ADCB6E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061C3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41A8955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7B7692B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E813E3" w14:textId="77777777" w:rsidR="009B7570" w:rsidRPr="00DD699A" w:rsidRDefault="009B7570" w:rsidP="00C5384F">
            <w:pPr>
              <w:keepNext/>
              <w:keepLines/>
              <w:spacing w:after="0"/>
              <w:jc w:val="center"/>
              <w:rPr>
                <w:rFonts w:ascii="Arial" w:hAnsi="Arial"/>
                <w:sz w:val="18"/>
              </w:rPr>
            </w:pPr>
          </w:p>
        </w:tc>
      </w:tr>
      <w:tr w:rsidR="009B7570" w:rsidRPr="00DD699A" w14:paraId="0892A1A9" w14:textId="77777777" w:rsidTr="00C5384F">
        <w:trPr>
          <w:trHeight w:val="223"/>
          <w:jc w:val="center"/>
        </w:trPr>
        <w:tc>
          <w:tcPr>
            <w:tcW w:w="1594" w:type="dxa"/>
            <w:vMerge/>
            <w:vAlign w:val="center"/>
          </w:tcPr>
          <w:p w14:paraId="20D39DC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57F84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6DDF0E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1B70824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4641960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D25A75E" w14:textId="77777777" w:rsidR="009B7570" w:rsidRPr="00DD699A" w:rsidRDefault="009B7570" w:rsidP="00C5384F">
            <w:pPr>
              <w:keepNext/>
              <w:keepLines/>
              <w:spacing w:after="0"/>
              <w:jc w:val="center"/>
              <w:rPr>
                <w:rFonts w:ascii="Arial" w:hAnsi="Arial"/>
                <w:sz w:val="18"/>
              </w:rPr>
            </w:pPr>
          </w:p>
        </w:tc>
      </w:tr>
      <w:tr w:rsidR="009B7570" w:rsidRPr="00DD699A" w14:paraId="31A0BF29" w14:textId="77777777" w:rsidTr="00C5384F">
        <w:trPr>
          <w:trHeight w:val="223"/>
          <w:jc w:val="center"/>
        </w:trPr>
        <w:tc>
          <w:tcPr>
            <w:tcW w:w="1594" w:type="dxa"/>
            <w:vMerge w:val="restart"/>
            <w:vAlign w:val="center"/>
          </w:tcPr>
          <w:p w14:paraId="7C5082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379AD6C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A2ECCB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007141D6" w14:textId="77777777" w:rsidR="009B7570" w:rsidRPr="00DD699A" w:rsidRDefault="009B7570" w:rsidP="00C5384F">
            <w:pPr>
              <w:keepNext/>
              <w:keepLines/>
              <w:spacing w:after="0"/>
              <w:jc w:val="center"/>
              <w:rPr>
                <w:rFonts w:ascii="Arial" w:hAnsi="Arial"/>
                <w:sz w:val="18"/>
              </w:rPr>
            </w:pPr>
          </w:p>
        </w:tc>
        <w:tc>
          <w:tcPr>
            <w:tcW w:w="586" w:type="dxa"/>
            <w:vAlign w:val="center"/>
          </w:tcPr>
          <w:p w14:paraId="13F753A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52291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4FFCF8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4CA5B8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2254F1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5C57D60F"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30BBD9D6"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2A25CDD4" w14:textId="77777777" w:rsidTr="00C5384F">
        <w:trPr>
          <w:trHeight w:val="223"/>
          <w:jc w:val="center"/>
        </w:trPr>
        <w:tc>
          <w:tcPr>
            <w:tcW w:w="1594" w:type="dxa"/>
            <w:vMerge/>
            <w:vAlign w:val="center"/>
          </w:tcPr>
          <w:p w14:paraId="7ED2484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42AE6F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CEA72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29433F1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13D7878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E764444" w14:textId="77777777" w:rsidR="009B7570" w:rsidRPr="00DD699A" w:rsidRDefault="009B7570" w:rsidP="00C5384F">
            <w:pPr>
              <w:keepNext/>
              <w:keepLines/>
              <w:spacing w:after="0"/>
              <w:jc w:val="center"/>
              <w:rPr>
                <w:rFonts w:ascii="Arial" w:hAnsi="Arial"/>
                <w:sz w:val="18"/>
              </w:rPr>
            </w:pPr>
          </w:p>
        </w:tc>
      </w:tr>
      <w:tr w:rsidR="009B7570" w:rsidRPr="00DD699A" w14:paraId="4DD3801F" w14:textId="77777777" w:rsidTr="00C5384F">
        <w:trPr>
          <w:trHeight w:val="223"/>
          <w:jc w:val="center"/>
        </w:trPr>
        <w:tc>
          <w:tcPr>
            <w:tcW w:w="1594" w:type="dxa"/>
            <w:vMerge/>
            <w:vAlign w:val="center"/>
          </w:tcPr>
          <w:p w14:paraId="075611C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F528B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72775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1FDA6A7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1932C09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B13B354" w14:textId="77777777" w:rsidR="009B7570" w:rsidRPr="00DD699A" w:rsidRDefault="009B7570" w:rsidP="00C5384F">
            <w:pPr>
              <w:keepNext/>
              <w:keepLines/>
              <w:spacing w:after="0"/>
              <w:jc w:val="center"/>
              <w:rPr>
                <w:rFonts w:ascii="Arial" w:hAnsi="Arial"/>
                <w:sz w:val="18"/>
              </w:rPr>
            </w:pPr>
          </w:p>
        </w:tc>
      </w:tr>
      <w:tr w:rsidR="009B7570" w:rsidRPr="00DD699A" w14:paraId="3A84C458" w14:textId="77777777" w:rsidTr="00C5384F">
        <w:trPr>
          <w:trHeight w:val="223"/>
          <w:jc w:val="center"/>
        </w:trPr>
        <w:tc>
          <w:tcPr>
            <w:tcW w:w="1594" w:type="dxa"/>
            <w:vMerge w:val="restart"/>
            <w:vAlign w:val="center"/>
          </w:tcPr>
          <w:p w14:paraId="45E700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4A0ED7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66F501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6760CB2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75EDC4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D36723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0CC814E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2D5A2F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8DB17BC"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582A4DF4"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69FD6E7E"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5A71110F" w14:textId="77777777" w:rsidTr="00C5384F">
        <w:trPr>
          <w:trHeight w:val="223"/>
          <w:jc w:val="center"/>
        </w:trPr>
        <w:tc>
          <w:tcPr>
            <w:tcW w:w="1594" w:type="dxa"/>
            <w:vMerge/>
            <w:vAlign w:val="center"/>
          </w:tcPr>
          <w:p w14:paraId="126D456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50B52D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E74AE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7D51CD1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463705F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7EC9731" w14:textId="77777777" w:rsidR="009B7570" w:rsidRPr="00DD699A" w:rsidRDefault="009B7570" w:rsidP="00C5384F">
            <w:pPr>
              <w:keepNext/>
              <w:keepLines/>
              <w:spacing w:after="0"/>
              <w:jc w:val="center"/>
              <w:rPr>
                <w:rFonts w:ascii="Arial" w:hAnsi="Arial"/>
                <w:sz w:val="18"/>
              </w:rPr>
            </w:pPr>
          </w:p>
        </w:tc>
      </w:tr>
      <w:tr w:rsidR="009B7570" w:rsidRPr="00DD699A" w14:paraId="0AB9AD53" w14:textId="77777777" w:rsidTr="00C5384F">
        <w:trPr>
          <w:trHeight w:val="223"/>
          <w:jc w:val="center"/>
        </w:trPr>
        <w:tc>
          <w:tcPr>
            <w:tcW w:w="1594" w:type="dxa"/>
            <w:vMerge/>
            <w:vAlign w:val="center"/>
          </w:tcPr>
          <w:p w14:paraId="3EA8599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B82F53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A0516C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0473F5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0856845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A1ECD5F" w14:textId="77777777" w:rsidR="009B7570" w:rsidRPr="00DD699A" w:rsidRDefault="009B7570" w:rsidP="00C5384F">
            <w:pPr>
              <w:keepNext/>
              <w:keepLines/>
              <w:spacing w:after="0"/>
              <w:jc w:val="center"/>
              <w:rPr>
                <w:rFonts w:ascii="Arial" w:hAnsi="Arial"/>
                <w:sz w:val="18"/>
              </w:rPr>
            </w:pPr>
          </w:p>
        </w:tc>
      </w:tr>
      <w:tr w:rsidR="009B7570" w:rsidRPr="00DD699A" w14:paraId="518F0973" w14:textId="77777777" w:rsidTr="00C5384F">
        <w:trPr>
          <w:trHeight w:val="223"/>
          <w:jc w:val="center"/>
        </w:trPr>
        <w:tc>
          <w:tcPr>
            <w:tcW w:w="1594" w:type="dxa"/>
            <w:vMerge w:val="restart"/>
            <w:vAlign w:val="center"/>
          </w:tcPr>
          <w:p w14:paraId="103B0D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4489E0A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87D135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15C60F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001254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FFA8CC"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8FB87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790F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613F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DBC0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D8139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68FB2F3" w14:textId="77777777" w:rsidTr="00C5384F">
        <w:trPr>
          <w:trHeight w:val="223"/>
          <w:jc w:val="center"/>
        </w:trPr>
        <w:tc>
          <w:tcPr>
            <w:tcW w:w="1594" w:type="dxa"/>
            <w:vMerge/>
            <w:vAlign w:val="center"/>
          </w:tcPr>
          <w:p w14:paraId="776A6BE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8BB333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0A7E5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5425AF65"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C69B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5490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467C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2BAA8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E392D3E"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289929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2C8A5DD" w14:textId="77777777" w:rsidR="009B7570" w:rsidRPr="00DD699A" w:rsidRDefault="009B7570" w:rsidP="00C5384F">
            <w:pPr>
              <w:keepNext/>
              <w:keepLines/>
              <w:spacing w:after="0"/>
              <w:jc w:val="center"/>
              <w:rPr>
                <w:rFonts w:ascii="Arial" w:hAnsi="Arial"/>
                <w:sz w:val="18"/>
              </w:rPr>
            </w:pPr>
          </w:p>
        </w:tc>
      </w:tr>
      <w:tr w:rsidR="009B7570" w:rsidRPr="00DD699A" w14:paraId="3F55ABA1" w14:textId="77777777" w:rsidTr="00C5384F">
        <w:trPr>
          <w:trHeight w:val="223"/>
          <w:jc w:val="center"/>
        </w:trPr>
        <w:tc>
          <w:tcPr>
            <w:tcW w:w="1594" w:type="dxa"/>
            <w:vMerge/>
            <w:vAlign w:val="center"/>
          </w:tcPr>
          <w:p w14:paraId="31D0FFC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9F23F0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D69BE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7CCE3E78" w14:textId="77777777" w:rsidR="009B7570" w:rsidRPr="00DD699A" w:rsidRDefault="009B7570" w:rsidP="00C5384F">
            <w:pPr>
              <w:keepNext/>
              <w:keepLines/>
              <w:spacing w:after="0"/>
              <w:jc w:val="center"/>
              <w:rPr>
                <w:rFonts w:ascii="Arial" w:hAnsi="Arial"/>
                <w:sz w:val="18"/>
              </w:rPr>
            </w:pPr>
          </w:p>
        </w:tc>
        <w:tc>
          <w:tcPr>
            <w:tcW w:w="586" w:type="dxa"/>
            <w:vAlign w:val="center"/>
          </w:tcPr>
          <w:p w14:paraId="0F3F808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3263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11C9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71A4E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5D0AD60"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1982C3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5E4386E" w14:textId="77777777" w:rsidR="009B7570" w:rsidRPr="00DD699A" w:rsidRDefault="009B7570" w:rsidP="00C5384F">
            <w:pPr>
              <w:keepNext/>
              <w:keepLines/>
              <w:spacing w:after="0"/>
              <w:jc w:val="center"/>
              <w:rPr>
                <w:rFonts w:ascii="Arial" w:hAnsi="Arial"/>
                <w:sz w:val="18"/>
              </w:rPr>
            </w:pPr>
          </w:p>
        </w:tc>
      </w:tr>
      <w:tr w:rsidR="009B7570" w:rsidRPr="00DD699A" w14:paraId="57A12615" w14:textId="77777777" w:rsidTr="00C5384F">
        <w:trPr>
          <w:trHeight w:val="223"/>
          <w:jc w:val="center"/>
        </w:trPr>
        <w:tc>
          <w:tcPr>
            <w:tcW w:w="1594" w:type="dxa"/>
            <w:vMerge w:val="restart"/>
            <w:vAlign w:val="center"/>
          </w:tcPr>
          <w:p w14:paraId="54A606E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00635D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EF3B2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661C485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610E1E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B6B3F5"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6C228675"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38D2926"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97046FB"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43600385"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5573D437"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6B8EC58E" w14:textId="77777777" w:rsidTr="00C5384F">
        <w:trPr>
          <w:trHeight w:val="223"/>
          <w:jc w:val="center"/>
        </w:trPr>
        <w:tc>
          <w:tcPr>
            <w:tcW w:w="1594" w:type="dxa"/>
            <w:vMerge/>
            <w:vAlign w:val="center"/>
          </w:tcPr>
          <w:p w14:paraId="5C3EE73E"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743A19C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3FBC27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1C60C4C6"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47699C8C"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9A77EAD"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69B38830"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277C955F" w14:textId="77777777" w:rsidR="009B7570" w:rsidRPr="00DD699A" w:rsidRDefault="009B7570" w:rsidP="00C5384F">
            <w:pPr>
              <w:keepNext/>
              <w:keepLines/>
              <w:spacing w:after="0"/>
              <w:jc w:val="center"/>
              <w:rPr>
                <w:rFonts w:ascii="Arial" w:hAnsi="Arial"/>
                <w:sz w:val="18"/>
                <w:szCs w:val="18"/>
              </w:rPr>
            </w:pPr>
          </w:p>
        </w:tc>
        <w:tc>
          <w:tcPr>
            <w:tcW w:w="587" w:type="dxa"/>
            <w:gridSpan w:val="2"/>
            <w:vAlign w:val="center"/>
          </w:tcPr>
          <w:p w14:paraId="717B219E" w14:textId="77777777" w:rsidR="009B7570" w:rsidRPr="00DD699A" w:rsidRDefault="009B7570" w:rsidP="00C5384F">
            <w:pPr>
              <w:keepNext/>
              <w:keepLines/>
              <w:spacing w:after="0"/>
              <w:jc w:val="center"/>
              <w:rPr>
                <w:rFonts w:ascii="Arial" w:hAnsi="Arial"/>
                <w:sz w:val="18"/>
                <w:szCs w:val="18"/>
              </w:rPr>
            </w:pPr>
          </w:p>
        </w:tc>
        <w:tc>
          <w:tcPr>
            <w:tcW w:w="1187" w:type="dxa"/>
            <w:vMerge/>
            <w:vAlign w:val="center"/>
          </w:tcPr>
          <w:p w14:paraId="1BC5AEE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9D28040" w14:textId="77777777" w:rsidR="009B7570" w:rsidRPr="00DD699A" w:rsidRDefault="009B7570" w:rsidP="00C5384F">
            <w:pPr>
              <w:keepNext/>
              <w:keepLines/>
              <w:spacing w:after="0"/>
              <w:jc w:val="center"/>
              <w:rPr>
                <w:rFonts w:ascii="Arial" w:hAnsi="Arial"/>
                <w:sz w:val="18"/>
              </w:rPr>
            </w:pPr>
          </w:p>
        </w:tc>
      </w:tr>
      <w:tr w:rsidR="009B7570" w:rsidRPr="00DD699A" w14:paraId="3B90C273" w14:textId="77777777" w:rsidTr="00C5384F">
        <w:trPr>
          <w:trHeight w:val="223"/>
          <w:jc w:val="center"/>
        </w:trPr>
        <w:tc>
          <w:tcPr>
            <w:tcW w:w="1594" w:type="dxa"/>
            <w:vMerge/>
            <w:vAlign w:val="center"/>
          </w:tcPr>
          <w:p w14:paraId="5F3DBC2A" w14:textId="77777777" w:rsidR="009B7570" w:rsidRPr="00DD699A" w:rsidRDefault="009B7570" w:rsidP="00C5384F">
            <w:pPr>
              <w:keepNext/>
              <w:keepLines/>
              <w:spacing w:after="0"/>
              <w:jc w:val="center"/>
              <w:rPr>
                <w:rFonts w:ascii="Arial" w:hAnsi="Arial"/>
                <w:sz w:val="18"/>
                <w:lang w:eastAsia="zh-CN"/>
              </w:rPr>
            </w:pPr>
          </w:p>
        </w:tc>
        <w:tc>
          <w:tcPr>
            <w:tcW w:w="1466" w:type="dxa"/>
            <w:vMerge/>
            <w:vAlign w:val="center"/>
          </w:tcPr>
          <w:p w14:paraId="5E68808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A17C31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2CA503FB" w14:textId="77777777" w:rsidR="009B7570" w:rsidRPr="00DD699A" w:rsidRDefault="009B7570" w:rsidP="00C5384F">
            <w:pPr>
              <w:keepNext/>
              <w:keepLines/>
              <w:spacing w:after="0"/>
              <w:jc w:val="center"/>
              <w:rPr>
                <w:rFonts w:ascii="Arial" w:hAnsi="Arial"/>
                <w:sz w:val="18"/>
              </w:rPr>
            </w:pPr>
          </w:p>
        </w:tc>
        <w:tc>
          <w:tcPr>
            <w:tcW w:w="586" w:type="dxa"/>
            <w:vAlign w:val="center"/>
          </w:tcPr>
          <w:p w14:paraId="519682D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270120"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7162DBE0"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89A0381"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478551B1" w14:textId="77777777" w:rsidR="009B7570" w:rsidRPr="00DD699A" w:rsidRDefault="009B7570" w:rsidP="00C5384F">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609BC77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33F3994" w14:textId="77777777" w:rsidR="009B7570" w:rsidRPr="00DD699A" w:rsidRDefault="009B7570" w:rsidP="00C5384F">
            <w:pPr>
              <w:keepNext/>
              <w:keepLines/>
              <w:spacing w:after="0"/>
              <w:jc w:val="center"/>
              <w:rPr>
                <w:rFonts w:ascii="Arial" w:hAnsi="Arial"/>
                <w:sz w:val="18"/>
              </w:rPr>
            </w:pPr>
          </w:p>
        </w:tc>
      </w:tr>
      <w:tr w:rsidR="009B7570" w:rsidRPr="00DD699A" w14:paraId="12B260E4" w14:textId="77777777" w:rsidTr="00C5384F">
        <w:trPr>
          <w:trHeight w:val="223"/>
          <w:jc w:val="center"/>
        </w:trPr>
        <w:tc>
          <w:tcPr>
            <w:tcW w:w="1594" w:type="dxa"/>
            <w:vMerge w:val="restart"/>
            <w:vAlign w:val="center"/>
          </w:tcPr>
          <w:p w14:paraId="3B808DE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4DD0550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5B727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B42450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5EC73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0CEF6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64A2B1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6652E2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2A7C17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8B4E5E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EE42D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A6C985B" w14:textId="77777777" w:rsidTr="00C5384F">
        <w:trPr>
          <w:trHeight w:val="223"/>
          <w:jc w:val="center"/>
        </w:trPr>
        <w:tc>
          <w:tcPr>
            <w:tcW w:w="1594" w:type="dxa"/>
            <w:vMerge/>
            <w:vAlign w:val="center"/>
          </w:tcPr>
          <w:p w14:paraId="603BD92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30599B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8E6A2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03070BCB" w14:textId="77777777" w:rsidR="009B7570" w:rsidRPr="00DD699A" w:rsidRDefault="009B7570" w:rsidP="00C5384F">
            <w:pPr>
              <w:keepNext/>
              <w:keepLines/>
              <w:spacing w:after="0"/>
              <w:jc w:val="center"/>
              <w:rPr>
                <w:rFonts w:ascii="Arial" w:hAnsi="Arial"/>
                <w:sz w:val="18"/>
              </w:rPr>
            </w:pPr>
          </w:p>
        </w:tc>
        <w:tc>
          <w:tcPr>
            <w:tcW w:w="586" w:type="dxa"/>
            <w:vAlign w:val="center"/>
          </w:tcPr>
          <w:p w14:paraId="405C1C5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8B8659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51F1C5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58FFDF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00DDE72"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F1B715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AD8CE3B" w14:textId="77777777" w:rsidR="009B7570" w:rsidRPr="00DD699A" w:rsidRDefault="009B7570" w:rsidP="00C5384F">
            <w:pPr>
              <w:keepNext/>
              <w:keepLines/>
              <w:spacing w:after="0"/>
              <w:jc w:val="center"/>
              <w:rPr>
                <w:rFonts w:ascii="Arial" w:hAnsi="Arial"/>
                <w:sz w:val="18"/>
              </w:rPr>
            </w:pPr>
          </w:p>
        </w:tc>
      </w:tr>
      <w:tr w:rsidR="009B7570" w:rsidRPr="00DD699A" w14:paraId="58689A91" w14:textId="77777777" w:rsidTr="00C5384F">
        <w:trPr>
          <w:trHeight w:val="223"/>
          <w:jc w:val="center"/>
        </w:trPr>
        <w:tc>
          <w:tcPr>
            <w:tcW w:w="1594" w:type="dxa"/>
            <w:vMerge/>
            <w:vAlign w:val="center"/>
          </w:tcPr>
          <w:p w14:paraId="431DBC9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6D9BFE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AA3FE3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05BB8FB" w14:textId="77777777" w:rsidR="009B7570" w:rsidRPr="00DD699A" w:rsidRDefault="009B7570" w:rsidP="00C5384F">
            <w:pPr>
              <w:keepNext/>
              <w:keepLines/>
              <w:spacing w:after="0"/>
              <w:jc w:val="center"/>
              <w:rPr>
                <w:rFonts w:ascii="Arial" w:hAnsi="Arial"/>
                <w:sz w:val="18"/>
              </w:rPr>
            </w:pPr>
          </w:p>
        </w:tc>
        <w:tc>
          <w:tcPr>
            <w:tcW w:w="586" w:type="dxa"/>
            <w:vAlign w:val="center"/>
          </w:tcPr>
          <w:p w14:paraId="29D42F7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C2E414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58BE29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281915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FB20E4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CD97DF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EC1B5CF" w14:textId="77777777" w:rsidR="009B7570" w:rsidRPr="00DD699A" w:rsidRDefault="009B7570" w:rsidP="00C5384F">
            <w:pPr>
              <w:keepNext/>
              <w:keepLines/>
              <w:spacing w:after="0"/>
              <w:jc w:val="center"/>
              <w:rPr>
                <w:rFonts w:ascii="Arial" w:hAnsi="Arial"/>
                <w:sz w:val="18"/>
              </w:rPr>
            </w:pPr>
          </w:p>
        </w:tc>
      </w:tr>
      <w:tr w:rsidR="009B7570" w:rsidRPr="00DD699A" w14:paraId="4763D43F" w14:textId="77777777" w:rsidTr="00C5384F">
        <w:trPr>
          <w:trHeight w:val="223"/>
          <w:jc w:val="center"/>
        </w:trPr>
        <w:tc>
          <w:tcPr>
            <w:tcW w:w="1594" w:type="dxa"/>
            <w:vMerge w:val="restart"/>
            <w:vAlign w:val="center"/>
          </w:tcPr>
          <w:p w14:paraId="3FFE9AB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258364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CBB4C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788592EC"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62621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59FE05"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1B72F4B6"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422BD5D"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63C76B0E"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7462E2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A5E58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8FE4CE5" w14:textId="77777777" w:rsidTr="00C5384F">
        <w:trPr>
          <w:trHeight w:val="223"/>
          <w:jc w:val="center"/>
        </w:trPr>
        <w:tc>
          <w:tcPr>
            <w:tcW w:w="1594" w:type="dxa"/>
            <w:vMerge/>
            <w:vAlign w:val="center"/>
          </w:tcPr>
          <w:p w14:paraId="5BD24B0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D962D9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55F6A4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687CBB4C"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2A318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BB80A8"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01437ABC"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4C83FA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13E12AD"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55F609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70A1617" w14:textId="77777777" w:rsidR="009B7570" w:rsidRPr="00DD699A" w:rsidRDefault="009B7570" w:rsidP="00C5384F">
            <w:pPr>
              <w:keepNext/>
              <w:keepLines/>
              <w:spacing w:after="0"/>
              <w:jc w:val="center"/>
              <w:rPr>
                <w:rFonts w:ascii="Arial" w:hAnsi="Arial"/>
                <w:sz w:val="18"/>
              </w:rPr>
            </w:pPr>
          </w:p>
        </w:tc>
      </w:tr>
      <w:tr w:rsidR="009B7570" w:rsidRPr="00DD699A" w14:paraId="12455983" w14:textId="77777777" w:rsidTr="00C5384F">
        <w:trPr>
          <w:trHeight w:val="223"/>
          <w:jc w:val="center"/>
        </w:trPr>
        <w:tc>
          <w:tcPr>
            <w:tcW w:w="1594" w:type="dxa"/>
            <w:vMerge/>
            <w:vAlign w:val="center"/>
          </w:tcPr>
          <w:p w14:paraId="0ED8AD2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9789C3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30D05E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75A748C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A0C5E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BD5ECD8"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28EBC27B"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7790C25F"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77DA09D"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7987624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D317D0" w14:textId="77777777" w:rsidR="009B7570" w:rsidRPr="00DD699A" w:rsidRDefault="009B7570" w:rsidP="00C5384F">
            <w:pPr>
              <w:keepNext/>
              <w:keepLines/>
              <w:spacing w:after="0"/>
              <w:jc w:val="center"/>
              <w:rPr>
                <w:rFonts w:ascii="Arial" w:hAnsi="Arial"/>
                <w:sz w:val="18"/>
              </w:rPr>
            </w:pPr>
          </w:p>
        </w:tc>
      </w:tr>
      <w:tr w:rsidR="009B7570" w:rsidRPr="00DD699A" w14:paraId="68CC2B42" w14:textId="77777777" w:rsidTr="00C5384F">
        <w:trPr>
          <w:jc w:val="center"/>
        </w:trPr>
        <w:tc>
          <w:tcPr>
            <w:tcW w:w="1594" w:type="dxa"/>
            <w:vMerge w:val="restart"/>
            <w:vAlign w:val="center"/>
          </w:tcPr>
          <w:p w14:paraId="0987ACF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35043A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E50C2F4"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7B540DD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2A3CD0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0FDF40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98803B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20271E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2D83ACD"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C54B7CB"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91BC1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B971239" w14:textId="77777777" w:rsidTr="00C5384F">
        <w:trPr>
          <w:jc w:val="center"/>
        </w:trPr>
        <w:tc>
          <w:tcPr>
            <w:tcW w:w="1594" w:type="dxa"/>
            <w:vMerge/>
            <w:vAlign w:val="center"/>
          </w:tcPr>
          <w:p w14:paraId="7BA465E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CE55FF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69EC6D1"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14:paraId="043E1C2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DCB41B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9A5B84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59AE2E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2001F8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9C61C7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03ED15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4F1640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A7D883D" w14:textId="77777777" w:rsidTr="00C5384F">
        <w:trPr>
          <w:jc w:val="center"/>
        </w:trPr>
        <w:tc>
          <w:tcPr>
            <w:tcW w:w="1594" w:type="dxa"/>
            <w:vMerge/>
            <w:vAlign w:val="center"/>
          </w:tcPr>
          <w:p w14:paraId="2DA2E6F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D8365A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4DF7BEE"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14:paraId="5CA21F2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291A56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88468B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AB31D8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481DD4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513B17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F8BB13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D1A716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29A87CC" w14:textId="77777777" w:rsidTr="00C5384F">
        <w:trPr>
          <w:trHeight w:val="223"/>
          <w:jc w:val="center"/>
        </w:trPr>
        <w:tc>
          <w:tcPr>
            <w:tcW w:w="1594" w:type="dxa"/>
            <w:vMerge w:val="restart"/>
            <w:vAlign w:val="center"/>
          </w:tcPr>
          <w:p w14:paraId="5CE03D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219FE5C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3E722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0CAD6BB4" w14:textId="77777777" w:rsidR="009B7570" w:rsidRPr="00DD699A" w:rsidRDefault="009B7570" w:rsidP="00C5384F">
            <w:pPr>
              <w:keepNext/>
              <w:keepLines/>
              <w:spacing w:after="0"/>
              <w:jc w:val="center"/>
              <w:rPr>
                <w:rFonts w:ascii="Arial" w:hAnsi="Arial"/>
                <w:sz w:val="18"/>
              </w:rPr>
            </w:pPr>
          </w:p>
        </w:tc>
        <w:tc>
          <w:tcPr>
            <w:tcW w:w="586" w:type="dxa"/>
            <w:vAlign w:val="center"/>
          </w:tcPr>
          <w:p w14:paraId="74099AB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80BB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AE2A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A26F1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E8C6428"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AEAF8B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635583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ADA88B3" w14:textId="77777777" w:rsidTr="00C5384F">
        <w:trPr>
          <w:trHeight w:val="223"/>
          <w:jc w:val="center"/>
        </w:trPr>
        <w:tc>
          <w:tcPr>
            <w:tcW w:w="1594" w:type="dxa"/>
            <w:vMerge/>
            <w:vAlign w:val="center"/>
          </w:tcPr>
          <w:p w14:paraId="5D5875C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5AA1C0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A01BA6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7F596319" w14:textId="77777777" w:rsidR="009B7570" w:rsidRPr="00DD699A" w:rsidRDefault="009B7570" w:rsidP="00C5384F">
            <w:pPr>
              <w:keepNext/>
              <w:keepLines/>
              <w:spacing w:after="0"/>
              <w:jc w:val="center"/>
              <w:rPr>
                <w:rFonts w:ascii="Arial" w:hAnsi="Arial"/>
                <w:sz w:val="18"/>
              </w:rPr>
            </w:pPr>
          </w:p>
        </w:tc>
        <w:tc>
          <w:tcPr>
            <w:tcW w:w="586" w:type="dxa"/>
            <w:vAlign w:val="center"/>
          </w:tcPr>
          <w:p w14:paraId="233BBA2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562598B"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911F3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B2877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C038E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85C11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4D7050" w14:textId="77777777" w:rsidR="009B7570" w:rsidRPr="00DD699A" w:rsidRDefault="009B7570" w:rsidP="00C5384F">
            <w:pPr>
              <w:keepNext/>
              <w:keepLines/>
              <w:spacing w:after="0"/>
              <w:jc w:val="center"/>
              <w:rPr>
                <w:rFonts w:ascii="Arial" w:hAnsi="Arial"/>
                <w:sz w:val="18"/>
              </w:rPr>
            </w:pPr>
          </w:p>
        </w:tc>
      </w:tr>
      <w:tr w:rsidR="009B7570" w:rsidRPr="00DD699A" w14:paraId="36EA9073" w14:textId="77777777" w:rsidTr="00C5384F">
        <w:trPr>
          <w:trHeight w:val="223"/>
          <w:jc w:val="center"/>
        </w:trPr>
        <w:tc>
          <w:tcPr>
            <w:tcW w:w="1594" w:type="dxa"/>
            <w:vMerge/>
            <w:vAlign w:val="center"/>
          </w:tcPr>
          <w:p w14:paraId="6CBB1A7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0F3F09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962DB0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07A7304" w14:textId="77777777" w:rsidR="009B7570" w:rsidRPr="00DD699A" w:rsidRDefault="009B7570" w:rsidP="00C5384F">
            <w:pPr>
              <w:keepNext/>
              <w:keepLines/>
              <w:spacing w:after="0"/>
              <w:jc w:val="center"/>
              <w:rPr>
                <w:rFonts w:ascii="Arial" w:hAnsi="Arial"/>
                <w:sz w:val="18"/>
              </w:rPr>
            </w:pPr>
          </w:p>
        </w:tc>
        <w:tc>
          <w:tcPr>
            <w:tcW w:w="586" w:type="dxa"/>
            <w:vAlign w:val="center"/>
          </w:tcPr>
          <w:p w14:paraId="649B2C8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0738B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01794E1"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43B751C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AC847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59E9A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658D4D" w14:textId="77777777" w:rsidR="009B7570" w:rsidRPr="00DD699A" w:rsidRDefault="009B7570" w:rsidP="00C5384F">
            <w:pPr>
              <w:keepNext/>
              <w:keepLines/>
              <w:spacing w:after="0"/>
              <w:jc w:val="center"/>
              <w:rPr>
                <w:rFonts w:ascii="Arial" w:hAnsi="Arial"/>
                <w:sz w:val="18"/>
              </w:rPr>
            </w:pPr>
          </w:p>
        </w:tc>
      </w:tr>
      <w:tr w:rsidR="009B7570" w:rsidRPr="00DD699A" w14:paraId="62856B41" w14:textId="77777777" w:rsidTr="00C5384F">
        <w:trPr>
          <w:trHeight w:val="223"/>
          <w:jc w:val="center"/>
        </w:trPr>
        <w:tc>
          <w:tcPr>
            <w:tcW w:w="1594" w:type="dxa"/>
            <w:vMerge w:val="restart"/>
            <w:vAlign w:val="center"/>
          </w:tcPr>
          <w:p w14:paraId="5FB45E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259CFC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2851A3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174B34A1" w14:textId="77777777" w:rsidR="009B7570" w:rsidRPr="00DD699A" w:rsidRDefault="009B7570" w:rsidP="00C5384F">
            <w:pPr>
              <w:keepNext/>
              <w:keepLines/>
              <w:spacing w:after="0"/>
              <w:jc w:val="center"/>
              <w:rPr>
                <w:rFonts w:ascii="Arial" w:hAnsi="Arial"/>
                <w:sz w:val="18"/>
              </w:rPr>
            </w:pPr>
          </w:p>
        </w:tc>
        <w:tc>
          <w:tcPr>
            <w:tcW w:w="586" w:type="dxa"/>
            <w:vAlign w:val="center"/>
          </w:tcPr>
          <w:p w14:paraId="3B2EC20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BD57F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78C6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56C69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80D9BCB"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1D1EAE3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D0E23E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EDB1C82" w14:textId="77777777" w:rsidTr="00C5384F">
        <w:trPr>
          <w:trHeight w:val="223"/>
          <w:jc w:val="center"/>
        </w:trPr>
        <w:tc>
          <w:tcPr>
            <w:tcW w:w="1594" w:type="dxa"/>
            <w:vMerge/>
            <w:vAlign w:val="center"/>
          </w:tcPr>
          <w:p w14:paraId="337077E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B3AF5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45B0DE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04301FB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453DAB6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9E5C59E" w14:textId="77777777" w:rsidR="009B7570" w:rsidRPr="00DD699A" w:rsidRDefault="009B7570" w:rsidP="00C5384F">
            <w:pPr>
              <w:keepNext/>
              <w:keepLines/>
              <w:spacing w:after="0"/>
              <w:jc w:val="center"/>
              <w:rPr>
                <w:rFonts w:ascii="Arial" w:hAnsi="Arial"/>
                <w:sz w:val="18"/>
              </w:rPr>
            </w:pPr>
          </w:p>
        </w:tc>
      </w:tr>
      <w:tr w:rsidR="009B7570" w:rsidRPr="00DD699A" w14:paraId="5301D669" w14:textId="77777777" w:rsidTr="00C5384F">
        <w:trPr>
          <w:trHeight w:val="223"/>
          <w:jc w:val="center"/>
        </w:trPr>
        <w:tc>
          <w:tcPr>
            <w:tcW w:w="1594" w:type="dxa"/>
            <w:vMerge/>
            <w:vAlign w:val="center"/>
          </w:tcPr>
          <w:p w14:paraId="26E1867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4F0318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DA9385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5FE39788" w14:textId="77777777" w:rsidR="009B7570" w:rsidRPr="00DD699A" w:rsidRDefault="009B7570" w:rsidP="00C5384F">
            <w:pPr>
              <w:keepNext/>
              <w:keepLines/>
              <w:spacing w:after="0"/>
              <w:jc w:val="center"/>
              <w:rPr>
                <w:rFonts w:ascii="Arial" w:hAnsi="Arial"/>
                <w:sz w:val="18"/>
              </w:rPr>
            </w:pPr>
          </w:p>
        </w:tc>
        <w:tc>
          <w:tcPr>
            <w:tcW w:w="586" w:type="dxa"/>
            <w:vAlign w:val="center"/>
          </w:tcPr>
          <w:p w14:paraId="3939172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E39BF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617E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2CA54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CCE9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28F44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304633" w14:textId="77777777" w:rsidR="009B7570" w:rsidRPr="00DD699A" w:rsidRDefault="009B7570" w:rsidP="00C5384F">
            <w:pPr>
              <w:keepNext/>
              <w:keepLines/>
              <w:spacing w:after="0"/>
              <w:jc w:val="center"/>
              <w:rPr>
                <w:rFonts w:ascii="Arial" w:hAnsi="Arial"/>
                <w:sz w:val="18"/>
              </w:rPr>
            </w:pPr>
          </w:p>
        </w:tc>
      </w:tr>
      <w:tr w:rsidR="009B7570" w:rsidRPr="00DD699A" w14:paraId="27688228" w14:textId="77777777" w:rsidTr="00C5384F">
        <w:trPr>
          <w:trHeight w:val="223"/>
          <w:jc w:val="center"/>
        </w:trPr>
        <w:tc>
          <w:tcPr>
            <w:tcW w:w="1594" w:type="dxa"/>
            <w:vMerge w:val="restart"/>
            <w:vAlign w:val="center"/>
          </w:tcPr>
          <w:p w14:paraId="088B69B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676356B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CA_5A-46A</w:t>
            </w:r>
          </w:p>
          <w:p w14:paraId="69027E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1FA99A5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8923C71"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25902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518A8A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E0AB8C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C5F874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7D598AA"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084EA4D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C16F2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7068298" w14:textId="77777777" w:rsidTr="00C5384F">
        <w:trPr>
          <w:trHeight w:val="223"/>
          <w:jc w:val="center"/>
        </w:trPr>
        <w:tc>
          <w:tcPr>
            <w:tcW w:w="1594" w:type="dxa"/>
            <w:vMerge/>
            <w:vAlign w:val="center"/>
          </w:tcPr>
          <w:p w14:paraId="6F5611E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3FA58F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633A1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45B8EE3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2987B0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B52985" w14:textId="77777777" w:rsidR="009B7570" w:rsidRPr="00DD699A" w:rsidRDefault="009B7570" w:rsidP="00C5384F">
            <w:pPr>
              <w:keepNext/>
              <w:keepLines/>
              <w:spacing w:after="0"/>
              <w:jc w:val="center"/>
              <w:rPr>
                <w:rFonts w:ascii="Arial" w:hAnsi="Arial"/>
                <w:sz w:val="18"/>
              </w:rPr>
            </w:pPr>
          </w:p>
        </w:tc>
      </w:tr>
      <w:tr w:rsidR="009B7570" w:rsidRPr="00DD699A" w14:paraId="6103C8A9" w14:textId="77777777" w:rsidTr="00C5384F">
        <w:trPr>
          <w:trHeight w:val="223"/>
          <w:jc w:val="center"/>
        </w:trPr>
        <w:tc>
          <w:tcPr>
            <w:tcW w:w="1594" w:type="dxa"/>
            <w:vMerge/>
            <w:vAlign w:val="center"/>
          </w:tcPr>
          <w:p w14:paraId="2FCCF2A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486176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73BEA3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2094EAC4" w14:textId="77777777" w:rsidR="009B7570" w:rsidRPr="00DD699A" w:rsidRDefault="009B7570" w:rsidP="00C5384F">
            <w:pPr>
              <w:keepNext/>
              <w:keepLines/>
              <w:spacing w:after="0"/>
              <w:jc w:val="center"/>
              <w:rPr>
                <w:rFonts w:ascii="Arial" w:hAnsi="Arial"/>
                <w:sz w:val="18"/>
              </w:rPr>
            </w:pPr>
          </w:p>
        </w:tc>
        <w:tc>
          <w:tcPr>
            <w:tcW w:w="586" w:type="dxa"/>
            <w:vAlign w:val="center"/>
          </w:tcPr>
          <w:p w14:paraId="0BFF302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7E8196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E240D5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8218D6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3AF34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292ACA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FF54FD0" w14:textId="77777777" w:rsidR="009B7570" w:rsidRPr="00DD699A" w:rsidRDefault="009B7570" w:rsidP="00C5384F">
            <w:pPr>
              <w:keepNext/>
              <w:keepLines/>
              <w:spacing w:after="0"/>
              <w:jc w:val="center"/>
              <w:rPr>
                <w:rFonts w:ascii="Arial" w:hAnsi="Arial"/>
                <w:sz w:val="18"/>
              </w:rPr>
            </w:pPr>
          </w:p>
        </w:tc>
      </w:tr>
      <w:tr w:rsidR="009B7570" w:rsidRPr="00DD699A" w14:paraId="570617CF" w14:textId="77777777" w:rsidTr="00C5384F">
        <w:trPr>
          <w:trHeight w:val="223"/>
          <w:jc w:val="center"/>
        </w:trPr>
        <w:tc>
          <w:tcPr>
            <w:tcW w:w="1594" w:type="dxa"/>
            <w:vMerge w:val="restart"/>
            <w:vAlign w:val="center"/>
          </w:tcPr>
          <w:p w14:paraId="6935DD06"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526D2305"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CA_48A-66A</w:t>
            </w:r>
          </w:p>
          <w:p w14:paraId="3FE5499D"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CA_5A-66A</w:t>
            </w:r>
          </w:p>
          <w:p w14:paraId="5A45DAD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44EA070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611D9BD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EFAB2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866F54"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5069DA2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7E2246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99BDD17"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B7D6205"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5426292A"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7645AD57" w14:textId="77777777" w:rsidTr="00C5384F">
        <w:trPr>
          <w:trHeight w:val="223"/>
          <w:jc w:val="center"/>
        </w:trPr>
        <w:tc>
          <w:tcPr>
            <w:tcW w:w="1594" w:type="dxa"/>
            <w:vMerge/>
            <w:vAlign w:val="center"/>
          </w:tcPr>
          <w:p w14:paraId="1FCC3B1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03A17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B574B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7EEC90B5" w14:textId="77777777" w:rsidR="009B7570" w:rsidRPr="00DD699A" w:rsidRDefault="009B7570" w:rsidP="00C5384F">
            <w:pPr>
              <w:keepNext/>
              <w:keepLines/>
              <w:spacing w:after="0"/>
              <w:jc w:val="center"/>
              <w:rPr>
                <w:rFonts w:ascii="Arial" w:hAnsi="Arial"/>
                <w:sz w:val="18"/>
              </w:rPr>
            </w:pPr>
          </w:p>
        </w:tc>
        <w:tc>
          <w:tcPr>
            <w:tcW w:w="586" w:type="dxa"/>
            <w:vAlign w:val="center"/>
          </w:tcPr>
          <w:p w14:paraId="54785DE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8B71AF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sv-SE"/>
              </w:rPr>
              <w:t>Yes</w:t>
            </w:r>
          </w:p>
        </w:tc>
        <w:tc>
          <w:tcPr>
            <w:tcW w:w="590" w:type="dxa"/>
            <w:gridSpan w:val="2"/>
            <w:vAlign w:val="center"/>
          </w:tcPr>
          <w:p w14:paraId="13936555"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gridSpan w:val="2"/>
            <w:vAlign w:val="center"/>
          </w:tcPr>
          <w:p w14:paraId="18A3264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601293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596391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F19A7C2" w14:textId="77777777" w:rsidR="009B7570" w:rsidRPr="00DD699A" w:rsidRDefault="009B7570" w:rsidP="00C5384F">
            <w:pPr>
              <w:keepNext/>
              <w:keepLines/>
              <w:spacing w:after="0"/>
              <w:jc w:val="center"/>
              <w:rPr>
                <w:rFonts w:ascii="Arial" w:hAnsi="Arial"/>
                <w:sz w:val="18"/>
              </w:rPr>
            </w:pPr>
          </w:p>
        </w:tc>
      </w:tr>
      <w:tr w:rsidR="009B7570" w:rsidRPr="00DD699A" w14:paraId="7A7BF7E9" w14:textId="77777777" w:rsidTr="00C5384F">
        <w:trPr>
          <w:trHeight w:val="223"/>
          <w:jc w:val="center"/>
        </w:trPr>
        <w:tc>
          <w:tcPr>
            <w:tcW w:w="1594" w:type="dxa"/>
            <w:vMerge/>
            <w:vAlign w:val="center"/>
          </w:tcPr>
          <w:p w14:paraId="6A17EA1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27BC45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12793C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765DC54F" w14:textId="77777777" w:rsidR="009B7570" w:rsidRPr="00DD699A" w:rsidRDefault="009B7570" w:rsidP="00C5384F">
            <w:pPr>
              <w:keepNext/>
              <w:keepLines/>
              <w:spacing w:after="0"/>
              <w:jc w:val="center"/>
              <w:rPr>
                <w:rFonts w:ascii="Arial" w:hAnsi="Arial"/>
                <w:sz w:val="18"/>
              </w:rPr>
            </w:pPr>
          </w:p>
        </w:tc>
        <w:tc>
          <w:tcPr>
            <w:tcW w:w="586" w:type="dxa"/>
            <w:vAlign w:val="center"/>
          </w:tcPr>
          <w:p w14:paraId="06675D7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7A4C9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5CD82D7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C542EE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749922FF"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1E075D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B16886A" w14:textId="77777777" w:rsidR="009B7570" w:rsidRPr="00DD699A" w:rsidRDefault="009B7570" w:rsidP="00C5384F">
            <w:pPr>
              <w:keepNext/>
              <w:keepLines/>
              <w:spacing w:after="0"/>
              <w:jc w:val="center"/>
              <w:rPr>
                <w:rFonts w:ascii="Arial" w:hAnsi="Arial"/>
                <w:sz w:val="18"/>
              </w:rPr>
            </w:pPr>
          </w:p>
        </w:tc>
      </w:tr>
      <w:tr w:rsidR="009B7570" w:rsidRPr="00DD699A" w14:paraId="191BE3A8" w14:textId="77777777" w:rsidTr="00C5384F">
        <w:trPr>
          <w:trHeight w:val="223"/>
          <w:jc w:val="center"/>
        </w:trPr>
        <w:tc>
          <w:tcPr>
            <w:tcW w:w="1594" w:type="dxa"/>
            <w:vMerge w:val="restart"/>
            <w:vAlign w:val="center"/>
          </w:tcPr>
          <w:p w14:paraId="00E2A8B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126E82AB"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CA_48A-66A</w:t>
            </w:r>
          </w:p>
          <w:p w14:paraId="349790F9"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CA_5A-66A</w:t>
            </w:r>
          </w:p>
          <w:p w14:paraId="35A15DF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0A9D883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58801EE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2DFA6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CEC18A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3879E92D"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7F3339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80F3CAB"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B97158E"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7E22D394"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320886AB" w14:textId="77777777" w:rsidTr="00C5384F">
        <w:trPr>
          <w:trHeight w:val="223"/>
          <w:jc w:val="center"/>
        </w:trPr>
        <w:tc>
          <w:tcPr>
            <w:tcW w:w="1594" w:type="dxa"/>
            <w:vMerge/>
            <w:vAlign w:val="center"/>
          </w:tcPr>
          <w:p w14:paraId="5DF9667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3DDCE0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F35F61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442E29B1" w14:textId="77777777" w:rsidR="009B7570" w:rsidRPr="00DD699A" w:rsidRDefault="009B7570" w:rsidP="00C5384F">
            <w:pPr>
              <w:keepNext/>
              <w:keepLines/>
              <w:spacing w:after="0"/>
              <w:jc w:val="center"/>
              <w:rPr>
                <w:rFonts w:ascii="Arial" w:hAnsi="Arial"/>
                <w:sz w:val="18"/>
              </w:rPr>
            </w:pPr>
          </w:p>
        </w:tc>
        <w:tc>
          <w:tcPr>
            <w:tcW w:w="586" w:type="dxa"/>
            <w:vAlign w:val="center"/>
          </w:tcPr>
          <w:p w14:paraId="3A024FA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5B5B5A6"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sv-SE"/>
              </w:rPr>
              <w:t>Yes</w:t>
            </w:r>
          </w:p>
        </w:tc>
        <w:tc>
          <w:tcPr>
            <w:tcW w:w="590" w:type="dxa"/>
            <w:gridSpan w:val="2"/>
            <w:vAlign w:val="center"/>
          </w:tcPr>
          <w:p w14:paraId="270652D6"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gridSpan w:val="2"/>
            <w:vAlign w:val="center"/>
          </w:tcPr>
          <w:p w14:paraId="38A491B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C7604C0"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76A0FE3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461E63" w14:textId="77777777" w:rsidR="009B7570" w:rsidRPr="00DD699A" w:rsidRDefault="009B7570" w:rsidP="00C5384F">
            <w:pPr>
              <w:keepNext/>
              <w:keepLines/>
              <w:spacing w:after="0"/>
              <w:jc w:val="center"/>
              <w:rPr>
                <w:rFonts w:ascii="Arial" w:hAnsi="Arial"/>
                <w:sz w:val="18"/>
              </w:rPr>
            </w:pPr>
          </w:p>
        </w:tc>
      </w:tr>
      <w:tr w:rsidR="009B7570" w:rsidRPr="00DD699A" w14:paraId="458096EA" w14:textId="77777777" w:rsidTr="00C5384F">
        <w:trPr>
          <w:trHeight w:val="223"/>
          <w:jc w:val="center"/>
        </w:trPr>
        <w:tc>
          <w:tcPr>
            <w:tcW w:w="1594" w:type="dxa"/>
            <w:vMerge/>
            <w:vAlign w:val="center"/>
          </w:tcPr>
          <w:p w14:paraId="0C232BA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C4DB3B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BF3CF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23728D58"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7CA5219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6076A29" w14:textId="77777777" w:rsidR="009B7570" w:rsidRPr="00DD699A" w:rsidRDefault="009B7570" w:rsidP="00C5384F">
            <w:pPr>
              <w:keepNext/>
              <w:keepLines/>
              <w:spacing w:after="0"/>
              <w:jc w:val="center"/>
              <w:rPr>
                <w:rFonts w:ascii="Arial" w:hAnsi="Arial"/>
                <w:sz w:val="18"/>
              </w:rPr>
            </w:pPr>
          </w:p>
        </w:tc>
      </w:tr>
      <w:tr w:rsidR="009B7570" w:rsidRPr="00DD699A" w14:paraId="73AE7764" w14:textId="77777777" w:rsidTr="00C5384F">
        <w:trPr>
          <w:trHeight w:val="223"/>
          <w:jc w:val="center"/>
        </w:trPr>
        <w:tc>
          <w:tcPr>
            <w:tcW w:w="1594" w:type="dxa"/>
            <w:vMerge w:val="restart"/>
            <w:vAlign w:val="center"/>
          </w:tcPr>
          <w:p w14:paraId="712A57B0"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0072DC20"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CA_48A-66A</w:t>
            </w:r>
          </w:p>
          <w:p w14:paraId="51735B5D"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CA_5A-66A</w:t>
            </w:r>
          </w:p>
          <w:p w14:paraId="5184F147"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742904B6"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64A6A4BD" w14:textId="77777777" w:rsidR="009B7570" w:rsidRPr="00DD699A" w:rsidRDefault="009B7570" w:rsidP="00C5384F">
            <w:pPr>
              <w:keepNext/>
              <w:keepLines/>
              <w:spacing w:after="0"/>
              <w:jc w:val="center"/>
              <w:rPr>
                <w:rFonts w:ascii="Arial" w:hAnsi="Arial"/>
                <w:sz w:val="18"/>
                <w:lang w:val="en-AU"/>
              </w:rPr>
            </w:pPr>
          </w:p>
        </w:tc>
        <w:tc>
          <w:tcPr>
            <w:tcW w:w="586" w:type="dxa"/>
            <w:vAlign w:val="center"/>
          </w:tcPr>
          <w:p w14:paraId="680AD2C8" w14:textId="77777777" w:rsidR="009B7570" w:rsidRPr="00DD699A" w:rsidRDefault="009B7570" w:rsidP="00C5384F">
            <w:pPr>
              <w:keepNext/>
              <w:keepLines/>
              <w:spacing w:after="0"/>
              <w:jc w:val="center"/>
              <w:rPr>
                <w:rFonts w:ascii="Arial" w:hAnsi="Arial"/>
                <w:sz w:val="18"/>
                <w:lang w:val="en-AU"/>
              </w:rPr>
            </w:pPr>
          </w:p>
        </w:tc>
        <w:tc>
          <w:tcPr>
            <w:tcW w:w="586" w:type="dxa"/>
            <w:gridSpan w:val="2"/>
            <w:vAlign w:val="center"/>
          </w:tcPr>
          <w:p w14:paraId="0245209F"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31011EB2"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13036F95" w14:textId="77777777" w:rsidR="009B7570" w:rsidRPr="00DD699A" w:rsidRDefault="009B7570" w:rsidP="00C5384F">
            <w:pPr>
              <w:keepNext/>
              <w:keepLines/>
              <w:spacing w:after="0"/>
              <w:jc w:val="center"/>
              <w:rPr>
                <w:rFonts w:ascii="Arial" w:hAnsi="Arial"/>
                <w:sz w:val="18"/>
                <w:lang w:val="en-AU"/>
              </w:rPr>
            </w:pPr>
          </w:p>
        </w:tc>
        <w:tc>
          <w:tcPr>
            <w:tcW w:w="587" w:type="dxa"/>
            <w:gridSpan w:val="2"/>
            <w:vAlign w:val="center"/>
          </w:tcPr>
          <w:p w14:paraId="05DC543D" w14:textId="77777777" w:rsidR="009B7570" w:rsidRPr="00DD699A" w:rsidRDefault="009B7570" w:rsidP="00C5384F">
            <w:pPr>
              <w:keepNext/>
              <w:keepLines/>
              <w:spacing w:after="0"/>
              <w:jc w:val="center"/>
              <w:rPr>
                <w:rFonts w:ascii="Arial" w:hAnsi="Arial"/>
                <w:sz w:val="18"/>
                <w:lang w:val="en-AU"/>
              </w:rPr>
            </w:pPr>
          </w:p>
        </w:tc>
        <w:tc>
          <w:tcPr>
            <w:tcW w:w="1187" w:type="dxa"/>
            <w:vMerge w:val="restart"/>
            <w:vAlign w:val="center"/>
          </w:tcPr>
          <w:p w14:paraId="709868F8"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21FFF6DE"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0</w:t>
            </w:r>
          </w:p>
        </w:tc>
      </w:tr>
      <w:tr w:rsidR="009B7570" w:rsidRPr="00DD699A" w14:paraId="49A1CD54" w14:textId="77777777" w:rsidTr="00C5384F">
        <w:trPr>
          <w:trHeight w:val="223"/>
          <w:jc w:val="center"/>
        </w:trPr>
        <w:tc>
          <w:tcPr>
            <w:tcW w:w="1594" w:type="dxa"/>
            <w:vMerge/>
            <w:vAlign w:val="center"/>
          </w:tcPr>
          <w:p w14:paraId="072721E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34B739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09EC400"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65D1DA70" w14:textId="77777777" w:rsidR="009B7570" w:rsidRPr="00DD699A" w:rsidRDefault="009B7570" w:rsidP="00C5384F">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3EB5F27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524A383" w14:textId="77777777" w:rsidR="009B7570" w:rsidRPr="00DD699A" w:rsidRDefault="009B7570" w:rsidP="00C5384F">
            <w:pPr>
              <w:keepNext/>
              <w:keepLines/>
              <w:spacing w:after="0"/>
              <w:jc w:val="center"/>
              <w:rPr>
                <w:rFonts w:ascii="Arial" w:hAnsi="Arial"/>
                <w:sz w:val="18"/>
              </w:rPr>
            </w:pPr>
          </w:p>
        </w:tc>
      </w:tr>
      <w:tr w:rsidR="009B7570" w:rsidRPr="00DD699A" w14:paraId="4D8D1506" w14:textId="77777777" w:rsidTr="00C5384F">
        <w:trPr>
          <w:trHeight w:val="223"/>
          <w:jc w:val="center"/>
        </w:trPr>
        <w:tc>
          <w:tcPr>
            <w:tcW w:w="1594" w:type="dxa"/>
            <w:vMerge/>
            <w:vAlign w:val="center"/>
          </w:tcPr>
          <w:p w14:paraId="5F4EE93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15559F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26A208A"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6C6F420B"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0345A034"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211F9647"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53D4DBCA"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2800B57E"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3E3F65D6"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21328C0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B328E62" w14:textId="77777777" w:rsidR="009B7570" w:rsidRPr="00DD699A" w:rsidRDefault="009B7570" w:rsidP="00C5384F">
            <w:pPr>
              <w:keepNext/>
              <w:keepLines/>
              <w:spacing w:after="0"/>
              <w:jc w:val="center"/>
              <w:rPr>
                <w:rFonts w:ascii="Arial" w:hAnsi="Arial"/>
                <w:sz w:val="18"/>
              </w:rPr>
            </w:pPr>
          </w:p>
        </w:tc>
      </w:tr>
      <w:tr w:rsidR="009B7570" w:rsidRPr="00DD699A" w14:paraId="23A50398" w14:textId="77777777" w:rsidTr="00C5384F">
        <w:trPr>
          <w:trHeight w:val="223"/>
          <w:jc w:val="center"/>
        </w:trPr>
        <w:tc>
          <w:tcPr>
            <w:tcW w:w="1594" w:type="dxa"/>
            <w:vMerge w:val="restart"/>
            <w:vAlign w:val="center"/>
          </w:tcPr>
          <w:p w14:paraId="386C75B3"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33EC2ACC"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CA_48A-66A</w:t>
            </w:r>
          </w:p>
          <w:p w14:paraId="063294A0"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CA_5A-66A</w:t>
            </w:r>
          </w:p>
          <w:p w14:paraId="5D7C80A9"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0C60B8A0"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759794CF" w14:textId="77777777" w:rsidR="009B7570" w:rsidRPr="00DD699A" w:rsidRDefault="009B7570" w:rsidP="00C5384F">
            <w:pPr>
              <w:keepNext/>
              <w:keepLines/>
              <w:spacing w:after="0"/>
              <w:jc w:val="center"/>
              <w:rPr>
                <w:rFonts w:ascii="Arial" w:hAnsi="Arial"/>
                <w:sz w:val="18"/>
                <w:lang w:val="en-AU"/>
              </w:rPr>
            </w:pPr>
          </w:p>
        </w:tc>
        <w:tc>
          <w:tcPr>
            <w:tcW w:w="586" w:type="dxa"/>
            <w:vAlign w:val="center"/>
          </w:tcPr>
          <w:p w14:paraId="5334BC5D" w14:textId="77777777" w:rsidR="009B7570" w:rsidRPr="00DD699A" w:rsidRDefault="009B7570" w:rsidP="00C5384F">
            <w:pPr>
              <w:keepNext/>
              <w:keepLines/>
              <w:spacing w:after="0"/>
              <w:jc w:val="center"/>
              <w:rPr>
                <w:rFonts w:ascii="Arial" w:hAnsi="Arial"/>
                <w:sz w:val="18"/>
                <w:lang w:val="en-AU"/>
              </w:rPr>
            </w:pPr>
          </w:p>
        </w:tc>
        <w:tc>
          <w:tcPr>
            <w:tcW w:w="586" w:type="dxa"/>
            <w:gridSpan w:val="2"/>
            <w:vAlign w:val="center"/>
          </w:tcPr>
          <w:p w14:paraId="292B1CAB"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75F7A0A3"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37DA8939" w14:textId="77777777" w:rsidR="009B7570" w:rsidRPr="00DD699A" w:rsidRDefault="009B7570" w:rsidP="00C5384F">
            <w:pPr>
              <w:keepNext/>
              <w:keepLines/>
              <w:spacing w:after="0"/>
              <w:jc w:val="center"/>
              <w:rPr>
                <w:rFonts w:ascii="Arial" w:hAnsi="Arial"/>
                <w:sz w:val="18"/>
                <w:lang w:val="en-AU"/>
              </w:rPr>
            </w:pPr>
          </w:p>
        </w:tc>
        <w:tc>
          <w:tcPr>
            <w:tcW w:w="587" w:type="dxa"/>
            <w:gridSpan w:val="2"/>
            <w:vAlign w:val="center"/>
          </w:tcPr>
          <w:p w14:paraId="55CF1ADC" w14:textId="77777777" w:rsidR="009B7570" w:rsidRPr="00DD699A" w:rsidRDefault="009B7570" w:rsidP="00C5384F">
            <w:pPr>
              <w:keepNext/>
              <w:keepLines/>
              <w:spacing w:after="0"/>
              <w:jc w:val="center"/>
              <w:rPr>
                <w:rFonts w:ascii="Arial" w:hAnsi="Arial"/>
                <w:sz w:val="18"/>
                <w:lang w:val="en-AU"/>
              </w:rPr>
            </w:pPr>
          </w:p>
        </w:tc>
        <w:tc>
          <w:tcPr>
            <w:tcW w:w="1187" w:type="dxa"/>
            <w:vMerge w:val="restart"/>
            <w:vAlign w:val="center"/>
          </w:tcPr>
          <w:p w14:paraId="05464AE2"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74B37539"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0</w:t>
            </w:r>
          </w:p>
        </w:tc>
      </w:tr>
      <w:tr w:rsidR="009B7570" w:rsidRPr="00DD699A" w14:paraId="6EDB1434" w14:textId="77777777" w:rsidTr="00C5384F">
        <w:trPr>
          <w:trHeight w:val="223"/>
          <w:jc w:val="center"/>
        </w:trPr>
        <w:tc>
          <w:tcPr>
            <w:tcW w:w="1594" w:type="dxa"/>
            <w:vMerge/>
            <w:vAlign w:val="center"/>
          </w:tcPr>
          <w:p w14:paraId="0C87A9A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B8501F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8A8B8A5"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0BC064F7"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6EEE151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EAC30DB" w14:textId="77777777" w:rsidR="009B7570" w:rsidRPr="00DD699A" w:rsidRDefault="009B7570" w:rsidP="00C5384F">
            <w:pPr>
              <w:keepNext/>
              <w:keepLines/>
              <w:spacing w:after="0"/>
              <w:jc w:val="center"/>
              <w:rPr>
                <w:rFonts w:ascii="Arial" w:hAnsi="Arial"/>
                <w:sz w:val="18"/>
              </w:rPr>
            </w:pPr>
          </w:p>
        </w:tc>
      </w:tr>
      <w:tr w:rsidR="009B7570" w:rsidRPr="00DD699A" w14:paraId="034993F9" w14:textId="77777777" w:rsidTr="00C5384F">
        <w:trPr>
          <w:trHeight w:val="223"/>
          <w:jc w:val="center"/>
        </w:trPr>
        <w:tc>
          <w:tcPr>
            <w:tcW w:w="1594" w:type="dxa"/>
            <w:vMerge/>
            <w:vAlign w:val="center"/>
          </w:tcPr>
          <w:p w14:paraId="65A2F62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7C9A89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E5620DE"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5937C754"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4BE6C3D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EF3351D" w14:textId="77777777" w:rsidR="009B7570" w:rsidRPr="00DD699A" w:rsidRDefault="009B7570" w:rsidP="00C5384F">
            <w:pPr>
              <w:keepNext/>
              <w:keepLines/>
              <w:spacing w:after="0"/>
              <w:jc w:val="center"/>
              <w:rPr>
                <w:rFonts w:ascii="Arial" w:hAnsi="Arial"/>
                <w:sz w:val="18"/>
              </w:rPr>
            </w:pPr>
          </w:p>
        </w:tc>
      </w:tr>
      <w:tr w:rsidR="009B7570" w:rsidRPr="00DD699A" w14:paraId="71FC09FB" w14:textId="77777777" w:rsidTr="00C5384F">
        <w:trPr>
          <w:trHeight w:val="223"/>
          <w:jc w:val="center"/>
        </w:trPr>
        <w:tc>
          <w:tcPr>
            <w:tcW w:w="1594" w:type="dxa"/>
            <w:vMerge w:val="restart"/>
            <w:vAlign w:val="center"/>
          </w:tcPr>
          <w:p w14:paraId="38BE6371"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7AF9B16D"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CA_48A-66A</w:t>
            </w:r>
          </w:p>
          <w:p w14:paraId="5818AF76"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6102E4A"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75CCA05A" w14:textId="77777777" w:rsidR="009B7570" w:rsidRPr="00DD699A" w:rsidRDefault="009B7570" w:rsidP="00C5384F">
            <w:pPr>
              <w:keepNext/>
              <w:keepLines/>
              <w:spacing w:after="0"/>
              <w:jc w:val="center"/>
              <w:rPr>
                <w:rFonts w:ascii="Arial" w:hAnsi="Arial"/>
                <w:sz w:val="18"/>
                <w:lang w:val="en-AU"/>
              </w:rPr>
            </w:pPr>
          </w:p>
        </w:tc>
        <w:tc>
          <w:tcPr>
            <w:tcW w:w="586" w:type="dxa"/>
            <w:vAlign w:val="center"/>
          </w:tcPr>
          <w:p w14:paraId="463083DF" w14:textId="77777777" w:rsidR="009B7570" w:rsidRPr="00DD699A" w:rsidRDefault="009B7570" w:rsidP="00C5384F">
            <w:pPr>
              <w:keepNext/>
              <w:keepLines/>
              <w:spacing w:after="0"/>
              <w:jc w:val="center"/>
              <w:rPr>
                <w:rFonts w:ascii="Arial" w:hAnsi="Arial"/>
                <w:sz w:val="18"/>
                <w:lang w:val="en-AU"/>
              </w:rPr>
            </w:pPr>
          </w:p>
        </w:tc>
        <w:tc>
          <w:tcPr>
            <w:tcW w:w="586" w:type="dxa"/>
            <w:gridSpan w:val="2"/>
            <w:vAlign w:val="center"/>
          </w:tcPr>
          <w:p w14:paraId="4E3FE07F"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039443DA" w14:textId="77777777" w:rsidR="009B7570" w:rsidRPr="00DD699A" w:rsidRDefault="009B7570" w:rsidP="00C5384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69FBC242" w14:textId="77777777" w:rsidR="009B7570" w:rsidRPr="00DD699A" w:rsidRDefault="009B7570" w:rsidP="00C5384F">
            <w:pPr>
              <w:keepNext/>
              <w:keepLines/>
              <w:spacing w:after="0"/>
              <w:jc w:val="center"/>
              <w:rPr>
                <w:rFonts w:ascii="Arial" w:hAnsi="Arial" w:cs="Intel Clear"/>
                <w:bCs/>
                <w:sz w:val="18"/>
                <w:szCs w:val="18"/>
                <w:lang w:val="en-AU"/>
              </w:rPr>
            </w:pPr>
          </w:p>
        </w:tc>
        <w:tc>
          <w:tcPr>
            <w:tcW w:w="587" w:type="dxa"/>
            <w:gridSpan w:val="2"/>
            <w:vAlign w:val="center"/>
          </w:tcPr>
          <w:p w14:paraId="7A58436D" w14:textId="77777777" w:rsidR="009B7570" w:rsidRPr="00DD699A" w:rsidRDefault="009B7570" w:rsidP="00C5384F">
            <w:pPr>
              <w:keepNext/>
              <w:keepLines/>
              <w:spacing w:after="0"/>
              <w:jc w:val="center"/>
              <w:rPr>
                <w:rFonts w:ascii="Arial" w:hAnsi="Arial" w:cs="Intel Clear"/>
                <w:bCs/>
                <w:sz w:val="18"/>
                <w:szCs w:val="18"/>
                <w:lang w:val="en-AU"/>
              </w:rPr>
            </w:pPr>
          </w:p>
        </w:tc>
        <w:tc>
          <w:tcPr>
            <w:tcW w:w="1187" w:type="dxa"/>
            <w:vMerge w:val="restart"/>
            <w:vAlign w:val="center"/>
          </w:tcPr>
          <w:p w14:paraId="271FAA8E"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04DECA1A"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0</w:t>
            </w:r>
          </w:p>
        </w:tc>
      </w:tr>
      <w:tr w:rsidR="009B7570" w:rsidRPr="00DD699A" w14:paraId="76607695" w14:textId="77777777" w:rsidTr="00C5384F">
        <w:trPr>
          <w:trHeight w:val="223"/>
          <w:jc w:val="center"/>
        </w:trPr>
        <w:tc>
          <w:tcPr>
            <w:tcW w:w="1594" w:type="dxa"/>
            <w:vMerge/>
            <w:vAlign w:val="center"/>
          </w:tcPr>
          <w:p w14:paraId="6D17C76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449F04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3935AE9"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2713804D" w14:textId="77777777" w:rsidR="009B7570" w:rsidRPr="00DD699A" w:rsidRDefault="009B7570" w:rsidP="00C5384F">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322DD3C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3224FEA" w14:textId="77777777" w:rsidR="009B7570" w:rsidRPr="00DD699A" w:rsidRDefault="009B7570" w:rsidP="00C5384F">
            <w:pPr>
              <w:keepNext/>
              <w:keepLines/>
              <w:spacing w:after="0"/>
              <w:jc w:val="center"/>
              <w:rPr>
                <w:rFonts w:ascii="Arial" w:hAnsi="Arial"/>
                <w:sz w:val="18"/>
              </w:rPr>
            </w:pPr>
          </w:p>
        </w:tc>
      </w:tr>
      <w:tr w:rsidR="009B7570" w:rsidRPr="00DD699A" w14:paraId="396287C7" w14:textId="77777777" w:rsidTr="00C5384F">
        <w:trPr>
          <w:trHeight w:val="223"/>
          <w:jc w:val="center"/>
        </w:trPr>
        <w:tc>
          <w:tcPr>
            <w:tcW w:w="1594" w:type="dxa"/>
            <w:vMerge/>
            <w:vAlign w:val="center"/>
          </w:tcPr>
          <w:p w14:paraId="6DB2234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5FFF2B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70E6E68"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6FAE5A27"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0EC58A39"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B547084"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016D608F" w14:textId="77777777" w:rsidR="009B7570" w:rsidRPr="00DD699A" w:rsidRDefault="009B7570" w:rsidP="00C5384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5C1DF0F0" w14:textId="77777777" w:rsidR="009B7570" w:rsidRPr="00DD699A" w:rsidRDefault="009B7570" w:rsidP="00C5384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03B120BA" w14:textId="77777777" w:rsidR="009B7570" w:rsidRPr="00DD699A" w:rsidRDefault="009B7570" w:rsidP="00C5384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3D412FF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8DA4A56" w14:textId="77777777" w:rsidR="009B7570" w:rsidRPr="00DD699A" w:rsidRDefault="009B7570" w:rsidP="00C5384F">
            <w:pPr>
              <w:keepNext/>
              <w:keepLines/>
              <w:spacing w:after="0"/>
              <w:jc w:val="center"/>
              <w:rPr>
                <w:rFonts w:ascii="Arial" w:hAnsi="Arial"/>
                <w:sz w:val="18"/>
              </w:rPr>
            </w:pPr>
          </w:p>
        </w:tc>
      </w:tr>
      <w:tr w:rsidR="009B7570" w:rsidRPr="00DD699A" w14:paraId="70CEC82C" w14:textId="77777777" w:rsidTr="00C5384F">
        <w:trPr>
          <w:trHeight w:val="223"/>
          <w:jc w:val="center"/>
        </w:trPr>
        <w:tc>
          <w:tcPr>
            <w:tcW w:w="1594" w:type="dxa"/>
            <w:vMerge w:val="restart"/>
            <w:vAlign w:val="center"/>
          </w:tcPr>
          <w:p w14:paraId="13FFC286"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55D6515D"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CA_48A-66A</w:t>
            </w:r>
          </w:p>
          <w:p w14:paraId="19FC4FF4"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CA_5A-66A</w:t>
            </w:r>
          </w:p>
          <w:p w14:paraId="7F93FE15"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B875F8A"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43693156" w14:textId="77777777" w:rsidR="009B7570" w:rsidRPr="00DD699A" w:rsidRDefault="009B7570" w:rsidP="00C5384F">
            <w:pPr>
              <w:keepNext/>
              <w:keepLines/>
              <w:spacing w:after="0"/>
              <w:jc w:val="center"/>
              <w:rPr>
                <w:rFonts w:ascii="Arial" w:hAnsi="Arial"/>
                <w:sz w:val="18"/>
                <w:lang w:val="en-AU"/>
              </w:rPr>
            </w:pPr>
          </w:p>
        </w:tc>
        <w:tc>
          <w:tcPr>
            <w:tcW w:w="586" w:type="dxa"/>
            <w:vAlign w:val="center"/>
          </w:tcPr>
          <w:p w14:paraId="359681FD" w14:textId="77777777" w:rsidR="009B7570" w:rsidRPr="00DD699A" w:rsidRDefault="009B7570" w:rsidP="00C5384F">
            <w:pPr>
              <w:keepNext/>
              <w:keepLines/>
              <w:spacing w:after="0"/>
              <w:jc w:val="center"/>
              <w:rPr>
                <w:rFonts w:ascii="Arial" w:hAnsi="Arial"/>
                <w:sz w:val="18"/>
                <w:lang w:val="en-AU"/>
              </w:rPr>
            </w:pPr>
          </w:p>
        </w:tc>
        <w:tc>
          <w:tcPr>
            <w:tcW w:w="586" w:type="dxa"/>
            <w:gridSpan w:val="2"/>
            <w:vAlign w:val="center"/>
          </w:tcPr>
          <w:p w14:paraId="6A05A744"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75EECC2B" w14:textId="77777777" w:rsidR="009B7570" w:rsidRPr="00DD699A" w:rsidRDefault="009B7570" w:rsidP="00C5384F">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651B801C" w14:textId="77777777" w:rsidR="009B7570" w:rsidRPr="00DD699A" w:rsidRDefault="009B7570" w:rsidP="00C5384F">
            <w:pPr>
              <w:keepNext/>
              <w:keepLines/>
              <w:spacing w:after="0"/>
              <w:jc w:val="center"/>
              <w:rPr>
                <w:rFonts w:ascii="Arial" w:hAnsi="Arial" w:cs="Intel Clear"/>
                <w:bCs/>
                <w:sz w:val="18"/>
                <w:szCs w:val="18"/>
                <w:lang w:val="en-AU"/>
              </w:rPr>
            </w:pPr>
          </w:p>
        </w:tc>
        <w:tc>
          <w:tcPr>
            <w:tcW w:w="587" w:type="dxa"/>
            <w:gridSpan w:val="2"/>
            <w:vAlign w:val="center"/>
          </w:tcPr>
          <w:p w14:paraId="6B0EA0FD" w14:textId="77777777" w:rsidR="009B7570" w:rsidRPr="00DD699A" w:rsidRDefault="009B7570" w:rsidP="00C5384F">
            <w:pPr>
              <w:keepNext/>
              <w:keepLines/>
              <w:spacing w:after="0"/>
              <w:jc w:val="center"/>
              <w:rPr>
                <w:rFonts w:ascii="Arial" w:hAnsi="Arial" w:cs="Intel Clear"/>
                <w:bCs/>
                <w:sz w:val="18"/>
                <w:szCs w:val="18"/>
                <w:lang w:val="en-AU"/>
              </w:rPr>
            </w:pPr>
          </w:p>
        </w:tc>
        <w:tc>
          <w:tcPr>
            <w:tcW w:w="1187" w:type="dxa"/>
            <w:vMerge w:val="restart"/>
            <w:vAlign w:val="center"/>
          </w:tcPr>
          <w:p w14:paraId="2B42FC8D"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43DF83C4" w14:textId="77777777" w:rsidR="009B7570" w:rsidRPr="00DD699A" w:rsidRDefault="009B7570" w:rsidP="00C5384F">
            <w:pPr>
              <w:keepNext/>
              <w:keepLines/>
              <w:spacing w:after="0"/>
              <w:jc w:val="center"/>
              <w:rPr>
                <w:rFonts w:ascii="Arial" w:hAnsi="Arial"/>
                <w:sz w:val="18"/>
                <w:lang w:val="en-AU"/>
              </w:rPr>
            </w:pPr>
            <w:r w:rsidRPr="00DD699A">
              <w:rPr>
                <w:rFonts w:ascii="Arial" w:hAnsi="Arial" w:hint="eastAsia"/>
                <w:sz w:val="18"/>
                <w:lang w:val="en-AU"/>
              </w:rPr>
              <w:t>0</w:t>
            </w:r>
          </w:p>
        </w:tc>
      </w:tr>
      <w:tr w:rsidR="009B7570" w:rsidRPr="00DD699A" w14:paraId="3492F94A" w14:textId="77777777" w:rsidTr="00C5384F">
        <w:trPr>
          <w:trHeight w:val="223"/>
          <w:jc w:val="center"/>
        </w:trPr>
        <w:tc>
          <w:tcPr>
            <w:tcW w:w="1594" w:type="dxa"/>
            <w:vMerge/>
            <w:vAlign w:val="center"/>
          </w:tcPr>
          <w:p w14:paraId="47E2353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C21961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F86DE65"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340EA8D3"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316F823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DE35079" w14:textId="77777777" w:rsidR="009B7570" w:rsidRPr="00DD699A" w:rsidRDefault="009B7570" w:rsidP="00C5384F">
            <w:pPr>
              <w:keepNext/>
              <w:keepLines/>
              <w:spacing w:after="0"/>
              <w:jc w:val="center"/>
              <w:rPr>
                <w:rFonts w:ascii="Arial" w:hAnsi="Arial"/>
                <w:sz w:val="18"/>
              </w:rPr>
            </w:pPr>
          </w:p>
        </w:tc>
      </w:tr>
      <w:tr w:rsidR="009B7570" w:rsidRPr="00DD699A" w14:paraId="30844149" w14:textId="77777777" w:rsidTr="00C5384F">
        <w:trPr>
          <w:trHeight w:val="223"/>
          <w:jc w:val="center"/>
        </w:trPr>
        <w:tc>
          <w:tcPr>
            <w:tcW w:w="1594" w:type="dxa"/>
            <w:vMerge/>
            <w:vAlign w:val="center"/>
          </w:tcPr>
          <w:p w14:paraId="057262B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042410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8C67480"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5070381A" w14:textId="77777777" w:rsidR="009B7570" w:rsidRPr="00DD699A" w:rsidRDefault="009B7570" w:rsidP="00C5384F">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7C2522F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7BB8904" w14:textId="77777777" w:rsidR="009B7570" w:rsidRPr="00DD699A" w:rsidRDefault="009B7570" w:rsidP="00C5384F">
            <w:pPr>
              <w:keepNext/>
              <w:keepLines/>
              <w:spacing w:after="0"/>
              <w:jc w:val="center"/>
              <w:rPr>
                <w:rFonts w:ascii="Arial" w:hAnsi="Arial"/>
                <w:sz w:val="18"/>
              </w:rPr>
            </w:pPr>
          </w:p>
        </w:tc>
      </w:tr>
      <w:tr w:rsidR="009B7570" w:rsidRPr="00DD699A" w14:paraId="09B73F47" w14:textId="77777777" w:rsidTr="00C5384F">
        <w:trPr>
          <w:trHeight w:val="223"/>
          <w:jc w:val="center"/>
        </w:trPr>
        <w:tc>
          <w:tcPr>
            <w:tcW w:w="1594" w:type="dxa"/>
            <w:vMerge w:val="restart"/>
            <w:vAlign w:val="center"/>
          </w:tcPr>
          <w:p w14:paraId="5CC95766"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332AC1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A538567" w14:textId="77777777" w:rsidR="009B7570" w:rsidRPr="00DD699A" w:rsidRDefault="009B7570" w:rsidP="00C5384F">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4131653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F04833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B2A8A1C"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0" w:type="dxa"/>
            <w:gridSpan w:val="2"/>
            <w:vAlign w:val="center"/>
          </w:tcPr>
          <w:p w14:paraId="7A00FF54"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13502B56"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059B326D"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2DEA2B35"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0B885F28"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0ED48865" w14:textId="77777777" w:rsidTr="00C5384F">
        <w:trPr>
          <w:trHeight w:val="223"/>
          <w:jc w:val="center"/>
        </w:trPr>
        <w:tc>
          <w:tcPr>
            <w:tcW w:w="1594" w:type="dxa"/>
            <w:vMerge/>
            <w:vAlign w:val="center"/>
          </w:tcPr>
          <w:p w14:paraId="56032DA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2FC507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4A7C06B" w14:textId="77777777" w:rsidR="009B7570" w:rsidRPr="00DD699A" w:rsidRDefault="009B7570" w:rsidP="00C5384F">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228DA4E3"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2EFB4E0A"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79EDAA99"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0" w:type="dxa"/>
            <w:gridSpan w:val="2"/>
            <w:vAlign w:val="center"/>
          </w:tcPr>
          <w:p w14:paraId="2DB6AF09"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5465C50F" w14:textId="77777777" w:rsidR="009B7570" w:rsidRPr="00DD699A" w:rsidRDefault="009B7570" w:rsidP="00C5384F">
            <w:pPr>
              <w:keepNext/>
              <w:keepLines/>
              <w:spacing w:after="0"/>
              <w:jc w:val="center"/>
              <w:rPr>
                <w:rFonts w:ascii="Arial" w:hAnsi="Arial"/>
                <w:kern w:val="2"/>
                <w:sz w:val="18"/>
                <w:lang w:val="en-US"/>
              </w:rPr>
            </w:pPr>
          </w:p>
        </w:tc>
        <w:tc>
          <w:tcPr>
            <w:tcW w:w="587" w:type="dxa"/>
            <w:gridSpan w:val="2"/>
            <w:vAlign w:val="center"/>
          </w:tcPr>
          <w:p w14:paraId="5F45B3A7" w14:textId="77777777" w:rsidR="009B7570" w:rsidRPr="00DD699A" w:rsidRDefault="009B7570" w:rsidP="00C5384F">
            <w:pPr>
              <w:keepNext/>
              <w:keepLines/>
              <w:spacing w:after="0"/>
              <w:jc w:val="center"/>
              <w:rPr>
                <w:rFonts w:ascii="Arial" w:hAnsi="Arial"/>
                <w:kern w:val="2"/>
                <w:sz w:val="18"/>
                <w:lang w:val="en-US"/>
              </w:rPr>
            </w:pPr>
          </w:p>
        </w:tc>
        <w:tc>
          <w:tcPr>
            <w:tcW w:w="1187" w:type="dxa"/>
            <w:vMerge/>
            <w:vAlign w:val="center"/>
          </w:tcPr>
          <w:p w14:paraId="1009FA6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9D7974E" w14:textId="77777777" w:rsidR="009B7570" w:rsidRPr="00DD699A" w:rsidRDefault="009B7570" w:rsidP="00C5384F">
            <w:pPr>
              <w:keepNext/>
              <w:keepLines/>
              <w:spacing w:after="0"/>
              <w:jc w:val="center"/>
              <w:rPr>
                <w:rFonts w:ascii="Arial" w:hAnsi="Arial"/>
                <w:sz w:val="18"/>
              </w:rPr>
            </w:pPr>
          </w:p>
        </w:tc>
      </w:tr>
      <w:tr w:rsidR="009B7570" w:rsidRPr="00DD699A" w14:paraId="45E44B44" w14:textId="77777777" w:rsidTr="00C5384F">
        <w:trPr>
          <w:trHeight w:val="223"/>
          <w:jc w:val="center"/>
        </w:trPr>
        <w:tc>
          <w:tcPr>
            <w:tcW w:w="1594" w:type="dxa"/>
            <w:vMerge/>
            <w:vAlign w:val="center"/>
          </w:tcPr>
          <w:p w14:paraId="0A81443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C239ED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D909CC8" w14:textId="77777777" w:rsidR="009B7570" w:rsidRPr="00DD699A" w:rsidRDefault="009B7570" w:rsidP="00C5384F">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4FDB6AD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F9F81B1"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53F423D"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0" w:type="dxa"/>
            <w:gridSpan w:val="2"/>
            <w:vAlign w:val="center"/>
          </w:tcPr>
          <w:p w14:paraId="36DCD6F5"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512F42B4"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1D1EDB18" w14:textId="77777777" w:rsidR="009B7570" w:rsidRPr="00DD699A" w:rsidRDefault="009B7570" w:rsidP="00C5384F">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43C7EA2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76FC4F8" w14:textId="77777777" w:rsidR="009B7570" w:rsidRPr="00DD699A" w:rsidRDefault="009B7570" w:rsidP="00C5384F">
            <w:pPr>
              <w:keepNext/>
              <w:keepLines/>
              <w:spacing w:after="0"/>
              <w:jc w:val="center"/>
              <w:rPr>
                <w:rFonts w:ascii="Arial" w:hAnsi="Arial"/>
                <w:sz w:val="18"/>
              </w:rPr>
            </w:pPr>
          </w:p>
        </w:tc>
      </w:tr>
      <w:tr w:rsidR="009B7570" w:rsidRPr="00DD699A" w14:paraId="4B252863" w14:textId="77777777" w:rsidTr="00C5384F">
        <w:trPr>
          <w:trHeight w:val="223"/>
          <w:jc w:val="center"/>
        </w:trPr>
        <w:tc>
          <w:tcPr>
            <w:tcW w:w="1594" w:type="dxa"/>
            <w:vMerge w:val="restart"/>
            <w:vAlign w:val="center"/>
          </w:tcPr>
          <w:p w14:paraId="62283C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3C97A25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03ADF9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0DA02F0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38AF2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AA3566F"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6737CB2B"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27A31B9"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4D25EC7"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58AA03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0231CA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9C03D6A" w14:textId="77777777" w:rsidTr="00C5384F">
        <w:trPr>
          <w:trHeight w:val="223"/>
          <w:jc w:val="center"/>
        </w:trPr>
        <w:tc>
          <w:tcPr>
            <w:tcW w:w="1594" w:type="dxa"/>
            <w:vMerge/>
            <w:vAlign w:val="center"/>
          </w:tcPr>
          <w:p w14:paraId="6B8B3F3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0555B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FB5DF1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5F3C4321" w14:textId="77777777" w:rsidR="009B7570" w:rsidRPr="00DD699A" w:rsidRDefault="009B7570" w:rsidP="00C5384F">
            <w:pPr>
              <w:keepNext/>
              <w:keepLines/>
              <w:spacing w:after="0"/>
              <w:jc w:val="center"/>
              <w:rPr>
                <w:rFonts w:ascii="Arial" w:hAnsi="Arial"/>
                <w:sz w:val="18"/>
              </w:rPr>
            </w:pPr>
          </w:p>
        </w:tc>
        <w:tc>
          <w:tcPr>
            <w:tcW w:w="586" w:type="dxa"/>
            <w:vAlign w:val="center"/>
          </w:tcPr>
          <w:p w14:paraId="25E837A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8AC0CBC"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5B7166EE"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886A21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005EA5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DFC8B4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7759E4" w14:textId="77777777" w:rsidR="009B7570" w:rsidRPr="00DD699A" w:rsidRDefault="009B7570" w:rsidP="00C5384F">
            <w:pPr>
              <w:keepNext/>
              <w:keepLines/>
              <w:spacing w:after="0"/>
              <w:jc w:val="center"/>
              <w:rPr>
                <w:rFonts w:ascii="Arial" w:hAnsi="Arial"/>
                <w:sz w:val="18"/>
              </w:rPr>
            </w:pPr>
          </w:p>
        </w:tc>
      </w:tr>
      <w:tr w:rsidR="009B7570" w:rsidRPr="00DD699A" w14:paraId="2933E855" w14:textId="77777777" w:rsidTr="00C5384F">
        <w:trPr>
          <w:trHeight w:val="223"/>
          <w:jc w:val="center"/>
        </w:trPr>
        <w:tc>
          <w:tcPr>
            <w:tcW w:w="1594" w:type="dxa"/>
            <w:vMerge/>
            <w:vAlign w:val="center"/>
          </w:tcPr>
          <w:p w14:paraId="5F01178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7F1426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D8E57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28BA9016" w14:textId="77777777" w:rsidR="009B7570" w:rsidRPr="00DD699A" w:rsidRDefault="009B7570" w:rsidP="00C5384F">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183654C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75F9715" w14:textId="77777777" w:rsidR="009B7570" w:rsidRPr="00DD699A" w:rsidRDefault="009B7570" w:rsidP="00C5384F">
            <w:pPr>
              <w:keepNext/>
              <w:keepLines/>
              <w:spacing w:after="0"/>
              <w:jc w:val="center"/>
              <w:rPr>
                <w:rFonts w:ascii="Arial" w:hAnsi="Arial"/>
                <w:sz w:val="18"/>
              </w:rPr>
            </w:pPr>
          </w:p>
        </w:tc>
      </w:tr>
      <w:tr w:rsidR="009B7570" w:rsidRPr="00DD699A" w14:paraId="495981EF" w14:textId="77777777" w:rsidTr="00C5384F">
        <w:trPr>
          <w:trHeight w:val="223"/>
          <w:jc w:val="center"/>
        </w:trPr>
        <w:tc>
          <w:tcPr>
            <w:tcW w:w="1594" w:type="dxa"/>
            <w:vMerge w:val="restart"/>
            <w:vAlign w:val="center"/>
          </w:tcPr>
          <w:p w14:paraId="4764C75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004032D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9EC35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35CB95EF" w14:textId="77777777" w:rsidR="009B7570" w:rsidRPr="00DD699A" w:rsidRDefault="009B7570" w:rsidP="00C5384F">
            <w:pPr>
              <w:keepNext/>
              <w:keepLines/>
              <w:spacing w:after="0"/>
              <w:jc w:val="center"/>
              <w:rPr>
                <w:rFonts w:ascii="Arial" w:hAnsi="Arial"/>
                <w:sz w:val="18"/>
              </w:rPr>
            </w:pPr>
          </w:p>
        </w:tc>
        <w:tc>
          <w:tcPr>
            <w:tcW w:w="586" w:type="dxa"/>
            <w:vAlign w:val="center"/>
          </w:tcPr>
          <w:p w14:paraId="5E43BE2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E3A1B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2BF830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812A16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DC78C1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B554E3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32A6F0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4BEFF0D" w14:textId="77777777" w:rsidTr="00C5384F">
        <w:trPr>
          <w:trHeight w:val="223"/>
          <w:jc w:val="center"/>
        </w:trPr>
        <w:tc>
          <w:tcPr>
            <w:tcW w:w="1594" w:type="dxa"/>
            <w:vMerge/>
            <w:vAlign w:val="center"/>
          </w:tcPr>
          <w:p w14:paraId="09DA8A8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000918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0DB4B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07E099A1" w14:textId="77777777" w:rsidR="009B7570" w:rsidRPr="00DD699A" w:rsidRDefault="009B7570" w:rsidP="00C5384F">
            <w:pPr>
              <w:keepNext/>
              <w:keepLines/>
              <w:spacing w:after="0"/>
              <w:jc w:val="center"/>
              <w:rPr>
                <w:rFonts w:ascii="Arial" w:hAnsi="Arial"/>
                <w:sz w:val="18"/>
              </w:rPr>
            </w:pPr>
          </w:p>
        </w:tc>
        <w:tc>
          <w:tcPr>
            <w:tcW w:w="586" w:type="dxa"/>
            <w:vAlign w:val="center"/>
          </w:tcPr>
          <w:p w14:paraId="4E726E8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0653D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8CAEDB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C0E6F6E"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0D5A2A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ECDDCB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A9A83CC" w14:textId="77777777" w:rsidR="009B7570" w:rsidRPr="00DD699A" w:rsidRDefault="009B7570" w:rsidP="00C5384F">
            <w:pPr>
              <w:keepNext/>
              <w:keepLines/>
              <w:spacing w:after="0"/>
              <w:jc w:val="center"/>
              <w:rPr>
                <w:rFonts w:ascii="Arial" w:hAnsi="Arial"/>
                <w:sz w:val="18"/>
              </w:rPr>
            </w:pPr>
          </w:p>
        </w:tc>
      </w:tr>
      <w:tr w:rsidR="009B7570" w:rsidRPr="00DD699A" w14:paraId="46707A25" w14:textId="77777777" w:rsidTr="00C5384F">
        <w:trPr>
          <w:trHeight w:val="223"/>
          <w:jc w:val="center"/>
        </w:trPr>
        <w:tc>
          <w:tcPr>
            <w:tcW w:w="1594" w:type="dxa"/>
            <w:vMerge/>
            <w:vAlign w:val="center"/>
          </w:tcPr>
          <w:p w14:paraId="3E4B7CA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0FAC25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EFED7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71A9BCE5" w14:textId="77777777" w:rsidR="009B7570" w:rsidRPr="00DD699A" w:rsidRDefault="009B7570" w:rsidP="00C5384F">
            <w:pPr>
              <w:keepNext/>
              <w:keepLines/>
              <w:spacing w:after="0"/>
              <w:jc w:val="center"/>
              <w:rPr>
                <w:rFonts w:ascii="Arial" w:hAnsi="Arial"/>
                <w:sz w:val="18"/>
              </w:rPr>
            </w:pPr>
          </w:p>
        </w:tc>
        <w:tc>
          <w:tcPr>
            <w:tcW w:w="586" w:type="dxa"/>
            <w:vAlign w:val="center"/>
          </w:tcPr>
          <w:p w14:paraId="17C08CD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0E7BA1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4DB081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1D1CD8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8C7250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AE3C3E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EE01ACA" w14:textId="77777777" w:rsidR="009B7570" w:rsidRPr="00DD699A" w:rsidRDefault="009B7570" w:rsidP="00C5384F">
            <w:pPr>
              <w:keepNext/>
              <w:keepLines/>
              <w:spacing w:after="0"/>
              <w:jc w:val="center"/>
              <w:rPr>
                <w:rFonts w:ascii="Arial" w:hAnsi="Arial"/>
                <w:sz w:val="18"/>
              </w:rPr>
            </w:pPr>
          </w:p>
        </w:tc>
      </w:tr>
      <w:tr w:rsidR="009B7570" w:rsidRPr="00DD699A" w14:paraId="53222E0F" w14:textId="77777777" w:rsidTr="00C5384F">
        <w:trPr>
          <w:trHeight w:val="223"/>
          <w:jc w:val="center"/>
        </w:trPr>
        <w:tc>
          <w:tcPr>
            <w:tcW w:w="1594" w:type="dxa"/>
            <w:vMerge w:val="restart"/>
            <w:vAlign w:val="center"/>
          </w:tcPr>
          <w:p w14:paraId="640AB136"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093D414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FF1B44" w14:textId="77777777" w:rsidR="009B7570" w:rsidRPr="00DD699A" w:rsidRDefault="009B7570" w:rsidP="00C5384F">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0EC5AF96" w14:textId="77777777" w:rsidR="009B7570" w:rsidRPr="00DD699A" w:rsidRDefault="009B7570" w:rsidP="00C5384F">
            <w:pPr>
              <w:keepNext/>
              <w:keepLines/>
              <w:spacing w:after="0"/>
              <w:jc w:val="center"/>
              <w:rPr>
                <w:rFonts w:ascii="Arial" w:hAnsi="Arial"/>
                <w:sz w:val="18"/>
              </w:rPr>
            </w:pPr>
          </w:p>
        </w:tc>
        <w:tc>
          <w:tcPr>
            <w:tcW w:w="586" w:type="dxa"/>
            <w:vAlign w:val="center"/>
          </w:tcPr>
          <w:p w14:paraId="50EDC39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C75573D"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4CA0A1C4"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496AB78A"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1E101315"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69B8E052" w14:textId="77777777" w:rsidR="009B7570" w:rsidRPr="00DD699A" w:rsidRDefault="009B7570" w:rsidP="00C5384F">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482A5DE" w14:textId="77777777" w:rsidR="009B7570" w:rsidRPr="00DD699A" w:rsidRDefault="009B7570" w:rsidP="00C5384F">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9B7570" w:rsidRPr="00DD699A" w14:paraId="1944CBFD" w14:textId="77777777" w:rsidTr="00C5384F">
        <w:trPr>
          <w:trHeight w:val="223"/>
          <w:jc w:val="center"/>
        </w:trPr>
        <w:tc>
          <w:tcPr>
            <w:tcW w:w="1594" w:type="dxa"/>
            <w:vMerge/>
            <w:vAlign w:val="center"/>
          </w:tcPr>
          <w:p w14:paraId="614DCB64" w14:textId="77777777" w:rsidR="009B7570" w:rsidRPr="00DD699A" w:rsidRDefault="009B7570" w:rsidP="00C5384F">
            <w:pPr>
              <w:keepNext/>
              <w:keepLines/>
              <w:spacing w:after="0"/>
              <w:jc w:val="center"/>
              <w:rPr>
                <w:rFonts w:ascii="Arial" w:hAnsi="Arial"/>
                <w:sz w:val="18"/>
                <w:lang w:val="en-US"/>
              </w:rPr>
            </w:pPr>
          </w:p>
        </w:tc>
        <w:tc>
          <w:tcPr>
            <w:tcW w:w="1466" w:type="dxa"/>
            <w:vMerge/>
            <w:vAlign w:val="center"/>
          </w:tcPr>
          <w:p w14:paraId="0080A24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1DE6DA9" w14:textId="77777777" w:rsidR="009B7570" w:rsidRPr="00DD699A" w:rsidRDefault="009B7570" w:rsidP="00C5384F">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2D21CD81"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D59C6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1DD6998"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7628A7B5"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10B6D380" w14:textId="77777777" w:rsidR="009B7570" w:rsidRPr="00DD699A" w:rsidRDefault="009B7570" w:rsidP="00C5384F">
            <w:pPr>
              <w:keepNext/>
              <w:keepLines/>
              <w:spacing w:after="0"/>
              <w:jc w:val="center"/>
              <w:rPr>
                <w:rFonts w:ascii="Arial" w:hAnsi="Arial"/>
                <w:sz w:val="18"/>
                <w:lang w:val="en-US"/>
              </w:rPr>
            </w:pPr>
          </w:p>
        </w:tc>
        <w:tc>
          <w:tcPr>
            <w:tcW w:w="587" w:type="dxa"/>
            <w:gridSpan w:val="2"/>
            <w:vAlign w:val="center"/>
          </w:tcPr>
          <w:p w14:paraId="50DC9C02" w14:textId="77777777" w:rsidR="009B7570" w:rsidRPr="00DD699A" w:rsidRDefault="009B7570" w:rsidP="00C5384F">
            <w:pPr>
              <w:keepNext/>
              <w:keepLines/>
              <w:spacing w:after="0"/>
              <w:jc w:val="center"/>
              <w:rPr>
                <w:rFonts w:ascii="Arial" w:hAnsi="Arial"/>
                <w:sz w:val="18"/>
                <w:lang w:val="en-US"/>
              </w:rPr>
            </w:pPr>
          </w:p>
        </w:tc>
        <w:tc>
          <w:tcPr>
            <w:tcW w:w="1187" w:type="dxa"/>
            <w:vMerge/>
            <w:vAlign w:val="center"/>
          </w:tcPr>
          <w:p w14:paraId="3A59CFA5" w14:textId="77777777" w:rsidR="009B7570" w:rsidRPr="00DD699A" w:rsidRDefault="009B7570" w:rsidP="00C5384F">
            <w:pPr>
              <w:keepNext/>
              <w:keepLines/>
              <w:spacing w:after="0"/>
              <w:jc w:val="center"/>
              <w:rPr>
                <w:rFonts w:ascii="Arial" w:eastAsia="SimSun" w:hAnsi="Arial"/>
                <w:sz w:val="18"/>
                <w:lang w:val="en-US" w:eastAsia="zh-CN"/>
              </w:rPr>
            </w:pPr>
          </w:p>
        </w:tc>
        <w:tc>
          <w:tcPr>
            <w:tcW w:w="1286" w:type="dxa"/>
            <w:vMerge/>
            <w:vAlign w:val="center"/>
          </w:tcPr>
          <w:p w14:paraId="227FBB65" w14:textId="77777777" w:rsidR="009B7570" w:rsidRPr="00DD699A" w:rsidRDefault="009B7570" w:rsidP="00C5384F">
            <w:pPr>
              <w:keepNext/>
              <w:keepLines/>
              <w:spacing w:after="0"/>
              <w:jc w:val="center"/>
              <w:rPr>
                <w:rFonts w:ascii="Arial" w:hAnsi="Arial"/>
                <w:sz w:val="18"/>
                <w:lang w:val="en-US"/>
              </w:rPr>
            </w:pPr>
          </w:p>
        </w:tc>
      </w:tr>
      <w:tr w:rsidR="009B7570" w:rsidRPr="00DD699A" w14:paraId="4C7F16EF" w14:textId="77777777" w:rsidTr="00C5384F">
        <w:trPr>
          <w:trHeight w:val="223"/>
          <w:jc w:val="center"/>
        </w:trPr>
        <w:tc>
          <w:tcPr>
            <w:tcW w:w="1594" w:type="dxa"/>
            <w:vMerge/>
            <w:vAlign w:val="center"/>
          </w:tcPr>
          <w:p w14:paraId="7F526885" w14:textId="77777777" w:rsidR="009B7570" w:rsidRPr="00DD699A" w:rsidRDefault="009B7570" w:rsidP="00C5384F">
            <w:pPr>
              <w:keepNext/>
              <w:keepLines/>
              <w:spacing w:after="0"/>
              <w:jc w:val="center"/>
              <w:rPr>
                <w:rFonts w:ascii="Arial" w:hAnsi="Arial"/>
                <w:sz w:val="18"/>
                <w:lang w:val="en-US"/>
              </w:rPr>
            </w:pPr>
          </w:p>
        </w:tc>
        <w:tc>
          <w:tcPr>
            <w:tcW w:w="1466" w:type="dxa"/>
            <w:vMerge/>
            <w:vAlign w:val="center"/>
          </w:tcPr>
          <w:p w14:paraId="1780BEB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1202FE4" w14:textId="77777777" w:rsidR="009B7570" w:rsidRPr="00DD699A" w:rsidRDefault="009B7570" w:rsidP="00C5384F">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0ADA2263"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6D65DA4C" w14:textId="77777777" w:rsidR="009B7570" w:rsidRPr="00DD699A" w:rsidRDefault="009B7570" w:rsidP="00C5384F">
            <w:pPr>
              <w:keepNext/>
              <w:keepLines/>
              <w:spacing w:after="0"/>
              <w:jc w:val="center"/>
              <w:rPr>
                <w:rFonts w:ascii="Arial" w:eastAsia="SimSun" w:hAnsi="Arial"/>
                <w:sz w:val="18"/>
                <w:lang w:val="en-US" w:eastAsia="zh-CN"/>
              </w:rPr>
            </w:pPr>
          </w:p>
        </w:tc>
        <w:tc>
          <w:tcPr>
            <w:tcW w:w="1286" w:type="dxa"/>
            <w:vMerge/>
            <w:vAlign w:val="center"/>
          </w:tcPr>
          <w:p w14:paraId="7774877F" w14:textId="77777777" w:rsidR="009B7570" w:rsidRPr="00DD699A" w:rsidRDefault="009B7570" w:rsidP="00C5384F">
            <w:pPr>
              <w:keepNext/>
              <w:keepLines/>
              <w:spacing w:after="0"/>
              <w:jc w:val="center"/>
              <w:rPr>
                <w:rFonts w:ascii="Arial" w:hAnsi="Arial"/>
                <w:sz w:val="18"/>
                <w:lang w:val="en-US"/>
              </w:rPr>
            </w:pPr>
          </w:p>
        </w:tc>
      </w:tr>
      <w:tr w:rsidR="009B7570" w:rsidRPr="00DD699A" w14:paraId="52C3DF67" w14:textId="77777777" w:rsidTr="00C5384F">
        <w:trPr>
          <w:trHeight w:val="223"/>
          <w:jc w:val="center"/>
        </w:trPr>
        <w:tc>
          <w:tcPr>
            <w:tcW w:w="1594" w:type="dxa"/>
            <w:vMerge w:val="restart"/>
            <w:vAlign w:val="center"/>
          </w:tcPr>
          <w:p w14:paraId="429FBC2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0501B1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D0F07ED"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14:paraId="34AFCBA4" w14:textId="77777777" w:rsidR="009B7570" w:rsidRPr="00DD699A" w:rsidRDefault="009B7570" w:rsidP="00C5384F">
            <w:pPr>
              <w:keepNext/>
              <w:keepLines/>
              <w:spacing w:after="0"/>
              <w:jc w:val="center"/>
              <w:rPr>
                <w:rFonts w:ascii="Arial" w:hAnsi="Arial"/>
                <w:sz w:val="18"/>
              </w:rPr>
            </w:pPr>
          </w:p>
        </w:tc>
        <w:tc>
          <w:tcPr>
            <w:tcW w:w="586" w:type="dxa"/>
            <w:vAlign w:val="center"/>
          </w:tcPr>
          <w:p w14:paraId="5724236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6FE61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FD9C90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101195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236AAC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6424B4B"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384F3C2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0</w:t>
            </w:r>
          </w:p>
        </w:tc>
      </w:tr>
      <w:tr w:rsidR="009B7570" w:rsidRPr="00DD699A" w14:paraId="0EEC83EF" w14:textId="77777777" w:rsidTr="00C5384F">
        <w:trPr>
          <w:trHeight w:val="223"/>
          <w:jc w:val="center"/>
        </w:trPr>
        <w:tc>
          <w:tcPr>
            <w:tcW w:w="1594" w:type="dxa"/>
            <w:vMerge/>
            <w:vAlign w:val="center"/>
          </w:tcPr>
          <w:p w14:paraId="3F5E604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9FCF1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7D9978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2195EF0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0FFFBE1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12CCE20" w14:textId="77777777" w:rsidR="009B7570" w:rsidRPr="00DD699A" w:rsidRDefault="009B7570" w:rsidP="00C5384F">
            <w:pPr>
              <w:keepNext/>
              <w:keepLines/>
              <w:spacing w:after="0"/>
              <w:jc w:val="center"/>
              <w:rPr>
                <w:rFonts w:ascii="Arial" w:hAnsi="Arial"/>
                <w:sz w:val="18"/>
              </w:rPr>
            </w:pPr>
          </w:p>
        </w:tc>
      </w:tr>
      <w:tr w:rsidR="009B7570" w:rsidRPr="00DD699A" w14:paraId="6209EF38" w14:textId="77777777" w:rsidTr="00C5384F">
        <w:trPr>
          <w:trHeight w:val="223"/>
          <w:jc w:val="center"/>
        </w:trPr>
        <w:tc>
          <w:tcPr>
            <w:tcW w:w="1594" w:type="dxa"/>
            <w:vMerge/>
            <w:vAlign w:val="center"/>
          </w:tcPr>
          <w:p w14:paraId="228E274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28615F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D0503D7"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14:paraId="34710C8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FFB2E9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37985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9DB5BA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F57012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7D45B6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8C48D9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77797DE" w14:textId="77777777" w:rsidR="009B7570" w:rsidRPr="00DD699A" w:rsidRDefault="009B7570" w:rsidP="00C5384F">
            <w:pPr>
              <w:keepNext/>
              <w:keepLines/>
              <w:spacing w:after="0"/>
              <w:jc w:val="center"/>
              <w:rPr>
                <w:rFonts w:ascii="Arial" w:hAnsi="Arial"/>
                <w:sz w:val="18"/>
              </w:rPr>
            </w:pPr>
          </w:p>
        </w:tc>
      </w:tr>
      <w:tr w:rsidR="009B7570" w:rsidRPr="00DD699A" w14:paraId="05721CBA" w14:textId="77777777" w:rsidTr="00C5384F">
        <w:trPr>
          <w:trHeight w:val="223"/>
          <w:jc w:val="center"/>
        </w:trPr>
        <w:tc>
          <w:tcPr>
            <w:tcW w:w="1594" w:type="dxa"/>
            <w:vMerge w:val="restart"/>
            <w:vAlign w:val="center"/>
          </w:tcPr>
          <w:p w14:paraId="322B33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3E6F0DF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578D7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7E7073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50BEB8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55820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DBAD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9029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9DF1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49A4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5D2F94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3E693EE" w14:textId="77777777" w:rsidTr="00C5384F">
        <w:trPr>
          <w:trHeight w:val="223"/>
          <w:jc w:val="center"/>
        </w:trPr>
        <w:tc>
          <w:tcPr>
            <w:tcW w:w="1594" w:type="dxa"/>
            <w:vMerge/>
            <w:vAlign w:val="center"/>
          </w:tcPr>
          <w:p w14:paraId="05C4B50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660D25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B72FB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75385BA9"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21600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6E9D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A5BB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1A739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1D1125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CB96D1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09A20BC" w14:textId="77777777" w:rsidR="009B7570" w:rsidRPr="00DD699A" w:rsidRDefault="009B7570" w:rsidP="00C5384F">
            <w:pPr>
              <w:keepNext/>
              <w:keepLines/>
              <w:spacing w:after="0"/>
              <w:jc w:val="center"/>
              <w:rPr>
                <w:rFonts w:ascii="Arial" w:hAnsi="Arial"/>
                <w:sz w:val="18"/>
              </w:rPr>
            </w:pPr>
          </w:p>
        </w:tc>
      </w:tr>
      <w:tr w:rsidR="009B7570" w:rsidRPr="00DD699A" w14:paraId="2D3866BE" w14:textId="77777777" w:rsidTr="00C5384F">
        <w:trPr>
          <w:trHeight w:val="223"/>
          <w:jc w:val="center"/>
        </w:trPr>
        <w:tc>
          <w:tcPr>
            <w:tcW w:w="1594" w:type="dxa"/>
            <w:vMerge/>
            <w:vAlign w:val="center"/>
          </w:tcPr>
          <w:p w14:paraId="5FC5DDD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4DB51E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CE2B10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FAD979C" w14:textId="77777777" w:rsidR="009B7570" w:rsidRPr="00DD699A" w:rsidRDefault="009B7570" w:rsidP="00C5384F">
            <w:pPr>
              <w:keepNext/>
              <w:keepLines/>
              <w:spacing w:after="0"/>
              <w:jc w:val="center"/>
              <w:rPr>
                <w:rFonts w:ascii="Arial" w:hAnsi="Arial"/>
                <w:sz w:val="18"/>
              </w:rPr>
            </w:pPr>
          </w:p>
        </w:tc>
        <w:tc>
          <w:tcPr>
            <w:tcW w:w="586" w:type="dxa"/>
            <w:vAlign w:val="center"/>
          </w:tcPr>
          <w:p w14:paraId="119DF52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3D24C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BF76F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43A7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8304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41959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7149F84" w14:textId="77777777" w:rsidR="009B7570" w:rsidRPr="00DD699A" w:rsidRDefault="009B7570" w:rsidP="00C5384F">
            <w:pPr>
              <w:keepNext/>
              <w:keepLines/>
              <w:spacing w:after="0"/>
              <w:jc w:val="center"/>
              <w:rPr>
                <w:rFonts w:ascii="Arial" w:hAnsi="Arial"/>
                <w:sz w:val="18"/>
              </w:rPr>
            </w:pPr>
          </w:p>
        </w:tc>
      </w:tr>
      <w:tr w:rsidR="009B7570" w:rsidRPr="00DD699A" w14:paraId="7EC2A70E" w14:textId="77777777" w:rsidTr="00C5384F">
        <w:trPr>
          <w:trHeight w:val="223"/>
          <w:jc w:val="center"/>
        </w:trPr>
        <w:tc>
          <w:tcPr>
            <w:tcW w:w="1594" w:type="dxa"/>
            <w:vMerge w:val="restart"/>
            <w:vAlign w:val="center"/>
          </w:tcPr>
          <w:p w14:paraId="67CA4E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5721506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416F0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6F22250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0BF32482"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09CC5417"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7E10EC99" w14:textId="77777777" w:rsidTr="00C5384F">
        <w:trPr>
          <w:trHeight w:val="223"/>
          <w:jc w:val="center"/>
        </w:trPr>
        <w:tc>
          <w:tcPr>
            <w:tcW w:w="1594" w:type="dxa"/>
            <w:vMerge/>
            <w:vAlign w:val="center"/>
          </w:tcPr>
          <w:p w14:paraId="0C8FC6D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2CBD83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1333D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05BCF1D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C9656D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E8F37F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6418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FC035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018FF2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6A01D0F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B9697E" w14:textId="77777777" w:rsidR="009B7570" w:rsidRPr="00DD699A" w:rsidRDefault="009B7570" w:rsidP="00C5384F">
            <w:pPr>
              <w:keepNext/>
              <w:keepLines/>
              <w:spacing w:after="0"/>
              <w:jc w:val="center"/>
              <w:rPr>
                <w:rFonts w:ascii="Arial" w:hAnsi="Arial"/>
                <w:sz w:val="18"/>
              </w:rPr>
            </w:pPr>
          </w:p>
        </w:tc>
      </w:tr>
      <w:tr w:rsidR="009B7570" w:rsidRPr="00DD699A" w14:paraId="630B63B8" w14:textId="77777777" w:rsidTr="00C5384F">
        <w:trPr>
          <w:trHeight w:val="223"/>
          <w:jc w:val="center"/>
        </w:trPr>
        <w:tc>
          <w:tcPr>
            <w:tcW w:w="1594" w:type="dxa"/>
            <w:vMerge/>
            <w:vAlign w:val="center"/>
          </w:tcPr>
          <w:p w14:paraId="6A51A40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90DFFC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91B26D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71AE48B1" w14:textId="77777777" w:rsidR="009B7570" w:rsidRPr="00DD699A" w:rsidRDefault="009B7570" w:rsidP="00C5384F">
            <w:pPr>
              <w:keepNext/>
              <w:keepLines/>
              <w:spacing w:after="0"/>
              <w:jc w:val="center"/>
              <w:rPr>
                <w:rFonts w:ascii="Arial" w:hAnsi="Arial"/>
                <w:sz w:val="18"/>
              </w:rPr>
            </w:pPr>
          </w:p>
        </w:tc>
        <w:tc>
          <w:tcPr>
            <w:tcW w:w="586" w:type="dxa"/>
            <w:vAlign w:val="center"/>
          </w:tcPr>
          <w:p w14:paraId="4627A3C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9C34F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BBA6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A9F4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BD1E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5AB29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E822D28" w14:textId="77777777" w:rsidR="009B7570" w:rsidRPr="00DD699A" w:rsidRDefault="009B7570" w:rsidP="00C5384F">
            <w:pPr>
              <w:keepNext/>
              <w:keepLines/>
              <w:spacing w:after="0"/>
              <w:jc w:val="center"/>
              <w:rPr>
                <w:rFonts w:ascii="Arial" w:hAnsi="Arial"/>
                <w:sz w:val="18"/>
              </w:rPr>
            </w:pPr>
          </w:p>
        </w:tc>
      </w:tr>
      <w:tr w:rsidR="009B7570" w:rsidRPr="00DD699A" w14:paraId="58D237AD" w14:textId="77777777" w:rsidTr="00C5384F">
        <w:trPr>
          <w:trHeight w:val="223"/>
          <w:jc w:val="center"/>
        </w:trPr>
        <w:tc>
          <w:tcPr>
            <w:tcW w:w="1594" w:type="dxa"/>
            <w:vMerge w:val="restart"/>
            <w:vAlign w:val="center"/>
          </w:tcPr>
          <w:p w14:paraId="46FD84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06CB49D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FDD5C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2A367E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079CE67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941B53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30D98D3" w14:textId="77777777" w:rsidTr="00C5384F">
        <w:trPr>
          <w:trHeight w:val="223"/>
          <w:jc w:val="center"/>
        </w:trPr>
        <w:tc>
          <w:tcPr>
            <w:tcW w:w="1594" w:type="dxa"/>
            <w:vMerge/>
            <w:vAlign w:val="center"/>
          </w:tcPr>
          <w:p w14:paraId="13AEDE3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6907D5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02528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0C8BE14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4EC6F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34184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394ED5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3629C6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91795F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8E1813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E28172B" w14:textId="77777777" w:rsidR="009B7570" w:rsidRPr="00DD699A" w:rsidRDefault="009B7570" w:rsidP="00C5384F">
            <w:pPr>
              <w:keepNext/>
              <w:keepLines/>
              <w:spacing w:after="0"/>
              <w:jc w:val="center"/>
              <w:rPr>
                <w:rFonts w:ascii="Arial" w:hAnsi="Arial"/>
                <w:sz w:val="18"/>
              </w:rPr>
            </w:pPr>
          </w:p>
        </w:tc>
      </w:tr>
      <w:tr w:rsidR="009B7570" w:rsidRPr="00DD699A" w14:paraId="0D362B5F" w14:textId="77777777" w:rsidTr="00C5384F">
        <w:trPr>
          <w:trHeight w:val="223"/>
          <w:jc w:val="center"/>
        </w:trPr>
        <w:tc>
          <w:tcPr>
            <w:tcW w:w="1594" w:type="dxa"/>
            <w:vMerge/>
            <w:vAlign w:val="center"/>
          </w:tcPr>
          <w:p w14:paraId="5BACA61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96C156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27EA7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1FD991E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8BE274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1F58D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484F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1185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33B7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199C5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C8ECC07" w14:textId="77777777" w:rsidR="009B7570" w:rsidRPr="00DD699A" w:rsidRDefault="009B7570" w:rsidP="00C5384F">
            <w:pPr>
              <w:keepNext/>
              <w:keepLines/>
              <w:spacing w:after="0"/>
              <w:jc w:val="center"/>
              <w:rPr>
                <w:rFonts w:ascii="Arial" w:hAnsi="Arial"/>
                <w:sz w:val="18"/>
              </w:rPr>
            </w:pPr>
          </w:p>
        </w:tc>
      </w:tr>
      <w:tr w:rsidR="009B7570" w:rsidRPr="00DD699A" w14:paraId="655C4E20" w14:textId="77777777" w:rsidTr="00C5384F">
        <w:trPr>
          <w:trHeight w:val="223"/>
          <w:jc w:val="center"/>
        </w:trPr>
        <w:tc>
          <w:tcPr>
            <w:tcW w:w="1594" w:type="dxa"/>
            <w:vMerge w:val="restart"/>
            <w:vAlign w:val="center"/>
          </w:tcPr>
          <w:p w14:paraId="722A94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696C7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17A0A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01EC3DB2" w14:textId="77777777" w:rsidR="009B7570" w:rsidRPr="00DD699A" w:rsidRDefault="009B7570" w:rsidP="00C5384F">
            <w:pPr>
              <w:keepNext/>
              <w:keepLines/>
              <w:spacing w:after="0"/>
              <w:jc w:val="center"/>
              <w:rPr>
                <w:rFonts w:ascii="Arial" w:hAnsi="Arial"/>
                <w:sz w:val="18"/>
              </w:rPr>
            </w:pPr>
          </w:p>
        </w:tc>
        <w:tc>
          <w:tcPr>
            <w:tcW w:w="586" w:type="dxa"/>
            <w:vAlign w:val="center"/>
          </w:tcPr>
          <w:p w14:paraId="5F079A1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1AE9E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04606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F44F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97DE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4F9A7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1DE496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988C754" w14:textId="77777777" w:rsidTr="00C5384F">
        <w:trPr>
          <w:trHeight w:val="223"/>
          <w:jc w:val="center"/>
        </w:trPr>
        <w:tc>
          <w:tcPr>
            <w:tcW w:w="1594" w:type="dxa"/>
            <w:vMerge/>
            <w:vAlign w:val="center"/>
          </w:tcPr>
          <w:p w14:paraId="212E1BA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0E8DE4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0A4B54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49CBD41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B95480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F8AD21"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17167F2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184B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1E6C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2E7DC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49B012B" w14:textId="77777777" w:rsidR="009B7570" w:rsidRPr="00DD699A" w:rsidRDefault="009B7570" w:rsidP="00C5384F">
            <w:pPr>
              <w:keepNext/>
              <w:keepLines/>
              <w:spacing w:after="0"/>
              <w:jc w:val="center"/>
              <w:rPr>
                <w:rFonts w:ascii="Arial" w:hAnsi="Arial"/>
                <w:sz w:val="18"/>
              </w:rPr>
            </w:pPr>
          </w:p>
        </w:tc>
      </w:tr>
      <w:tr w:rsidR="009B7570" w:rsidRPr="00DD699A" w14:paraId="78A86F54" w14:textId="77777777" w:rsidTr="00C5384F">
        <w:trPr>
          <w:trHeight w:val="223"/>
          <w:jc w:val="center"/>
        </w:trPr>
        <w:tc>
          <w:tcPr>
            <w:tcW w:w="1594" w:type="dxa"/>
            <w:vMerge/>
            <w:vAlign w:val="center"/>
          </w:tcPr>
          <w:p w14:paraId="0F53D35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DF3A6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7D1133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4ADAA727" w14:textId="77777777" w:rsidR="009B7570" w:rsidRPr="00DD699A" w:rsidRDefault="009B7570" w:rsidP="00C5384F">
            <w:pPr>
              <w:keepNext/>
              <w:keepLines/>
              <w:spacing w:after="0"/>
              <w:jc w:val="center"/>
              <w:rPr>
                <w:rFonts w:ascii="Arial" w:hAnsi="Arial"/>
                <w:sz w:val="18"/>
              </w:rPr>
            </w:pPr>
          </w:p>
        </w:tc>
        <w:tc>
          <w:tcPr>
            <w:tcW w:w="586" w:type="dxa"/>
            <w:vAlign w:val="center"/>
          </w:tcPr>
          <w:p w14:paraId="414B674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4C5B5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D7B87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CC88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9A4CE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84560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FE5A99C" w14:textId="77777777" w:rsidR="009B7570" w:rsidRPr="00DD699A" w:rsidRDefault="009B7570" w:rsidP="00C5384F">
            <w:pPr>
              <w:keepNext/>
              <w:keepLines/>
              <w:spacing w:after="0"/>
              <w:jc w:val="center"/>
              <w:rPr>
                <w:rFonts w:ascii="Arial" w:hAnsi="Arial"/>
                <w:sz w:val="18"/>
              </w:rPr>
            </w:pPr>
          </w:p>
        </w:tc>
      </w:tr>
      <w:tr w:rsidR="009B7570" w:rsidRPr="00DD699A" w14:paraId="4C2674DF" w14:textId="77777777" w:rsidTr="00C5384F">
        <w:trPr>
          <w:trHeight w:val="223"/>
          <w:jc w:val="center"/>
        </w:trPr>
        <w:tc>
          <w:tcPr>
            <w:tcW w:w="1594" w:type="dxa"/>
            <w:tcBorders>
              <w:bottom w:val="nil"/>
            </w:tcBorders>
            <w:vAlign w:val="center"/>
          </w:tcPr>
          <w:p w14:paraId="70C3E9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26DE8A1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2651E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3C58952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D5E82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1DC290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F079C1A" w14:textId="77777777" w:rsidTr="00C5384F">
        <w:trPr>
          <w:trHeight w:val="223"/>
          <w:jc w:val="center"/>
        </w:trPr>
        <w:tc>
          <w:tcPr>
            <w:tcW w:w="1594" w:type="dxa"/>
            <w:tcBorders>
              <w:top w:val="nil"/>
              <w:bottom w:val="nil"/>
            </w:tcBorders>
            <w:vAlign w:val="center"/>
          </w:tcPr>
          <w:p w14:paraId="7A5E70DD"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141CD70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17214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0085FD6E" w14:textId="77777777" w:rsidR="009B7570" w:rsidRPr="00DD699A" w:rsidRDefault="009B7570" w:rsidP="00C5384F">
            <w:pPr>
              <w:keepNext/>
              <w:keepLines/>
              <w:spacing w:after="0"/>
              <w:jc w:val="center"/>
              <w:rPr>
                <w:rFonts w:ascii="Arial" w:hAnsi="Arial"/>
                <w:sz w:val="18"/>
              </w:rPr>
            </w:pPr>
          </w:p>
        </w:tc>
        <w:tc>
          <w:tcPr>
            <w:tcW w:w="586" w:type="dxa"/>
            <w:vAlign w:val="center"/>
          </w:tcPr>
          <w:p w14:paraId="2F580D0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F96604"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7DCB98E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B6D3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CF60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4AA66FB"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783D9EF2" w14:textId="77777777" w:rsidR="009B7570" w:rsidRPr="00DD699A" w:rsidRDefault="009B7570" w:rsidP="00C5384F">
            <w:pPr>
              <w:keepNext/>
              <w:keepLines/>
              <w:spacing w:after="0"/>
              <w:jc w:val="center"/>
              <w:rPr>
                <w:rFonts w:ascii="Arial" w:hAnsi="Arial"/>
                <w:sz w:val="18"/>
              </w:rPr>
            </w:pPr>
          </w:p>
        </w:tc>
      </w:tr>
      <w:tr w:rsidR="009B7570" w:rsidRPr="00DD699A" w14:paraId="3FAFF229" w14:textId="77777777" w:rsidTr="00C5384F">
        <w:trPr>
          <w:trHeight w:val="223"/>
          <w:jc w:val="center"/>
        </w:trPr>
        <w:tc>
          <w:tcPr>
            <w:tcW w:w="1594" w:type="dxa"/>
            <w:tcBorders>
              <w:top w:val="nil"/>
            </w:tcBorders>
            <w:vAlign w:val="center"/>
          </w:tcPr>
          <w:p w14:paraId="11FC8AC2"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2063EAF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43948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14915B15" w14:textId="77777777" w:rsidR="009B7570" w:rsidRPr="00DD699A" w:rsidRDefault="009B7570" w:rsidP="00C5384F">
            <w:pPr>
              <w:keepNext/>
              <w:keepLines/>
              <w:spacing w:after="0"/>
              <w:jc w:val="center"/>
              <w:rPr>
                <w:rFonts w:ascii="Arial" w:hAnsi="Arial"/>
                <w:sz w:val="18"/>
              </w:rPr>
            </w:pPr>
          </w:p>
        </w:tc>
        <w:tc>
          <w:tcPr>
            <w:tcW w:w="586" w:type="dxa"/>
            <w:vAlign w:val="center"/>
          </w:tcPr>
          <w:p w14:paraId="275FEB7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5D97F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0356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0CF5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2985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6ED6CCB"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2D7369D6" w14:textId="77777777" w:rsidR="009B7570" w:rsidRPr="00DD699A" w:rsidRDefault="009B7570" w:rsidP="00C5384F">
            <w:pPr>
              <w:keepNext/>
              <w:keepLines/>
              <w:spacing w:after="0"/>
              <w:jc w:val="center"/>
              <w:rPr>
                <w:rFonts w:ascii="Arial" w:hAnsi="Arial"/>
                <w:sz w:val="18"/>
              </w:rPr>
            </w:pPr>
          </w:p>
        </w:tc>
      </w:tr>
      <w:tr w:rsidR="009B7570" w:rsidRPr="00DD699A" w14:paraId="5EE8962F" w14:textId="77777777" w:rsidTr="00C5384F">
        <w:trPr>
          <w:trHeight w:val="223"/>
          <w:jc w:val="center"/>
        </w:trPr>
        <w:tc>
          <w:tcPr>
            <w:tcW w:w="1594" w:type="dxa"/>
            <w:vMerge w:val="restart"/>
            <w:vAlign w:val="center"/>
          </w:tcPr>
          <w:p w14:paraId="5BE9EA4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37CEA3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0D59C4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47C83B88" w14:textId="77777777" w:rsidR="009B7570" w:rsidRPr="00DD699A" w:rsidRDefault="009B7570" w:rsidP="00C5384F">
            <w:pPr>
              <w:keepNext/>
              <w:keepLines/>
              <w:spacing w:after="0"/>
              <w:jc w:val="center"/>
              <w:rPr>
                <w:rFonts w:ascii="Arial" w:hAnsi="Arial"/>
                <w:sz w:val="18"/>
              </w:rPr>
            </w:pPr>
          </w:p>
        </w:tc>
        <w:tc>
          <w:tcPr>
            <w:tcW w:w="586" w:type="dxa"/>
            <w:vAlign w:val="center"/>
          </w:tcPr>
          <w:p w14:paraId="67A09EE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7FDF81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052345D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3B783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7F9C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A05E7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6254811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2F928D9" w14:textId="77777777" w:rsidTr="00C5384F">
        <w:trPr>
          <w:trHeight w:val="223"/>
          <w:jc w:val="center"/>
        </w:trPr>
        <w:tc>
          <w:tcPr>
            <w:tcW w:w="1594" w:type="dxa"/>
            <w:vMerge/>
            <w:vAlign w:val="center"/>
          </w:tcPr>
          <w:p w14:paraId="1BD6729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CF641A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E416B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0ECF748D" w14:textId="77777777" w:rsidR="009B7570" w:rsidRPr="00DD699A" w:rsidRDefault="009B7570" w:rsidP="00C5384F">
            <w:pPr>
              <w:keepNext/>
              <w:keepLines/>
              <w:spacing w:after="0"/>
              <w:jc w:val="center"/>
              <w:rPr>
                <w:rFonts w:ascii="Arial" w:hAnsi="Arial"/>
                <w:sz w:val="18"/>
              </w:rPr>
            </w:pPr>
          </w:p>
        </w:tc>
        <w:tc>
          <w:tcPr>
            <w:tcW w:w="586" w:type="dxa"/>
            <w:vAlign w:val="center"/>
          </w:tcPr>
          <w:p w14:paraId="47B709D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401FF15"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BA3B1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D8AD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86056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8A602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7982611" w14:textId="77777777" w:rsidR="009B7570" w:rsidRPr="00DD699A" w:rsidRDefault="009B7570" w:rsidP="00C5384F">
            <w:pPr>
              <w:keepNext/>
              <w:keepLines/>
              <w:spacing w:after="0"/>
              <w:jc w:val="center"/>
              <w:rPr>
                <w:rFonts w:ascii="Arial" w:hAnsi="Arial"/>
                <w:sz w:val="18"/>
              </w:rPr>
            </w:pPr>
          </w:p>
        </w:tc>
      </w:tr>
      <w:tr w:rsidR="009B7570" w:rsidRPr="00DD699A" w14:paraId="344435AD" w14:textId="77777777" w:rsidTr="00C5384F">
        <w:trPr>
          <w:trHeight w:val="223"/>
          <w:jc w:val="center"/>
        </w:trPr>
        <w:tc>
          <w:tcPr>
            <w:tcW w:w="1594" w:type="dxa"/>
            <w:vMerge/>
            <w:vAlign w:val="center"/>
          </w:tcPr>
          <w:p w14:paraId="0BA1026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E5B64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98FB17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389807FC" w14:textId="77777777" w:rsidR="009B7570" w:rsidRPr="00DD699A" w:rsidRDefault="009B7570" w:rsidP="00C5384F">
            <w:pPr>
              <w:keepNext/>
              <w:keepLines/>
              <w:spacing w:after="0"/>
              <w:jc w:val="center"/>
              <w:rPr>
                <w:rFonts w:ascii="Arial" w:hAnsi="Arial"/>
                <w:sz w:val="18"/>
              </w:rPr>
            </w:pPr>
          </w:p>
        </w:tc>
        <w:tc>
          <w:tcPr>
            <w:tcW w:w="586" w:type="dxa"/>
            <w:vAlign w:val="center"/>
          </w:tcPr>
          <w:p w14:paraId="3B771BA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36C85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54F08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FA1B1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CED17C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EB69E8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EEDCFA7" w14:textId="77777777" w:rsidR="009B7570" w:rsidRPr="00DD699A" w:rsidRDefault="009B7570" w:rsidP="00C5384F">
            <w:pPr>
              <w:keepNext/>
              <w:keepLines/>
              <w:spacing w:after="0"/>
              <w:jc w:val="center"/>
              <w:rPr>
                <w:rFonts w:ascii="Arial" w:hAnsi="Arial"/>
                <w:sz w:val="18"/>
              </w:rPr>
            </w:pPr>
          </w:p>
        </w:tc>
      </w:tr>
      <w:tr w:rsidR="009B7570" w:rsidRPr="00DD699A" w14:paraId="741179A7" w14:textId="77777777" w:rsidTr="00C5384F">
        <w:trPr>
          <w:trHeight w:val="223"/>
          <w:jc w:val="center"/>
        </w:trPr>
        <w:tc>
          <w:tcPr>
            <w:tcW w:w="1594" w:type="dxa"/>
            <w:tcBorders>
              <w:bottom w:val="nil"/>
            </w:tcBorders>
            <w:vAlign w:val="center"/>
          </w:tcPr>
          <w:p w14:paraId="37CBF90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271C55F6" w14:textId="77777777" w:rsidR="009B7570" w:rsidRPr="00847844" w:rsidRDefault="009B7570" w:rsidP="00C5384F">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051A737F" w14:textId="77777777" w:rsidR="009B7570" w:rsidRPr="00DD699A" w:rsidRDefault="009B7570" w:rsidP="00C5384F">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shd w:val="clear" w:color="auto" w:fill="auto"/>
            <w:vAlign w:val="center"/>
          </w:tcPr>
          <w:p w14:paraId="62CD7A4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7FD9810F"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639194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678BAA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DA2AD90" w14:textId="77777777" w:rsidTr="00C5384F">
        <w:trPr>
          <w:trHeight w:val="223"/>
          <w:jc w:val="center"/>
        </w:trPr>
        <w:tc>
          <w:tcPr>
            <w:tcW w:w="1594" w:type="dxa"/>
            <w:tcBorders>
              <w:top w:val="nil"/>
              <w:bottom w:val="nil"/>
            </w:tcBorders>
            <w:vAlign w:val="center"/>
          </w:tcPr>
          <w:p w14:paraId="5D74FD84"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6C2EA8E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512EB6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51DEAD4E" w14:textId="77777777" w:rsidR="009B7570" w:rsidRPr="00DD699A" w:rsidRDefault="009B7570" w:rsidP="00C5384F">
            <w:pPr>
              <w:keepNext/>
              <w:keepLines/>
              <w:spacing w:after="0"/>
              <w:jc w:val="center"/>
              <w:rPr>
                <w:rFonts w:ascii="Arial" w:hAnsi="Arial"/>
                <w:sz w:val="18"/>
              </w:rPr>
            </w:pPr>
          </w:p>
        </w:tc>
        <w:tc>
          <w:tcPr>
            <w:tcW w:w="586" w:type="dxa"/>
            <w:vAlign w:val="center"/>
          </w:tcPr>
          <w:p w14:paraId="66AB7B1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B9D7DC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3EE975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3044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B3C0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3DF30D2"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3460B8EA" w14:textId="77777777" w:rsidR="009B7570" w:rsidRPr="00DD699A" w:rsidRDefault="009B7570" w:rsidP="00C5384F">
            <w:pPr>
              <w:keepNext/>
              <w:keepLines/>
              <w:spacing w:after="0"/>
              <w:jc w:val="center"/>
              <w:rPr>
                <w:rFonts w:ascii="Arial" w:hAnsi="Arial"/>
                <w:sz w:val="18"/>
              </w:rPr>
            </w:pPr>
          </w:p>
        </w:tc>
      </w:tr>
      <w:tr w:rsidR="009B7570" w:rsidRPr="00DD699A" w14:paraId="33F46B9F" w14:textId="77777777" w:rsidTr="00C5384F">
        <w:trPr>
          <w:trHeight w:val="223"/>
          <w:jc w:val="center"/>
        </w:trPr>
        <w:tc>
          <w:tcPr>
            <w:tcW w:w="1594" w:type="dxa"/>
            <w:tcBorders>
              <w:top w:val="nil"/>
            </w:tcBorders>
            <w:vAlign w:val="center"/>
          </w:tcPr>
          <w:p w14:paraId="64E9753B"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6B43457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ECC57F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505897FE" w14:textId="77777777" w:rsidR="009B7570" w:rsidRPr="00DD699A" w:rsidRDefault="009B7570" w:rsidP="00C5384F">
            <w:pPr>
              <w:keepNext/>
              <w:keepLines/>
              <w:spacing w:after="0"/>
              <w:jc w:val="center"/>
              <w:rPr>
                <w:rFonts w:ascii="Arial" w:hAnsi="Arial"/>
                <w:sz w:val="18"/>
              </w:rPr>
            </w:pPr>
          </w:p>
        </w:tc>
        <w:tc>
          <w:tcPr>
            <w:tcW w:w="586" w:type="dxa"/>
            <w:vAlign w:val="center"/>
          </w:tcPr>
          <w:p w14:paraId="71CBDA9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48EB6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EC70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9E873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AB6C32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606A0F34"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5FD61BC6" w14:textId="77777777" w:rsidR="009B7570" w:rsidRPr="00DD699A" w:rsidRDefault="009B7570" w:rsidP="00C5384F">
            <w:pPr>
              <w:keepNext/>
              <w:keepLines/>
              <w:spacing w:after="0"/>
              <w:jc w:val="center"/>
              <w:rPr>
                <w:rFonts w:ascii="Arial" w:hAnsi="Arial"/>
                <w:sz w:val="18"/>
              </w:rPr>
            </w:pPr>
          </w:p>
        </w:tc>
      </w:tr>
      <w:tr w:rsidR="009B7570" w:rsidRPr="00DD699A" w14:paraId="26F15804" w14:textId="77777777" w:rsidTr="00C5384F">
        <w:trPr>
          <w:trHeight w:val="223"/>
          <w:jc w:val="center"/>
        </w:trPr>
        <w:tc>
          <w:tcPr>
            <w:tcW w:w="1594" w:type="dxa"/>
            <w:vMerge w:val="restart"/>
            <w:vAlign w:val="center"/>
          </w:tcPr>
          <w:p w14:paraId="42D193C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7D1FB53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77594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1A95E26" w14:textId="77777777" w:rsidR="009B7570" w:rsidRPr="00DD699A" w:rsidRDefault="009B7570" w:rsidP="00C5384F">
            <w:pPr>
              <w:keepNext/>
              <w:keepLines/>
              <w:spacing w:after="0"/>
              <w:jc w:val="center"/>
              <w:rPr>
                <w:rFonts w:ascii="Arial" w:hAnsi="Arial"/>
                <w:sz w:val="18"/>
              </w:rPr>
            </w:pPr>
          </w:p>
        </w:tc>
        <w:tc>
          <w:tcPr>
            <w:tcW w:w="586" w:type="dxa"/>
            <w:vAlign w:val="center"/>
          </w:tcPr>
          <w:p w14:paraId="498DB1B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BE7B87C"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39D42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05EC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3C90C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8AD9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CCD31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2074363" w14:textId="77777777" w:rsidTr="00C5384F">
        <w:trPr>
          <w:trHeight w:val="223"/>
          <w:jc w:val="center"/>
        </w:trPr>
        <w:tc>
          <w:tcPr>
            <w:tcW w:w="1594" w:type="dxa"/>
            <w:vMerge/>
            <w:vAlign w:val="center"/>
          </w:tcPr>
          <w:p w14:paraId="13CA5AB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507AA7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224BF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76E3AF4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7C7276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E3E9B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D750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2BAB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58C5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A469F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822D0E" w14:textId="77777777" w:rsidR="009B7570" w:rsidRPr="00DD699A" w:rsidRDefault="009B7570" w:rsidP="00C5384F">
            <w:pPr>
              <w:keepNext/>
              <w:keepLines/>
              <w:spacing w:after="0"/>
              <w:jc w:val="center"/>
              <w:rPr>
                <w:rFonts w:ascii="Arial" w:hAnsi="Arial"/>
                <w:sz w:val="18"/>
              </w:rPr>
            </w:pPr>
          </w:p>
        </w:tc>
      </w:tr>
      <w:tr w:rsidR="009B7570" w:rsidRPr="00DD699A" w14:paraId="2FADF871" w14:textId="77777777" w:rsidTr="00C5384F">
        <w:trPr>
          <w:trHeight w:val="223"/>
          <w:jc w:val="center"/>
        </w:trPr>
        <w:tc>
          <w:tcPr>
            <w:tcW w:w="1594" w:type="dxa"/>
            <w:vMerge/>
            <w:vAlign w:val="center"/>
          </w:tcPr>
          <w:p w14:paraId="6BB0E38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14FB6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BFE3F1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73C8367D" w14:textId="77777777" w:rsidR="009B7570" w:rsidRPr="00DD699A" w:rsidRDefault="009B7570" w:rsidP="00C5384F">
            <w:pPr>
              <w:keepNext/>
              <w:keepLines/>
              <w:spacing w:after="0"/>
              <w:jc w:val="center"/>
              <w:rPr>
                <w:rFonts w:ascii="Arial" w:hAnsi="Arial"/>
                <w:sz w:val="18"/>
              </w:rPr>
            </w:pPr>
          </w:p>
        </w:tc>
        <w:tc>
          <w:tcPr>
            <w:tcW w:w="586" w:type="dxa"/>
            <w:vAlign w:val="center"/>
          </w:tcPr>
          <w:p w14:paraId="62DF5C6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DE808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9AB20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FB3B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19C3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6EE2E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1031E4B" w14:textId="77777777" w:rsidR="009B7570" w:rsidRPr="00DD699A" w:rsidRDefault="009B7570" w:rsidP="00C5384F">
            <w:pPr>
              <w:keepNext/>
              <w:keepLines/>
              <w:spacing w:after="0"/>
              <w:jc w:val="center"/>
              <w:rPr>
                <w:rFonts w:ascii="Arial" w:hAnsi="Arial"/>
                <w:sz w:val="18"/>
              </w:rPr>
            </w:pPr>
          </w:p>
        </w:tc>
      </w:tr>
      <w:tr w:rsidR="009B7570" w:rsidRPr="00DD699A" w14:paraId="5783D8FA" w14:textId="77777777" w:rsidTr="00C5384F">
        <w:trPr>
          <w:trHeight w:val="223"/>
          <w:jc w:val="center"/>
        </w:trPr>
        <w:tc>
          <w:tcPr>
            <w:tcW w:w="1594" w:type="dxa"/>
            <w:tcBorders>
              <w:bottom w:val="nil"/>
            </w:tcBorders>
            <w:vAlign w:val="center"/>
          </w:tcPr>
          <w:p w14:paraId="4020CE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45A5DB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6F2F07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0FF9EC8"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97B362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6DA15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6EB78DD" w14:textId="77777777" w:rsidTr="00C5384F">
        <w:trPr>
          <w:trHeight w:val="223"/>
          <w:jc w:val="center"/>
        </w:trPr>
        <w:tc>
          <w:tcPr>
            <w:tcW w:w="1594" w:type="dxa"/>
            <w:tcBorders>
              <w:top w:val="nil"/>
              <w:bottom w:val="nil"/>
            </w:tcBorders>
            <w:vAlign w:val="center"/>
          </w:tcPr>
          <w:p w14:paraId="7827D7CB"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2B8E72F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2DC6C7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2D3A77DC"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15103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E1BA0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4EB8FF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FE3C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6CE1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321FF3B"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4A493E65" w14:textId="77777777" w:rsidR="009B7570" w:rsidRPr="00DD699A" w:rsidRDefault="009B7570" w:rsidP="00C5384F">
            <w:pPr>
              <w:keepNext/>
              <w:keepLines/>
              <w:spacing w:after="0"/>
              <w:jc w:val="center"/>
              <w:rPr>
                <w:rFonts w:ascii="Arial" w:hAnsi="Arial"/>
                <w:sz w:val="18"/>
              </w:rPr>
            </w:pPr>
          </w:p>
        </w:tc>
      </w:tr>
      <w:tr w:rsidR="009B7570" w:rsidRPr="00DD699A" w14:paraId="10629C20" w14:textId="77777777" w:rsidTr="00C5384F">
        <w:trPr>
          <w:trHeight w:val="223"/>
          <w:jc w:val="center"/>
        </w:trPr>
        <w:tc>
          <w:tcPr>
            <w:tcW w:w="1594" w:type="dxa"/>
            <w:tcBorders>
              <w:top w:val="nil"/>
            </w:tcBorders>
            <w:vAlign w:val="center"/>
          </w:tcPr>
          <w:p w14:paraId="4288B4C4"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118B8E0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1D59A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6A963F6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10A3C4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B6AF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8626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8F2F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1B5BB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89948C7"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1B89CBF8" w14:textId="77777777" w:rsidR="009B7570" w:rsidRPr="00DD699A" w:rsidRDefault="009B7570" w:rsidP="00C5384F">
            <w:pPr>
              <w:keepNext/>
              <w:keepLines/>
              <w:spacing w:after="0"/>
              <w:jc w:val="center"/>
              <w:rPr>
                <w:rFonts w:ascii="Arial" w:hAnsi="Arial"/>
                <w:sz w:val="18"/>
              </w:rPr>
            </w:pPr>
          </w:p>
        </w:tc>
      </w:tr>
      <w:tr w:rsidR="009B7570" w:rsidRPr="00DD699A" w14:paraId="138DE659" w14:textId="77777777" w:rsidTr="00C5384F">
        <w:trPr>
          <w:trHeight w:val="223"/>
          <w:jc w:val="center"/>
        </w:trPr>
        <w:tc>
          <w:tcPr>
            <w:tcW w:w="1594" w:type="dxa"/>
            <w:vMerge w:val="restart"/>
            <w:vAlign w:val="center"/>
          </w:tcPr>
          <w:p w14:paraId="320C1F7D"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1620CA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2F8793D"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114FD3AF" w14:textId="77777777" w:rsidR="009B7570" w:rsidRPr="00DD699A" w:rsidRDefault="009B7570" w:rsidP="00C5384F">
            <w:pPr>
              <w:keepNext/>
              <w:keepLines/>
              <w:spacing w:after="0"/>
              <w:jc w:val="center"/>
              <w:rPr>
                <w:rFonts w:ascii="Arial" w:hAnsi="Arial"/>
                <w:sz w:val="18"/>
              </w:rPr>
            </w:pPr>
          </w:p>
        </w:tc>
        <w:tc>
          <w:tcPr>
            <w:tcW w:w="586" w:type="dxa"/>
            <w:vAlign w:val="center"/>
          </w:tcPr>
          <w:p w14:paraId="3E788EB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2088895"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0C6C7E25"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93005E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25EDB5E"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0C1248F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3485FED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B7570" w:rsidRPr="00DD699A" w14:paraId="79FB5C48" w14:textId="77777777" w:rsidTr="00C5384F">
        <w:trPr>
          <w:trHeight w:val="223"/>
          <w:jc w:val="center"/>
        </w:trPr>
        <w:tc>
          <w:tcPr>
            <w:tcW w:w="1594" w:type="dxa"/>
            <w:vMerge/>
            <w:vAlign w:val="center"/>
          </w:tcPr>
          <w:p w14:paraId="45CA98AB"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084FC06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694531A"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3345150A" w14:textId="77777777" w:rsidR="009B7570" w:rsidRPr="00DD699A" w:rsidRDefault="009B7570" w:rsidP="00C5384F">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C44FF9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7E0D3CD5"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5CE3AB97"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53AB592"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854633A"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86F82F6"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28FFD782"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220CAD37" w14:textId="77777777" w:rsidTr="00C5384F">
        <w:trPr>
          <w:trHeight w:val="223"/>
          <w:jc w:val="center"/>
        </w:trPr>
        <w:tc>
          <w:tcPr>
            <w:tcW w:w="1594" w:type="dxa"/>
            <w:vMerge/>
            <w:vAlign w:val="center"/>
          </w:tcPr>
          <w:p w14:paraId="3B102FFE"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770DE43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AF9BE24"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0A005E19" w14:textId="77777777" w:rsidR="009B7570" w:rsidRPr="00DD699A" w:rsidRDefault="009B7570" w:rsidP="00C5384F">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B2691AA"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1AF0385"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5226DA36"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78E1BBD"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1CAFE7F"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3922A00"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59621000"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19A7BA88" w14:textId="77777777" w:rsidTr="00C5384F">
        <w:trPr>
          <w:trHeight w:val="223"/>
          <w:jc w:val="center"/>
        </w:trPr>
        <w:tc>
          <w:tcPr>
            <w:tcW w:w="1594" w:type="dxa"/>
            <w:vMerge w:val="restart"/>
            <w:vAlign w:val="center"/>
          </w:tcPr>
          <w:p w14:paraId="5B5DC8F5"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37F33EC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9BB9DED"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7DA653D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70EAD7D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7C67154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B7570" w:rsidRPr="00DD699A" w14:paraId="49656734" w14:textId="77777777" w:rsidTr="00C5384F">
        <w:trPr>
          <w:trHeight w:val="223"/>
          <w:jc w:val="center"/>
        </w:trPr>
        <w:tc>
          <w:tcPr>
            <w:tcW w:w="1594" w:type="dxa"/>
            <w:vMerge/>
            <w:vAlign w:val="center"/>
          </w:tcPr>
          <w:p w14:paraId="52ABAB60"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1EDA760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DEE3FC2"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7810DA2D" w14:textId="77777777" w:rsidR="009B7570" w:rsidRPr="00DD699A" w:rsidRDefault="009B7570" w:rsidP="00C5384F">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98EF559"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3C671AB1"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5A77DD7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3778D39"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C7194A1"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C5FC4ED"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511262CE"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550611CC" w14:textId="77777777" w:rsidTr="00C5384F">
        <w:trPr>
          <w:trHeight w:val="223"/>
          <w:jc w:val="center"/>
        </w:trPr>
        <w:tc>
          <w:tcPr>
            <w:tcW w:w="1594" w:type="dxa"/>
            <w:vMerge/>
            <w:vAlign w:val="center"/>
          </w:tcPr>
          <w:p w14:paraId="52352515"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5BDC85B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603D88A"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4C96EC0A" w14:textId="77777777" w:rsidR="009B7570" w:rsidRPr="00DD699A" w:rsidRDefault="009B7570" w:rsidP="00C5384F">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4EA2787"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35FB5576"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060A6D88"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918AFD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31E456A"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B59AE7A"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1A87564A"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0BBA5D44" w14:textId="77777777" w:rsidTr="00C5384F">
        <w:trPr>
          <w:trHeight w:val="223"/>
          <w:jc w:val="center"/>
        </w:trPr>
        <w:tc>
          <w:tcPr>
            <w:tcW w:w="1594" w:type="dxa"/>
            <w:vMerge w:val="restart"/>
            <w:vAlign w:val="center"/>
          </w:tcPr>
          <w:p w14:paraId="64E5B2CC"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5B0927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936BEF3"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1448264E"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2EF230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C372C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B7570" w:rsidRPr="00DD699A" w14:paraId="3D59B732" w14:textId="77777777" w:rsidTr="00C5384F">
        <w:trPr>
          <w:trHeight w:val="223"/>
          <w:jc w:val="center"/>
        </w:trPr>
        <w:tc>
          <w:tcPr>
            <w:tcW w:w="1594" w:type="dxa"/>
            <w:vMerge/>
            <w:vAlign w:val="center"/>
          </w:tcPr>
          <w:p w14:paraId="0798C0D0"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0A29AD8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BF1DB57"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0878A2A1" w14:textId="77777777" w:rsidR="009B7570" w:rsidRPr="00DD699A" w:rsidRDefault="009B7570" w:rsidP="00C5384F">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7039E15"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00D449D3"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6B20CDFC"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48B2E70"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A8167A9"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172AA97"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070747CA"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1072323F" w14:textId="77777777" w:rsidTr="00C5384F">
        <w:trPr>
          <w:trHeight w:val="223"/>
          <w:jc w:val="center"/>
        </w:trPr>
        <w:tc>
          <w:tcPr>
            <w:tcW w:w="1594" w:type="dxa"/>
            <w:vMerge/>
            <w:vAlign w:val="center"/>
          </w:tcPr>
          <w:p w14:paraId="35D5D673"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6790D91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AE4FCA1"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7DBC8BF2" w14:textId="77777777" w:rsidR="009B7570" w:rsidRPr="00DD699A" w:rsidRDefault="009B7570" w:rsidP="00C5384F">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551AC7D"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69530EB3"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3267DA52"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52F47D7"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11E3EAF6"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FB98966"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3BD90A70"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5FABE89E" w14:textId="77777777" w:rsidTr="00C5384F">
        <w:trPr>
          <w:trHeight w:val="223"/>
          <w:jc w:val="center"/>
        </w:trPr>
        <w:tc>
          <w:tcPr>
            <w:tcW w:w="1594" w:type="dxa"/>
            <w:vMerge w:val="restart"/>
            <w:vAlign w:val="center"/>
          </w:tcPr>
          <w:p w14:paraId="07FE6046"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44C0188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87A98C4"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32434BE1" w14:textId="77777777" w:rsidR="009B7570" w:rsidRPr="00DD699A" w:rsidRDefault="009B7570" w:rsidP="00C5384F">
            <w:pPr>
              <w:keepNext/>
              <w:keepLines/>
              <w:spacing w:after="0"/>
              <w:jc w:val="center"/>
              <w:rPr>
                <w:rFonts w:ascii="Arial" w:hAnsi="Arial"/>
                <w:sz w:val="18"/>
              </w:rPr>
            </w:pPr>
          </w:p>
        </w:tc>
        <w:tc>
          <w:tcPr>
            <w:tcW w:w="586" w:type="dxa"/>
            <w:vAlign w:val="center"/>
          </w:tcPr>
          <w:p w14:paraId="5AC2C4D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D0543BD"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4E04A43E"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31DBEA9"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7280E98"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66C4B5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237BCE7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B7570" w:rsidRPr="00DD699A" w14:paraId="2352FE30" w14:textId="77777777" w:rsidTr="00C5384F">
        <w:trPr>
          <w:trHeight w:val="223"/>
          <w:jc w:val="center"/>
        </w:trPr>
        <w:tc>
          <w:tcPr>
            <w:tcW w:w="1594" w:type="dxa"/>
            <w:vMerge/>
            <w:vAlign w:val="center"/>
          </w:tcPr>
          <w:p w14:paraId="6107E33E"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06A5A64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BE9BD94"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711A95ED"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23F6AA06"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48E564A6"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0DFAC785" w14:textId="77777777" w:rsidTr="00C5384F">
        <w:trPr>
          <w:trHeight w:val="223"/>
          <w:jc w:val="center"/>
        </w:trPr>
        <w:tc>
          <w:tcPr>
            <w:tcW w:w="1594" w:type="dxa"/>
            <w:vMerge/>
            <w:vAlign w:val="center"/>
          </w:tcPr>
          <w:p w14:paraId="41EE2EA9"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6980DE3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FD9AF23"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D208C4F" w14:textId="77777777" w:rsidR="009B7570" w:rsidRPr="00DD699A" w:rsidRDefault="009B7570" w:rsidP="00C5384F">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4B38E3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076298F7"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6C92E0D1"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9C7AEC1"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C8813A1"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B65E871"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3F9338E7"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062A32AC" w14:textId="77777777" w:rsidTr="00C5384F">
        <w:trPr>
          <w:trHeight w:val="223"/>
          <w:jc w:val="center"/>
        </w:trPr>
        <w:tc>
          <w:tcPr>
            <w:tcW w:w="1594" w:type="dxa"/>
            <w:vMerge w:val="restart"/>
            <w:vAlign w:val="center"/>
          </w:tcPr>
          <w:p w14:paraId="68C4E55F"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64A066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87E6415"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23D26F7E"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5B0C03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70141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B7570" w:rsidRPr="00DD699A" w14:paraId="71A3542F" w14:textId="77777777" w:rsidTr="00C5384F">
        <w:trPr>
          <w:trHeight w:val="223"/>
          <w:jc w:val="center"/>
        </w:trPr>
        <w:tc>
          <w:tcPr>
            <w:tcW w:w="1594" w:type="dxa"/>
            <w:vMerge/>
            <w:vAlign w:val="center"/>
          </w:tcPr>
          <w:p w14:paraId="1BE6AFF3"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7BF8D15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3841588"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D3ABFEC"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61E19F71"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27AEA2AB"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43A9AAED" w14:textId="77777777" w:rsidTr="00C5384F">
        <w:trPr>
          <w:trHeight w:val="223"/>
          <w:jc w:val="center"/>
        </w:trPr>
        <w:tc>
          <w:tcPr>
            <w:tcW w:w="1594" w:type="dxa"/>
            <w:vMerge/>
            <w:vAlign w:val="center"/>
          </w:tcPr>
          <w:p w14:paraId="21E175A7"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616B54C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D9FDFE2"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95CC488" w14:textId="77777777" w:rsidR="009B7570" w:rsidRPr="00DD699A" w:rsidRDefault="009B7570" w:rsidP="00C5384F">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6EC70BE"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17AE12FA"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0C1AAE28"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697E3E2"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C0E4D83"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BC07089"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70A9F85B"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33E1B5D2" w14:textId="77777777" w:rsidTr="00C5384F">
        <w:trPr>
          <w:trHeight w:val="223"/>
          <w:jc w:val="center"/>
        </w:trPr>
        <w:tc>
          <w:tcPr>
            <w:tcW w:w="1594" w:type="dxa"/>
            <w:vMerge w:val="restart"/>
            <w:vAlign w:val="center"/>
          </w:tcPr>
          <w:p w14:paraId="5F0F2747"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6362BF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E4D5998"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58730F28"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511963C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5616630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B7570" w:rsidRPr="00DD699A" w14:paraId="6B61149E" w14:textId="77777777" w:rsidTr="00C5384F">
        <w:trPr>
          <w:trHeight w:val="223"/>
          <w:jc w:val="center"/>
        </w:trPr>
        <w:tc>
          <w:tcPr>
            <w:tcW w:w="1594" w:type="dxa"/>
            <w:vMerge/>
            <w:vAlign w:val="center"/>
          </w:tcPr>
          <w:p w14:paraId="75090E8E"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7780528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0EBB388"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3D5326D2"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3A052BE4"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7371AF5A"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68950FFB" w14:textId="77777777" w:rsidTr="00C5384F">
        <w:trPr>
          <w:trHeight w:val="223"/>
          <w:jc w:val="center"/>
        </w:trPr>
        <w:tc>
          <w:tcPr>
            <w:tcW w:w="1594" w:type="dxa"/>
            <w:vMerge/>
            <w:vAlign w:val="center"/>
          </w:tcPr>
          <w:p w14:paraId="0660D43C"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4BBAA56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267AB85"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E2BDE03" w14:textId="77777777" w:rsidR="009B7570" w:rsidRPr="00DD699A" w:rsidRDefault="009B7570" w:rsidP="00C5384F">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3F10AFC"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713F1C9E"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1D39C6A5"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C867B7C"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E3C3231"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65E5C17"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2CFFB37A"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54A312FF" w14:textId="77777777" w:rsidTr="00C5384F">
        <w:trPr>
          <w:trHeight w:val="223"/>
          <w:jc w:val="center"/>
        </w:trPr>
        <w:tc>
          <w:tcPr>
            <w:tcW w:w="1594" w:type="dxa"/>
            <w:vMerge w:val="restart"/>
            <w:vAlign w:val="center"/>
          </w:tcPr>
          <w:p w14:paraId="3993070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588127C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DE0CD4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642FBC30" w14:textId="77777777" w:rsidR="009B7570" w:rsidRPr="00DD699A" w:rsidRDefault="009B7570" w:rsidP="00C5384F">
            <w:pPr>
              <w:keepNext/>
              <w:keepLines/>
              <w:spacing w:after="0"/>
              <w:jc w:val="center"/>
              <w:rPr>
                <w:rFonts w:ascii="Arial" w:hAnsi="Arial"/>
                <w:sz w:val="18"/>
              </w:rPr>
            </w:pPr>
          </w:p>
        </w:tc>
        <w:tc>
          <w:tcPr>
            <w:tcW w:w="586" w:type="dxa"/>
            <w:vAlign w:val="center"/>
          </w:tcPr>
          <w:p w14:paraId="16535B7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E9093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513A88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E33F35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A0B3D5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C3C887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694D46D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0</w:t>
            </w:r>
          </w:p>
        </w:tc>
      </w:tr>
      <w:tr w:rsidR="009B7570" w:rsidRPr="00DD699A" w14:paraId="6BB5F39D" w14:textId="77777777" w:rsidTr="00C5384F">
        <w:trPr>
          <w:trHeight w:val="223"/>
          <w:jc w:val="center"/>
        </w:trPr>
        <w:tc>
          <w:tcPr>
            <w:tcW w:w="1594" w:type="dxa"/>
            <w:vMerge/>
            <w:vAlign w:val="center"/>
          </w:tcPr>
          <w:p w14:paraId="0F1CB4A1"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5B4A3EDB" w14:textId="77777777" w:rsidR="009B7570" w:rsidRPr="00DD699A" w:rsidRDefault="009B7570" w:rsidP="00C5384F">
            <w:pPr>
              <w:keepNext/>
              <w:keepLines/>
              <w:spacing w:after="0"/>
              <w:jc w:val="center"/>
              <w:rPr>
                <w:rFonts w:ascii="Arial" w:hAnsi="Arial"/>
                <w:sz w:val="18"/>
                <w:szCs w:val="18"/>
              </w:rPr>
            </w:pPr>
          </w:p>
        </w:tc>
        <w:tc>
          <w:tcPr>
            <w:tcW w:w="767" w:type="dxa"/>
            <w:shd w:val="clear" w:color="auto" w:fill="auto"/>
            <w:vAlign w:val="center"/>
          </w:tcPr>
          <w:p w14:paraId="4A5A448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0402E6C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E5B1E1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89DC64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27CD342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6561D7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0B48C7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97E445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C11A364" w14:textId="77777777" w:rsidR="009B7570" w:rsidRPr="00DD699A" w:rsidRDefault="009B7570" w:rsidP="00C5384F">
            <w:pPr>
              <w:keepNext/>
              <w:keepLines/>
              <w:spacing w:after="0"/>
              <w:jc w:val="center"/>
              <w:rPr>
                <w:rFonts w:ascii="Arial" w:hAnsi="Arial"/>
                <w:sz w:val="18"/>
              </w:rPr>
            </w:pPr>
          </w:p>
        </w:tc>
      </w:tr>
      <w:tr w:rsidR="009B7570" w:rsidRPr="00DD699A" w14:paraId="00896B6E" w14:textId="77777777" w:rsidTr="00C5384F">
        <w:trPr>
          <w:trHeight w:val="223"/>
          <w:jc w:val="center"/>
        </w:trPr>
        <w:tc>
          <w:tcPr>
            <w:tcW w:w="1594" w:type="dxa"/>
            <w:vMerge/>
            <w:vAlign w:val="center"/>
          </w:tcPr>
          <w:p w14:paraId="3E4FC865"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15C795FF" w14:textId="77777777" w:rsidR="009B7570" w:rsidRPr="00DD699A" w:rsidRDefault="009B7570" w:rsidP="00C5384F">
            <w:pPr>
              <w:keepNext/>
              <w:keepLines/>
              <w:spacing w:after="0"/>
              <w:jc w:val="center"/>
              <w:rPr>
                <w:rFonts w:ascii="Arial" w:hAnsi="Arial"/>
                <w:sz w:val="18"/>
                <w:szCs w:val="18"/>
              </w:rPr>
            </w:pPr>
          </w:p>
        </w:tc>
        <w:tc>
          <w:tcPr>
            <w:tcW w:w="767" w:type="dxa"/>
            <w:shd w:val="clear" w:color="auto" w:fill="auto"/>
            <w:vAlign w:val="center"/>
          </w:tcPr>
          <w:p w14:paraId="24D2202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2C28E4D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E0EAE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AA1242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22F4731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6EEFB9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935997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84DD92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D9176DA" w14:textId="77777777" w:rsidR="009B7570" w:rsidRPr="00DD699A" w:rsidRDefault="009B7570" w:rsidP="00C5384F">
            <w:pPr>
              <w:keepNext/>
              <w:keepLines/>
              <w:spacing w:after="0"/>
              <w:jc w:val="center"/>
              <w:rPr>
                <w:rFonts w:ascii="Arial" w:hAnsi="Arial"/>
                <w:sz w:val="18"/>
              </w:rPr>
            </w:pPr>
          </w:p>
        </w:tc>
      </w:tr>
      <w:tr w:rsidR="009B7570" w:rsidRPr="00DD699A" w14:paraId="30242390" w14:textId="77777777" w:rsidTr="00C5384F">
        <w:trPr>
          <w:trHeight w:val="223"/>
          <w:jc w:val="center"/>
        </w:trPr>
        <w:tc>
          <w:tcPr>
            <w:tcW w:w="1594" w:type="dxa"/>
            <w:vMerge w:val="restart"/>
            <w:vAlign w:val="center"/>
          </w:tcPr>
          <w:p w14:paraId="32EB1388"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7F592790"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1A4FBEE1"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005A8DD7"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002B40" w14:textId="77777777" w:rsidR="009B7570" w:rsidRPr="00DD699A" w:rsidRDefault="009B7570" w:rsidP="00C5384F">
            <w:pPr>
              <w:keepNext/>
              <w:keepLines/>
              <w:spacing w:after="0"/>
              <w:jc w:val="center"/>
              <w:rPr>
                <w:rFonts w:ascii="Arial" w:hAnsi="Arial"/>
                <w:sz w:val="18"/>
                <w:szCs w:val="18"/>
                <w:lang w:eastAsia="zh-CN"/>
              </w:rPr>
            </w:pPr>
          </w:p>
        </w:tc>
        <w:tc>
          <w:tcPr>
            <w:tcW w:w="586" w:type="dxa"/>
            <w:gridSpan w:val="2"/>
            <w:vAlign w:val="center"/>
          </w:tcPr>
          <w:p w14:paraId="7A880E4A"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5099258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1E4123E1"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440A29EF"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54F77C55"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35699FCC"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237278E5" w14:textId="77777777" w:rsidTr="00C5384F">
        <w:trPr>
          <w:trHeight w:val="223"/>
          <w:jc w:val="center"/>
        </w:trPr>
        <w:tc>
          <w:tcPr>
            <w:tcW w:w="1594" w:type="dxa"/>
            <w:vMerge/>
            <w:vAlign w:val="center"/>
          </w:tcPr>
          <w:p w14:paraId="7575059B"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2564F14A" w14:textId="77777777" w:rsidR="009B7570" w:rsidRPr="00DD699A" w:rsidRDefault="009B7570" w:rsidP="00C5384F">
            <w:pPr>
              <w:keepNext/>
              <w:keepLines/>
              <w:spacing w:after="0"/>
              <w:jc w:val="center"/>
              <w:rPr>
                <w:rFonts w:ascii="Arial" w:hAnsi="Arial"/>
                <w:sz w:val="18"/>
                <w:szCs w:val="18"/>
              </w:rPr>
            </w:pPr>
          </w:p>
        </w:tc>
        <w:tc>
          <w:tcPr>
            <w:tcW w:w="767" w:type="dxa"/>
            <w:shd w:val="clear" w:color="auto" w:fill="auto"/>
            <w:vAlign w:val="center"/>
          </w:tcPr>
          <w:p w14:paraId="2C895F9A"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2D2567DF" w14:textId="77777777" w:rsidR="009B7570" w:rsidRPr="00DD699A" w:rsidRDefault="009B7570" w:rsidP="00C5384F">
            <w:pPr>
              <w:keepNext/>
              <w:keepLines/>
              <w:spacing w:after="0"/>
              <w:jc w:val="center"/>
              <w:rPr>
                <w:rFonts w:ascii="Arial" w:hAnsi="Arial"/>
                <w:sz w:val="18"/>
              </w:rPr>
            </w:pPr>
          </w:p>
        </w:tc>
        <w:tc>
          <w:tcPr>
            <w:tcW w:w="586" w:type="dxa"/>
            <w:vAlign w:val="center"/>
          </w:tcPr>
          <w:p w14:paraId="0F0E9016"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3CBA46B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51372F65"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4D2224E2"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31EDE139"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0DE6097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07130B" w14:textId="77777777" w:rsidR="009B7570" w:rsidRPr="00DD699A" w:rsidRDefault="009B7570" w:rsidP="00C5384F">
            <w:pPr>
              <w:keepNext/>
              <w:keepLines/>
              <w:spacing w:after="0"/>
              <w:jc w:val="center"/>
              <w:rPr>
                <w:rFonts w:ascii="Arial" w:hAnsi="Arial"/>
                <w:sz w:val="18"/>
              </w:rPr>
            </w:pPr>
          </w:p>
        </w:tc>
      </w:tr>
      <w:tr w:rsidR="009B7570" w:rsidRPr="00DD699A" w14:paraId="2B99B50A" w14:textId="77777777" w:rsidTr="00C5384F">
        <w:trPr>
          <w:trHeight w:val="223"/>
          <w:jc w:val="center"/>
        </w:trPr>
        <w:tc>
          <w:tcPr>
            <w:tcW w:w="1594" w:type="dxa"/>
            <w:vMerge/>
            <w:vAlign w:val="center"/>
          </w:tcPr>
          <w:p w14:paraId="7994B23E" w14:textId="77777777" w:rsidR="009B7570" w:rsidRPr="00DD699A" w:rsidRDefault="009B7570" w:rsidP="00C5384F">
            <w:pPr>
              <w:keepNext/>
              <w:keepLines/>
              <w:spacing w:after="0"/>
              <w:jc w:val="center"/>
              <w:rPr>
                <w:rFonts w:ascii="Arial" w:hAnsi="Arial"/>
                <w:sz w:val="18"/>
                <w:szCs w:val="18"/>
              </w:rPr>
            </w:pPr>
          </w:p>
        </w:tc>
        <w:tc>
          <w:tcPr>
            <w:tcW w:w="1466" w:type="dxa"/>
            <w:vMerge/>
            <w:vAlign w:val="center"/>
          </w:tcPr>
          <w:p w14:paraId="5886F88C" w14:textId="77777777" w:rsidR="009B7570" w:rsidRPr="00DD699A" w:rsidRDefault="009B7570" w:rsidP="00C5384F">
            <w:pPr>
              <w:keepNext/>
              <w:keepLines/>
              <w:spacing w:after="0"/>
              <w:jc w:val="center"/>
              <w:rPr>
                <w:rFonts w:ascii="Arial" w:hAnsi="Arial"/>
                <w:sz w:val="18"/>
                <w:szCs w:val="18"/>
              </w:rPr>
            </w:pPr>
          </w:p>
        </w:tc>
        <w:tc>
          <w:tcPr>
            <w:tcW w:w="767" w:type="dxa"/>
            <w:shd w:val="clear" w:color="auto" w:fill="auto"/>
            <w:vAlign w:val="center"/>
          </w:tcPr>
          <w:p w14:paraId="4CF9EECC"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2B4ADD14" w14:textId="77777777" w:rsidR="009B7570" w:rsidRPr="00DD699A" w:rsidRDefault="009B7570" w:rsidP="00C5384F">
            <w:pPr>
              <w:keepNext/>
              <w:keepLines/>
              <w:spacing w:after="0"/>
              <w:jc w:val="center"/>
              <w:rPr>
                <w:rFonts w:ascii="Arial" w:hAnsi="Arial"/>
                <w:sz w:val="18"/>
              </w:rPr>
            </w:pPr>
          </w:p>
        </w:tc>
        <w:tc>
          <w:tcPr>
            <w:tcW w:w="586" w:type="dxa"/>
          </w:tcPr>
          <w:p w14:paraId="7210215A" w14:textId="77777777" w:rsidR="009B7570" w:rsidRPr="00DD699A" w:rsidRDefault="009B7570" w:rsidP="00C5384F">
            <w:pPr>
              <w:keepNext/>
              <w:keepLines/>
              <w:spacing w:after="0"/>
              <w:jc w:val="center"/>
              <w:rPr>
                <w:rFonts w:ascii="Arial" w:hAnsi="Arial"/>
                <w:sz w:val="18"/>
                <w:szCs w:val="18"/>
                <w:lang w:eastAsia="zh-CN"/>
              </w:rPr>
            </w:pPr>
          </w:p>
        </w:tc>
        <w:tc>
          <w:tcPr>
            <w:tcW w:w="586" w:type="dxa"/>
            <w:gridSpan w:val="2"/>
            <w:vAlign w:val="center"/>
          </w:tcPr>
          <w:p w14:paraId="6FDC78C5"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7812202A"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A68DC2C"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53D379FF"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72FC08B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9E6856E" w14:textId="77777777" w:rsidR="009B7570" w:rsidRPr="00DD699A" w:rsidRDefault="009B7570" w:rsidP="00C5384F">
            <w:pPr>
              <w:keepNext/>
              <w:keepLines/>
              <w:spacing w:after="0"/>
              <w:jc w:val="center"/>
              <w:rPr>
                <w:rFonts w:ascii="Arial" w:hAnsi="Arial"/>
                <w:sz w:val="18"/>
              </w:rPr>
            </w:pPr>
          </w:p>
        </w:tc>
      </w:tr>
      <w:tr w:rsidR="009B7570" w:rsidRPr="00DD699A" w14:paraId="4926769D" w14:textId="77777777" w:rsidTr="00C5384F">
        <w:trPr>
          <w:trHeight w:val="223"/>
          <w:jc w:val="center"/>
        </w:trPr>
        <w:tc>
          <w:tcPr>
            <w:tcW w:w="1594" w:type="dxa"/>
            <w:tcBorders>
              <w:bottom w:val="nil"/>
            </w:tcBorders>
            <w:vAlign w:val="center"/>
          </w:tcPr>
          <w:p w14:paraId="42C2FF93"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4DD3740E" w14:textId="77777777" w:rsidR="009B7570" w:rsidRPr="00DD699A" w:rsidRDefault="009B7570" w:rsidP="00C5384F">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44182C21"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6E61CF2B"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3955950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23427F9D"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4849F4B7" w14:textId="77777777" w:rsidTr="00C5384F">
        <w:trPr>
          <w:trHeight w:val="223"/>
          <w:jc w:val="center"/>
        </w:trPr>
        <w:tc>
          <w:tcPr>
            <w:tcW w:w="1594" w:type="dxa"/>
            <w:tcBorders>
              <w:top w:val="nil"/>
              <w:bottom w:val="nil"/>
            </w:tcBorders>
            <w:vAlign w:val="center"/>
          </w:tcPr>
          <w:p w14:paraId="63A130F0" w14:textId="77777777" w:rsidR="009B7570" w:rsidRPr="00DD699A" w:rsidRDefault="009B7570" w:rsidP="00C5384F">
            <w:pPr>
              <w:keepNext/>
              <w:keepLines/>
              <w:spacing w:after="0"/>
              <w:jc w:val="center"/>
              <w:rPr>
                <w:rFonts w:ascii="Arial" w:hAnsi="Arial"/>
                <w:sz w:val="18"/>
                <w:szCs w:val="18"/>
              </w:rPr>
            </w:pPr>
          </w:p>
        </w:tc>
        <w:tc>
          <w:tcPr>
            <w:tcW w:w="1466" w:type="dxa"/>
            <w:tcBorders>
              <w:top w:val="nil"/>
              <w:bottom w:val="nil"/>
            </w:tcBorders>
            <w:vAlign w:val="center"/>
          </w:tcPr>
          <w:p w14:paraId="39DF411A" w14:textId="77777777" w:rsidR="009B7570" w:rsidRPr="00DD699A" w:rsidRDefault="009B7570" w:rsidP="00C5384F">
            <w:pPr>
              <w:keepNext/>
              <w:keepLines/>
              <w:spacing w:after="0"/>
              <w:jc w:val="center"/>
              <w:rPr>
                <w:rFonts w:ascii="Arial" w:hAnsi="Arial"/>
                <w:sz w:val="18"/>
                <w:szCs w:val="18"/>
              </w:rPr>
            </w:pPr>
          </w:p>
        </w:tc>
        <w:tc>
          <w:tcPr>
            <w:tcW w:w="767" w:type="dxa"/>
            <w:shd w:val="clear" w:color="auto" w:fill="auto"/>
            <w:vAlign w:val="center"/>
          </w:tcPr>
          <w:p w14:paraId="44D15B16"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2EA03043"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6848F0"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05C30DC9"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26F48F65"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F2DD216"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BE158E7"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3F1C77A0"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42260992" w14:textId="77777777" w:rsidR="009B7570" w:rsidRPr="00DD699A" w:rsidRDefault="009B7570" w:rsidP="00C5384F">
            <w:pPr>
              <w:keepNext/>
              <w:keepLines/>
              <w:spacing w:after="0"/>
              <w:jc w:val="center"/>
              <w:rPr>
                <w:rFonts w:ascii="Arial" w:hAnsi="Arial"/>
                <w:sz w:val="18"/>
              </w:rPr>
            </w:pPr>
          </w:p>
        </w:tc>
      </w:tr>
      <w:tr w:rsidR="009B7570" w:rsidRPr="00DD699A" w14:paraId="16EAE386" w14:textId="77777777" w:rsidTr="00C5384F">
        <w:trPr>
          <w:trHeight w:val="223"/>
          <w:jc w:val="center"/>
        </w:trPr>
        <w:tc>
          <w:tcPr>
            <w:tcW w:w="1594" w:type="dxa"/>
            <w:tcBorders>
              <w:top w:val="nil"/>
            </w:tcBorders>
            <w:vAlign w:val="center"/>
          </w:tcPr>
          <w:p w14:paraId="583DDFAE" w14:textId="77777777" w:rsidR="009B7570" w:rsidRPr="00DD699A" w:rsidRDefault="009B7570" w:rsidP="00C5384F">
            <w:pPr>
              <w:keepNext/>
              <w:keepLines/>
              <w:spacing w:after="0"/>
              <w:jc w:val="center"/>
              <w:rPr>
                <w:rFonts w:ascii="Arial" w:hAnsi="Arial"/>
                <w:sz w:val="18"/>
                <w:szCs w:val="18"/>
              </w:rPr>
            </w:pPr>
          </w:p>
        </w:tc>
        <w:tc>
          <w:tcPr>
            <w:tcW w:w="1466" w:type="dxa"/>
            <w:tcBorders>
              <w:top w:val="nil"/>
            </w:tcBorders>
            <w:vAlign w:val="center"/>
          </w:tcPr>
          <w:p w14:paraId="58BAEFD3" w14:textId="77777777" w:rsidR="009B7570" w:rsidRPr="00DD699A" w:rsidRDefault="009B7570" w:rsidP="00C5384F">
            <w:pPr>
              <w:keepNext/>
              <w:keepLines/>
              <w:spacing w:after="0"/>
              <w:jc w:val="center"/>
              <w:rPr>
                <w:rFonts w:ascii="Arial" w:hAnsi="Arial"/>
                <w:sz w:val="18"/>
                <w:szCs w:val="18"/>
              </w:rPr>
            </w:pPr>
          </w:p>
        </w:tc>
        <w:tc>
          <w:tcPr>
            <w:tcW w:w="767" w:type="dxa"/>
            <w:shd w:val="clear" w:color="auto" w:fill="auto"/>
            <w:vAlign w:val="center"/>
          </w:tcPr>
          <w:p w14:paraId="168F54C9"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13B46269" w14:textId="77777777" w:rsidR="009B7570" w:rsidRPr="00DD699A" w:rsidRDefault="009B7570" w:rsidP="00C5384F">
            <w:pPr>
              <w:keepNext/>
              <w:keepLines/>
              <w:spacing w:after="0"/>
              <w:jc w:val="center"/>
              <w:rPr>
                <w:rFonts w:ascii="Arial" w:hAnsi="Arial"/>
                <w:sz w:val="18"/>
              </w:rPr>
            </w:pPr>
          </w:p>
        </w:tc>
        <w:tc>
          <w:tcPr>
            <w:tcW w:w="586" w:type="dxa"/>
          </w:tcPr>
          <w:p w14:paraId="0A302340" w14:textId="77777777" w:rsidR="009B7570" w:rsidRPr="00DD699A" w:rsidRDefault="009B7570" w:rsidP="00C5384F">
            <w:pPr>
              <w:keepNext/>
              <w:keepLines/>
              <w:spacing w:after="0"/>
              <w:jc w:val="center"/>
              <w:rPr>
                <w:rFonts w:ascii="Arial" w:hAnsi="Arial"/>
                <w:sz w:val="18"/>
                <w:szCs w:val="18"/>
                <w:lang w:eastAsia="zh-CN"/>
              </w:rPr>
            </w:pPr>
          </w:p>
        </w:tc>
        <w:tc>
          <w:tcPr>
            <w:tcW w:w="586" w:type="dxa"/>
            <w:gridSpan w:val="2"/>
            <w:vAlign w:val="center"/>
          </w:tcPr>
          <w:p w14:paraId="73C4FE3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6758F452"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5AA1C920"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0BADBA94" w14:textId="77777777" w:rsidR="009B7570" w:rsidRPr="00DD699A" w:rsidRDefault="009B7570" w:rsidP="00C5384F">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22DB6D19"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56F52DCD" w14:textId="77777777" w:rsidR="009B7570" w:rsidRPr="00DD699A" w:rsidRDefault="009B7570" w:rsidP="00C5384F">
            <w:pPr>
              <w:keepNext/>
              <w:keepLines/>
              <w:spacing w:after="0"/>
              <w:jc w:val="center"/>
              <w:rPr>
                <w:rFonts w:ascii="Arial" w:hAnsi="Arial"/>
                <w:sz w:val="18"/>
              </w:rPr>
            </w:pPr>
          </w:p>
        </w:tc>
      </w:tr>
      <w:tr w:rsidR="009B7570" w:rsidRPr="00DD699A" w14:paraId="5F3B9939" w14:textId="77777777" w:rsidTr="00C5384F">
        <w:trPr>
          <w:trHeight w:val="223"/>
          <w:jc w:val="center"/>
        </w:trPr>
        <w:tc>
          <w:tcPr>
            <w:tcW w:w="1594" w:type="dxa"/>
            <w:vMerge w:val="restart"/>
            <w:vAlign w:val="center"/>
          </w:tcPr>
          <w:p w14:paraId="4C273B2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18165A0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2C89BF1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3B741CA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07B5FC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816F2F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374EB0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769C6A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FF6133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E4AE63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A6E944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654A941" w14:textId="77777777" w:rsidTr="00C5384F">
        <w:trPr>
          <w:trHeight w:val="223"/>
          <w:jc w:val="center"/>
        </w:trPr>
        <w:tc>
          <w:tcPr>
            <w:tcW w:w="1594" w:type="dxa"/>
            <w:vMerge/>
            <w:vAlign w:val="center"/>
          </w:tcPr>
          <w:p w14:paraId="0C71FE5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C37394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D9C50C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30D48850" w14:textId="77777777" w:rsidR="009B7570" w:rsidRPr="00DD699A" w:rsidRDefault="009B7570" w:rsidP="00C5384F">
            <w:pPr>
              <w:keepNext/>
              <w:keepLines/>
              <w:spacing w:after="0"/>
              <w:jc w:val="center"/>
              <w:rPr>
                <w:rFonts w:ascii="Arial" w:hAnsi="Arial"/>
                <w:sz w:val="18"/>
              </w:rPr>
            </w:pPr>
          </w:p>
        </w:tc>
        <w:tc>
          <w:tcPr>
            <w:tcW w:w="586" w:type="dxa"/>
            <w:vAlign w:val="center"/>
          </w:tcPr>
          <w:p w14:paraId="647E359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8DB85A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8A230C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13714F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92C488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2E76C7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338D51E" w14:textId="77777777" w:rsidR="009B7570" w:rsidRPr="00DD699A" w:rsidRDefault="009B7570" w:rsidP="00C5384F">
            <w:pPr>
              <w:keepNext/>
              <w:keepLines/>
              <w:spacing w:after="0"/>
              <w:jc w:val="center"/>
              <w:rPr>
                <w:rFonts w:ascii="Arial" w:hAnsi="Arial"/>
                <w:sz w:val="18"/>
              </w:rPr>
            </w:pPr>
          </w:p>
        </w:tc>
      </w:tr>
      <w:tr w:rsidR="009B7570" w:rsidRPr="00DD699A" w14:paraId="5B7626E1" w14:textId="77777777" w:rsidTr="00C5384F">
        <w:trPr>
          <w:trHeight w:val="223"/>
          <w:jc w:val="center"/>
        </w:trPr>
        <w:tc>
          <w:tcPr>
            <w:tcW w:w="1594" w:type="dxa"/>
            <w:vMerge/>
            <w:vAlign w:val="center"/>
          </w:tcPr>
          <w:p w14:paraId="18EDF5C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BFAEB5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42297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1E21E7D2" w14:textId="77777777" w:rsidR="009B7570" w:rsidRPr="00DD699A" w:rsidRDefault="009B7570" w:rsidP="00C5384F">
            <w:pPr>
              <w:keepNext/>
              <w:keepLines/>
              <w:spacing w:after="0"/>
              <w:jc w:val="center"/>
              <w:rPr>
                <w:rFonts w:ascii="Arial" w:hAnsi="Arial"/>
                <w:sz w:val="18"/>
              </w:rPr>
            </w:pPr>
          </w:p>
        </w:tc>
        <w:tc>
          <w:tcPr>
            <w:tcW w:w="586" w:type="dxa"/>
            <w:vAlign w:val="center"/>
          </w:tcPr>
          <w:p w14:paraId="15C7359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5E99B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63C21D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BEA90C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0C0855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4C9630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E800DF" w14:textId="77777777" w:rsidR="009B7570" w:rsidRPr="00DD699A" w:rsidRDefault="009B7570" w:rsidP="00C5384F">
            <w:pPr>
              <w:keepNext/>
              <w:keepLines/>
              <w:spacing w:after="0"/>
              <w:jc w:val="center"/>
              <w:rPr>
                <w:rFonts w:ascii="Arial" w:hAnsi="Arial"/>
                <w:sz w:val="18"/>
              </w:rPr>
            </w:pPr>
          </w:p>
        </w:tc>
      </w:tr>
      <w:tr w:rsidR="009B7570" w:rsidRPr="00DD699A" w14:paraId="65922B36" w14:textId="77777777" w:rsidTr="00C5384F">
        <w:trPr>
          <w:trHeight w:val="223"/>
          <w:jc w:val="center"/>
        </w:trPr>
        <w:tc>
          <w:tcPr>
            <w:tcW w:w="1594" w:type="dxa"/>
            <w:tcBorders>
              <w:bottom w:val="nil"/>
            </w:tcBorders>
            <w:vAlign w:val="center"/>
          </w:tcPr>
          <w:p w14:paraId="5EBE6499"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492619C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5B792C0" w14:textId="77777777" w:rsidR="009B7570" w:rsidRPr="00DD699A" w:rsidRDefault="009B7570" w:rsidP="00C5384F">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7E85B713" w14:textId="77777777" w:rsidR="009B7570" w:rsidRPr="00DD699A" w:rsidRDefault="009B7570" w:rsidP="00C5384F">
            <w:pPr>
              <w:keepNext/>
              <w:keepLines/>
              <w:spacing w:after="0"/>
              <w:jc w:val="center"/>
              <w:rPr>
                <w:rFonts w:ascii="Arial" w:hAnsi="Arial"/>
                <w:sz w:val="18"/>
              </w:rPr>
            </w:pPr>
          </w:p>
        </w:tc>
        <w:tc>
          <w:tcPr>
            <w:tcW w:w="586" w:type="dxa"/>
            <w:vAlign w:val="center"/>
          </w:tcPr>
          <w:p w14:paraId="6ACD403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F26A3E6"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686AA7DD"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EB6A60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00CEF41"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2B4362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32FA3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D146F78" w14:textId="77777777" w:rsidTr="00C5384F">
        <w:trPr>
          <w:trHeight w:val="223"/>
          <w:jc w:val="center"/>
        </w:trPr>
        <w:tc>
          <w:tcPr>
            <w:tcW w:w="1594" w:type="dxa"/>
            <w:tcBorders>
              <w:top w:val="nil"/>
              <w:bottom w:val="nil"/>
            </w:tcBorders>
            <w:vAlign w:val="center"/>
          </w:tcPr>
          <w:p w14:paraId="3390AAFB" w14:textId="77777777" w:rsidR="009B7570" w:rsidRPr="00DD699A" w:rsidRDefault="009B7570" w:rsidP="00C5384F">
            <w:pPr>
              <w:keepNext/>
              <w:keepLines/>
              <w:spacing w:after="0"/>
              <w:jc w:val="center"/>
              <w:rPr>
                <w:rFonts w:ascii="Arial" w:hAnsi="Arial"/>
                <w:sz w:val="18"/>
                <w:szCs w:val="18"/>
              </w:rPr>
            </w:pPr>
          </w:p>
        </w:tc>
        <w:tc>
          <w:tcPr>
            <w:tcW w:w="1466" w:type="dxa"/>
            <w:tcBorders>
              <w:top w:val="nil"/>
              <w:bottom w:val="nil"/>
            </w:tcBorders>
            <w:vAlign w:val="center"/>
          </w:tcPr>
          <w:p w14:paraId="4FFC3C6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AA5C709" w14:textId="77777777" w:rsidR="009B7570" w:rsidRPr="00DD699A" w:rsidRDefault="009B7570" w:rsidP="00C5384F">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64D15DAA" w14:textId="77777777" w:rsidR="009B7570" w:rsidRPr="00DD699A" w:rsidRDefault="009B7570" w:rsidP="00C5384F">
            <w:pPr>
              <w:keepNext/>
              <w:keepLines/>
              <w:spacing w:after="0"/>
              <w:jc w:val="center"/>
              <w:rPr>
                <w:rFonts w:ascii="Arial" w:hAnsi="Arial"/>
                <w:sz w:val="18"/>
              </w:rPr>
            </w:pPr>
          </w:p>
        </w:tc>
        <w:tc>
          <w:tcPr>
            <w:tcW w:w="586" w:type="dxa"/>
            <w:vAlign w:val="center"/>
          </w:tcPr>
          <w:p w14:paraId="4F0321D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362233"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25CAEA5A"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48D40C7"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69FB1A6F"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6132162C"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59898DDE" w14:textId="77777777" w:rsidR="009B7570" w:rsidRPr="00DD699A" w:rsidRDefault="009B7570" w:rsidP="00C5384F">
            <w:pPr>
              <w:keepNext/>
              <w:keepLines/>
              <w:spacing w:after="0"/>
              <w:jc w:val="center"/>
              <w:rPr>
                <w:rFonts w:ascii="Arial" w:hAnsi="Arial"/>
                <w:sz w:val="18"/>
              </w:rPr>
            </w:pPr>
          </w:p>
        </w:tc>
      </w:tr>
      <w:tr w:rsidR="009B7570" w:rsidRPr="00DD699A" w14:paraId="4AB3150D" w14:textId="77777777" w:rsidTr="00C5384F">
        <w:trPr>
          <w:trHeight w:val="223"/>
          <w:jc w:val="center"/>
        </w:trPr>
        <w:tc>
          <w:tcPr>
            <w:tcW w:w="1594" w:type="dxa"/>
            <w:tcBorders>
              <w:top w:val="nil"/>
            </w:tcBorders>
            <w:vAlign w:val="center"/>
          </w:tcPr>
          <w:p w14:paraId="6404FEB2" w14:textId="77777777" w:rsidR="009B7570" w:rsidRPr="00DD699A" w:rsidRDefault="009B7570" w:rsidP="00C5384F">
            <w:pPr>
              <w:keepNext/>
              <w:keepLines/>
              <w:spacing w:after="0"/>
              <w:jc w:val="center"/>
              <w:rPr>
                <w:rFonts w:ascii="Arial" w:hAnsi="Arial"/>
                <w:sz w:val="18"/>
                <w:szCs w:val="18"/>
              </w:rPr>
            </w:pPr>
          </w:p>
        </w:tc>
        <w:tc>
          <w:tcPr>
            <w:tcW w:w="1466" w:type="dxa"/>
            <w:tcBorders>
              <w:top w:val="nil"/>
            </w:tcBorders>
            <w:vAlign w:val="center"/>
          </w:tcPr>
          <w:p w14:paraId="2EABE40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357D9EE" w14:textId="77777777" w:rsidR="009B7570" w:rsidRPr="00DD699A" w:rsidRDefault="009B7570" w:rsidP="00C5384F">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2C503CD4"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D3A61CA"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63C654E1" w14:textId="77777777" w:rsidR="009B7570" w:rsidRPr="00DD699A" w:rsidRDefault="009B7570" w:rsidP="00C5384F">
            <w:pPr>
              <w:keepNext/>
              <w:keepLines/>
              <w:spacing w:after="0"/>
              <w:jc w:val="center"/>
              <w:rPr>
                <w:rFonts w:ascii="Arial" w:hAnsi="Arial"/>
                <w:sz w:val="18"/>
              </w:rPr>
            </w:pPr>
          </w:p>
        </w:tc>
      </w:tr>
      <w:tr w:rsidR="009B7570" w:rsidRPr="00DD699A" w14:paraId="0BF834ED" w14:textId="77777777" w:rsidTr="00C5384F">
        <w:trPr>
          <w:trHeight w:val="223"/>
          <w:jc w:val="center"/>
        </w:trPr>
        <w:tc>
          <w:tcPr>
            <w:tcW w:w="1594" w:type="dxa"/>
            <w:vMerge w:val="restart"/>
            <w:vAlign w:val="center"/>
          </w:tcPr>
          <w:p w14:paraId="533B815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2CDDDCD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6E161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585194F1"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CBCAA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12B229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EDBE41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4C9EDE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1B9269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70B318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376B4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7E268C1" w14:textId="77777777" w:rsidTr="00C5384F">
        <w:trPr>
          <w:trHeight w:val="223"/>
          <w:jc w:val="center"/>
        </w:trPr>
        <w:tc>
          <w:tcPr>
            <w:tcW w:w="1594" w:type="dxa"/>
            <w:vMerge/>
            <w:vAlign w:val="center"/>
          </w:tcPr>
          <w:p w14:paraId="4C131D1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44F257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B5E001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2036E187" w14:textId="77777777" w:rsidR="009B7570" w:rsidRPr="00DD699A" w:rsidRDefault="009B7570" w:rsidP="00C5384F">
            <w:pPr>
              <w:keepNext/>
              <w:keepLines/>
              <w:spacing w:after="0"/>
              <w:jc w:val="center"/>
              <w:rPr>
                <w:rFonts w:ascii="Arial" w:hAnsi="Arial"/>
                <w:sz w:val="18"/>
              </w:rPr>
            </w:pPr>
          </w:p>
        </w:tc>
        <w:tc>
          <w:tcPr>
            <w:tcW w:w="586" w:type="dxa"/>
            <w:vAlign w:val="center"/>
          </w:tcPr>
          <w:p w14:paraId="7476CA1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C33AA3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5162CD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EC30FA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C3CEB9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827AD5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532C5FE" w14:textId="77777777" w:rsidR="009B7570" w:rsidRPr="00DD699A" w:rsidRDefault="009B7570" w:rsidP="00C5384F">
            <w:pPr>
              <w:keepNext/>
              <w:keepLines/>
              <w:spacing w:after="0"/>
              <w:jc w:val="center"/>
              <w:rPr>
                <w:rFonts w:ascii="Arial" w:hAnsi="Arial"/>
                <w:sz w:val="18"/>
              </w:rPr>
            </w:pPr>
          </w:p>
        </w:tc>
      </w:tr>
      <w:tr w:rsidR="009B7570" w:rsidRPr="00DD699A" w14:paraId="0101BBA1" w14:textId="77777777" w:rsidTr="00C5384F">
        <w:trPr>
          <w:trHeight w:val="223"/>
          <w:jc w:val="center"/>
        </w:trPr>
        <w:tc>
          <w:tcPr>
            <w:tcW w:w="1594" w:type="dxa"/>
            <w:vMerge/>
            <w:vAlign w:val="center"/>
          </w:tcPr>
          <w:p w14:paraId="53D998E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DCB486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AA6897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41F55EF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7D4932C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C2DB83B" w14:textId="77777777" w:rsidR="009B7570" w:rsidRPr="00DD699A" w:rsidRDefault="009B7570" w:rsidP="00C5384F">
            <w:pPr>
              <w:keepNext/>
              <w:keepLines/>
              <w:spacing w:after="0"/>
              <w:jc w:val="center"/>
              <w:rPr>
                <w:rFonts w:ascii="Arial" w:hAnsi="Arial"/>
                <w:sz w:val="18"/>
              </w:rPr>
            </w:pPr>
          </w:p>
        </w:tc>
      </w:tr>
      <w:tr w:rsidR="009B7570" w:rsidRPr="00DD699A" w14:paraId="31BE10F4" w14:textId="77777777" w:rsidTr="00C5384F">
        <w:trPr>
          <w:trHeight w:val="223"/>
          <w:jc w:val="center"/>
        </w:trPr>
        <w:tc>
          <w:tcPr>
            <w:tcW w:w="1594" w:type="dxa"/>
            <w:tcBorders>
              <w:bottom w:val="nil"/>
            </w:tcBorders>
            <w:vAlign w:val="center"/>
          </w:tcPr>
          <w:p w14:paraId="3A87BD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0474D93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1BE979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57C9FF3A" w14:textId="77777777" w:rsidR="009B7570" w:rsidRPr="00DD699A" w:rsidRDefault="009B7570" w:rsidP="00C5384F">
            <w:pPr>
              <w:keepNext/>
              <w:keepLines/>
              <w:spacing w:after="0"/>
              <w:jc w:val="center"/>
              <w:rPr>
                <w:rFonts w:ascii="Arial" w:hAnsi="Arial"/>
                <w:sz w:val="18"/>
              </w:rPr>
            </w:pPr>
          </w:p>
        </w:tc>
        <w:tc>
          <w:tcPr>
            <w:tcW w:w="586" w:type="dxa"/>
            <w:vAlign w:val="center"/>
          </w:tcPr>
          <w:p w14:paraId="7B51349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55AE9C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BC86E2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336EB2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E7B28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1FB88E7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063EC952"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52073A12" w14:textId="77777777" w:rsidTr="00C5384F">
        <w:trPr>
          <w:trHeight w:val="223"/>
          <w:jc w:val="center"/>
        </w:trPr>
        <w:tc>
          <w:tcPr>
            <w:tcW w:w="1594" w:type="dxa"/>
            <w:tcBorders>
              <w:top w:val="nil"/>
              <w:bottom w:val="nil"/>
            </w:tcBorders>
            <w:vAlign w:val="center"/>
          </w:tcPr>
          <w:p w14:paraId="639D2306"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1E559AD6"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5521CEA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0D02688A" w14:textId="77777777" w:rsidR="009B7570" w:rsidRPr="00DD699A" w:rsidRDefault="009B7570" w:rsidP="00C5384F">
            <w:pPr>
              <w:keepNext/>
              <w:keepLines/>
              <w:spacing w:after="0"/>
              <w:jc w:val="center"/>
              <w:rPr>
                <w:rFonts w:ascii="Arial" w:hAnsi="Arial"/>
                <w:sz w:val="18"/>
              </w:rPr>
            </w:pPr>
          </w:p>
        </w:tc>
        <w:tc>
          <w:tcPr>
            <w:tcW w:w="586" w:type="dxa"/>
            <w:vAlign w:val="center"/>
          </w:tcPr>
          <w:p w14:paraId="3071379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26F9F2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F39BDE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537819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D72741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1ADB623B"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6D5431CB" w14:textId="77777777" w:rsidR="009B7570" w:rsidRPr="00DD699A" w:rsidRDefault="009B7570" w:rsidP="00C5384F">
            <w:pPr>
              <w:keepNext/>
              <w:keepLines/>
              <w:spacing w:after="0"/>
              <w:jc w:val="center"/>
              <w:rPr>
                <w:rFonts w:ascii="Arial" w:hAnsi="Arial"/>
                <w:sz w:val="18"/>
              </w:rPr>
            </w:pPr>
          </w:p>
        </w:tc>
      </w:tr>
      <w:tr w:rsidR="009B7570" w:rsidRPr="00DD699A" w14:paraId="797DFB03" w14:textId="77777777" w:rsidTr="00C5384F">
        <w:trPr>
          <w:trHeight w:val="223"/>
          <w:jc w:val="center"/>
        </w:trPr>
        <w:tc>
          <w:tcPr>
            <w:tcW w:w="1594" w:type="dxa"/>
            <w:tcBorders>
              <w:top w:val="nil"/>
            </w:tcBorders>
            <w:vAlign w:val="center"/>
          </w:tcPr>
          <w:p w14:paraId="7A4BB228"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44FE9EC5"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71DB75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4A0E90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BD4903D"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14AE3041" w14:textId="77777777" w:rsidR="009B7570" w:rsidRPr="00DD699A" w:rsidRDefault="009B7570" w:rsidP="00C5384F">
            <w:pPr>
              <w:keepNext/>
              <w:keepLines/>
              <w:spacing w:after="0"/>
              <w:jc w:val="center"/>
              <w:rPr>
                <w:rFonts w:ascii="Arial" w:hAnsi="Arial"/>
                <w:sz w:val="18"/>
              </w:rPr>
            </w:pPr>
          </w:p>
        </w:tc>
      </w:tr>
      <w:tr w:rsidR="009B7570" w:rsidRPr="00DD699A" w14:paraId="2101A6B5" w14:textId="77777777" w:rsidTr="00C5384F">
        <w:trPr>
          <w:trHeight w:val="223"/>
          <w:jc w:val="center"/>
        </w:trPr>
        <w:tc>
          <w:tcPr>
            <w:tcW w:w="1594" w:type="dxa"/>
            <w:vMerge w:val="restart"/>
            <w:vAlign w:val="center"/>
          </w:tcPr>
          <w:p w14:paraId="711394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172C611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C95FF4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16F490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55112D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24BB92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E0A4C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1494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A1E1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51D5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36D3E7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A6005B3" w14:textId="77777777" w:rsidTr="00C5384F">
        <w:trPr>
          <w:trHeight w:val="223"/>
          <w:jc w:val="center"/>
        </w:trPr>
        <w:tc>
          <w:tcPr>
            <w:tcW w:w="1594" w:type="dxa"/>
            <w:vMerge/>
            <w:vAlign w:val="center"/>
          </w:tcPr>
          <w:p w14:paraId="57653AE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19299B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02113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1FFD6F4E" w14:textId="77777777" w:rsidR="009B7570" w:rsidRPr="00DD699A" w:rsidRDefault="009B7570" w:rsidP="00C5384F">
            <w:pPr>
              <w:keepNext/>
              <w:keepLines/>
              <w:spacing w:after="0"/>
              <w:jc w:val="center"/>
              <w:rPr>
                <w:rFonts w:ascii="Arial" w:hAnsi="Arial"/>
                <w:sz w:val="18"/>
              </w:rPr>
            </w:pPr>
          </w:p>
        </w:tc>
        <w:tc>
          <w:tcPr>
            <w:tcW w:w="586" w:type="dxa"/>
            <w:vAlign w:val="center"/>
          </w:tcPr>
          <w:p w14:paraId="58A3BC6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C80B1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27AB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FDCC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A9573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828D8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17D2E25" w14:textId="77777777" w:rsidR="009B7570" w:rsidRPr="00DD699A" w:rsidRDefault="009B7570" w:rsidP="00C5384F">
            <w:pPr>
              <w:keepNext/>
              <w:keepLines/>
              <w:spacing w:after="0"/>
              <w:jc w:val="center"/>
              <w:rPr>
                <w:rFonts w:ascii="Arial" w:hAnsi="Arial"/>
                <w:sz w:val="18"/>
              </w:rPr>
            </w:pPr>
          </w:p>
        </w:tc>
      </w:tr>
      <w:tr w:rsidR="009B7570" w:rsidRPr="00DD699A" w14:paraId="400651C0" w14:textId="77777777" w:rsidTr="00C5384F">
        <w:trPr>
          <w:trHeight w:val="223"/>
          <w:jc w:val="center"/>
        </w:trPr>
        <w:tc>
          <w:tcPr>
            <w:tcW w:w="1594" w:type="dxa"/>
            <w:vMerge/>
            <w:vAlign w:val="center"/>
          </w:tcPr>
          <w:p w14:paraId="30C7901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2EEFFE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5DBC99C"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6BD2423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C42D19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A7005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6A0D8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95DA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EF68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7DB08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EA7E90" w14:textId="77777777" w:rsidR="009B7570" w:rsidRPr="00DD699A" w:rsidRDefault="009B7570" w:rsidP="00C5384F">
            <w:pPr>
              <w:keepNext/>
              <w:keepLines/>
              <w:spacing w:after="0"/>
              <w:jc w:val="center"/>
              <w:rPr>
                <w:rFonts w:ascii="Arial" w:hAnsi="Arial"/>
                <w:sz w:val="18"/>
              </w:rPr>
            </w:pPr>
          </w:p>
        </w:tc>
      </w:tr>
      <w:tr w:rsidR="009B7570" w:rsidRPr="00DD699A" w14:paraId="75F1D2B0" w14:textId="77777777" w:rsidTr="00C5384F">
        <w:trPr>
          <w:trHeight w:val="223"/>
          <w:jc w:val="center"/>
        </w:trPr>
        <w:tc>
          <w:tcPr>
            <w:tcW w:w="1594" w:type="dxa"/>
            <w:vMerge w:val="restart"/>
            <w:vAlign w:val="center"/>
          </w:tcPr>
          <w:p w14:paraId="4D7AFAE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01F86D0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27C4C3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58582B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DF3E2E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544B2D"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CD4CAF9"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6A7B9330"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1CA8563"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716BDE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2432B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DC73F8C" w14:textId="77777777" w:rsidTr="00C5384F">
        <w:trPr>
          <w:trHeight w:val="223"/>
          <w:jc w:val="center"/>
        </w:trPr>
        <w:tc>
          <w:tcPr>
            <w:tcW w:w="1594" w:type="dxa"/>
            <w:vMerge/>
            <w:vAlign w:val="center"/>
          </w:tcPr>
          <w:p w14:paraId="592CB2C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2D28A0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20608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C79896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9911E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51BC51"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1EB235A3"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5C06942"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3192E7E9"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6BD7B4C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401089" w14:textId="77777777" w:rsidR="009B7570" w:rsidRPr="00DD699A" w:rsidRDefault="009B7570" w:rsidP="00C5384F">
            <w:pPr>
              <w:keepNext/>
              <w:keepLines/>
              <w:spacing w:after="0"/>
              <w:jc w:val="center"/>
              <w:rPr>
                <w:rFonts w:ascii="Arial" w:hAnsi="Arial"/>
                <w:sz w:val="18"/>
              </w:rPr>
            </w:pPr>
          </w:p>
        </w:tc>
      </w:tr>
      <w:tr w:rsidR="009B7570" w:rsidRPr="00DD699A" w14:paraId="104B8CE8" w14:textId="77777777" w:rsidTr="00C5384F">
        <w:trPr>
          <w:trHeight w:val="223"/>
          <w:jc w:val="center"/>
        </w:trPr>
        <w:tc>
          <w:tcPr>
            <w:tcW w:w="1594" w:type="dxa"/>
            <w:vMerge/>
            <w:vAlign w:val="center"/>
          </w:tcPr>
          <w:p w14:paraId="4FDDA74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5679C0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2D959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7460DB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5880F1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FB81D13"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554070CA"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2433DE36"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74E07583"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62090FC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0AE7858" w14:textId="77777777" w:rsidR="009B7570" w:rsidRPr="00DD699A" w:rsidRDefault="009B7570" w:rsidP="00C5384F">
            <w:pPr>
              <w:keepNext/>
              <w:keepLines/>
              <w:spacing w:after="0"/>
              <w:jc w:val="center"/>
              <w:rPr>
                <w:rFonts w:ascii="Arial" w:hAnsi="Arial"/>
                <w:sz w:val="18"/>
              </w:rPr>
            </w:pPr>
          </w:p>
        </w:tc>
      </w:tr>
      <w:tr w:rsidR="009B7570" w:rsidRPr="00DD699A" w14:paraId="477DDED7" w14:textId="77777777" w:rsidTr="00C5384F">
        <w:trPr>
          <w:trHeight w:val="223"/>
          <w:jc w:val="center"/>
        </w:trPr>
        <w:tc>
          <w:tcPr>
            <w:tcW w:w="1594" w:type="dxa"/>
            <w:tcBorders>
              <w:bottom w:val="nil"/>
            </w:tcBorders>
            <w:vAlign w:val="center"/>
          </w:tcPr>
          <w:p w14:paraId="3D6957F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0D6003E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782B41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C42F9BF"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073DAB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79B9A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6047CEF" w14:textId="77777777" w:rsidTr="00C5384F">
        <w:trPr>
          <w:trHeight w:val="223"/>
          <w:jc w:val="center"/>
        </w:trPr>
        <w:tc>
          <w:tcPr>
            <w:tcW w:w="1594" w:type="dxa"/>
            <w:tcBorders>
              <w:top w:val="nil"/>
              <w:bottom w:val="nil"/>
            </w:tcBorders>
            <w:vAlign w:val="center"/>
          </w:tcPr>
          <w:p w14:paraId="42DABE04"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5CB8661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932250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3C343C1" w14:textId="77777777" w:rsidR="009B7570" w:rsidRPr="00DD699A" w:rsidRDefault="009B7570" w:rsidP="00C5384F">
            <w:pPr>
              <w:keepNext/>
              <w:keepLines/>
              <w:spacing w:after="0"/>
              <w:jc w:val="center"/>
              <w:rPr>
                <w:rFonts w:ascii="Arial" w:hAnsi="Arial"/>
                <w:sz w:val="18"/>
              </w:rPr>
            </w:pPr>
          </w:p>
        </w:tc>
        <w:tc>
          <w:tcPr>
            <w:tcW w:w="586" w:type="dxa"/>
            <w:vAlign w:val="center"/>
          </w:tcPr>
          <w:p w14:paraId="750AFE2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1C52377"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42EE6B77"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4F9D88E6"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6999C322"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4ADFD88D"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088373F7" w14:textId="77777777" w:rsidR="009B7570" w:rsidRPr="00DD699A" w:rsidRDefault="009B7570" w:rsidP="00C5384F">
            <w:pPr>
              <w:keepNext/>
              <w:keepLines/>
              <w:spacing w:after="0"/>
              <w:jc w:val="center"/>
              <w:rPr>
                <w:rFonts w:ascii="Arial" w:hAnsi="Arial"/>
                <w:sz w:val="18"/>
              </w:rPr>
            </w:pPr>
          </w:p>
        </w:tc>
      </w:tr>
      <w:tr w:rsidR="009B7570" w:rsidRPr="00DD699A" w14:paraId="3D67332B" w14:textId="77777777" w:rsidTr="00C5384F">
        <w:trPr>
          <w:trHeight w:val="223"/>
          <w:jc w:val="center"/>
        </w:trPr>
        <w:tc>
          <w:tcPr>
            <w:tcW w:w="1594" w:type="dxa"/>
            <w:tcBorders>
              <w:top w:val="nil"/>
            </w:tcBorders>
            <w:vAlign w:val="center"/>
          </w:tcPr>
          <w:p w14:paraId="6539AB1F"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7066BD5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07AC7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71385DC4" w14:textId="77777777" w:rsidR="009B7570" w:rsidRPr="00DD699A" w:rsidRDefault="009B7570" w:rsidP="00C5384F">
            <w:pPr>
              <w:keepNext/>
              <w:keepLines/>
              <w:spacing w:after="0"/>
              <w:jc w:val="center"/>
              <w:rPr>
                <w:rFonts w:ascii="Arial" w:hAnsi="Arial"/>
                <w:sz w:val="18"/>
              </w:rPr>
            </w:pPr>
          </w:p>
        </w:tc>
        <w:tc>
          <w:tcPr>
            <w:tcW w:w="586" w:type="dxa"/>
            <w:vAlign w:val="center"/>
          </w:tcPr>
          <w:p w14:paraId="1A72268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83D12D6"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4A087701"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41CA4458"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07ACBBCA" w14:textId="77777777" w:rsidR="009B7570" w:rsidRPr="00DD699A" w:rsidRDefault="009B7570" w:rsidP="00C5384F">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08ACE35E"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6B9B3C5A" w14:textId="77777777" w:rsidR="009B7570" w:rsidRPr="00DD699A" w:rsidRDefault="009B7570" w:rsidP="00C5384F">
            <w:pPr>
              <w:keepNext/>
              <w:keepLines/>
              <w:spacing w:after="0"/>
              <w:jc w:val="center"/>
              <w:rPr>
                <w:rFonts w:ascii="Arial" w:hAnsi="Arial"/>
                <w:sz w:val="18"/>
              </w:rPr>
            </w:pPr>
          </w:p>
        </w:tc>
      </w:tr>
      <w:tr w:rsidR="009B7570" w:rsidRPr="00DD699A" w14:paraId="56A05CE8" w14:textId="77777777" w:rsidTr="00C5384F">
        <w:trPr>
          <w:trHeight w:val="223"/>
          <w:jc w:val="center"/>
        </w:trPr>
        <w:tc>
          <w:tcPr>
            <w:tcW w:w="1594" w:type="dxa"/>
            <w:vMerge w:val="restart"/>
            <w:vAlign w:val="center"/>
          </w:tcPr>
          <w:p w14:paraId="3B22D6C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4297830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498AE7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70D3B3AA"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4A0667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8869CE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7F3DDE9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0391728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7DE3112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0B1733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410768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B7570" w:rsidRPr="00DD699A" w14:paraId="79842364" w14:textId="77777777" w:rsidTr="00C5384F">
        <w:trPr>
          <w:trHeight w:val="223"/>
          <w:jc w:val="center"/>
        </w:trPr>
        <w:tc>
          <w:tcPr>
            <w:tcW w:w="1594" w:type="dxa"/>
            <w:vMerge/>
            <w:vAlign w:val="center"/>
          </w:tcPr>
          <w:p w14:paraId="611902C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78C659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022D8E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53E8F25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AA598D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DE5894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59CF8D4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0A6CCB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AC778A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16CEE1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AF5F9F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92B33BF" w14:textId="77777777" w:rsidTr="00C5384F">
        <w:trPr>
          <w:trHeight w:val="223"/>
          <w:jc w:val="center"/>
        </w:trPr>
        <w:tc>
          <w:tcPr>
            <w:tcW w:w="1594" w:type="dxa"/>
            <w:vMerge/>
            <w:vAlign w:val="center"/>
          </w:tcPr>
          <w:p w14:paraId="5D4EB46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F6CB89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8F2C13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13EB299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FA7016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4EEE40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5BAEBF2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9E90AF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5C57B6D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C0D7C7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C6DBE5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E63C770" w14:textId="77777777" w:rsidTr="00C5384F">
        <w:trPr>
          <w:trHeight w:val="223"/>
          <w:jc w:val="center"/>
        </w:trPr>
        <w:tc>
          <w:tcPr>
            <w:tcW w:w="1594" w:type="dxa"/>
            <w:vMerge w:val="restart"/>
            <w:vAlign w:val="center"/>
          </w:tcPr>
          <w:p w14:paraId="496CE5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71B4F0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57C1F1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45C2A50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5741E34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5B9A7B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B7570" w:rsidRPr="00DD699A" w14:paraId="1D6E2D13" w14:textId="77777777" w:rsidTr="00C5384F">
        <w:trPr>
          <w:trHeight w:val="223"/>
          <w:jc w:val="center"/>
        </w:trPr>
        <w:tc>
          <w:tcPr>
            <w:tcW w:w="1594" w:type="dxa"/>
            <w:vMerge/>
            <w:vAlign w:val="center"/>
          </w:tcPr>
          <w:p w14:paraId="24E6D0C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5E3576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D9BE0D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200E096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58A7D3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CF2A2E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4360AF1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6F2AF00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5D465BF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F42C11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EF739B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97CF5B6" w14:textId="77777777" w:rsidTr="00C5384F">
        <w:trPr>
          <w:trHeight w:val="223"/>
          <w:jc w:val="center"/>
        </w:trPr>
        <w:tc>
          <w:tcPr>
            <w:tcW w:w="1594" w:type="dxa"/>
            <w:vMerge/>
            <w:vAlign w:val="center"/>
          </w:tcPr>
          <w:p w14:paraId="26C3F4A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68DF18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E77A4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5EF767D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458392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795DCB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2B415E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05C8B9A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087FD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C08DE0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B3A5FD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84B33B5" w14:textId="77777777" w:rsidTr="00C5384F">
        <w:trPr>
          <w:trHeight w:val="223"/>
          <w:jc w:val="center"/>
        </w:trPr>
        <w:tc>
          <w:tcPr>
            <w:tcW w:w="1594" w:type="dxa"/>
            <w:vMerge w:val="restart"/>
            <w:vAlign w:val="center"/>
          </w:tcPr>
          <w:p w14:paraId="19EAF8C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66576D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32398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47AB5BB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3E9DBF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DA74D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6666FD6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18136DB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3C6512D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0C91C57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F52030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BC320A6" w14:textId="77777777" w:rsidTr="00C5384F">
        <w:trPr>
          <w:trHeight w:val="223"/>
          <w:jc w:val="center"/>
        </w:trPr>
        <w:tc>
          <w:tcPr>
            <w:tcW w:w="1594" w:type="dxa"/>
            <w:vMerge/>
            <w:vAlign w:val="center"/>
          </w:tcPr>
          <w:p w14:paraId="180B6C8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94EBB8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C7DE1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7441883A"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113FBE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6B396D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72AFCD9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D6E045F"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60AAA27A"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0D2806B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396D05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3BCB320" w14:textId="77777777" w:rsidTr="00C5384F">
        <w:trPr>
          <w:trHeight w:val="223"/>
          <w:jc w:val="center"/>
        </w:trPr>
        <w:tc>
          <w:tcPr>
            <w:tcW w:w="1594" w:type="dxa"/>
            <w:vMerge/>
            <w:vAlign w:val="center"/>
          </w:tcPr>
          <w:p w14:paraId="67C85CF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CA44A3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5BF5CC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6956CE0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22AC1E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D5E83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2DEF6BB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504A89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2EC4A9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49B614B3"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944E97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0E2B210" w14:textId="77777777" w:rsidTr="00C5384F">
        <w:trPr>
          <w:trHeight w:val="223"/>
          <w:jc w:val="center"/>
        </w:trPr>
        <w:tc>
          <w:tcPr>
            <w:tcW w:w="1594" w:type="dxa"/>
            <w:vMerge w:val="restart"/>
            <w:vAlign w:val="center"/>
          </w:tcPr>
          <w:p w14:paraId="49309E0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692A5BD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912FC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086A1AC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69929EA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8DC92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7ECEE0E" w14:textId="77777777" w:rsidTr="00C5384F">
        <w:trPr>
          <w:trHeight w:val="223"/>
          <w:jc w:val="center"/>
        </w:trPr>
        <w:tc>
          <w:tcPr>
            <w:tcW w:w="1594" w:type="dxa"/>
            <w:vMerge/>
            <w:vAlign w:val="center"/>
          </w:tcPr>
          <w:p w14:paraId="13D5AE0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781644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9F1168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00FA1E9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675158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4C7F63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63D3D4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6638C9B"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415CD4F"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53720F9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9CDD18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78B4B51" w14:textId="77777777" w:rsidTr="00C5384F">
        <w:trPr>
          <w:trHeight w:val="223"/>
          <w:jc w:val="center"/>
        </w:trPr>
        <w:tc>
          <w:tcPr>
            <w:tcW w:w="1594" w:type="dxa"/>
            <w:vMerge/>
            <w:vAlign w:val="center"/>
          </w:tcPr>
          <w:p w14:paraId="6775752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01BA8B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023542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465F814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8EF745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54EBE2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68E2309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86E065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3FF50A8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36A179E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BCDF70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D116633" w14:textId="77777777" w:rsidTr="00C5384F">
        <w:trPr>
          <w:trHeight w:val="223"/>
          <w:jc w:val="center"/>
        </w:trPr>
        <w:tc>
          <w:tcPr>
            <w:tcW w:w="1594" w:type="dxa"/>
            <w:vMerge w:val="restart"/>
            <w:vAlign w:val="center"/>
          </w:tcPr>
          <w:p w14:paraId="15D5590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34C59CB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C19E84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28F0D6C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3A6CEBE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FA30C0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9E53F12" w14:textId="77777777" w:rsidTr="00C5384F">
        <w:trPr>
          <w:trHeight w:val="223"/>
          <w:jc w:val="center"/>
        </w:trPr>
        <w:tc>
          <w:tcPr>
            <w:tcW w:w="1594" w:type="dxa"/>
            <w:vMerge/>
            <w:vAlign w:val="center"/>
          </w:tcPr>
          <w:p w14:paraId="0F8A7D8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EFE9D6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8EA425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6DFF614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944266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68130A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65335EC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7EC83E1A"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630359AA"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1293B01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6D73A5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8FD5291" w14:textId="77777777" w:rsidTr="00C5384F">
        <w:trPr>
          <w:trHeight w:val="223"/>
          <w:jc w:val="center"/>
        </w:trPr>
        <w:tc>
          <w:tcPr>
            <w:tcW w:w="1594" w:type="dxa"/>
            <w:vMerge/>
            <w:vAlign w:val="center"/>
          </w:tcPr>
          <w:p w14:paraId="7AB162D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22AA38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8CF89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0CD5BE8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EFA462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26270E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759332C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2B10C23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3CF830A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186FE4C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7A8FCF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317E3B3" w14:textId="77777777" w:rsidTr="00C5384F">
        <w:trPr>
          <w:trHeight w:val="223"/>
          <w:jc w:val="center"/>
        </w:trPr>
        <w:tc>
          <w:tcPr>
            <w:tcW w:w="1594" w:type="dxa"/>
            <w:vMerge w:val="restart"/>
            <w:vAlign w:val="center"/>
          </w:tcPr>
          <w:p w14:paraId="39555F6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1B3A3E1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46C2D3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50EF69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A17ACE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950881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18184F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0D7C54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0B95B0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1E570D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A26870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3109829" w14:textId="77777777" w:rsidTr="00C5384F">
        <w:trPr>
          <w:trHeight w:val="223"/>
          <w:jc w:val="center"/>
        </w:trPr>
        <w:tc>
          <w:tcPr>
            <w:tcW w:w="1594" w:type="dxa"/>
            <w:vMerge/>
            <w:vAlign w:val="center"/>
          </w:tcPr>
          <w:p w14:paraId="76872C0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AB11F3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807B25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A5164E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F99060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C89FE8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4F6912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22A8438"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341F1B08"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285CCEB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B72ED91"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25F0797" w14:textId="77777777" w:rsidTr="00C5384F">
        <w:trPr>
          <w:trHeight w:val="223"/>
          <w:jc w:val="center"/>
        </w:trPr>
        <w:tc>
          <w:tcPr>
            <w:tcW w:w="1594" w:type="dxa"/>
            <w:vMerge/>
            <w:vAlign w:val="center"/>
          </w:tcPr>
          <w:p w14:paraId="3EAA377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31F5AA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4E6756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8324F4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D190BD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4E94E1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566A22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D67700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442CAA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164AB4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E0C8BE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381CB7C" w14:textId="77777777" w:rsidTr="00C5384F">
        <w:trPr>
          <w:trHeight w:val="223"/>
          <w:jc w:val="center"/>
        </w:trPr>
        <w:tc>
          <w:tcPr>
            <w:tcW w:w="1594" w:type="dxa"/>
            <w:vMerge w:val="restart"/>
            <w:vAlign w:val="center"/>
          </w:tcPr>
          <w:p w14:paraId="62B2EA7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04D96E5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6B14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AFAF64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8C7F95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AB51A68"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50C2CA2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BD2AAE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BF39DF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BFECC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48EE280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24E7CD6C" w14:textId="77777777" w:rsidTr="00C5384F">
        <w:trPr>
          <w:trHeight w:val="223"/>
          <w:jc w:val="center"/>
        </w:trPr>
        <w:tc>
          <w:tcPr>
            <w:tcW w:w="1594" w:type="dxa"/>
            <w:vMerge/>
            <w:vAlign w:val="center"/>
          </w:tcPr>
          <w:p w14:paraId="5568506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DE2538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EAADAB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4B94E68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A5BEF2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3F1A00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0794FA9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795F639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5B7BF8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E0BBBA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32BDDC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11E7035" w14:textId="77777777" w:rsidTr="00C5384F">
        <w:trPr>
          <w:trHeight w:val="223"/>
          <w:jc w:val="center"/>
        </w:trPr>
        <w:tc>
          <w:tcPr>
            <w:tcW w:w="1594" w:type="dxa"/>
            <w:vMerge/>
            <w:vAlign w:val="center"/>
          </w:tcPr>
          <w:p w14:paraId="6BC06F90"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084E48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53F89E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41991BC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9CAC2F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2A616E8"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18C99D52" w14:textId="77777777" w:rsidR="009B7570" w:rsidRPr="00DD699A" w:rsidRDefault="009B7570" w:rsidP="00C5384F">
            <w:pPr>
              <w:keepNext/>
              <w:keepLines/>
              <w:spacing w:after="0"/>
              <w:jc w:val="center"/>
              <w:rPr>
                <w:rFonts w:ascii="Arial" w:hAnsi="Arial"/>
                <w:sz w:val="18"/>
                <w:lang w:eastAsia="ja-JP"/>
              </w:rPr>
            </w:pPr>
          </w:p>
        </w:tc>
        <w:tc>
          <w:tcPr>
            <w:tcW w:w="588" w:type="dxa"/>
            <w:gridSpan w:val="2"/>
            <w:vAlign w:val="center"/>
          </w:tcPr>
          <w:p w14:paraId="09A520DE"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EEAA27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2A67837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02AB2E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35D6E43" w14:textId="77777777" w:rsidTr="00C5384F">
        <w:trPr>
          <w:trHeight w:val="223"/>
          <w:jc w:val="center"/>
        </w:trPr>
        <w:tc>
          <w:tcPr>
            <w:tcW w:w="1594" w:type="dxa"/>
            <w:vMerge w:val="restart"/>
            <w:vAlign w:val="center"/>
          </w:tcPr>
          <w:p w14:paraId="67C379B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51225BB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2578B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E93BF6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52350A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6D9D5FC"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0DF2EAA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B21EFA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FF3965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EDC263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EB2907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1A4F1074" w14:textId="77777777" w:rsidTr="00C5384F">
        <w:trPr>
          <w:trHeight w:val="223"/>
          <w:jc w:val="center"/>
        </w:trPr>
        <w:tc>
          <w:tcPr>
            <w:tcW w:w="1594" w:type="dxa"/>
            <w:vMerge/>
            <w:vAlign w:val="center"/>
          </w:tcPr>
          <w:p w14:paraId="125BE74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AC4F1C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07B33D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318141F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6CD29D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7CA763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3D2611C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78847AB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0D64E1F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723DF47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DD9098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A2D524E" w14:textId="77777777" w:rsidTr="00C5384F">
        <w:trPr>
          <w:trHeight w:val="223"/>
          <w:jc w:val="center"/>
        </w:trPr>
        <w:tc>
          <w:tcPr>
            <w:tcW w:w="1594" w:type="dxa"/>
            <w:vMerge/>
            <w:vAlign w:val="center"/>
          </w:tcPr>
          <w:p w14:paraId="6637038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78E9C7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15864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05CE289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50F802E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594D7F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405F23C" w14:textId="77777777" w:rsidTr="00C5384F">
        <w:trPr>
          <w:trHeight w:val="223"/>
          <w:jc w:val="center"/>
        </w:trPr>
        <w:tc>
          <w:tcPr>
            <w:tcW w:w="1594" w:type="dxa"/>
            <w:vMerge w:val="restart"/>
            <w:vAlign w:val="center"/>
          </w:tcPr>
          <w:p w14:paraId="47BB49A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7706A6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1FF48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5F42C2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34F3AA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189C1A7"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2CD70B3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0D63E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61E43E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221144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1A12885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276ED32" w14:textId="77777777" w:rsidTr="00C5384F">
        <w:trPr>
          <w:trHeight w:val="223"/>
          <w:jc w:val="center"/>
        </w:trPr>
        <w:tc>
          <w:tcPr>
            <w:tcW w:w="1594" w:type="dxa"/>
            <w:vMerge/>
            <w:vAlign w:val="center"/>
          </w:tcPr>
          <w:p w14:paraId="032AC63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B02B40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1C0283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53D28F2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FCAC39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0BDDAA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7E7958D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1051D75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2EC011E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97AD1B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7CB047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B84D00B" w14:textId="77777777" w:rsidTr="00C5384F">
        <w:trPr>
          <w:trHeight w:val="223"/>
          <w:jc w:val="center"/>
        </w:trPr>
        <w:tc>
          <w:tcPr>
            <w:tcW w:w="1594" w:type="dxa"/>
            <w:vMerge/>
            <w:vAlign w:val="center"/>
          </w:tcPr>
          <w:p w14:paraId="0776783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6EDF89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267B9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70374C1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146EBAF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706660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51A11CA" w14:textId="77777777" w:rsidTr="00C5384F">
        <w:trPr>
          <w:trHeight w:val="223"/>
          <w:jc w:val="center"/>
        </w:trPr>
        <w:tc>
          <w:tcPr>
            <w:tcW w:w="1594" w:type="dxa"/>
            <w:vMerge w:val="restart"/>
            <w:vAlign w:val="center"/>
          </w:tcPr>
          <w:p w14:paraId="412E042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1D61EA9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07172F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B53DB2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B0B18D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3C500B9"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37B95C0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0D23F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C29418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5C4860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4F55AEA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4CEFA63" w14:textId="77777777" w:rsidTr="00C5384F">
        <w:trPr>
          <w:trHeight w:val="223"/>
          <w:jc w:val="center"/>
        </w:trPr>
        <w:tc>
          <w:tcPr>
            <w:tcW w:w="1594" w:type="dxa"/>
            <w:vMerge/>
            <w:vAlign w:val="center"/>
          </w:tcPr>
          <w:p w14:paraId="7429330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B9823D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6A37F8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095FBC6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8CB7FE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1F69B8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1CB894D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70336C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7FC6F36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E751EE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E300F7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76FF429" w14:textId="77777777" w:rsidTr="00C5384F">
        <w:trPr>
          <w:trHeight w:val="223"/>
          <w:jc w:val="center"/>
        </w:trPr>
        <w:tc>
          <w:tcPr>
            <w:tcW w:w="1594" w:type="dxa"/>
            <w:vMerge/>
            <w:vAlign w:val="center"/>
          </w:tcPr>
          <w:p w14:paraId="236888D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C56C15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7446F5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077027C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74B21E6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04663C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35FE7DD" w14:textId="77777777" w:rsidTr="00C5384F">
        <w:trPr>
          <w:trHeight w:val="223"/>
          <w:jc w:val="center"/>
        </w:trPr>
        <w:tc>
          <w:tcPr>
            <w:tcW w:w="1594" w:type="dxa"/>
            <w:tcBorders>
              <w:bottom w:val="nil"/>
            </w:tcBorders>
            <w:vAlign w:val="center"/>
          </w:tcPr>
          <w:p w14:paraId="7CF69B63" w14:textId="77777777" w:rsidR="009B7570" w:rsidRPr="00DD699A" w:rsidRDefault="009B7570" w:rsidP="00C5384F">
            <w:pPr>
              <w:keepNext/>
              <w:keepLines/>
              <w:spacing w:after="0"/>
              <w:jc w:val="center"/>
              <w:rPr>
                <w:rFonts w:ascii="Arial" w:hAnsi="Arial"/>
                <w:sz w:val="18"/>
              </w:rPr>
            </w:pPr>
          </w:p>
        </w:tc>
        <w:tc>
          <w:tcPr>
            <w:tcW w:w="1466" w:type="dxa"/>
            <w:tcBorders>
              <w:bottom w:val="nil"/>
            </w:tcBorders>
            <w:vAlign w:val="center"/>
          </w:tcPr>
          <w:p w14:paraId="1BB424A5"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EE95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3DE9567"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65C06"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51038"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1DC1D79"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63585C"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41C47A"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501B3AE3" w14:textId="77777777" w:rsidR="009B7570" w:rsidRPr="00DD699A" w:rsidRDefault="009B7570" w:rsidP="00C5384F">
            <w:pPr>
              <w:keepNext/>
              <w:keepLines/>
              <w:spacing w:after="0"/>
              <w:jc w:val="center"/>
              <w:rPr>
                <w:rFonts w:ascii="Arial" w:hAnsi="Arial"/>
                <w:sz w:val="18"/>
                <w:lang w:eastAsia="ja-JP"/>
              </w:rPr>
            </w:pPr>
          </w:p>
        </w:tc>
        <w:tc>
          <w:tcPr>
            <w:tcW w:w="1286" w:type="dxa"/>
            <w:tcBorders>
              <w:bottom w:val="nil"/>
            </w:tcBorders>
            <w:vAlign w:val="center"/>
          </w:tcPr>
          <w:p w14:paraId="3FAEE3A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A176E9C" w14:textId="77777777" w:rsidTr="00C5384F">
        <w:trPr>
          <w:trHeight w:val="223"/>
          <w:jc w:val="center"/>
        </w:trPr>
        <w:tc>
          <w:tcPr>
            <w:tcW w:w="1594" w:type="dxa"/>
            <w:tcBorders>
              <w:top w:val="nil"/>
              <w:bottom w:val="nil"/>
            </w:tcBorders>
            <w:vAlign w:val="center"/>
          </w:tcPr>
          <w:p w14:paraId="014EE8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4B3DEAD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67B3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24B957E"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B2D1F9"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E1713"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37F0AB"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18B5DF"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061FA0"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2BF8216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6925616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B4AD8B4" w14:textId="77777777" w:rsidTr="00C5384F">
        <w:trPr>
          <w:trHeight w:val="223"/>
          <w:jc w:val="center"/>
        </w:trPr>
        <w:tc>
          <w:tcPr>
            <w:tcW w:w="1594" w:type="dxa"/>
            <w:tcBorders>
              <w:top w:val="nil"/>
            </w:tcBorders>
            <w:vAlign w:val="center"/>
          </w:tcPr>
          <w:p w14:paraId="4FFB329C"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72D15FA3"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4EEF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4D4BEA"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660CD9"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7CD8D"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4658991"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5B5684"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12F3CC"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471FBDE3"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27C4931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488FAA6" w14:textId="77777777" w:rsidTr="00C5384F">
        <w:trPr>
          <w:trHeight w:val="223"/>
          <w:jc w:val="center"/>
        </w:trPr>
        <w:tc>
          <w:tcPr>
            <w:tcW w:w="1594" w:type="dxa"/>
            <w:tcBorders>
              <w:bottom w:val="nil"/>
            </w:tcBorders>
            <w:vAlign w:val="center"/>
          </w:tcPr>
          <w:p w14:paraId="41684FF3" w14:textId="77777777" w:rsidR="009B7570" w:rsidRPr="00DD699A" w:rsidRDefault="009B7570" w:rsidP="00C5384F">
            <w:pPr>
              <w:keepNext/>
              <w:keepLines/>
              <w:spacing w:after="0"/>
              <w:jc w:val="center"/>
              <w:rPr>
                <w:rFonts w:ascii="Arial" w:hAnsi="Arial"/>
                <w:sz w:val="18"/>
              </w:rPr>
            </w:pPr>
          </w:p>
        </w:tc>
        <w:tc>
          <w:tcPr>
            <w:tcW w:w="1466" w:type="dxa"/>
            <w:tcBorders>
              <w:bottom w:val="nil"/>
            </w:tcBorders>
            <w:vAlign w:val="center"/>
          </w:tcPr>
          <w:p w14:paraId="59CFFFF5"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9B3C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D658887"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33771D"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D65BB"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FE49ABD"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111C66"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B69CB"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28966A96" w14:textId="77777777" w:rsidR="009B7570" w:rsidRPr="00DD699A" w:rsidRDefault="009B7570" w:rsidP="00C5384F">
            <w:pPr>
              <w:keepNext/>
              <w:keepLines/>
              <w:spacing w:after="0"/>
              <w:jc w:val="center"/>
              <w:rPr>
                <w:rFonts w:ascii="Arial" w:hAnsi="Arial"/>
                <w:sz w:val="18"/>
                <w:lang w:eastAsia="ja-JP"/>
              </w:rPr>
            </w:pPr>
          </w:p>
        </w:tc>
        <w:tc>
          <w:tcPr>
            <w:tcW w:w="1286" w:type="dxa"/>
            <w:tcBorders>
              <w:bottom w:val="nil"/>
            </w:tcBorders>
            <w:vAlign w:val="center"/>
          </w:tcPr>
          <w:p w14:paraId="2D83CE2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EAA7A37" w14:textId="77777777" w:rsidTr="00C5384F">
        <w:trPr>
          <w:trHeight w:val="223"/>
          <w:jc w:val="center"/>
        </w:trPr>
        <w:tc>
          <w:tcPr>
            <w:tcW w:w="1594" w:type="dxa"/>
            <w:tcBorders>
              <w:top w:val="nil"/>
              <w:bottom w:val="nil"/>
            </w:tcBorders>
            <w:vAlign w:val="center"/>
          </w:tcPr>
          <w:p w14:paraId="0604808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75C3AD2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ED6C9D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410B510B"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6A30F58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7348106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449DFDA" w14:textId="77777777" w:rsidTr="00C5384F">
        <w:trPr>
          <w:trHeight w:val="223"/>
          <w:jc w:val="center"/>
        </w:trPr>
        <w:tc>
          <w:tcPr>
            <w:tcW w:w="1594" w:type="dxa"/>
            <w:tcBorders>
              <w:top w:val="nil"/>
            </w:tcBorders>
            <w:vAlign w:val="center"/>
          </w:tcPr>
          <w:p w14:paraId="5D1F6360"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18343A16"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A51A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E96B44"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4D768"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8AA78"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3007078"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E79240"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E24EE3" w14:textId="77777777" w:rsidR="009B7570" w:rsidRPr="00DD699A" w:rsidRDefault="009B7570" w:rsidP="00C5384F">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6CF8FF54"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2768387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6B8A16A" w14:textId="77777777" w:rsidTr="00C5384F">
        <w:trPr>
          <w:trHeight w:val="223"/>
          <w:jc w:val="center"/>
        </w:trPr>
        <w:tc>
          <w:tcPr>
            <w:tcW w:w="1594" w:type="dxa"/>
            <w:vMerge w:val="restart"/>
            <w:vAlign w:val="center"/>
          </w:tcPr>
          <w:p w14:paraId="011D8C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65ADAAC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27E100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93AB40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C18C98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DF741B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90" w:type="dxa"/>
            <w:gridSpan w:val="2"/>
            <w:vAlign w:val="center"/>
          </w:tcPr>
          <w:p w14:paraId="61A0DA0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72D922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0F0D47D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0B88E32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D7E70C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94AB080" w14:textId="77777777" w:rsidTr="00C5384F">
        <w:trPr>
          <w:trHeight w:val="223"/>
          <w:jc w:val="center"/>
        </w:trPr>
        <w:tc>
          <w:tcPr>
            <w:tcW w:w="1594" w:type="dxa"/>
            <w:vMerge/>
            <w:vAlign w:val="center"/>
          </w:tcPr>
          <w:p w14:paraId="4415184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852360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4EFDE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0149B8E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447EDA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67426A9"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40FBF95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1D9883CD"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7F050E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7FFB42A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539E67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6259377" w14:textId="77777777" w:rsidTr="00C5384F">
        <w:trPr>
          <w:trHeight w:val="223"/>
          <w:jc w:val="center"/>
        </w:trPr>
        <w:tc>
          <w:tcPr>
            <w:tcW w:w="1594" w:type="dxa"/>
            <w:vMerge/>
            <w:vAlign w:val="center"/>
          </w:tcPr>
          <w:p w14:paraId="41621FD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C6BCF4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EFB804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175FC1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654CA6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DE5DFA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90" w:type="dxa"/>
            <w:gridSpan w:val="2"/>
            <w:vAlign w:val="center"/>
          </w:tcPr>
          <w:p w14:paraId="66C11A6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191E9F0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46C6F56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59C15CE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A16577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533C7AA" w14:textId="77777777" w:rsidTr="00C5384F">
        <w:trPr>
          <w:trHeight w:val="223"/>
          <w:jc w:val="center"/>
        </w:trPr>
        <w:tc>
          <w:tcPr>
            <w:tcW w:w="1594" w:type="dxa"/>
            <w:tcBorders>
              <w:bottom w:val="nil"/>
            </w:tcBorders>
            <w:vAlign w:val="center"/>
          </w:tcPr>
          <w:p w14:paraId="1A97416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37B3F78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0E2C1FA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4DC8390A"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54124E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F3082F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x-none" w:eastAsia="zh-CN"/>
              </w:rPr>
              <w:t>Yes</w:t>
            </w:r>
          </w:p>
        </w:tc>
        <w:tc>
          <w:tcPr>
            <w:tcW w:w="590" w:type="dxa"/>
            <w:gridSpan w:val="2"/>
            <w:vAlign w:val="center"/>
          </w:tcPr>
          <w:p w14:paraId="031CEC3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x-none" w:eastAsia="zh-CN"/>
              </w:rPr>
              <w:t>Yes</w:t>
            </w:r>
          </w:p>
        </w:tc>
        <w:tc>
          <w:tcPr>
            <w:tcW w:w="588" w:type="dxa"/>
            <w:gridSpan w:val="2"/>
            <w:vAlign w:val="center"/>
          </w:tcPr>
          <w:p w14:paraId="079DB89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48BF59D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6FE5730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507B4C8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EA09BF9" w14:textId="77777777" w:rsidTr="00C5384F">
        <w:trPr>
          <w:trHeight w:val="223"/>
          <w:jc w:val="center"/>
        </w:trPr>
        <w:tc>
          <w:tcPr>
            <w:tcW w:w="1594" w:type="dxa"/>
            <w:tcBorders>
              <w:top w:val="nil"/>
              <w:bottom w:val="nil"/>
            </w:tcBorders>
            <w:vAlign w:val="center"/>
          </w:tcPr>
          <w:p w14:paraId="4E7F7875"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0B3D0716"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F457DA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67F26561"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92821C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3A51D4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x-none" w:eastAsia="zh-CN"/>
              </w:rPr>
              <w:t>Yes</w:t>
            </w:r>
          </w:p>
        </w:tc>
        <w:tc>
          <w:tcPr>
            <w:tcW w:w="590" w:type="dxa"/>
            <w:gridSpan w:val="2"/>
            <w:vAlign w:val="center"/>
          </w:tcPr>
          <w:p w14:paraId="2060C69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x-none" w:eastAsia="zh-CN"/>
              </w:rPr>
              <w:t>Yes</w:t>
            </w:r>
          </w:p>
        </w:tc>
        <w:tc>
          <w:tcPr>
            <w:tcW w:w="588" w:type="dxa"/>
            <w:gridSpan w:val="2"/>
            <w:vAlign w:val="center"/>
          </w:tcPr>
          <w:p w14:paraId="3BAE95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339AB38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50E70F66" w14:textId="77777777" w:rsidR="009B7570" w:rsidRPr="00DD699A" w:rsidRDefault="009B7570" w:rsidP="00C5384F">
            <w:pPr>
              <w:keepNext/>
              <w:keepLines/>
              <w:spacing w:after="0"/>
              <w:jc w:val="center"/>
              <w:rPr>
                <w:rFonts w:ascii="Arial" w:hAnsi="Arial"/>
                <w:sz w:val="18"/>
                <w:lang w:eastAsia="zh-CN"/>
              </w:rPr>
            </w:pPr>
          </w:p>
        </w:tc>
        <w:tc>
          <w:tcPr>
            <w:tcW w:w="1286" w:type="dxa"/>
            <w:tcBorders>
              <w:top w:val="nil"/>
              <w:bottom w:val="nil"/>
            </w:tcBorders>
            <w:vAlign w:val="center"/>
          </w:tcPr>
          <w:p w14:paraId="4B469A7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574873F" w14:textId="77777777" w:rsidTr="00C5384F">
        <w:trPr>
          <w:trHeight w:val="223"/>
          <w:jc w:val="center"/>
        </w:trPr>
        <w:tc>
          <w:tcPr>
            <w:tcW w:w="1594" w:type="dxa"/>
            <w:tcBorders>
              <w:top w:val="nil"/>
            </w:tcBorders>
            <w:vAlign w:val="center"/>
          </w:tcPr>
          <w:p w14:paraId="228C8A02"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04972D98"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36BCE2E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0759AB1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605257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E7A073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x-none" w:eastAsia="zh-CN"/>
              </w:rPr>
              <w:t>Yes</w:t>
            </w:r>
          </w:p>
        </w:tc>
        <w:tc>
          <w:tcPr>
            <w:tcW w:w="590" w:type="dxa"/>
            <w:gridSpan w:val="2"/>
            <w:vAlign w:val="center"/>
          </w:tcPr>
          <w:p w14:paraId="0A7488E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x-none" w:eastAsia="zh-CN"/>
              </w:rPr>
              <w:t>Yes</w:t>
            </w:r>
          </w:p>
        </w:tc>
        <w:tc>
          <w:tcPr>
            <w:tcW w:w="588" w:type="dxa"/>
            <w:gridSpan w:val="2"/>
            <w:vAlign w:val="center"/>
          </w:tcPr>
          <w:p w14:paraId="33B5B6C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5D32B3F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7D2F9865" w14:textId="77777777" w:rsidR="009B7570" w:rsidRPr="00DD699A" w:rsidRDefault="009B7570" w:rsidP="00C5384F">
            <w:pPr>
              <w:keepNext/>
              <w:keepLines/>
              <w:spacing w:after="0"/>
              <w:jc w:val="center"/>
              <w:rPr>
                <w:rFonts w:ascii="Arial" w:hAnsi="Arial"/>
                <w:sz w:val="18"/>
                <w:lang w:eastAsia="zh-CN"/>
              </w:rPr>
            </w:pPr>
          </w:p>
        </w:tc>
        <w:tc>
          <w:tcPr>
            <w:tcW w:w="1286" w:type="dxa"/>
            <w:tcBorders>
              <w:top w:val="nil"/>
            </w:tcBorders>
            <w:vAlign w:val="center"/>
          </w:tcPr>
          <w:p w14:paraId="25F6505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0DFD727" w14:textId="77777777" w:rsidTr="00C5384F">
        <w:trPr>
          <w:trHeight w:val="223"/>
          <w:jc w:val="center"/>
        </w:trPr>
        <w:tc>
          <w:tcPr>
            <w:tcW w:w="1594" w:type="dxa"/>
            <w:vMerge w:val="restart"/>
            <w:vAlign w:val="center"/>
          </w:tcPr>
          <w:p w14:paraId="127568D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3D4391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2E67C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34FEFB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CAC490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87B3E1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B09749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4CB5B5C"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387CDEB2"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2978195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7F7043A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289CA5E0" w14:textId="77777777" w:rsidTr="00C5384F">
        <w:trPr>
          <w:trHeight w:val="223"/>
          <w:jc w:val="center"/>
        </w:trPr>
        <w:tc>
          <w:tcPr>
            <w:tcW w:w="1594" w:type="dxa"/>
            <w:vMerge/>
            <w:vAlign w:val="center"/>
          </w:tcPr>
          <w:p w14:paraId="764DAE4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D240C6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AFD664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3649598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6FB8E0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B85103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Yes</w:t>
            </w:r>
          </w:p>
        </w:tc>
        <w:tc>
          <w:tcPr>
            <w:tcW w:w="590" w:type="dxa"/>
            <w:gridSpan w:val="2"/>
            <w:vAlign w:val="center"/>
          </w:tcPr>
          <w:p w14:paraId="6ACBEE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C7AAA2D"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78DF3984"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26AE6D7F"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CAB746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0C3DDA7" w14:textId="77777777" w:rsidTr="00C5384F">
        <w:trPr>
          <w:trHeight w:val="223"/>
          <w:jc w:val="center"/>
        </w:trPr>
        <w:tc>
          <w:tcPr>
            <w:tcW w:w="1594" w:type="dxa"/>
            <w:vMerge/>
            <w:vAlign w:val="center"/>
          </w:tcPr>
          <w:p w14:paraId="1C9446C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F6C60A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BC4425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33166C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93FFD0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6DA427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E33C78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37AAE8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4876AF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A20008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8C09FE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E9C1E79" w14:textId="77777777" w:rsidTr="00C5384F">
        <w:trPr>
          <w:trHeight w:val="223"/>
          <w:jc w:val="center"/>
        </w:trPr>
        <w:tc>
          <w:tcPr>
            <w:tcW w:w="1594" w:type="dxa"/>
            <w:vMerge w:val="restart"/>
            <w:vAlign w:val="center"/>
          </w:tcPr>
          <w:p w14:paraId="451B1D1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3C3707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622741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2CC997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E28D89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00977E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56491C4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DCF91D6"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F1A8CBE"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2896323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512002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CDF1E23" w14:textId="77777777" w:rsidTr="00C5384F">
        <w:trPr>
          <w:trHeight w:val="223"/>
          <w:jc w:val="center"/>
        </w:trPr>
        <w:tc>
          <w:tcPr>
            <w:tcW w:w="1594" w:type="dxa"/>
            <w:vMerge/>
            <w:vAlign w:val="center"/>
          </w:tcPr>
          <w:p w14:paraId="0649E70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C3157B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BFF66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4007F2C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BF99E3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237DA0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33B533C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98F902A"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39A8150"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795F9CA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40A5EA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9E30DAB" w14:textId="77777777" w:rsidTr="00C5384F">
        <w:trPr>
          <w:trHeight w:val="223"/>
          <w:jc w:val="center"/>
        </w:trPr>
        <w:tc>
          <w:tcPr>
            <w:tcW w:w="1594" w:type="dxa"/>
            <w:vMerge/>
            <w:vAlign w:val="center"/>
          </w:tcPr>
          <w:p w14:paraId="1694184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A73530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545E09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24C66DB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B6B729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4183A1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007A3E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6CCEF1D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A21541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4BA50E7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629BA7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EAAA893" w14:textId="77777777" w:rsidTr="00C5384F">
        <w:trPr>
          <w:trHeight w:val="223"/>
          <w:jc w:val="center"/>
        </w:trPr>
        <w:tc>
          <w:tcPr>
            <w:tcW w:w="1594" w:type="dxa"/>
            <w:vMerge w:val="restart"/>
            <w:vAlign w:val="center"/>
          </w:tcPr>
          <w:p w14:paraId="769039E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160B2D0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5CAA5E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0A4C6D23"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1038AB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FEE693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2848880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01965A6B"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00177C5D"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200AA5D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53884AC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17A14CAE" w14:textId="77777777" w:rsidTr="00C5384F">
        <w:trPr>
          <w:trHeight w:val="223"/>
          <w:jc w:val="center"/>
        </w:trPr>
        <w:tc>
          <w:tcPr>
            <w:tcW w:w="1594" w:type="dxa"/>
            <w:vMerge/>
            <w:vAlign w:val="center"/>
          </w:tcPr>
          <w:p w14:paraId="6411E89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E13E25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BDFBB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512A67F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2E41A1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3C8F11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2ED6D7C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0321AD64"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3E05879B"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75301A9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178855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E45F52A" w14:textId="77777777" w:rsidTr="00C5384F">
        <w:trPr>
          <w:trHeight w:val="223"/>
          <w:jc w:val="center"/>
        </w:trPr>
        <w:tc>
          <w:tcPr>
            <w:tcW w:w="1594" w:type="dxa"/>
            <w:vMerge/>
            <w:vAlign w:val="center"/>
          </w:tcPr>
          <w:p w14:paraId="2207676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116E37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621082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2C4365D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30A5B0A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F76090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D040B10" w14:textId="77777777" w:rsidTr="00C5384F">
        <w:trPr>
          <w:trHeight w:val="223"/>
          <w:jc w:val="center"/>
        </w:trPr>
        <w:tc>
          <w:tcPr>
            <w:tcW w:w="1594" w:type="dxa"/>
            <w:vMerge w:val="restart"/>
            <w:vAlign w:val="center"/>
          </w:tcPr>
          <w:p w14:paraId="6CDB23F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2E00E2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2F956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2807C2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627BDB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DA5A4E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6B48F0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7E000A5"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47859282"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6A52538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735B34C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96C90B8" w14:textId="77777777" w:rsidTr="00C5384F">
        <w:trPr>
          <w:trHeight w:val="223"/>
          <w:jc w:val="center"/>
        </w:trPr>
        <w:tc>
          <w:tcPr>
            <w:tcW w:w="1594" w:type="dxa"/>
            <w:vMerge/>
            <w:vAlign w:val="center"/>
          </w:tcPr>
          <w:p w14:paraId="6F291FC7"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7B513A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8BE9E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63C7991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B47DDC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F148C91"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226145A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8BA139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58EBF0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0445A3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9450F6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D28C0D4" w14:textId="77777777" w:rsidTr="00C5384F">
        <w:trPr>
          <w:trHeight w:val="223"/>
          <w:jc w:val="center"/>
        </w:trPr>
        <w:tc>
          <w:tcPr>
            <w:tcW w:w="1594" w:type="dxa"/>
            <w:vMerge/>
            <w:vAlign w:val="center"/>
          </w:tcPr>
          <w:p w14:paraId="54F8ECC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CA0C44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E9752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E562F1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B592DB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73CA8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D0D354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EC261D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22FC4E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DA299C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1F3484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962BD4E" w14:textId="77777777" w:rsidTr="00C5384F">
        <w:trPr>
          <w:trHeight w:val="223"/>
          <w:jc w:val="center"/>
        </w:trPr>
        <w:tc>
          <w:tcPr>
            <w:tcW w:w="1594" w:type="dxa"/>
            <w:vMerge w:val="restart"/>
            <w:vAlign w:val="center"/>
          </w:tcPr>
          <w:p w14:paraId="1F7A7A9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38BD59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531DA13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32BF82C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8097338"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D96248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240337C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2A7F17F2"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68C66C2A"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1F306B8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F995BC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B7570" w:rsidRPr="00DD699A" w14:paraId="6760647A" w14:textId="77777777" w:rsidTr="00C5384F">
        <w:trPr>
          <w:trHeight w:val="223"/>
          <w:jc w:val="center"/>
        </w:trPr>
        <w:tc>
          <w:tcPr>
            <w:tcW w:w="1594" w:type="dxa"/>
            <w:vMerge/>
            <w:vAlign w:val="center"/>
          </w:tcPr>
          <w:p w14:paraId="3C05354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ED9936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BF889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38B2292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5E1BFC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086B30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2A8F9BF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625F2CF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784C0E1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18C466F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1AEBB9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CFF4E0C" w14:textId="77777777" w:rsidTr="00C5384F">
        <w:trPr>
          <w:trHeight w:val="223"/>
          <w:jc w:val="center"/>
        </w:trPr>
        <w:tc>
          <w:tcPr>
            <w:tcW w:w="1594" w:type="dxa"/>
            <w:vMerge/>
            <w:vAlign w:val="center"/>
          </w:tcPr>
          <w:p w14:paraId="77FB927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92F63A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A0FF2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50DFFF0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C4846C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BD0FF5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5BE0706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4C457B1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2090AA8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68EAD03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342994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D5AF5C0" w14:textId="77777777" w:rsidTr="00C5384F">
        <w:trPr>
          <w:trHeight w:val="223"/>
          <w:jc w:val="center"/>
        </w:trPr>
        <w:tc>
          <w:tcPr>
            <w:tcW w:w="1594" w:type="dxa"/>
            <w:vMerge w:val="restart"/>
            <w:vAlign w:val="center"/>
          </w:tcPr>
          <w:p w14:paraId="69621BF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73D7CB7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38A4796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18D3409D"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B627DBB"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C7E5FB4"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672A3E1A"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5A9D50BF"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602F9F67"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1E03217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79278D0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B7570" w:rsidRPr="00DD699A" w14:paraId="22C58254" w14:textId="77777777" w:rsidTr="00C5384F">
        <w:trPr>
          <w:trHeight w:val="223"/>
          <w:jc w:val="center"/>
        </w:trPr>
        <w:tc>
          <w:tcPr>
            <w:tcW w:w="1594" w:type="dxa"/>
            <w:vMerge/>
            <w:vAlign w:val="center"/>
          </w:tcPr>
          <w:p w14:paraId="2592B24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7CDF416"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03199C8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0895B04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199064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6922115"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7F0BEAC8"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73AF7CA"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7C40C10B"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B3AB9D5"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76F7FD8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BC41436" w14:textId="77777777" w:rsidTr="00C5384F">
        <w:trPr>
          <w:trHeight w:val="223"/>
          <w:jc w:val="center"/>
        </w:trPr>
        <w:tc>
          <w:tcPr>
            <w:tcW w:w="1594" w:type="dxa"/>
            <w:vMerge/>
            <w:vAlign w:val="center"/>
          </w:tcPr>
          <w:p w14:paraId="0E258E2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1CC675B"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29A5F66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5EEBDB23"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942AD4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DFD3A6E"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66B7610E"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41340C9"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1A92BAD"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21FD385B"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0A67D0D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B3823CF" w14:textId="77777777" w:rsidTr="00C5384F">
        <w:trPr>
          <w:trHeight w:val="223"/>
          <w:jc w:val="center"/>
        </w:trPr>
        <w:tc>
          <w:tcPr>
            <w:tcW w:w="1594" w:type="dxa"/>
            <w:vMerge w:val="restart"/>
            <w:vAlign w:val="center"/>
          </w:tcPr>
          <w:p w14:paraId="3C482D5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3801292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1F943A8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1496D8FD"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A0F2A5D"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32D9246D"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4F574024"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6144770C"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1A97FCA0"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53C343D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050F68E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B7570" w:rsidRPr="00DD699A" w14:paraId="53F9AFBD" w14:textId="77777777" w:rsidTr="00C5384F">
        <w:trPr>
          <w:trHeight w:val="223"/>
          <w:jc w:val="center"/>
        </w:trPr>
        <w:tc>
          <w:tcPr>
            <w:tcW w:w="1594" w:type="dxa"/>
            <w:vMerge/>
            <w:vAlign w:val="center"/>
          </w:tcPr>
          <w:p w14:paraId="73C2976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B368CFB"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46CB2EC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7BCD9D71"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A1DF782"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AACE8A8"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266631E0"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399424BC"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03520948"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D3ABF7B"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51D0D7F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EF63A9B" w14:textId="77777777" w:rsidTr="00C5384F">
        <w:trPr>
          <w:trHeight w:val="223"/>
          <w:jc w:val="center"/>
        </w:trPr>
        <w:tc>
          <w:tcPr>
            <w:tcW w:w="1594" w:type="dxa"/>
            <w:vMerge/>
            <w:vAlign w:val="center"/>
          </w:tcPr>
          <w:p w14:paraId="2CD7C86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D3073C8" w14:textId="77777777" w:rsidR="009B7570" w:rsidRPr="00DD699A" w:rsidRDefault="009B7570" w:rsidP="00C5384F">
            <w:pPr>
              <w:keepNext/>
              <w:keepLines/>
              <w:spacing w:after="0"/>
              <w:jc w:val="center"/>
              <w:rPr>
                <w:rFonts w:ascii="Arial" w:hAnsi="Arial"/>
                <w:sz w:val="18"/>
                <w:lang w:eastAsia="ja-JP"/>
              </w:rPr>
            </w:pPr>
          </w:p>
        </w:tc>
        <w:tc>
          <w:tcPr>
            <w:tcW w:w="767" w:type="dxa"/>
            <w:shd w:val="clear" w:color="auto" w:fill="auto"/>
            <w:vAlign w:val="center"/>
          </w:tcPr>
          <w:p w14:paraId="76D6A1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22F9413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F48432F"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246383E"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7AE87803"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35114F5"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89DDD3D"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B3D25A7" w14:textId="77777777" w:rsidR="009B7570" w:rsidRPr="00DD699A" w:rsidRDefault="009B7570" w:rsidP="00C5384F">
            <w:pPr>
              <w:keepNext/>
              <w:keepLines/>
              <w:spacing w:after="0"/>
              <w:jc w:val="center"/>
              <w:rPr>
                <w:rFonts w:ascii="Arial" w:hAnsi="Arial"/>
                <w:sz w:val="18"/>
                <w:lang w:eastAsia="zh-CN"/>
              </w:rPr>
            </w:pPr>
          </w:p>
        </w:tc>
        <w:tc>
          <w:tcPr>
            <w:tcW w:w="1286" w:type="dxa"/>
            <w:vMerge/>
            <w:vAlign w:val="center"/>
          </w:tcPr>
          <w:p w14:paraId="73DA763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621BFB0" w14:textId="77777777" w:rsidTr="00C5384F">
        <w:trPr>
          <w:trHeight w:val="223"/>
          <w:jc w:val="center"/>
        </w:trPr>
        <w:tc>
          <w:tcPr>
            <w:tcW w:w="1594" w:type="dxa"/>
            <w:vMerge w:val="restart"/>
            <w:vAlign w:val="center"/>
          </w:tcPr>
          <w:p w14:paraId="6733145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2D9F304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0B1C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785A1A1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3A783E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C7BFA8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B46DD1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89BAEB7"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378A7EB8"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572C235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5353EF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A12E623" w14:textId="77777777" w:rsidTr="00C5384F">
        <w:trPr>
          <w:trHeight w:val="223"/>
          <w:jc w:val="center"/>
        </w:trPr>
        <w:tc>
          <w:tcPr>
            <w:tcW w:w="1594" w:type="dxa"/>
            <w:vMerge/>
            <w:vAlign w:val="center"/>
          </w:tcPr>
          <w:p w14:paraId="67C3B77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A61A1E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E8DD13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519F4BA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726DD8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90D47E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6D8D3EA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EA9EB5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7B6D59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C2D631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43F43A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7F5C507" w14:textId="77777777" w:rsidTr="00C5384F">
        <w:trPr>
          <w:trHeight w:val="223"/>
          <w:jc w:val="center"/>
        </w:trPr>
        <w:tc>
          <w:tcPr>
            <w:tcW w:w="1594" w:type="dxa"/>
            <w:vMerge/>
            <w:vAlign w:val="center"/>
          </w:tcPr>
          <w:p w14:paraId="0213946D"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431C68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49B0ED4"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14:paraId="0B94B25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2894BA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8272B8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1BE34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90377F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51D54E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1501C62"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95DA0F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2F2AD1A" w14:textId="77777777" w:rsidTr="00C5384F">
        <w:trPr>
          <w:jc w:val="center"/>
        </w:trPr>
        <w:tc>
          <w:tcPr>
            <w:tcW w:w="1594" w:type="dxa"/>
            <w:tcBorders>
              <w:bottom w:val="nil"/>
            </w:tcBorders>
            <w:vAlign w:val="center"/>
          </w:tcPr>
          <w:p w14:paraId="0A948373" w14:textId="77777777" w:rsidR="009B7570" w:rsidRPr="00DD699A" w:rsidRDefault="009B7570" w:rsidP="00C5384F">
            <w:pPr>
              <w:keepNext/>
              <w:keepLines/>
              <w:spacing w:after="0"/>
              <w:jc w:val="center"/>
              <w:rPr>
                <w:rFonts w:ascii="Arial" w:hAnsi="Arial"/>
                <w:sz w:val="18"/>
                <w:lang w:eastAsia="ja-JP"/>
              </w:rPr>
            </w:pPr>
          </w:p>
        </w:tc>
        <w:tc>
          <w:tcPr>
            <w:tcW w:w="1466" w:type="dxa"/>
            <w:tcBorders>
              <w:bottom w:val="nil"/>
            </w:tcBorders>
            <w:vAlign w:val="center"/>
          </w:tcPr>
          <w:p w14:paraId="7E838773"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F03B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91C9150"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F65DA"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35A74"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E1CA2A"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1585AD"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B5FE37" w14:textId="77777777" w:rsidR="009B7570" w:rsidRPr="00DD699A" w:rsidRDefault="009B7570" w:rsidP="00C5384F">
            <w:pPr>
              <w:keepNext/>
              <w:keepLines/>
              <w:spacing w:after="0"/>
              <w:jc w:val="center"/>
              <w:rPr>
                <w:rFonts w:ascii="Arial" w:hAnsi="Arial"/>
                <w:sz w:val="18"/>
              </w:rPr>
            </w:pPr>
          </w:p>
        </w:tc>
        <w:tc>
          <w:tcPr>
            <w:tcW w:w="1187" w:type="dxa"/>
            <w:tcBorders>
              <w:bottom w:val="nil"/>
            </w:tcBorders>
            <w:vAlign w:val="center"/>
          </w:tcPr>
          <w:p w14:paraId="02E63896" w14:textId="77777777" w:rsidR="009B7570" w:rsidRPr="00DD699A" w:rsidRDefault="009B7570" w:rsidP="00C5384F">
            <w:pPr>
              <w:keepNext/>
              <w:keepLines/>
              <w:spacing w:after="0"/>
              <w:jc w:val="center"/>
              <w:rPr>
                <w:rFonts w:ascii="Arial" w:hAnsi="Arial"/>
                <w:sz w:val="18"/>
                <w:lang w:eastAsia="ja-JP"/>
              </w:rPr>
            </w:pPr>
          </w:p>
        </w:tc>
        <w:tc>
          <w:tcPr>
            <w:tcW w:w="1286" w:type="dxa"/>
            <w:tcBorders>
              <w:bottom w:val="nil"/>
            </w:tcBorders>
            <w:vAlign w:val="center"/>
          </w:tcPr>
          <w:p w14:paraId="5515733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FCA4A0A" w14:textId="77777777" w:rsidTr="00C5384F">
        <w:trPr>
          <w:jc w:val="center"/>
        </w:trPr>
        <w:tc>
          <w:tcPr>
            <w:tcW w:w="1594" w:type="dxa"/>
            <w:tcBorders>
              <w:top w:val="nil"/>
              <w:bottom w:val="nil"/>
            </w:tcBorders>
            <w:vAlign w:val="center"/>
          </w:tcPr>
          <w:p w14:paraId="22E782E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2696BF0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2C20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7E1F33D"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3D3D21"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F1EA3"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627329A"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CCFA30"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A6DEC6"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EBD3BE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4CAEFA6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zh-CN"/>
              </w:rPr>
              <w:t>0</w:t>
            </w:r>
          </w:p>
        </w:tc>
      </w:tr>
      <w:tr w:rsidR="009B7570" w:rsidRPr="00DD699A" w14:paraId="572DC94A" w14:textId="77777777" w:rsidTr="00C5384F">
        <w:trPr>
          <w:jc w:val="center"/>
        </w:trPr>
        <w:tc>
          <w:tcPr>
            <w:tcW w:w="1594" w:type="dxa"/>
            <w:tcBorders>
              <w:top w:val="nil"/>
            </w:tcBorders>
            <w:vAlign w:val="center"/>
          </w:tcPr>
          <w:p w14:paraId="3E875A0B"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69962DF0" w14:textId="77777777" w:rsidR="009B7570" w:rsidRPr="00DD699A" w:rsidRDefault="009B7570" w:rsidP="00C5384F">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6D37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5E92996"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ED1A3D"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45939"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AAFA8FC" w14:textId="77777777" w:rsidR="009B7570" w:rsidRPr="00DD699A" w:rsidRDefault="009B7570" w:rsidP="00C5384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F2BE1C"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742DF5"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A13FE86"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4C18317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8C39ADC" w14:textId="77777777" w:rsidTr="00C5384F">
        <w:trPr>
          <w:jc w:val="center"/>
        </w:trPr>
        <w:tc>
          <w:tcPr>
            <w:tcW w:w="1594" w:type="dxa"/>
            <w:vMerge w:val="restart"/>
            <w:vAlign w:val="center"/>
          </w:tcPr>
          <w:p w14:paraId="129004C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3A1451E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896342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755B88F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3A272E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A1ED57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BF0365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962322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729D324"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A95B39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C1690F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89FC201" w14:textId="77777777" w:rsidTr="00C5384F">
        <w:trPr>
          <w:jc w:val="center"/>
        </w:trPr>
        <w:tc>
          <w:tcPr>
            <w:tcW w:w="1594" w:type="dxa"/>
            <w:vMerge/>
            <w:vAlign w:val="center"/>
          </w:tcPr>
          <w:p w14:paraId="6318C8E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8E13897"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344C27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14:paraId="7FE4046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989A25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0268427"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40A8B91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3D26B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6FD89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D3ED5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0452B6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D1F94DF" w14:textId="77777777" w:rsidTr="00C5384F">
        <w:trPr>
          <w:jc w:val="center"/>
        </w:trPr>
        <w:tc>
          <w:tcPr>
            <w:tcW w:w="1594" w:type="dxa"/>
            <w:vMerge/>
            <w:vAlign w:val="center"/>
          </w:tcPr>
          <w:p w14:paraId="73E245D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A9DA8F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D67C235"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14:paraId="309220C1"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0FF5A1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F30E7C0"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623762BA"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01D3595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416CA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673CAF"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88FBBA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2760CA6" w14:textId="77777777" w:rsidTr="00C5384F">
        <w:trPr>
          <w:jc w:val="center"/>
        </w:trPr>
        <w:tc>
          <w:tcPr>
            <w:tcW w:w="1594" w:type="dxa"/>
            <w:vMerge w:val="restart"/>
            <w:vAlign w:val="center"/>
          </w:tcPr>
          <w:p w14:paraId="2F9EEB4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7EB3F7F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593C0F3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7020F7E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3BD3AFA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306D6B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7867E8A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555DF2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A5FD9AE"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1A2EA64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0AACCE6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B7570" w:rsidRPr="00DD699A" w14:paraId="184B6551" w14:textId="77777777" w:rsidTr="00C5384F">
        <w:trPr>
          <w:jc w:val="center"/>
        </w:trPr>
        <w:tc>
          <w:tcPr>
            <w:tcW w:w="1594" w:type="dxa"/>
            <w:vMerge/>
            <w:vAlign w:val="center"/>
          </w:tcPr>
          <w:p w14:paraId="25CFF2A1"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59BD86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6CA30C0"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05BD123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170810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411BF9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07F078A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F513BE4"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A736D86"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93D836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7E6B21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35EB8D4" w14:textId="77777777" w:rsidTr="00C5384F">
        <w:trPr>
          <w:jc w:val="center"/>
        </w:trPr>
        <w:tc>
          <w:tcPr>
            <w:tcW w:w="1594" w:type="dxa"/>
            <w:vMerge/>
            <w:vAlign w:val="center"/>
          </w:tcPr>
          <w:p w14:paraId="1F7A8E0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BA82FF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E45B748"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13950BBE" w14:textId="77777777" w:rsidR="009B7570" w:rsidRPr="00DD699A" w:rsidRDefault="009B7570" w:rsidP="00C5384F">
            <w:pPr>
              <w:keepNext/>
              <w:keepLines/>
              <w:spacing w:after="0"/>
              <w:jc w:val="center"/>
              <w:rPr>
                <w:rFonts w:ascii="Arial" w:hAnsi="Arial"/>
                <w:sz w:val="18"/>
                <w:lang w:eastAsia="ja-JP"/>
              </w:rPr>
            </w:pPr>
          </w:p>
        </w:tc>
        <w:tc>
          <w:tcPr>
            <w:tcW w:w="586" w:type="dxa"/>
          </w:tcPr>
          <w:p w14:paraId="57F02F8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45CD8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68DE8A78"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C73000D"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2D5C020"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7D385773"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57FD01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52C4E41" w14:textId="77777777" w:rsidTr="00C5384F">
        <w:trPr>
          <w:jc w:val="center"/>
        </w:trPr>
        <w:tc>
          <w:tcPr>
            <w:tcW w:w="1594" w:type="dxa"/>
            <w:vMerge w:val="restart"/>
            <w:vAlign w:val="center"/>
          </w:tcPr>
          <w:p w14:paraId="23E578F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355DFD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1D722C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655D6B8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BF402D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B1D232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7D997F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1A76C4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EF24E5E"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50B52CD0"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5184F80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338E2D4" w14:textId="77777777" w:rsidTr="00C5384F">
        <w:trPr>
          <w:jc w:val="center"/>
        </w:trPr>
        <w:tc>
          <w:tcPr>
            <w:tcW w:w="1594" w:type="dxa"/>
            <w:vMerge/>
            <w:vAlign w:val="center"/>
          </w:tcPr>
          <w:p w14:paraId="3FC2FD6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680914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D51BBA9"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43993A0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855081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123845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A98C35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18BA4C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53C04A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A8C8A7C"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CA9A55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7C10ADD" w14:textId="77777777" w:rsidTr="00C5384F">
        <w:trPr>
          <w:jc w:val="center"/>
        </w:trPr>
        <w:tc>
          <w:tcPr>
            <w:tcW w:w="1594" w:type="dxa"/>
            <w:vMerge/>
            <w:vAlign w:val="center"/>
          </w:tcPr>
          <w:p w14:paraId="1862D24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228EF6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77498C3"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F15249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92A889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FC6853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DF039B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E3BD1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2D9BC0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60F138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B6C608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E8F66BF" w14:textId="77777777" w:rsidTr="00C5384F">
        <w:trPr>
          <w:jc w:val="center"/>
        </w:trPr>
        <w:tc>
          <w:tcPr>
            <w:tcW w:w="1594" w:type="dxa"/>
            <w:tcBorders>
              <w:bottom w:val="nil"/>
            </w:tcBorders>
            <w:vAlign w:val="center"/>
          </w:tcPr>
          <w:p w14:paraId="73CAB3F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426742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E75E4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5BC6340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DC7AB0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FF89F8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00DE20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FA4FF6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7E722F4" w14:textId="77777777" w:rsidR="009B7570" w:rsidRPr="00DD699A" w:rsidRDefault="009B7570" w:rsidP="00C5384F">
            <w:pPr>
              <w:keepNext/>
              <w:keepLines/>
              <w:spacing w:after="0"/>
              <w:jc w:val="center"/>
              <w:rPr>
                <w:rFonts w:ascii="Arial" w:hAnsi="Arial"/>
                <w:sz w:val="18"/>
              </w:rPr>
            </w:pPr>
          </w:p>
        </w:tc>
        <w:tc>
          <w:tcPr>
            <w:tcW w:w="1187" w:type="dxa"/>
            <w:tcBorders>
              <w:bottom w:val="nil"/>
            </w:tcBorders>
            <w:vAlign w:val="center"/>
          </w:tcPr>
          <w:p w14:paraId="7934D350"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7A9B9AD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4BA4B751" w14:textId="77777777" w:rsidTr="00C5384F">
        <w:trPr>
          <w:jc w:val="center"/>
        </w:trPr>
        <w:tc>
          <w:tcPr>
            <w:tcW w:w="1594" w:type="dxa"/>
            <w:tcBorders>
              <w:top w:val="nil"/>
              <w:bottom w:val="nil"/>
            </w:tcBorders>
            <w:vAlign w:val="center"/>
          </w:tcPr>
          <w:p w14:paraId="1E657BFD"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36526124"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1657FD1"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7DE53151"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CA1D9B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82989C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C98A59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716429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C056A80" w14:textId="77777777" w:rsidR="009B7570" w:rsidRPr="00DD699A" w:rsidRDefault="009B7570" w:rsidP="00C5384F">
            <w:pPr>
              <w:keepNext/>
              <w:keepLines/>
              <w:spacing w:after="0"/>
              <w:jc w:val="center"/>
              <w:rPr>
                <w:rFonts w:ascii="Arial" w:hAnsi="Arial"/>
                <w:sz w:val="18"/>
              </w:rPr>
            </w:pPr>
          </w:p>
        </w:tc>
        <w:tc>
          <w:tcPr>
            <w:tcW w:w="1187" w:type="dxa"/>
            <w:tcBorders>
              <w:top w:val="nil"/>
              <w:bottom w:val="nil"/>
            </w:tcBorders>
            <w:vAlign w:val="center"/>
          </w:tcPr>
          <w:p w14:paraId="76D3B3EC"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bottom w:val="nil"/>
            </w:tcBorders>
            <w:vAlign w:val="center"/>
          </w:tcPr>
          <w:p w14:paraId="32AA55A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8D74D9B" w14:textId="77777777" w:rsidTr="00C5384F">
        <w:trPr>
          <w:jc w:val="center"/>
        </w:trPr>
        <w:tc>
          <w:tcPr>
            <w:tcW w:w="1594" w:type="dxa"/>
            <w:tcBorders>
              <w:top w:val="nil"/>
            </w:tcBorders>
            <w:vAlign w:val="center"/>
          </w:tcPr>
          <w:p w14:paraId="09197B7E"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31A334D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D2DF79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477F2DA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75070714"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29A778F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6DCA837" w14:textId="77777777" w:rsidTr="00C5384F">
        <w:trPr>
          <w:jc w:val="center"/>
        </w:trPr>
        <w:tc>
          <w:tcPr>
            <w:tcW w:w="1594" w:type="dxa"/>
            <w:tcBorders>
              <w:bottom w:val="nil"/>
            </w:tcBorders>
            <w:vAlign w:val="center"/>
          </w:tcPr>
          <w:p w14:paraId="16C8F28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360DCA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A1A168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65DEF55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577ACB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B2A416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F1BBA2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5C02FD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8F76F18" w14:textId="77777777" w:rsidR="009B7570" w:rsidRPr="00DD699A" w:rsidRDefault="009B7570" w:rsidP="00C5384F">
            <w:pPr>
              <w:keepNext/>
              <w:keepLines/>
              <w:spacing w:after="0"/>
              <w:jc w:val="center"/>
              <w:rPr>
                <w:rFonts w:ascii="Arial" w:hAnsi="Arial"/>
                <w:sz w:val="18"/>
              </w:rPr>
            </w:pPr>
          </w:p>
        </w:tc>
        <w:tc>
          <w:tcPr>
            <w:tcW w:w="1187" w:type="dxa"/>
            <w:tcBorders>
              <w:bottom w:val="nil"/>
            </w:tcBorders>
            <w:vAlign w:val="center"/>
          </w:tcPr>
          <w:p w14:paraId="576DC375"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28F054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D58A47A" w14:textId="77777777" w:rsidTr="00C5384F">
        <w:trPr>
          <w:jc w:val="center"/>
        </w:trPr>
        <w:tc>
          <w:tcPr>
            <w:tcW w:w="1594" w:type="dxa"/>
            <w:tcBorders>
              <w:top w:val="nil"/>
              <w:bottom w:val="nil"/>
            </w:tcBorders>
            <w:vAlign w:val="center"/>
          </w:tcPr>
          <w:p w14:paraId="7A2E09B6"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5337931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6138D17"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07185EC3"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CF8032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19ED93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6002D8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FE0963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EFE9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FD59AF8"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bottom w:val="nil"/>
            </w:tcBorders>
            <w:vAlign w:val="center"/>
          </w:tcPr>
          <w:p w14:paraId="30A6E2D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46EB0B4" w14:textId="77777777" w:rsidTr="00C5384F">
        <w:trPr>
          <w:jc w:val="center"/>
        </w:trPr>
        <w:tc>
          <w:tcPr>
            <w:tcW w:w="1594" w:type="dxa"/>
            <w:tcBorders>
              <w:top w:val="nil"/>
            </w:tcBorders>
            <w:vAlign w:val="center"/>
          </w:tcPr>
          <w:p w14:paraId="1CAA9E69"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588BDD9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8BFB8BB"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E1E822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372D53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769DB9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31B314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53EA52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F525E4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35F86BFE"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1653B5B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BB338C5" w14:textId="77777777" w:rsidTr="00C5384F">
        <w:trPr>
          <w:jc w:val="center"/>
        </w:trPr>
        <w:tc>
          <w:tcPr>
            <w:tcW w:w="1594" w:type="dxa"/>
            <w:tcBorders>
              <w:bottom w:val="nil"/>
            </w:tcBorders>
            <w:vAlign w:val="center"/>
          </w:tcPr>
          <w:p w14:paraId="457DBBF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03A0ACA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60C45C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FDEC01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F7BD41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C83AC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72853A1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C12C09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672AC07" w14:textId="77777777" w:rsidR="009B7570" w:rsidRPr="00DD699A" w:rsidRDefault="009B7570" w:rsidP="00C5384F">
            <w:pPr>
              <w:keepNext/>
              <w:keepLines/>
              <w:spacing w:after="0"/>
              <w:jc w:val="center"/>
              <w:rPr>
                <w:rFonts w:ascii="Arial" w:hAnsi="Arial"/>
                <w:sz w:val="18"/>
              </w:rPr>
            </w:pPr>
          </w:p>
        </w:tc>
        <w:tc>
          <w:tcPr>
            <w:tcW w:w="1187" w:type="dxa"/>
            <w:vAlign w:val="center"/>
          </w:tcPr>
          <w:p w14:paraId="283E86A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01C05C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FAA8FDE" w14:textId="77777777" w:rsidTr="00C5384F">
        <w:trPr>
          <w:jc w:val="center"/>
        </w:trPr>
        <w:tc>
          <w:tcPr>
            <w:tcW w:w="1594" w:type="dxa"/>
            <w:tcBorders>
              <w:top w:val="nil"/>
              <w:bottom w:val="nil"/>
            </w:tcBorders>
            <w:vAlign w:val="center"/>
          </w:tcPr>
          <w:p w14:paraId="3595C38C"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4D7BA48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B62D01E"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38D6CDEA"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3A65AA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FEFBD69"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6B4246B3"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689F2DE5"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DB0A78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3D187B47" w14:textId="77777777" w:rsidR="009B7570" w:rsidRPr="00DD699A" w:rsidRDefault="009B7570" w:rsidP="00C5384F">
            <w:pPr>
              <w:keepNext/>
              <w:keepLines/>
              <w:spacing w:after="0"/>
              <w:jc w:val="center"/>
              <w:rPr>
                <w:rFonts w:ascii="Arial" w:hAnsi="Arial"/>
                <w:sz w:val="18"/>
                <w:lang w:eastAsia="ja-JP"/>
              </w:rPr>
            </w:pPr>
          </w:p>
        </w:tc>
        <w:tc>
          <w:tcPr>
            <w:tcW w:w="1286" w:type="dxa"/>
            <w:tcBorders>
              <w:bottom w:val="nil"/>
            </w:tcBorders>
            <w:vAlign w:val="center"/>
          </w:tcPr>
          <w:p w14:paraId="6F3E2F5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C34BA42" w14:textId="77777777" w:rsidTr="00C5384F">
        <w:trPr>
          <w:jc w:val="center"/>
        </w:trPr>
        <w:tc>
          <w:tcPr>
            <w:tcW w:w="1594" w:type="dxa"/>
            <w:tcBorders>
              <w:top w:val="nil"/>
            </w:tcBorders>
            <w:vAlign w:val="center"/>
          </w:tcPr>
          <w:p w14:paraId="0D5E1649"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6D89B1C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6770A05"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2FC8481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182983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A1715A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62A5A78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819424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C0FB1BF"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1122C914"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7E88ABD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BED00A2" w14:textId="77777777" w:rsidTr="00C5384F">
        <w:trPr>
          <w:jc w:val="center"/>
        </w:trPr>
        <w:tc>
          <w:tcPr>
            <w:tcW w:w="1594" w:type="dxa"/>
            <w:tcBorders>
              <w:bottom w:val="nil"/>
            </w:tcBorders>
            <w:vAlign w:val="center"/>
          </w:tcPr>
          <w:p w14:paraId="6DDA528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6B9C51F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70069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5D019C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B7A8C4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763C86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2A0CA83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29EC6D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03ECCB1" w14:textId="77777777" w:rsidR="009B7570" w:rsidRPr="00DD699A" w:rsidRDefault="009B7570" w:rsidP="00C5384F">
            <w:pPr>
              <w:keepNext/>
              <w:keepLines/>
              <w:spacing w:after="0"/>
              <w:jc w:val="center"/>
              <w:rPr>
                <w:rFonts w:ascii="Arial" w:hAnsi="Arial"/>
                <w:sz w:val="18"/>
              </w:rPr>
            </w:pPr>
          </w:p>
        </w:tc>
        <w:tc>
          <w:tcPr>
            <w:tcW w:w="1187" w:type="dxa"/>
            <w:tcBorders>
              <w:bottom w:val="nil"/>
            </w:tcBorders>
            <w:vAlign w:val="center"/>
          </w:tcPr>
          <w:p w14:paraId="643F910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75AC3EA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FEB61F1" w14:textId="77777777" w:rsidTr="00C5384F">
        <w:trPr>
          <w:trHeight w:val="66"/>
          <w:jc w:val="center"/>
        </w:trPr>
        <w:tc>
          <w:tcPr>
            <w:tcW w:w="1594" w:type="dxa"/>
            <w:tcBorders>
              <w:top w:val="nil"/>
              <w:bottom w:val="nil"/>
            </w:tcBorders>
            <w:vAlign w:val="center"/>
          </w:tcPr>
          <w:p w14:paraId="7E3E30DF"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bottom w:val="nil"/>
            </w:tcBorders>
            <w:vAlign w:val="center"/>
          </w:tcPr>
          <w:p w14:paraId="32E5DC1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73A1D2D"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4B7E1C9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01CA80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665D03C"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2AF2452C"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2B54656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FC1FD2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30197C83"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bottom w:val="nil"/>
            </w:tcBorders>
            <w:vAlign w:val="center"/>
          </w:tcPr>
          <w:p w14:paraId="5CCA8208"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558F2F2" w14:textId="77777777" w:rsidTr="00C5384F">
        <w:trPr>
          <w:jc w:val="center"/>
        </w:trPr>
        <w:tc>
          <w:tcPr>
            <w:tcW w:w="1594" w:type="dxa"/>
            <w:tcBorders>
              <w:top w:val="nil"/>
            </w:tcBorders>
            <w:vAlign w:val="center"/>
          </w:tcPr>
          <w:p w14:paraId="6419501D" w14:textId="77777777" w:rsidR="009B7570" w:rsidRPr="00DD699A" w:rsidRDefault="009B7570" w:rsidP="00C5384F">
            <w:pPr>
              <w:keepNext/>
              <w:keepLines/>
              <w:spacing w:after="0"/>
              <w:jc w:val="center"/>
              <w:rPr>
                <w:rFonts w:ascii="Arial" w:hAnsi="Arial"/>
                <w:sz w:val="18"/>
                <w:lang w:eastAsia="ja-JP"/>
              </w:rPr>
            </w:pPr>
          </w:p>
        </w:tc>
        <w:tc>
          <w:tcPr>
            <w:tcW w:w="1466" w:type="dxa"/>
            <w:tcBorders>
              <w:top w:val="nil"/>
            </w:tcBorders>
            <w:vAlign w:val="center"/>
          </w:tcPr>
          <w:p w14:paraId="3A23422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5AD8EEF"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1E514C9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FF39705" w14:textId="77777777" w:rsidR="009B7570" w:rsidRPr="00DD699A" w:rsidRDefault="009B7570" w:rsidP="00C5384F">
            <w:pPr>
              <w:keepNext/>
              <w:keepLines/>
              <w:spacing w:after="0"/>
              <w:jc w:val="center"/>
              <w:rPr>
                <w:rFonts w:ascii="Arial" w:hAnsi="Arial"/>
                <w:sz w:val="18"/>
                <w:lang w:eastAsia="ja-JP"/>
              </w:rPr>
            </w:pPr>
          </w:p>
        </w:tc>
        <w:tc>
          <w:tcPr>
            <w:tcW w:w="1286" w:type="dxa"/>
            <w:tcBorders>
              <w:top w:val="nil"/>
            </w:tcBorders>
            <w:vAlign w:val="center"/>
          </w:tcPr>
          <w:p w14:paraId="2EF558B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13BD181" w14:textId="77777777" w:rsidTr="00C5384F">
        <w:trPr>
          <w:trHeight w:val="223"/>
          <w:jc w:val="center"/>
        </w:trPr>
        <w:tc>
          <w:tcPr>
            <w:tcW w:w="1594" w:type="dxa"/>
            <w:vMerge w:val="restart"/>
            <w:vAlign w:val="center"/>
          </w:tcPr>
          <w:p w14:paraId="106CE391"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3C62E7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94E57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D74D87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69FF30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13BA2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E40F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331D6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AFAEC87"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750CC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1B53E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620C502" w14:textId="77777777" w:rsidTr="00C5384F">
        <w:trPr>
          <w:trHeight w:val="223"/>
          <w:jc w:val="center"/>
        </w:trPr>
        <w:tc>
          <w:tcPr>
            <w:tcW w:w="1594" w:type="dxa"/>
            <w:vMerge/>
            <w:vAlign w:val="center"/>
          </w:tcPr>
          <w:p w14:paraId="2EE11FA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88F33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9E71D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126000D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080DEF3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9EA4B0" w14:textId="77777777" w:rsidR="009B7570" w:rsidRPr="00DD699A" w:rsidRDefault="009B7570" w:rsidP="00C5384F">
            <w:pPr>
              <w:keepNext/>
              <w:keepLines/>
              <w:spacing w:after="0"/>
              <w:jc w:val="center"/>
              <w:rPr>
                <w:rFonts w:ascii="Arial" w:hAnsi="Arial"/>
                <w:sz w:val="18"/>
              </w:rPr>
            </w:pPr>
          </w:p>
        </w:tc>
      </w:tr>
      <w:tr w:rsidR="009B7570" w:rsidRPr="00DD699A" w14:paraId="344A708E" w14:textId="77777777" w:rsidTr="00C5384F">
        <w:trPr>
          <w:trHeight w:val="223"/>
          <w:jc w:val="center"/>
        </w:trPr>
        <w:tc>
          <w:tcPr>
            <w:tcW w:w="1594" w:type="dxa"/>
            <w:vMerge/>
            <w:vAlign w:val="center"/>
          </w:tcPr>
          <w:p w14:paraId="6232CC1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1CCA3F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2BBF0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6F0B5AE1" w14:textId="77777777" w:rsidR="009B7570" w:rsidRPr="00DD699A" w:rsidRDefault="009B7570" w:rsidP="00C5384F">
            <w:pPr>
              <w:keepNext/>
              <w:keepLines/>
              <w:spacing w:after="0"/>
              <w:jc w:val="center"/>
              <w:rPr>
                <w:rFonts w:ascii="Arial" w:hAnsi="Arial"/>
                <w:sz w:val="18"/>
              </w:rPr>
            </w:pPr>
          </w:p>
        </w:tc>
        <w:tc>
          <w:tcPr>
            <w:tcW w:w="586" w:type="dxa"/>
            <w:vAlign w:val="center"/>
          </w:tcPr>
          <w:p w14:paraId="21AA566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EC0D6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6E372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A7A4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51D0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BA7D4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664CE48" w14:textId="77777777" w:rsidR="009B7570" w:rsidRPr="00DD699A" w:rsidRDefault="009B7570" w:rsidP="00C5384F">
            <w:pPr>
              <w:keepNext/>
              <w:keepLines/>
              <w:spacing w:after="0"/>
              <w:jc w:val="center"/>
              <w:rPr>
                <w:rFonts w:ascii="Arial" w:hAnsi="Arial"/>
                <w:sz w:val="18"/>
              </w:rPr>
            </w:pPr>
          </w:p>
        </w:tc>
      </w:tr>
      <w:tr w:rsidR="009B7570" w:rsidRPr="00DD699A" w14:paraId="4D1E2325" w14:textId="77777777" w:rsidTr="00C5384F">
        <w:trPr>
          <w:jc w:val="center"/>
        </w:trPr>
        <w:tc>
          <w:tcPr>
            <w:tcW w:w="1594" w:type="dxa"/>
            <w:vMerge w:val="restart"/>
            <w:vAlign w:val="center"/>
          </w:tcPr>
          <w:p w14:paraId="26CCCD9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19F87AD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6C8E5C0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2C6D806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FE33BF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B7F6E8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72C12DE7"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80ADB7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39281CE"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68A95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D91600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97CB067" w14:textId="77777777" w:rsidTr="00C5384F">
        <w:trPr>
          <w:jc w:val="center"/>
        </w:trPr>
        <w:tc>
          <w:tcPr>
            <w:tcW w:w="1594" w:type="dxa"/>
            <w:vMerge/>
            <w:vAlign w:val="center"/>
          </w:tcPr>
          <w:p w14:paraId="18370F3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3509E55"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6D6F06F"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4ED285B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D60FB4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C9489F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2234148" w14:textId="77777777" w:rsidTr="00C5384F">
        <w:trPr>
          <w:jc w:val="center"/>
        </w:trPr>
        <w:tc>
          <w:tcPr>
            <w:tcW w:w="1594" w:type="dxa"/>
            <w:vMerge/>
            <w:vAlign w:val="center"/>
          </w:tcPr>
          <w:p w14:paraId="7F882EB0"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6741CE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F84E92F" w14:textId="77777777" w:rsidR="009B7570" w:rsidRPr="00DD699A" w:rsidRDefault="009B7570" w:rsidP="00C5384F">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38F29D2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4E84667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85AE58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39A1E8E" w14:textId="77777777" w:rsidTr="00C5384F">
        <w:trPr>
          <w:trHeight w:val="223"/>
          <w:jc w:val="center"/>
        </w:trPr>
        <w:tc>
          <w:tcPr>
            <w:tcW w:w="1594" w:type="dxa"/>
            <w:vMerge w:val="restart"/>
            <w:vAlign w:val="center"/>
          </w:tcPr>
          <w:p w14:paraId="7D8C4291"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08E2A59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79F787D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28242CB6"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D40CA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7F6F20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7B0FF8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C48461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BB5F550"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E90DBC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64D03D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0C898C4" w14:textId="77777777" w:rsidTr="00C5384F">
        <w:trPr>
          <w:trHeight w:val="223"/>
          <w:jc w:val="center"/>
        </w:trPr>
        <w:tc>
          <w:tcPr>
            <w:tcW w:w="1594" w:type="dxa"/>
            <w:vMerge/>
            <w:vAlign w:val="center"/>
          </w:tcPr>
          <w:p w14:paraId="7A9335A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C7E427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2C9111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46A0B5C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1E6A961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A0DDC47" w14:textId="77777777" w:rsidR="009B7570" w:rsidRPr="00DD699A" w:rsidRDefault="009B7570" w:rsidP="00C5384F">
            <w:pPr>
              <w:keepNext/>
              <w:keepLines/>
              <w:spacing w:after="0"/>
              <w:jc w:val="center"/>
              <w:rPr>
                <w:rFonts w:ascii="Arial" w:hAnsi="Arial"/>
                <w:sz w:val="18"/>
              </w:rPr>
            </w:pPr>
          </w:p>
        </w:tc>
      </w:tr>
      <w:tr w:rsidR="009B7570" w:rsidRPr="00DD699A" w14:paraId="424D5076" w14:textId="77777777" w:rsidTr="00C5384F">
        <w:trPr>
          <w:trHeight w:val="223"/>
          <w:jc w:val="center"/>
        </w:trPr>
        <w:tc>
          <w:tcPr>
            <w:tcW w:w="1594" w:type="dxa"/>
            <w:vMerge/>
            <w:vAlign w:val="center"/>
          </w:tcPr>
          <w:p w14:paraId="2A994C2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60C444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FA4F6C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669D213D" w14:textId="77777777" w:rsidR="009B7570" w:rsidRPr="00DD699A" w:rsidRDefault="009B7570" w:rsidP="00C5384F">
            <w:pPr>
              <w:keepNext/>
              <w:keepLines/>
              <w:spacing w:after="0"/>
              <w:jc w:val="center"/>
              <w:rPr>
                <w:rFonts w:ascii="Arial" w:hAnsi="Arial"/>
                <w:sz w:val="18"/>
              </w:rPr>
            </w:pPr>
          </w:p>
        </w:tc>
        <w:tc>
          <w:tcPr>
            <w:tcW w:w="586" w:type="dxa"/>
            <w:vAlign w:val="center"/>
          </w:tcPr>
          <w:p w14:paraId="35110A4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9C4664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E95019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56A0BF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059D8F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1E5A4E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1F4AAE8" w14:textId="77777777" w:rsidR="009B7570" w:rsidRPr="00DD699A" w:rsidRDefault="009B7570" w:rsidP="00C5384F">
            <w:pPr>
              <w:keepNext/>
              <w:keepLines/>
              <w:spacing w:after="0"/>
              <w:jc w:val="center"/>
              <w:rPr>
                <w:rFonts w:ascii="Arial" w:hAnsi="Arial"/>
                <w:sz w:val="18"/>
              </w:rPr>
            </w:pPr>
          </w:p>
        </w:tc>
      </w:tr>
      <w:tr w:rsidR="009B7570" w:rsidRPr="00DD699A" w14:paraId="1848AE1D" w14:textId="77777777" w:rsidTr="00C5384F">
        <w:trPr>
          <w:trHeight w:val="223"/>
          <w:jc w:val="center"/>
        </w:trPr>
        <w:tc>
          <w:tcPr>
            <w:tcW w:w="1594" w:type="dxa"/>
            <w:vMerge w:val="restart"/>
            <w:vAlign w:val="center"/>
          </w:tcPr>
          <w:p w14:paraId="2B1491F7"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4F3075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1107D9D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753C6CE2" w14:textId="77777777" w:rsidR="009B7570" w:rsidRPr="00DD699A" w:rsidRDefault="009B7570" w:rsidP="00C5384F">
            <w:pPr>
              <w:keepNext/>
              <w:keepLines/>
              <w:spacing w:after="0"/>
              <w:jc w:val="center"/>
              <w:rPr>
                <w:rFonts w:ascii="Arial" w:hAnsi="Arial"/>
                <w:sz w:val="18"/>
              </w:rPr>
            </w:pPr>
          </w:p>
        </w:tc>
        <w:tc>
          <w:tcPr>
            <w:tcW w:w="586" w:type="dxa"/>
            <w:vAlign w:val="center"/>
          </w:tcPr>
          <w:p w14:paraId="2A2A164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BA4BB1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9A953E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0042E11"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B680CA7"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1BA51A3"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3DAB46E"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47304E4B" w14:textId="77777777" w:rsidTr="00C5384F">
        <w:trPr>
          <w:trHeight w:val="223"/>
          <w:jc w:val="center"/>
        </w:trPr>
        <w:tc>
          <w:tcPr>
            <w:tcW w:w="1594" w:type="dxa"/>
            <w:vMerge/>
            <w:vAlign w:val="center"/>
          </w:tcPr>
          <w:p w14:paraId="374C535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62540E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E3724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04923C8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7927BE6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4BFA52C" w14:textId="77777777" w:rsidR="009B7570" w:rsidRPr="00DD699A" w:rsidRDefault="009B7570" w:rsidP="00C5384F">
            <w:pPr>
              <w:keepNext/>
              <w:keepLines/>
              <w:spacing w:after="0"/>
              <w:jc w:val="center"/>
              <w:rPr>
                <w:rFonts w:ascii="Arial" w:hAnsi="Arial"/>
                <w:sz w:val="18"/>
              </w:rPr>
            </w:pPr>
          </w:p>
        </w:tc>
      </w:tr>
      <w:tr w:rsidR="009B7570" w:rsidRPr="00DD699A" w14:paraId="7D2050C8" w14:textId="77777777" w:rsidTr="00C5384F">
        <w:trPr>
          <w:trHeight w:val="223"/>
          <w:jc w:val="center"/>
        </w:trPr>
        <w:tc>
          <w:tcPr>
            <w:tcW w:w="1594" w:type="dxa"/>
            <w:vMerge/>
            <w:vAlign w:val="center"/>
          </w:tcPr>
          <w:p w14:paraId="23386DC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D7958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78F2A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2A515ED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0EB0C9F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F417488" w14:textId="77777777" w:rsidR="009B7570" w:rsidRPr="00DD699A" w:rsidRDefault="009B7570" w:rsidP="00C5384F">
            <w:pPr>
              <w:keepNext/>
              <w:keepLines/>
              <w:spacing w:after="0"/>
              <w:jc w:val="center"/>
              <w:rPr>
                <w:rFonts w:ascii="Arial" w:hAnsi="Arial"/>
                <w:sz w:val="18"/>
              </w:rPr>
            </w:pPr>
          </w:p>
        </w:tc>
      </w:tr>
      <w:tr w:rsidR="009B7570" w:rsidRPr="00DD699A" w14:paraId="42AAAECE" w14:textId="77777777" w:rsidTr="00C5384F">
        <w:trPr>
          <w:trHeight w:val="223"/>
          <w:jc w:val="center"/>
        </w:trPr>
        <w:tc>
          <w:tcPr>
            <w:tcW w:w="1594" w:type="dxa"/>
            <w:vMerge w:val="restart"/>
            <w:vAlign w:val="center"/>
          </w:tcPr>
          <w:p w14:paraId="5BC7FE84" w14:textId="77777777" w:rsidR="009B7570" w:rsidRPr="00DD699A" w:rsidRDefault="009B7570" w:rsidP="00C5384F">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227C03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0A9FB89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2C7875CF"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4C459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167EF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311535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AB6543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FC9C39C"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0A620B4C"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6E580AFE" w14:textId="77777777" w:rsidR="009B7570" w:rsidRPr="00DD699A" w:rsidRDefault="009B7570" w:rsidP="00C5384F">
            <w:pPr>
              <w:keepNext/>
              <w:keepLines/>
              <w:spacing w:after="0"/>
              <w:jc w:val="center"/>
              <w:rPr>
                <w:rFonts w:ascii="Arial" w:hAnsi="Arial"/>
                <w:sz w:val="18"/>
              </w:rPr>
            </w:pPr>
            <w:r w:rsidRPr="00DD699A">
              <w:rPr>
                <w:rFonts w:ascii="Arial" w:hAnsi="Arial" w:cs="Intel Clear" w:hint="eastAsia"/>
                <w:sz w:val="18"/>
                <w:lang w:eastAsia="zh-CN"/>
              </w:rPr>
              <w:t>0</w:t>
            </w:r>
          </w:p>
        </w:tc>
      </w:tr>
      <w:tr w:rsidR="009B7570" w:rsidRPr="00DD699A" w14:paraId="5E30BE6F" w14:textId="77777777" w:rsidTr="00C5384F">
        <w:trPr>
          <w:trHeight w:val="223"/>
          <w:jc w:val="center"/>
        </w:trPr>
        <w:tc>
          <w:tcPr>
            <w:tcW w:w="1594" w:type="dxa"/>
            <w:vMerge/>
            <w:vAlign w:val="center"/>
          </w:tcPr>
          <w:p w14:paraId="2900EA7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3303BC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C7181D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798E819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6B0FA84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2B7547A" w14:textId="77777777" w:rsidR="009B7570" w:rsidRPr="00DD699A" w:rsidRDefault="009B7570" w:rsidP="00C5384F">
            <w:pPr>
              <w:keepNext/>
              <w:keepLines/>
              <w:spacing w:after="0"/>
              <w:jc w:val="center"/>
              <w:rPr>
                <w:rFonts w:ascii="Arial" w:hAnsi="Arial"/>
                <w:sz w:val="18"/>
              </w:rPr>
            </w:pPr>
          </w:p>
        </w:tc>
      </w:tr>
      <w:tr w:rsidR="009B7570" w:rsidRPr="00DD699A" w14:paraId="1B2AC02C" w14:textId="77777777" w:rsidTr="00C5384F">
        <w:trPr>
          <w:trHeight w:val="223"/>
          <w:jc w:val="center"/>
        </w:trPr>
        <w:tc>
          <w:tcPr>
            <w:tcW w:w="1594" w:type="dxa"/>
            <w:vMerge/>
            <w:vAlign w:val="center"/>
          </w:tcPr>
          <w:p w14:paraId="0F069AA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B684CA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B51041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2E1708BA"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B692A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B24C44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C8B50D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7A9B2B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43998B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0A502A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5633D13" w14:textId="77777777" w:rsidR="009B7570" w:rsidRPr="00DD699A" w:rsidRDefault="009B7570" w:rsidP="00C5384F">
            <w:pPr>
              <w:keepNext/>
              <w:keepLines/>
              <w:spacing w:after="0"/>
              <w:jc w:val="center"/>
              <w:rPr>
                <w:rFonts w:ascii="Arial" w:hAnsi="Arial"/>
                <w:sz w:val="18"/>
              </w:rPr>
            </w:pPr>
          </w:p>
        </w:tc>
      </w:tr>
      <w:tr w:rsidR="009B7570" w:rsidRPr="00DD699A" w14:paraId="2CBC31C7" w14:textId="77777777" w:rsidTr="00C5384F">
        <w:trPr>
          <w:jc w:val="center"/>
        </w:trPr>
        <w:tc>
          <w:tcPr>
            <w:tcW w:w="1594" w:type="dxa"/>
            <w:vMerge w:val="restart"/>
            <w:vAlign w:val="center"/>
          </w:tcPr>
          <w:p w14:paraId="521B094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2402349" w14:textId="77777777" w:rsidR="009B7570" w:rsidRPr="00DD699A" w:rsidRDefault="009B7570" w:rsidP="00C5384F">
            <w:pPr>
              <w:keepNext/>
              <w:keepLines/>
              <w:spacing w:after="0"/>
              <w:jc w:val="center"/>
              <w:rPr>
                <w:rFonts w:ascii="Arial" w:hAnsi="Arial"/>
                <w:bCs/>
                <w:sz w:val="18"/>
                <w:lang w:eastAsia="ja-JP"/>
              </w:rPr>
            </w:pPr>
            <w:r w:rsidRPr="00DD699A">
              <w:rPr>
                <w:rFonts w:ascii="Arial" w:hAnsi="Arial"/>
                <w:bCs/>
                <w:sz w:val="18"/>
                <w:lang w:eastAsia="ja-JP"/>
              </w:rPr>
              <w:t>CA_13A-48A</w:t>
            </w:r>
          </w:p>
          <w:p w14:paraId="2196ABB2" w14:textId="77777777" w:rsidR="009B7570" w:rsidRPr="00DD699A" w:rsidRDefault="009B7570" w:rsidP="00C5384F">
            <w:pPr>
              <w:keepNext/>
              <w:keepLines/>
              <w:spacing w:after="0"/>
              <w:jc w:val="center"/>
              <w:rPr>
                <w:rFonts w:ascii="Arial" w:hAnsi="Arial"/>
                <w:bCs/>
                <w:sz w:val="18"/>
                <w:lang w:eastAsia="ja-JP"/>
              </w:rPr>
            </w:pPr>
            <w:r w:rsidRPr="00DD699A">
              <w:rPr>
                <w:rFonts w:ascii="Arial" w:hAnsi="Arial"/>
                <w:bCs/>
                <w:sz w:val="18"/>
                <w:lang w:eastAsia="ja-JP"/>
              </w:rPr>
              <w:t>CA_13A-66A</w:t>
            </w:r>
          </w:p>
          <w:p w14:paraId="2C458F07" w14:textId="77777777" w:rsidR="009B7570" w:rsidRPr="00DD699A" w:rsidRDefault="009B7570" w:rsidP="00C5384F">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038CBE5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96EA4F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4BB424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EEAF15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638817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0CCD38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CDAEB0E"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2578673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71C1E1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E3AADD6" w14:textId="77777777" w:rsidTr="00C5384F">
        <w:trPr>
          <w:jc w:val="center"/>
        </w:trPr>
        <w:tc>
          <w:tcPr>
            <w:tcW w:w="1594" w:type="dxa"/>
            <w:vMerge/>
            <w:vAlign w:val="center"/>
          </w:tcPr>
          <w:p w14:paraId="4ACE60B4"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A60C92E" w14:textId="77777777" w:rsidR="009B7570" w:rsidRPr="00DD699A" w:rsidRDefault="009B7570" w:rsidP="00C5384F">
            <w:pPr>
              <w:keepNext/>
              <w:keepLines/>
              <w:spacing w:after="0"/>
              <w:jc w:val="center"/>
              <w:rPr>
                <w:rFonts w:ascii="Arial" w:hAnsi="Arial"/>
                <w:bCs/>
                <w:sz w:val="18"/>
                <w:lang w:eastAsia="zh-CN"/>
              </w:rPr>
            </w:pPr>
          </w:p>
        </w:tc>
        <w:tc>
          <w:tcPr>
            <w:tcW w:w="767" w:type="dxa"/>
            <w:vAlign w:val="center"/>
          </w:tcPr>
          <w:p w14:paraId="1E12EA37"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56B0072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A0F9F2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459DD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6A5CA3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14B664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49F00B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2EB474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71AE7C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472796A" w14:textId="77777777" w:rsidTr="00C5384F">
        <w:trPr>
          <w:jc w:val="center"/>
        </w:trPr>
        <w:tc>
          <w:tcPr>
            <w:tcW w:w="1594" w:type="dxa"/>
            <w:vMerge/>
            <w:vAlign w:val="center"/>
          </w:tcPr>
          <w:p w14:paraId="6C2BBDD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51EA570" w14:textId="77777777" w:rsidR="009B7570" w:rsidRPr="00DD699A" w:rsidRDefault="009B7570" w:rsidP="00C5384F">
            <w:pPr>
              <w:keepNext/>
              <w:keepLines/>
              <w:spacing w:after="0"/>
              <w:jc w:val="center"/>
              <w:rPr>
                <w:rFonts w:ascii="Arial" w:hAnsi="Arial"/>
                <w:bCs/>
                <w:sz w:val="18"/>
                <w:lang w:eastAsia="zh-CN"/>
              </w:rPr>
            </w:pPr>
          </w:p>
        </w:tc>
        <w:tc>
          <w:tcPr>
            <w:tcW w:w="767" w:type="dxa"/>
            <w:vAlign w:val="center"/>
          </w:tcPr>
          <w:p w14:paraId="63BDACB3"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E97484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CBC0823"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490D97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3F29CC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D74E77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8DFA48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6B7BE2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207130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1DCDB7A" w14:textId="77777777" w:rsidTr="00C5384F">
        <w:trPr>
          <w:jc w:val="center"/>
        </w:trPr>
        <w:tc>
          <w:tcPr>
            <w:tcW w:w="1594" w:type="dxa"/>
            <w:vMerge w:val="restart"/>
            <w:tcBorders>
              <w:top w:val="single" w:sz="4" w:space="0" w:color="auto"/>
              <w:left w:val="single" w:sz="4" w:space="0" w:color="auto"/>
              <w:right w:val="single" w:sz="4" w:space="0" w:color="auto"/>
            </w:tcBorders>
            <w:vAlign w:val="center"/>
          </w:tcPr>
          <w:p w14:paraId="16A8D15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6573F4C8" w14:textId="77777777" w:rsidR="009B7570" w:rsidRPr="00DD699A" w:rsidRDefault="009B7570" w:rsidP="00C5384F">
            <w:pPr>
              <w:keepNext/>
              <w:keepLines/>
              <w:spacing w:after="0"/>
              <w:jc w:val="center"/>
              <w:rPr>
                <w:rFonts w:ascii="Arial" w:hAnsi="Arial"/>
                <w:bCs/>
                <w:sz w:val="18"/>
                <w:lang w:eastAsia="ja-JP"/>
              </w:rPr>
            </w:pPr>
            <w:r w:rsidRPr="00DD699A">
              <w:rPr>
                <w:rFonts w:ascii="Arial" w:hAnsi="Arial"/>
                <w:bCs/>
                <w:sz w:val="18"/>
                <w:lang w:eastAsia="ja-JP"/>
              </w:rPr>
              <w:t>CA_13A-48A</w:t>
            </w:r>
          </w:p>
          <w:p w14:paraId="2C82985D" w14:textId="77777777" w:rsidR="009B7570" w:rsidRPr="00DD699A" w:rsidRDefault="009B7570" w:rsidP="00C5384F">
            <w:pPr>
              <w:keepNext/>
              <w:keepLines/>
              <w:spacing w:after="0"/>
              <w:jc w:val="center"/>
              <w:rPr>
                <w:rFonts w:ascii="Arial" w:hAnsi="Arial"/>
                <w:bCs/>
                <w:sz w:val="18"/>
                <w:lang w:eastAsia="ja-JP"/>
              </w:rPr>
            </w:pPr>
            <w:r w:rsidRPr="00DD699A">
              <w:rPr>
                <w:rFonts w:ascii="Arial" w:hAnsi="Arial"/>
                <w:bCs/>
                <w:sz w:val="18"/>
                <w:lang w:eastAsia="ja-JP"/>
              </w:rPr>
              <w:t>CA_13A-66A</w:t>
            </w:r>
          </w:p>
          <w:p w14:paraId="291BFD5B" w14:textId="77777777" w:rsidR="009B7570" w:rsidRPr="00DD699A" w:rsidRDefault="009B7570" w:rsidP="00C5384F">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31D3502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2B75FBC"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E0682B"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90E4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976107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626824"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420ECA" w14:textId="77777777" w:rsidR="009B7570" w:rsidRPr="00DD699A" w:rsidRDefault="009B7570" w:rsidP="00C5384F">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5C3E09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52FDE8E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4BFBE2A" w14:textId="77777777" w:rsidTr="00C5384F">
        <w:trPr>
          <w:jc w:val="center"/>
        </w:trPr>
        <w:tc>
          <w:tcPr>
            <w:tcW w:w="1594" w:type="dxa"/>
            <w:vMerge/>
            <w:tcBorders>
              <w:left w:val="single" w:sz="4" w:space="0" w:color="auto"/>
              <w:right w:val="single" w:sz="4" w:space="0" w:color="auto"/>
            </w:tcBorders>
            <w:vAlign w:val="center"/>
          </w:tcPr>
          <w:p w14:paraId="40DCD74C" w14:textId="77777777" w:rsidR="009B7570" w:rsidRPr="00DD699A" w:rsidRDefault="009B7570" w:rsidP="00C5384F">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733C61BD" w14:textId="77777777" w:rsidR="009B7570" w:rsidRPr="00DD699A" w:rsidRDefault="009B7570" w:rsidP="00C5384F">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7E756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46B30C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1F3A66CF" w14:textId="77777777" w:rsidR="009B7570" w:rsidRPr="00DD699A" w:rsidRDefault="009B7570" w:rsidP="00C5384F">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1E86CEFF"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ACB64A3" w14:textId="77777777" w:rsidTr="00C5384F">
        <w:trPr>
          <w:jc w:val="center"/>
        </w:trPr>
        <w:tc>
          <w:tcPr>
            <w:tcW w:w="1594" w:type="dxa"/>
            <w:vMerge/>
            <w:tcBorders>
              <w:left w:val="single" w:sz="4" w:space="0" w:color="auto"/>
              <w:bottom w:val="single" w:sz="4" w:space="0" w:color="auto"/>
              <w:right w:val="single" w:sz="4" w:space="0" w:color="auto"/>
            </w:tcBorders>
            <w:vAlign w:val="center"/>
          </w:tcPr>
          <w:p w14:paraId="3AEF2D92" w14:textId="77777777" w:rsidR="009B7570" w:rsidRPr="00DD699A" w:rsidRDefault="009B7570" w:rsidP="00C5384F">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04B40B7D" w14:textId="77777777" w:rsidR="009B7570" w:rsidRPr="00DD699A" w:rsidRDefault="009B7570" w:rsidP="00C5384F">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297EE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4F5F1C7"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49504A"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9D71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DDC52C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60B7E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7C968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53A87371" w14:textId="77777777" w:rsidR="009B7570" w:rsidRPr="00DD699A" w:rsidRDefault="009B7570" w:rsidP="00C5384F">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0061963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725B928" w14:textId="77777777" w:rsidTr="00C5384F">
        <w:trPr>
          <w:jc w:val="center"/>
        </w:trPr>
        <w:tc>
          <w:tcPr>
            <w:tcW w:w="1594" w:type="dxa"/>
            <w:vMerge w:val="restart"/>
            <w:vAlign w:val="center"/>
          </w:tcPr>
          <w:p w14:paraId="27E099B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6E758A78" w14:textId="77777777" w:rsidR="009B7570" w:rsidRPr="00DD699A" w:rsidRDefault="009B7570" w:rsidP="00C5384F">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2E4E1601" w14:textId="77777777" w:rsidR="009B7570" w:rsidRPr="00DD699A" w:rsidRDefault="009B7570" w:rsidP="00C5384F">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04AEFA4F" w14:textId="77777777" w:rsidR="009B7570" w:rsidRPr="00DD699A" w:rsidRDefault="009B7570" w:rsidP="00C5384F">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47C5694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B650562"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D8C881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434D03F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C9DE41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043F32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9D45DB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31BE59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043767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EB49B0F" w14:textId="77777777" w:rsidTr="00C5384F">
        <w:trPr>
          <w:jc w:val="center"/>
        </w:trPr>
        <w:tc>
          <w:tcPr>
            <w:tcW w:w="1594" w:type="dxa"/>
            <w:vMerge/>
            <w:vAlign w:val="center"/>
          </w:tcPr>
          <w:p w14:paraId="5D3D174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BB2361E" w14:textId="77777777" w:rsidR="009B7570" w:rsidRPr="00DD699A" w:rsidRDefault="009B7570" w:rsidP="00C5384F">
            <w:pPr>
              <w:keepNext/>
              <w:keepLines/>
              <w:spacing w:after="0"/>
              <w:jc w:val="center"/>
              <w:rPr>
                <w:rFonts w:ascii="Arial" w:hAnsi="Arial"/>
                <w:bCs/>
                <w:sz w:val="18"/>
                <w:lang w:eastAsia="zh-CN"/>
              </w:rPr>
            </w:pPr>
          </w:p>
        </w:tc>
        <w:tc>
          <w:tcPr>
            <w:tcW w:w="767" w:type="dxa"/>
            <w:vAlign w:val="center"/>
          </w:tcPr>
          <w:p w14:paraId="4ED2C908"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07771139"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7DDC7EF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EFF999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67EE149" w14:textId="77777777" w:rsidTr="00C5384F">
        <w:trPr>
          <w:jc w:val="center"/>
        </w:trPr>
        <w:tc>
          <w:tcPr>
            <w:tcW w:w="1594" w:type="dxa"/>
            <w:vMerge/>
            <w:vAlign w:val="center"/>
          </w:tcPr>
          <w:p w14:paraId="71AD80C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832A66B" w14:textId="77777777" w:rsidR="009B7570" w:rsidRPr="00DD699A" w:rsidRDefault="009B7570" w:rsidP="00C5384F">
            <w:pPr>
              <w:keepNext/>
              <w:keepLines/>
              <w:spacing w:after="0"/>
              <w:jc w:val="center"/>
              <w:rPr>
                <w:rFonts w:ascii="Arial" w:hAnsi="Arial"/>
                <w:bCs/>
                <w:sz w:val="18"/>
                <w:lang w:eastAsia="zh-CN"/>
              </w:rPr>
            </w:pPr>
          </w:p>
        </w:tc>
        <w:tc>
          <w:tcPr>
            <w:tcW w:w="767" w:type="dxa"/>
            <w:vAlign w:val="center"/>
          </w:tcPr>
          <w:p w14:paraId="3A27130A"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8123B01"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E6E5D1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AF54ED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FDF272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EEE368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3AF6CD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BEFD8C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B5C7EF2"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83ACA21" w14:textId="77777777" w:rsidTr="00C5384F">
        <w:trPr>
          <w:jc w:val="center"/>
        </w:trPr>
        <w:tc>
          <w:tcPr>
            <w:tcW w:w="1594" w:type="dxa"/>
            <w:vMerge w:val="restart"/>
            <w:vAlign w:val="center"/>
          </w:tcPr>
          <w:p w14:paraId="4C95590D"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18863605" w14:textId="77777777" w:rsidR="009B7570" w:rsidRPr="00DD699A" w:rsidRDefault="009B7570" w:rsidP="00C5384F">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6FD31FAD" w14:textId="77777777" w:rsidR="009B7570" w:rsidRPr="00DD699A" w:rsidRDefault="009B7570" w:rsidP="00C5384F">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11732317" w14:textId="77777777" w:rsidR="009B7570" w:rsidRPr="00DD699A" w:rsidRDefault="009B7570" w:rsidP="00C5384F">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0915EAE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8E210BD" w14:textId="77777777" w:rsidR="009B7570" w:rsidRPr="00474ED9" w:rsidRDefault="009B7570" w:rsidP="00C5384F">
            <w:pPr>
              <w:keepNext/>
              <w:keepLines/>
              <w:spacing w:after="0"/>
              <w:jc w:val="center"/>
              <w:rPr>
                <w:rFonts w:ascii="Arial" w:eastAsia="SimSun" w:hAnsi="Arial"/>
                <w:bCs/>
                <w:sz w:val="18"/>
                <w:lang w:eastAsia="zh-CN"/>
              </w:rPr>
            </w:pPr>
          </w:p>
        </w:tc>
        <w:tc>
          <w:tcPr>
            <w:tcW w:w="586" w:type="dxa"/>
            <w:vAlign w:val="center"/>
          </w:tcPr>
          <w:p w14:paraId="03A8F490" w14:textId="77777777" w:rsidR="009B7570" w:rsidRPr="00474ED9" w:rsidRDefault="009B7570" w:rsidP="00C5384F">
            <w:pPr>
              <w:keepNext/>
              <w:keepLines/>
              <w:spacing w:after="0"/>
              <w:jc w:val="center"/>
              <w:rPr>
                <w:rFonts w:ascii="Arial" w:eastAsia="SimSun" w:hAnsi="Arial"/>
                <w:bCs/>
                <w:sz w:val="18"/>
                <w:lang w:eastAsia="zh-CN"/>
              </w:rPr>
            </w:pPr>
          </w:p>
        </w:tc>
        <w:tc>
          <w:tcPr>
            <w:tcW w:w="586" w:type="dxa"/>
            <w:gridSpan w:val="2"/>
            <w:vAlign w:val="center"/>
          </w:tcPr>
          <w:p w14:paraId="03BAD9E2" w14:textId="77777777" w:rsidR="009B7570" w:rsidRPr="00474ED9" w:rsidRDefault="009B7570" w:rsidP="00C5384F">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90" w:type="dxa"/>
            <w:gridSpan w:val="2"/>
            <w:vAlign w:val="center"/>
          </w:tcPr>
          <w:p w14:paraId="324574F7" w14:textId="77777777" w:rsidR="009B7570" w:rsidRPr="00474ED9" w:rsidRDefault="009B7570" w:rsidP="00C5384F">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8" w:type="dxa"/>
            <w:gridSpan w:val="2"/>
            <w:vAlign w:val="center"/>
          </w:tcPr>
          <w:p w14:paraId="2DA4F49C" w14:textId="77777777" w:rsidR="009B7570" w:rsidRPr="00474ED9" w:rsidRDefault="009B7570" w:rsidP="00C5384F">
            <w:pPr>
              <w:keepNext/>
              <w:keepLines/>
              <w:spacing w:after="0"/>
              <w:jc w:val="center"/>
              <w:rPr>
                <w:rFonts w:ascii="Arial" w:eastAsia="SimSun" w:hAnsi="Arial"/>
                <w:bCs/>
                <w:sz w:val="18"/>
                <w:lang w:eastAsia="zh-CN"/>
              </w:rPr>
            </w:pPr>
          </w:p>
        </w:tc>
        <w:tc>
          <w:tcPr>
            <w:tcW w:w="587" w:type="dxa"/>
            <w:gridSpan w:val="2"/>
            <w:vAlign w:val="center"/>
          </w:tcPr>
          <w:p w14:paraId="2C48C616" w14:textId="77777777" w:rsidR="009B7570" w:rsidRPr="00474ED9" w:rsidRDefault="009B7570" w:rsidP="00C5384F">
            <w:pPr>
              <w:keepNext/>
              <w:keepLines/>
              <w:spacing w:after="0"/>
              <w:jc w:val="center"/>
              <w:rPr>
                <w:rFonts w:ascii="Arial" w:eastAsia="SimSun" w:hAnsi="Arial"/>
                <w:bCs/>
                <w:sz w:val="18"/>
                <w:lang w:eastAsia="zh-CN"/>
              </w:rPr>
            </w:pPr>
          </w:p>
        </w:tc>
        <w:tc>
          <w:tcPr>
            <w:tcW w:w="1187" w:type="dxa"/>
            <w:vMerge w:val="restart"/>
            <w:vAlign w:val="center"/>
          </w:tcPr>
          <w:p w14:paraId="7EE4036B" w14:textId="77777777" w:rsidR="009B7570" w:rsidRPr="00DD699A" w:rsidRDefault="009B7570" w:rsidP="00C5384F">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0C642060" w14:textId="77777777" w:rsidR="009B7570" w:rsidRPr="00DD699A" w:rsidRDefault="009B7570" w:rsidP="00C5384F">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9B7570" w:rsidRPr="00DD699A" w14:paraId="5982078D" w14:textId="77777777" w:rsidTr="00C5384F">
        <w:trPr>
          <w:jc w:val="center"/>
        </w:trPr>
        <w:tc>
          <w:tcPr>
            <w:tcW w:w="1594" w:type="dxa"/>
            <w:vMerge/>
            <w:vAlign w:val="center"/>
          </w:tcPr>
          <w:p w14:paraId="02694A3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C515ED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8AF90A1"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024C6861"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484CF65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B92CAF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ED7FCE2" w14:textId="77777777" w:rsidTr="00C5384F">
        <w:trPr>
          <w:jc w:val="center"/>
        </w:trPr>
        <w:tc>
          <w:tcPr>
            <w:tcW w:w="1594" w:type="dxa"/>
            <w:vMerge/>
            <w:vAlign w:val="center"/>
          </w:tcPr>
          <w:p w14:paraId="6C689C8A"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044A3EB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F53B6C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3998167C"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1AA3683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9E2DA2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6FCF17B" w14:textId="77777777" w:rsidTr="00C5384F">
        <w:trPr>
          <w:jc w:val="center"/>
        </w:trPr>
        <w:tc>
          <w:tcPr>
            <w:tcW w:w="1594" w:type="dxa"/>
            <w:vMerge w:val="restart"/>
            <w:vAlign w:val="center"/>
          </w:tcPr>
          <w:p w14:paraId="1F0D4777"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5B7B6025"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272442F6"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352990D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6A647C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41D1FB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C56C20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75EDE8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D8D079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6680391"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F5DAD03" w14:textId="77777777" w:rsidR="009B7570" w:rsidRPr="00DD699A" w:rsidRDefault="009B7570" w:rsidP="00C5384F">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77C3360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B7570" w:rsidRPr="00DD699A" w14:paraId="6222D3B5" w14:textId="77777777" w:rsidTr="00C5384F">
        <w:trPr>
          <w:jc w:val="center"/>
        </w:trPr>
        <w:tc>
          <w:tcPr>
            <w:tcW w:w="1594" w:type="dxa"/>
            <w:vMerge/>
            <w:vAlign w:val="center"/>
          </w:tcPr>
          <w:p w14:paraId="00C8B90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F6FF87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59CF2A2"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211515A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40ED171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29AA7C3"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493AD92" w14:textId="77777777" w:rsidTr="00C5384F">
        <w:trPr>
          <w:jc w:val="center"/>
        </w:trPr>
        <w:tc>
          <w:tcPr>
            <w:tcW w:w="1594" w:type="dxa"/>
            <w:vMerge/>
            <w:vAlign w:val="center"/>
          </w:tcPr>
          <w:p w14:paraId="6D20A7D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8D48C59"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D18FBB0"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27C621C"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8CC977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BDBEBD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EF3DD7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C830A5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A2FD69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84725E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C87109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D7423B8" w14:textId="77777777" w:rsidTr="00C5384F">
        <w:trPr>
          <w:jc w:val="center"/>
        </w:trPr>
        <w:tc>
          <w:tcPr>
            <w:tcW w:w="1594" w:type="dxa"/>
            <w:vMerge w:val="restart"/>
            <w:vAlign w:val="center"/>
          </w:tcPr>
          <w:p w14:paraId="20768F89"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7F6D37E8"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C06C7E1"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4B2EBB4F"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5AD4A4D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AC559A0" w14:textId="77777777" w:rsidR="009B7570" w:rsidRPr="00DD699A" w:rsidRDefault="009B7570" w:rsidP="00C5384F">
            <w:pPr>
              <w:keepNext/>
              <w:keepLines/>
              <w:spacing w:after="0"/>
              <w:jc w:val="center"/>
              <w:rPr>
                <w:rFonts w:ascii="Arial" w:eastAsia="SimSun" w:hAnsi="Arial"/>
                <w:sz w:val="18"/>
                <w:lang w:eastAsia="zh-CN"/>
              </w:rPr>
            </w:pPr>
          </w:p>
        </w:tc>
        <w:tc>
          <w:tcPr>
            <w:tcW w:w="586" w:type="dxa"/>
            <w:vAlign w:val="center"/>
          </w:tcPr>
          <w:p w14:paraId="700C1076" w14:textId="77777777" w:rsidR="009B7570" w:rsidRPr="00DD699A" w:rsidRDefault="009B7570" w:rsidP="00C5384F">
            <w:pPr>
              <w:keepNext/>
              <w:keepLines/>
              <w:spacing w:after="0"/>
              <w:jc w:val="center"/>
              <w:rPr>
                <w:rFonts w:ascii="Arial" w:eastAsia="SimSun" w:hAnsi="Arial"/>
                <w:sz w:val="18"/>
                <w:lang w:eastAsia="zh-CN"/>
              </w:rPr>
            </w:pPr>
          </w:p>
        </w:tc>
        <w:tc>
          <w:tcPr>
            <w:tcW w:w="586" w:type="dxa"/>
            <w:gridSpan w:val="2"/>
            <w:vAlign w:val="center"/>
          </w:tcPr>
          <w:p w14:paraId="19E067B2"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0" w:type="dxa"/>
            <w:gridSpan w:val="2"/>
            <w:vAlign w:val="center"/>
          </w:tcPr>
          <w:p w14:paraId="50F6CFA3"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8" w:type="dxa"/>
            <w:gridSpan w:val="2"/>
            <w:vAlign w:val="center"/>
          </w:tcPr>
          <w:p w14:paraId="27886DFE" w14:textId="77777777" w:rsidR="009B7570" w:rsidRPr="00DD699A" w:rsidRDefault="009B7570" w:rsidP="00C5384F">
            <w:pPr>
              <w:keepNext/>
              <w:keepLines/>
              <w:spacing w:after="0"/>
              <w:jc w:val="center"/>
              <w:rPr>
                <w:rFonts w:ascii="Arial" w:eastAsia="SimSun" w:hAnsi="Arial"/>
                <w:sz w:val="18"/>
                <w:lang w:eastAsia="zh-CN"/>
              </w:rPr>
            </w:pPr>
          </w:p>
        </w:tc>
        <w:tc>
          <w:tcPr>
            <w:tcW w:w="587" w:type="dxa"/>
            <w:gridSpan w:val="2"/>
            <w:vAlign w:val="center"/>
          </w:tcPr>
          <w:p w14:paraId="37F07194" w14:textId="77777777" w:rsidR="009B7570" w:rsidRPr="00DD699A" w:rsidRDefault="009B7570" w:rsidP="00C5384F">
            <w:pPr>
              <w:keepNext/>
              <w:keepLines/>
              <w:spacing w:after="0"/>
              <w:jc w:val="center"/>
              <w:rPr>
                <w:rFonts w:ascii="Arial" w:eastAsia="SimSun" w:hAnsi="Arial"/>
                <w:sz w:val="18"/>
                <w:lang w:eastAsia="zh-CN"/>
              </w:rPr>
            </w:pPr>
          </w:p>
        </w:tc>
        <w:tc>
          <w:tcPr>
            <w:tcW w:w="1187" w:type="dxa"/>
            <w:vMerge w:val="restart"/>
            <w:vAlign w:val="center"/>
          </w:tcPr>
          <w:p w14:paraId="1E421F79" w14:textId="77777777" w:rsidR="009B7570" w:rsidRPr="00474ED9" w:rsidRDefault="009B7570" w:rsidP="00C5384F">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vAlign w:val="center"/>
          </w:tcPr>
          <w:p w14:paraId="69BE1D3A" w14:textId="77777777" w:rsidR="009B7570" w:rsidRPr="00DD699A" w:rsidRDefault="009B7570" w:rsidP="00C5384F">
            <w:pPr>
              <w:keepNext/>
              <w:keepLines/>
              <w:spacing w:after="0"/>
              <w:jc w:val="center"/>
              <w:rPr>
                <w:rFonts w:ascii="Arial" w:hAnsi="Arial"/>
                <w:sz w:val="18"/>
                <w:lang w:eastAsia="ko-KR"/>
              </w:rPr>
            </w:pPr>
            <w:r w:rsidRPr="00DD699A">
              <w:rPr>
                <w:rFonts w:ascii="Arial" w:hAnsi="Arial" w:hint="eastAsia"/>
                <w:sz w:val="18"/>
                <w:lang w:eastAsia="ko-KR"/>
              </w:rPr>
              <w:t>0</w:t>
            </w:r>
          </w:p>
        </w:tc>
      </w:tr>
      <w:tr w:rsidR="009B7570" w:rsidRPr="00DD699A" w14:paraId="5A063D4B" w14:textId="77777777" w:rsidTr="00C5384F">
        <w:trPr>
          <w:jc w:val="center"/>
        </w:trPr>
        <w:tc>
          <w:tcPr>
            <w:tcW w:w="1594" w:type="dxa"/>
            <w:vMerge/>
            <w:vAlign w:val="center"/>
          </w:tcPr>
          <w:p w14:paraId="2B8B280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48B7AC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5F0C1EF"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404CD1C7"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5E18A4F8"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27DAA9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7C31D6B" w14:textId="77777777" w:rsidTr="00C5384F">
        <w:trPr>
          <w:jc w:val="center"/>
        </w:trPr>
        <w:tc>
          <w:tcPr>
            <w:tcW w:w="1594" w:type="dxa"/>
            <w:vMerge/>
            <w:vAlign w:val="center"/>
          </w:tcPr>
          <w:p w14:paraId="3C6A4960"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48DCDA0"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5F166697"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796A852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0683CC6B"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945D9D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EFDD202" w14:textId="77777777" w:rsidTr="00C5384F">
        <w:trPr>
          <w:jc w:val="center"/>
        </w:trPr>
        <w:tc>
          <w:tcPr>
            <w:tcW w:w="1594" w:type="dxa"/>
            <w:vMerge w:val="restart"/>
            <w:vAlign w:val="center"/>
          </w:tcPr>
          <w:p w14:paraId="734C659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54E1416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09691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14:paraId="0B61D58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3497C0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527E62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16B5E05B"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A6CC9B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A83565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B93E77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3423082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B7570" w:rsidRPr="00DD699A" w14:paraId="362DE130" w14:textId="77777777" w:rsidTr="00C5384F">
        <w:trPr>
          <w:jc w:val="center"/>
        </w:trPr>
        <w:tc>
          <w:tcPr>
            <w:tcW w:w="1594" w:type="dxa"/>
            <w:vMerge/>
            <w:vAlign w:val="center"/>
          </w:tcPr>
          <w:p w14:paraId="2A6E75E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AAD532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165C59F6"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6FF3F4D3"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7D04474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82F35C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25DAF8C" w14:textId="77777777" w:rsidTr="00C5384F">
        <w:trPr>
          <w:jc w:val="center"/>
        </w:trPr>
        <w:tc>
          <w:tcPr>
            <w:tcW w:w="1594" w:type="dxa"/>
            <w:vMerge/>
            <w:vAlign w:val="center"/>
          </w:tcPr>
          <w:p w14:paraId="1924D17F"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485AD8F"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760182D"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0C8C25EE"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797DC0C"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7E1A83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46FF9A41"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6CD79A4"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3C0741A"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932D60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E49701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10567A9" w14:textId="77777777" w:rsidTr="00C5384F">
        <w:trPr>
          <w:jc w:val="center"/>
        </w:trPr>
        <w:tc>
          <w:tcPr>
            <w:tcW w:w="1594" w:type="dxa"/>
            <w:vMerge w:val="restart"/>
            <w:vAlign w:val="center"/>
          </w:tcPr>
          <w:p w14:paraId="5F24402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0CBD53F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564BD02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357D275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D5AC671"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E7B995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6B78D7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ABA80F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FF27E2B"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4DEE37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55C8BCF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B7570" w:rsidRPr="00DD699A" w14:paraId="7ECD7F63" w14:textId="77777777" w:rsidTr="00C5384F">
        <w:trPr>
          <w:jc w:val="center"/>
        </w:trPr>
        <w:tc>
          <w:tcPr>
            <w:tcW w:w="1594" w:type="dxa"/>
            <w:vMerge/>
            <w:vAlign w:val="center"/>
          </w:tcPr>
          <w:p w14:paraId="17666669"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E737D78"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3FA14EB1"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2A54BDE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1007474E"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024727C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CFE052B" w14:textId="77777777" w:rsidTr="00C5384F">
        <w:trPr>
          <w:jc w:val="center"/>
        </w:trPr>
        <w:tc>
          <w:tcPr>
            <w:tcW w:w="1594" w:type="dxa"/>
            <w:vMerge/>
            <w:vAlign w:val="center"/>
          </w:tcPr>
          <w:p w14:paraId="2C9CFC7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D8E499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6AA9A1E"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9E776CD"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FC53A5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C5CDBD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16AFA6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0155B2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E57765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C63828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09270C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79DE9BB"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819324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9AA26E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CA_48A-66A</w:t>
            </w:r>
          </w:p>
          <w:p w14:paraId="2FA361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CA_13A-66A</w:t>
            </w:r>
          </w:p>
          <w:p w14:paraId="29E824E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49DCD56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7F40406"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4B1CB8"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97DB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67871C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B2B8A2"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622605" w14:textId="77777777" w:rsidR="009B7570" w:rsidRPr="00DD699A" w:rsidRDefault="009B7570" w:rsidP="00C5384F">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45981B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8D2BCB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B7570" w:rsidRPr="00DD699A" w14:paraId="453D2684"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1C8872"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B4B44"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733EFA"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743DD67"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91976E"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B16B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C53A72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4044E2"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9F510B" w14:textId="77777777" w:rsidR="009B7570" w:rsidRPr="00DD699A" w:rsidRDefault="009B7570" w:rsidP="00C5384F">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F4DCA6"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C1BB5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30D8EC5F"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FB5FFB"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9E0BB5"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33EB54"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3D7E7C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CE3BDA5"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EF428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DC74AD4"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CF0C79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4AA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0974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8788A28"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591B0A"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F27D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F597CA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1059C2"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500C58" w14:textId="77777777" w:rsidR="009B7570" w:rsidRPr="00DD699A" w:rsidRDefault="009B7570" w:rsidP="00C5384F">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64D8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931C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94307EB"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E6EF3"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2224"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18BF4"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06E2F76C"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3A8D4D"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B9D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8D728B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41E3E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D0CC3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35C4"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8D9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2935941"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3740C"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7DA9C"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A5C06"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2D94BB7"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76F0"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854B"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FD8DC4A" w14:textId="77777777" w:rsidTr="00C5384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9D3BF4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D9DC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B82E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A5907F9"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939634"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60BF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63558E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A12216"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A5835B" w14:textId="77777777" w:rsidR="009B7570" w:rsidRPr="00DD699A" w:rsidRDefault="009B7570" w:rsidP="00C5384F">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CF9F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E9CF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BB38FD7"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7E902"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E1AB"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84532"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3A3748B" w14:textId="77777777" w:rsidR="009B7570" w:rsidRPr="00DD699A" w:rsidRDefault="009B7570" w:rsidP="00C5384F">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BAC932" w14:textId="77777777" w:rsidR="009B7570" w:rsidRPr="00DD699A" w:rsidRDefault="009B7570" w:rsidP="00C5384F">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54EB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468B9B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AA4E8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093FDE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FF40A"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DFC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E931DC8" w14:textId="77777777" w:rsidTr="00C538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2192E"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A6AA"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2C75C"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D26FB2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DBBC4"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3BAD"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42937D8" w14:textId="77777777" w:rsidTr="00C5384F">
        <w:trPr>
          <w:jc w:val="center"/>
        </w:trPr>
        <w:tc>
          <w:tcPr>
            <w:tcW w:w="1594" w:type="dxa"/>
            <w:vMerge w:val="restart"/>
            <w:vAlign w:val="center"/>
          </w:tcPr>
          <w:p w14:paraId="4CEA7BD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5A9EB0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CA_14A-30A</w:t>
            </w:r>
          </w:p>
          <w:p w14:paraId="14F6D7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5CB094A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7D4489C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966D52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90C6A8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3C5F6E5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1913B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1171778"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2DEC405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B6C48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EBE409B" w14:textId="77777777" w:rsidTr="00C5384F">
        <w:trPr>
          <w:jc w:val="center"/>
        </w:trPr>
        <w:tc>
          <w:tcPr>
            <w:tcW w:w="1594" w:type="dxa"/>
            <w:vMerge/>
            <w:vAlign w:val="center"/>
          </w:tcPr>
          <w:p w14:paraId="1C5050C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5036DC8C"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3B7B7EE"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14:paraId="1A1813D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28BD9B36"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CF82F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283E37A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5EA3AA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5D977A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2D0311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7F7F6A7"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3DED96E" w14:textId="77777777" w:rsidTr="00C5384F">
        <w:trPr>
          <w:jc w:val="center"/>
        </w:trPr>
        <w:tc>
          <w:tcPr>
            <w:tcW w:w="1594" w:type="dxa"/>
            <w:vMerge/>
            <w:vAlign w:val="center"/>
          </w:tcPr>
          <w:p w14:paraId="23C14F48"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A0B2FE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A38C9D1" w14:textId="77777777" w:rsidR="009B7570" w:rsidRPr="00DD699A" w:rsidRDefault="009B7570" w:rsidP="00C5384F">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5FA3332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2EE9CB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6FFC74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7D8C55E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BC8E68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540678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2D0F034"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49BB0E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B11753A" w14:textId="77777777" w:rsidTr="00C5384F">
        <w:trPr>
          <w:jc w:val="center"/>
        </w:trPr>
        <w:tc>
          <w:tcPr>
            <w:tcW w:w="1594" w:type="dxa"/>
            <w:vMerge w:val="restart"/>
            <w:vAlign w:val="center"/>
          </w:tcPr>
          <w:p w14:paraId="174801F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408032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CA_14A-30A</w:t>
            </w:r>
          </w:p>
          <w:p w14:paraId="1123126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09867B1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072D3AF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D3BB0C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5F9B21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731D0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0A6F88"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465A3D4"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A4AB34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4ECDDFD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lang w:eastAsia="ja-JP"/>
              </w:rPr>
              <w:t>0</w:t>
            </w:r>
          </w:p>
        </w:tc>
      </w:tr>
      <w:tr w:rsidR="009B7570" w:rsidRPr="00DD699A" w14:paraId="406E2EBA" w14:textId="77777777" w:rsidTr="00C5384F">
        <w:trPr>
          <w:jc w:val="center"/>
        </w:trPr>
        <w:tc>
          <w:tcPr>
            <w:tcW w:w="1594" w:type="dxa"/>
            <w:vMerge/>
            <w:vAlign w:val="center"/>
          </w:tcPr>
          <w:p w14:paraId="77CB1366"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4B42E62"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F644908" w14:textId="77777777" w:rsidR="009B7570" w:rsidRPr="00DD699A" w:rsidRDefault="009B7570" w:rsidP="00C5384F">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14:paraId="5552932B"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BE4BB9A"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0FDDAC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5BE40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B120B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C40FDE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145A20E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0ABF8A1"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58D49C27" w14:textId="77777777" w:rsidTr="00C5384F">
        <w:trPr>
          <w:jc w:val="center"/>
        </w:trPr>
        <w:tc>
          <w:tcPr>
            <w:tcW w:w="1594" w:type="dxa"/>
            <w:vMerge/>
            <w:vAlign w:val="center"/>
          </w:tcPr>
          <w:p w14:paraId="5E03612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42B3B963"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3DBF418" w14:textId="77777777" w:rsidR="009B7570" w:rsidRPr="00DD699A" w:rsidRDefault="009B7570" w:rsidP="00C5384F">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282FEA2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135AA50"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2D38CFE"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22CA009" w14:textId="77777777" w:rsidTr="00C5384F">
        <w:trPr>
          <w:trHeight w:val="223"/>
          <w:jc w:val="center"/>
        </w:trPr>
        <w:tc>
          <w:tcPr>
            <w:tcW w:w="1594" w:type="dxa"/>
            <w:vMerge w:val="restart"/>
            <w:vAlign w:val="center"/>
          </w:tcPr>
          <w:p w14:paraId="6F7760A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1C2DFD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3C1350B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4C0B789B" w14:textId="77777777" w:rsidR="009B7570" w:rsidRPr="00DD699A" w:rsidRDefault="009B7570" w:rsidP="00C5384F">
            <w:pPr>
              <w:keepNext/>
              <w:keepLines/>
              <w:spacing w:after="0"/>
              <w:jc w:val="center"/>
              <w:rPr>
                <w:rFonts w:ascii="Arial" w:hAnsi="Arial"/>
                <w:sz w:val="18"/>
              </w:rPr>
            </w:pPr>
          </w:p>
        </w:tc>
        <w:tc>
          <w:tcPr>
            <w:tcW w:w="586" w:type="dxa"/>
            <w:vAlign w:val="center"/>
          </w:tcPr>
          <w:p w14:paraId="6F1EB82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88AEA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5DF35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4E28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75928A"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183AD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A87F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9B2F2D0" w14:textId="77777777" w:rsidTr="00C5384F">
        <w:trPr>
          <w:trHeight w:val="223"/>
          <w:jc w:val="center"/>
        </w:trPr>
        <w:tc>
          <w:tcPr>
            <w:tcW w:w="1594" w:type="dxa"/>
            <w:vMerge/>
            <w:vAlign w:val="center"/>
          </w:tcPr>
          <w:p w14:paraId="5504384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F0192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F01650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138C928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2DF3E7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96BE5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4D2EA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04D03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B54D69"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4067972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11E7D1F" w14:textId="77777777" w:rsidR="009B7570" w:rsidRPr="00DD699A" w:rsidRDefault="009B7570" w:rsidP="00C5384F">
            <w:pPr>
              <w:keepNext/>
              <w:keepLines/>
              <w:spacing w:after="0"/>
              <w:jc w:val="center"/>
              <w:rPr>
                <w:rFonts w:ascii="Arial" w:hAnsi="Arial"/>
                <w:sz w:val="18"/>
              </w:rPr>
            </w:pPr>
          </w:p>
        </w:tc>
      </w:tr>
      <w:tr w:rsidR="009B7570" w:rsidRPr="00DD699A" w14:paraId="3F3203F9" w14:textId="77777777" w:rsidTr="00C5384F">
        <w:trPr>
          <w:trHeight w:val="223"/>
          <w:jc w:val="center"/>
        </w:trPr>
        <w:tc>
          <w:tcPr>
            <w:tcW w:w="1594" w:type="dxa"/>
            <w:vMerge/>
            <w:vAlign w:val="center"/>
          </w:tcPr>
          <w:p w14:paraId="111A0CA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6321A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90EE11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ADE8FB1" w14:textId="77777777" w:rsidR="009B7570" w:rsidRPr="00DD699A" w:rsidRDefault="009B7570" w:rsidP="00C5384F">
            <w:pPr>
              <w:keepNext/>
              <w:keepLines/>
              <w:spacing w:after="0"/>
              <w:jc w:val="center"/>
              <w:rPr>
                <w:rFonts w:ascii="Arial" w:hAnsi="Arial"/>
                <w:sz w:val="18"/>
              </w:rPr>
            </w:pPr>
          </w:p>
        </w:tc>
        <w:tc>
          <w:tcPr>
            <w:tcW w:w="586" w:type="dxa"/>
            <w:vAlign w:val="center"/>
          </w:tcPr>
          <w:p w14:paraId="673B4CB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FA28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FED58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5309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AE515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473E36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CE6D979" w14:textId="77777777" w:rsidR="009B7570" w:rsidRPr="00DD699A" w:rsidRDefault="009B7570" w:rsidP="00C5384F">
            <w:pPr>
              <w:keepNext/>
              <w:keepLines/>
              <w:spacing w:after="0"/>
              <w:jc w:val="center"/>
              <w:rPr>
                <w:rFonts w:ascii="Arial" w:hAnsi="Arial"/>
                <w:sz w:val="18"/>
              </w:rPr>
            </w:pPr>
          </w:p>
        </w:tc>
      </w:tr>
      <w:tr w:rsidR="009B7570" w:rsidRPr="00DD699A" w14:paraId="5BFB9C2C" w14:textId="77777777" w:rsidTr="00C5384F">
        <w:trPr>
          <w:trHeight w:val="223"/>
          <w:jc w:val="center"/>
        </w:trPr>
        <w:tc>
          <w:tcPr>
            <w:tcW w:w="1594" w:type="dxa"/>
            <w:vMerge w:val="restart"/>
            <w:vAlign w:val="center"/>
          </w:tcPr>
          <w:p w14:paraId="7CCF3B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352E5C1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4E907E0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183ED26B" w14:textId="77777777" w:rsidR="009B7570" w:rsidRPr="00DD699A" w:rsidRDefault="009B7570" w:rsidP="00C5384F">
            <w:pPr>
              <w:keepNext/>
              <w:keepLines/>
              <w:spacing w:after="0"/>
              <w:jc w:val="center"/>
              <w:rPr>
                <w:rFonts w:ascii="Arial" w:hAnsi="Arial"/>
                <w:sz w:val="18"/>
              </w:rPr>
            </w:pPr>
          </w:p>
        </w:tc>
        <w:tc>
          <w:tcPr>
            <w:tcW w:w="586" w:type="dxa"/>
            <w:vAlign w:val="center"/>
          </w:tcPr>
          <w:p w14:paraId="3D1B157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313FBE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B2CB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3C2C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7C3CE5"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5238FC8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6F3B96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BD7755B" w14:textId="77777777" w:rsidTr="00C5384F">
        <w:trPr>
          <w:trHeight w:val="223"/>
          <w:jc w:val="center"/>
        </w:trPr>
        <w:tc>
          <w:tcPr>
            <w:tcW w:w="1594" w:type="dxa"/>
            <w:vMerge/>
            <w:vAlign w:val="center"/>
          </w:tcPr>
          <w:p w14:paraId="5EA32DB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1D5DE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2A86F5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52C513B5"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91E72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15EED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CA82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06B0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A0AF0D"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176838E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45BABB8" w14:textId="77777777" w:rsidR="009B7570" w:rsidRPr="00DD699A" w:rsidRDefault="009B7570" w:rsidP="00C5384F">
            <w:pPr>
              <w:keepNext/>
              <w:keepLines/>
              <w:spacing w:after="0"/>
              <w:jc w:val="center"/>
              <w:rPr>
                <w:rFonts w:ascii="Arial" w:hAnsi="Arial"/>
                <w:sz w:val="18"/>
              </w:rPr>
            </w:pPr>
          </w:p>
        </w:tc>
      </w:tr>
      <w:tr w:rsidR="009B7570" w:rsidRPr="00DD699A" w14:paraId="24FA58AE" w14:textId="77777777" w:rsidTr="00C5384F">
        <w:trPr>
          <w:trHeight w:val="223"/>
          <w:jc w:val="center"/>
        </w:trPr>
        <w:tc>
          <w:tcPr>
            <w:tcW w:w="1594" w:type="dxa"/>
            <w:vMerge/>
            <w:vAlign w:val="center"/>
          </w:tcPr>
          <w:p w14:paraId="33BDF0C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8CB28D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4EB519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12A60D9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764E7E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5212E4F" w14:textId="77777777" w:rsidR="009B7570" w:rsidRPr="00DD699A" w:rsidRDefault="009B7570" w:rsidP="00C5384F">
            <w:pPr>
              <w:keepNext/>
              <w:keepLines/>
              <w:spacing w:after="0"/>
              <w:jc w:val="center"/>
              <w:rPr>
                <w:rFonts w:ascii="Arial" w:hAnsi="Arial"/>
                <w:sz w:val="18"/>
              </w:rPr>
            </w:pPr>
          </w:p>
        </w:tc>
      </w:tr>
      <w:tr w:rsidR="009B7570" w:rsidRPr="00DD699A" w14:paraId="2E55CE9D" w14:textId="77777777" w:rsidTr="00C5384F">
        <w:trPr>
          <w:trHeight w:val="223"/>
          <w:jc w:val="center"/>
        </w:trPr>
        <w:tc>
          <w:tcPr>
            <w:tcW w:w="1594" w:type="dxa"/>
            <w:tcBorders>
              <w:bottom w:val="nil"/>
            </w:tcBorders>
            <w:vAlign w:val="center"/>
          </w:tcPr>
          <w:p w14:paraId="3328C5B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3E366B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C516C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4C07E819" w14:textId="77777777" w:rsidR="009B7570" w:rsidRPr="00DD699A" w:rsidRDefault="009B7570" w:rsidP="00C5384F">
            <w:pPr>
              <w:keepNext/>
              <w:keepLines/>
              <w:spacing w:after="0"/>
              <w:jc w:val="center"/>
              <w:rPr>
                <w:rFonts w:ascii="Arial" w:hAnsi="Arial"/>
                <w:sz w:val="18"/>
              </w:rPr>
            </w:pPr>
          </w:p>
        </w:tc>
        <w:tc>
          <w:tcPr>
            <w:tcW w:w="586" w:type="dxa"/>
            <w:vAlign w:val="center"/>
          </w:tcPr>
          <w:p w14:paraId="665FE11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74A4F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CB35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E1A0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DB921D" w14:textId="77777777" w:rsidR="009B7570" w:rsidRPr="00DD699A" w:rsidRDefault="009B7570" w:rsidP="00C5384F">
            <w:pPr>
              <w:keepNext/>
              <w:keepLines/>
              <w:spacing w:after="0"/>
              <w:jc w:val="center"/>
              <w:rPr>
                <w:rFonts w:ascii="Arial" w:hAnsi="Arial"/>
                <w:sz w:val="18"/>
              </w:rPr>
            </w:pPr>
          </w:p>
        </w:tc>
        <w:tc>
          <w:tcPr>
            <w:tcW w:w="1187" w:type="dxa"/>
            <w:tcBorders>
              <w:bottom w:val="nil"/>
            </w:tcBorders>
            <w:vAlign w:val="center"/>
          </w:tcPr>
          <w:p w14:paraId="6A81054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72B53F9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DACE051" w14:textId="77777777" w:rsidTr="00C5384F">
        <w:trPr>
          <w:trHeight w:val="223"/>
          <w:jc w:val="center"/>
        </w:trPr>
        <w:tc>
          <w:tcPr>
            <w:tcW w:w="1594" w:type="dxa"/>
            <w:tcBorders>
              <w:top w:val="nil"/>
              <w:bottom w:val="nil"/>
            </w:tcBorders>
            <w:vAlign w:val="center"/>
          </w:tcPr>
          <w:p w14:paraId="2CE42498"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475CA09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78A156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1764DC81" w14:textId="77777777" w:rsidR="009B7570" w:rsidRPr="00DD699A" w:rsidRDefault="009B7570" w:rsidP="00C5384F">
            <w:pPr>
              <w:keepNext/>
              <w:keepLines/>
              <w:spacing w:after="0"/>
              <w:jc w:val="center"/>
              <w:rPr>
                <w:rFonts w:ascii="Arial" w:hAnsi="Arial"/>
                <w:sz w:val="18"/>
              </w:rPr>
            </w:pPr>
          </w:p>
        </w:tc>
        <w:tc>
          <w:tcPr>
            <w:tcW w:w="586" w:type="dxa"/>
            <w:vAlign w:val="center"/>
          </w:tcPr>
          <w:p w14:paraId="136BF58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FB77D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4B3E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A6FC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3340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0433C0D"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3E639737" w14:textId="77777777" w:rsidR="009B7570" w:rsidRPr="00DD699A" w:rsidRDefault="009B7570" w:rsidP="00C5384F">
            <w:pPr>
              <w:keepNext/>
              <w:keepLines/>
              <w:spacing w:after="0"/>
              <w:jc w:val="center"/>
              <w:rPr>
                <w:rFonts w:ascii="Arial" w:hAnsi="Arial"/>
                <w:sz w:val="18"/>
              </w:rPr>
            </w:pPr>
          </w:p>
        </w:tc>
      </w:tr>
      <w:tr w:rsidR="009B7570" w:rsidRPr="00DD699A" w14:paraId="5605D367" w14:textId="77777777" w:rsidTr="00C5384F">
        <w:trPr>
          <w:trHeight w:val="223"/>
          <w:jc w:val="center"/>
        </w:trPr>
        <w:tc>
          <w:tcPr>
            <w:tcW w:w="1594" w:type="dxa"/>
            <w:tcBorders>
              <w:top w:val="nil"/>
            </w:tcBorders>
            <w:vAlign w:val="center"/>
          </w:tcPr>
          <w:p w14:paraId="3C2633E8"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20A212C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4B6A79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E493E00" w14:textId="77777777" w:rsidR="009B7570" w:rsidRPr="00DD699A" w:rsidRDefault="009B7570" w:rsidP="00C5384F">
            <w:pPr>
              <w:keepNext/>
              <w:keepLines/>
              <w:spacing w:after="0"/>
              <w:jc w:val="center"/>
              <w:rPr>
                <w:rFonts w:ascii="Arial" w:hAnsi="Arial"/>
                <w:sz w:val="18"/>
              </w:rPr>
            </w:pPr>
          </w:p>
        </w:tc>
        <w:tc>
          <w:tcPr>
            <w:tcW w:w="586" w:type="dxa"/>
            <w:vAlign w:val="center"/>
          </w:tcPr>
          <w:p w14:paraId="0ADC6B8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515F8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6F1EE7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575C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7D9C1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21D90FB2"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1F3BD923" w14:textId="77777777" w:rsidR="009B7570" w:rsidRPr="00DD699A" w:rsidRDefault="009B7570" w:rsidP="00C5384F">
            <w:pPr>
              <w:keepNext/>
              <w:keepLines/>
              <w:spacing w:after="0"/>
              <w:jc w:val="center"/>
              <w:rPr>
                <w:rFonts w:ascii="Arial" w:hAnsi="Arial"/>
                <w:sz w:val="18"/>
              </w:rPr>
            </w:pPr>
          </w:p>
        </w:tc>
      </w:tr>
      <w:tr w:rsidR="009B7570" w:rsidRPr="00DD699A" w14:paraId="70571D2D" w14:textId="77777777" w:rsidTr="00C5384F">
        <w:trPr>
          <w:trHeight w:val="223"/>
          <w:jc w:val="center"/>
        </w:trPr>
        <w:tc>
          <w:tcPr>
            <w:tcW w:w="1594" w:type="dxa"/>
            <w:tcBorders>
              <w:bottom w:val="nil"/>
            </w:tcBorders>
            <w:vAlign w:val="center"/>
          </w:tcPr>
          <w:p w14:paraId="388BFF6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6DD18B8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E278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7D39C5EB" w14:textId="77777777" w:rsidR="009B7570" w:rsidRPr="00DD699A" w:rsidRDefault="009B7570" w:rsidP="00C5384F">
            <w:pPr>
              <w:keepNext/>
              <w:keepLines/>
              <w:spacing w:after="0"/>
              <w:jc w:val="center"/>
              <w:rPr>
                <w:rFonts w:ascii="Arial" w:hAnsi="Arial"/>
                <w:sz w:val="18"/>
              </w:rPr>
            </w:pPr>
          </w:p>
        </w:tc>
        <w:tc>
          <w:tcPr>
            <w:tcW w:w="586" w:type="dxa"/>
            <w:vAlign w:val="center"/>
          </w:tcPr>
          <w:p w14:paraId="2C6AD2F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92D0F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AECD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1B5E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02C47C" w14:textId="77777777" w:rsidR="009B7570" w:rsidRPr="00DD699A" w:rsidRDefault="009B7570" w:rsidP="00C5384F">
            <w:pPr>
              <w:keepNext/>
              <w:keepLines/>
              <w:spacing w:after="0"/>
              <w:jc w:val="center"/>
              <w:rPr>
                <w:rFonts w:ascii="Arial" w:hAnsi="Arial"/>
                <w:sz w:val="18"/>
              </w:rPr>
            </w:pPr>
          </w:p>
        </w:tc>
        <w:tc>
          <w:tcPr>
            <w:tcW w:w="1187" w:type="dxa"/>
            <w:tcBorders>
              <w:bottom w:val="nil"/>
            </w:tcBorders>
            <w:vAlign w:val="center"/>
          </w:tcPr>
          <w:p w14:paraId="6B387BC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0F133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80C5E04" w14:textId="77777777" w:rsidTr="00C5384F">
        <w:trPr>
          <w:trHeight w:val="223"/>
          <w:jc w:val="center"/>
        </w:trPr>
        <w:tc>
          <w:tcPr>
            <w:tcW w:w="1594" w:type="dxa"/>
            <w:tcBorders>
              <w:top w:val="nil"/>
              <w:bottom w:val="nil"/>
            </w:tcBorders>
            <w:vAlign w:val="center"/>
          </w:tcPr>
          <w:p w14:paraId="59073843"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0506585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F7851C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25E549E2" w14:textId="77777777" w:rsidR="009B7570" w:rsidRPr="00DD699A" w:rsidRDefault="009B7570" w:rsidP="00C5384F">
            <w:pPr>
              <w:keepNext/>
              <w:keepLines/>
              <w:spacing w:after="0"/>
              <w:jc w:val="center"/>
              <w:rPr>
                <w:rFonts w:ascii="Arial" w:hAnsi="Arial"/>
                <w:sz w:val="18"/>
              </w:rPr>
            </w:pPr>
          </w:p>
        </w:tc>
        <w:tc>
          <w:tcPr>
            <w:tcW w:w="586" w:type="dxa"/>
            <w:vAlign w:val="center"/>
          </w:tcPr>
          <w:p w14:paraId="685024B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59E44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C9B8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B482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0B4A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02CF157" w14:textId="77777777" w:rsidR="009B7570" w:rsidRPr="00DD699A" w:rsidRDefault="009B7570" w:rsidP="00C5384F">
            <w:pPr>
              <w:keepNext/>
              <w:keepLines/>
              <w:spacing w:after="0"/>
              <w:jc w:val="center"/>
              <w:rPr>
                <w:rFonts w:ascii="Arial" w:hAnsi="Arial"/>
                <w:sz w:val="18"/>
              </w:rPr>
            </w:pPr>
          </w:p>
        </w:tc>
        <w:tc>
          <w:tcPr>
            <w:tcW w:w="1286" w:type="dxa"/>
            <w:tcBorders>
              <w:top w:val="nil"/>
              <w:bottom w:val="nil"/>
            </w:tcBorders>
            <w:vAlign w:val="center"/>
          </w:tcPr>
          <w:p w14:paraId="773359E3" w14:textId="77777777" w:rsidR="009B7570" w:rsidRPr="00DD699A" w:rsidRDefault="009B7570" w:rsidP="00C5384F">
            <w:pPr>
              <w:keepNext/>
              <w:keepLines/>
              <w:spacing w:after="0"/>
              <w:jc w:val="center"/>
              <w:rPr>
                <w:rFonts w:ascii="Arial" w:hAnsi="Arial"/>
                <w:sz w:val="18"/>
              </w:rPr>
            </w:pPr>
          </w:p>
        </w:tc>
      </w:tr>
      <w:tr w:rsidR="009B7570" w:rsidRPr="00DD699A" w14:paraId="0B0D8B55" w14:textId="77777777" w:rsidTr="00C5384F">
        <w:trPr>
          <w:trHeight w:val="223"/>
          <w:jc w:val="center"/>
        </w:trPr>
        <w:tc>
          <w:tcPr>
            <w:tcW w:w="1594" w:type="dxa"/>
            <w:tcBorders>
              <w:top w:val="nil"/>
            </w:tcBorders>
            <w:vAlign w:val="center"/>
          </w:tcPr>
          <w:p w14:paraId="5D7F7F5E"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7F4610A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DFA299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411A6BF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2DAD6C21"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7119EFB3" w14:textId="77777777" w:rsidR="009B7570" w:rsidRPr="00DD699A" w:rsidRDefault="009B7570" w:rsidP="00C5384F">
            <w:pPr>
              <w:keepNext/>
              <w:keepLines/>
              <w:spacing w:after="0"/>
              <w:jc w:val="center"/>
              <w:rPr>
                <w:rFonts w:ascii="Arial" w:hAnsi="Arial"/>
                <w:sz w:val="18"/>
              </w:rPr>
            </w:pPr>
          </w:p>
        </w:tc>
      </w:tr>
      <w:tr w:rsidR="009B7570" w:rsidRPr="00DD699A" w14:paraId="60DF826A" w14:textId="77777777" w:rsidTr="00C5384F">
        <w:trPr>
          <w:trHeight w:val="223"/>
          <w:jc w:val="center"/>
        </w:trPr>
        <w:tc>
          <w:tcPr>
            <w:tcW w:w="1594" w:type="dxa"/>
            <w:vMerge w:val="restart"/>
            <w:vAlign w:val="center"/>
          </w:tcPr>
          <w:p w14:paraId="21A70589"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1F8C21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DEC19F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45ACBC65"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C45A3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C5BC8F"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45DF85DA"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2B1ED61C"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5908C8D0"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410CA8D5"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DB5C1FB" w14:textId="77777777" w:rsidR="009B7570" w:rsidRPr="00DD699A" w:rsidRDefault="009B7570" w:rsidP="00C5384F">
            <w:pPr>
              <w:keepNext/>
              <w:keepLines/>
              <w:spacing w:after="0"/>
              <w:jc w:val="center"/>
              <w:rPr>
                <w:rFonts w:ascii="Arial" w:hAnsi="Arial"/>
                <w:sz w:val="18"/>
              </w:rPr>
            </w:pPr>
            <w:r w:rsidRPr="00DD699A">
              <w:rPr>
                <w:rFonts w:ascii="Arial" w:hAnsi="Arial" w:cs="Arial" w:hint="eastAsia"/>
                <w:sz w:val="18"/>
                <w:lang w:eastAsia="zh-CN"/>
              </w:rPr>
              <w:t>0</w:t>
            </w:r>
          </w:p>
        </w:tc>
      </w:tr>
      <w:tr w:rsidR="009B7570" w:rsidRPr="00DD699A" w14:paraId="485E96AA" w14:textId="77777777" w:rsidTr="00C5384F">
        <w:trPr>
          <w:trHeight w:val="223"/>
          <w:jc w:val="center"/>
        </w:trPr>
        <w:tc>
          <w:tcPr>
            <w:tcW w:w="1594" w:type="dxa"/>
            <w:vMerge/>
            <w:vAlign w:val="center"/>
          </w:tcPr>
          <w:p w14:paraId="799AFA3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97EFF4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81430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298A9DA0" w14:textId="77777777" w:rsidR="009B7570" w:rsidRPr="00DD699A" w:rsidRDefault="009B7570" w:rsidP="00C5384F">
            <w:pPr>
              <w:keepNext/>
              <w:keepLines/>
              <w:spacing w:after="0"/>
              <w:jc w:val="center"/>
              <w:rPr>
                <w:rFonts w:ascii="Arial" w:hAnsi="Arial"/>
                <w:sz w:val="18"/>
              </w:rPr>
            </w:pPr>
          </w:p>
        </w:tc>
        <w:tc>
          <w:tcPr>
            <w:tcW w:w="586" w:type="dxa"/>
            <w:vAlign w:val="center"/>
          </w:tcPr>
          <w:p w14:paraId="45CDCF5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39798F2"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69D31DB4"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3277F85"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7D53F831"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196558B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008B041" w14:textId="77777777" w:rsidR="009B7570" w:rsidRPr="00DD699A" w:rsidRDefault="009B7570" w:rsidP="00C5384F">
            <w:pPr>
              <w:keepNext/>
              <w:keepLines/>
              <w:spacing w:after="0"/>
              <w:jc w:val="center"/>
              <w:rPr>
                <w:rFonts w:ascii="Arial" w:hAnsi="Arial"/>
                <w:sz w:val="18"/>
              </w:rPr>
            </w:pPr>
          </w:p>
        </w:tc>
      </w:tr>
      <w:tr w:rsidR="009B7570" w:rsidRPr="00DD699A" w14:paraId="1615FBA2" w14:textId="77777777" w:rsidTr="00C5384F">
        <w:trPr>
          <w:trHeight w:val="223"/>
          <w:jc w:val="center"/>
        </w:trPr>
        <w:tc>
          <w:tcPr>
            <w:tcW w:w="1594" w:type="dxa"/>
            <w:vMerge/>
            <w:vAlign w:val="center"/>
          </w:tcPr>
          <w:p w14:paraId="6FC6C48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76F82C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BF81A0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080B5850" w14:textId="77777777" w:rsidR="009B7570" w:rsidRPr="00DD699A" w:rsidRDefault="009B7570" w:rsidP="00C5384F">
            <w:pPr>
              <w:keepNext/>
              <w:keepLines/>
              <w:spacing w:after="0"/>
              <w:jc w:val="center"/>
              <w:rPr>
                <w:rFonts w:ascii="Arial" w:hAnsi="Arial"/>
                <w:sz w:val="18"/>
              </w:rPr>
            </w:pPr>
          </w:p>
        </w:tc>
        <w:tc>
          <w:tcPr>
            <w:tcW w:w="586" w:type="dxa"/>
          </w:tcPr>
          <w:p w14:paraId="3647996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3D4E1ED"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48EC3550"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28C60D6A"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50FD5CB2"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22D9F38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E614EBA" w14:textId="77777777" w:rsidR="009B7570" w:rsidRPr="00DD699A" w:rsidRDefault="009B7570" w:rsidP="00C5384F">
            <w:pPr>
              <w:keepNext/>
              <w:keepLines/>
              <w:spacing w:after="0"/>
              <w:jc w:val="center"/>
              <w:rPr>
                <w:rFonts w:ascii="Arial" w:hAnsi="Arial"/>
                <w:sz w:val="18"/>
              </w:rPr>
            </w:pPr>
          </w:p>
        </w:tc>
      </w:tr>
      <w:tr w:rsidR="009B7570" w:rsidRPr="00DD699A" w14:paraId="43EE1780" w14:textId="77777777" w:rsidTr="00C5384F">
        <w:trPr>
          <w:trHeight w:val="223"/>
          <w:jc w:val="center"/>
        </w:trPr>
        <w:tc>
          <w:tcPr>
            <w:tcW w:w="1594" w:type="dxa"/>
            <w:tcBorders>
              <w:bottom w:val="nil"/>
            </w:tcBorders>
            <w:vAlign w:val="center"/>
          </w:tcPr>
          <w:p w14:paraId="646322F5" w14:textId="77777777" w:rsidR="009B7570" w:rsidRPr="00DD699A" w:rsidRDefault="009B7570" w:rsidP="00C5384F">
            <w:pPr>
              <w:keepNext/>
              <w:keepLines/>
              <w:spacing w:after="0"/>
              <w:jc w:val="center"/>
              <w:rPr>
                <w:rFonts w:ascii="Arial" w:hAnsi="Arial"/>
                <w:sz w:val="18"/>
              </w:rPr>
            </w:pPr>
          </w:p>
        </w:tc>
        <w:tc>
          <w:tcPr>
            <w:tcW w:w="1466" w:type="dxa"/>
            <w:tcBorders>
              <w:bottom w:val="nil"/>
            </w:tcBorders>
            <w:vAlign w:val="center"/>
          </w:tcPr>
          <w:p w14:paraId="4A40F82E"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7DDB1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C4C0902"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0255E8"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6B0BA" w14:textId="77777777" w:rsidR="009B7570" w:rsidRPr="00DD699A" w:rsidRDefault="009B7570" w:rsidP="00C5384F">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5D68466"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A1F2B4"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E8CAD5"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29BA0AAC" w14:textId="77777777" w:rsidR="009B7570" w:rsidRPr="00DD699A" w:rsidRDefault="009B7570" w:rsidP="00C5384F">
            <w:pPr>
              <w:keepNext/>
              <w:keepLines/>
              <w:spacing w:after="0"/>
              <w:jc w:val="center"/>
              <w:rPr>
                <w:rFonts w:ascii="Arial" w:hAnsi="Arial"/>
                <w:sz w:val="18"/>
              </w:rPr>
            </w:pPr>
          </w:p>
        </w:tc>
        <w:tc>
          <w:tcPr>
            <w:tcW w:w="1286" w:type="dxa"/>
            <w:tcBorders>
              <w:bottom w:val="nil"/>
            </w:tcBorders>
            <w:vAlign w:val="center"/>
          </w:tcPr>
          <w:p w14:paraId="61383249" w14:textId="77777777" w:rsidR="009B7570" w:rsidRPr="00DD699A" w:rsidRDefault="009B7570" w:rsidP="00C5384F">
            <w:pPr>
              <w:keepNext/>
              <w:keepLines/>
              <w:spacing w:after="0"/>
              <w:jc w:val="center"/>
              <w:rPr>
                <w:rFonts w:ascii="Arial" w:hAnsi="Arial"/>
                <w:sz w:val="18"/>
              </w:rPr>
            </w:pPr>
          </w:p>
        </w:tc>
      </w:tr>
      <w:tr w:rsidR="009B7570" w:rsidRPr="00DD699A" w14:paraId="345349EB" w14:textId="77777777" w:rsidTr="00C5384F">
        <w:trPr>
          <w:trHeight w:val="223"/>
          <w:jc w:val="center"/>
        </w:trPr>
        <w:tc>
          <w:tcPr>
            <w:tcW w:w="1594" w:type="dxa"/>
            <w:tcBorders>
              <w:top w:val="nil"/>
              <w:bottom w:val="nil"/>
            </w:tcBorders>
            <w:vAlign w:val="center"/>
          </w:tcPr>
          <w:p w14:paraId="20086271"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7CB553D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5DD07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11461F1"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5FE312C"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1178F"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BE1BA17"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ACE8D6"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6D2378"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3EF6A89B"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17AF1F5F"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0</w:t>
            </w:r>
          </w:p>
        </w:tc>
      </w:tr>
      <w:tr w:rsidR="009B7570" w:rsidRPr="00DD699A" w14:paraId="706F9E27" w14:textId="77777777" w:rsidTr="00C5384F">
        <w:trPr>
          <w:trHeight w:val="223"/>
          <w:jc w:val="center"/>
        </w:trPr>
        <w:tc>
          <w:tcPr>
            <w:tcW w:w="1594" w:type="dxa"/>
            <w:tcBorders>
              <w:top w:val="nil"/>
            </w:tcBorders>
            <w:vAlign w:val="center"/>
          </w:tcPr>
          <w:p w14:paraId="7A477E01"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23B9F110"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61C0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4290908"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54C587D"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B926C"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45CF900"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C93E94"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729BD7"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13D16C69"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6438C1CC" w14:textId="77777777" w:rsidR="009B7570" w:rsidRPr="00DD699A" w:rsidRDefault="009B7570" w:rsidP="00C5384F">
            <w:pPr>
              <w:keepNext/>
              <w:keepLines/>
              <w:spacing w:after="0"/>
              <w:jc w:val="center"/>
              <w:rPr>
                <w:rFonts w:ascii="Arial" w:hAnsi="Arial"/>
                <w:sz w:val="18"/>
              </w:rPr>
            </w:pPr>
          </w:p>
        </w:tc>
      </w:tr>
      <w:tr w:rsidR="009B7570" w:rsidRPr="00DD699A" w14:paraId="1C1AABEC" w14:textId="77777777" w:rsidTr="00C5384F">
        <w:trPr>
          <w:trHeight w:val="223"/>
          <w:jc w:val="center"/>
        </w:trPr>
        <w:tc>
          <w:tcPr>
            <w:tcW w:w="1594" w:type="dxa"/>
            <w:tcBorders>
              <w:bottom w:val="nil"/>
            </w:tcBorders>
            <w:vAlign w:val="center"/>
          </w:tcPr>
          <w:p w14:paraId="05131F5B" w14:textId="77777777" w:rsidR="009B7570" w:rsidRPr="00DD699A" w:rsidRDefault="009B7570" w:rsidP="00C5384F">
            <w:pPr>
              <w:keepNext/>
              <w:keepLines/>
              <w:spacing w:after="0"/>
              <w:jc w:val="center"/>
              <w:rPr>
                <w:rFonts w:ascii="Arial" w:hAnsi="Arial"/>
                <w:sz w:val="18"/>
              </w:rPr>
            </w:pPr>
          </w:p>
        </w:tc>
        <w:tc>
          <w:tcPr>
            <w:tcW w:w="1466" w:type="dxa"/>
            <w:tcBorders>
              <w:bottom w:val="nil"/>
            </w:tcBorders>
            <w:vAlign w:val="center"/>
          </w:tcPr>
          <w:p w14:paraId="49A689C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01499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D716166"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B278B2"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D1B35"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599923A"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8B89F9"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38D332"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5A0B18C7" w14:textId="77777777" w:rsidR="009B7570" w:rsidRPr="00DD699A" w:rsidRDefault="009B7570" w:rsidP="00C5384F">
            <w:pPr>
              <w:keepNext/>
              <w:keepLines/>
              <w:spacing w:after="0"/>
              <w:jc w:val="center"/>
              <w:rPr>
                <w:rFonts w:ascii="Arial" w:hAnsi="Arial"/>
                <w:sz w:val="18"/>
              </w:rPr>
            </w:pPr>
          </w:p>
        </w:tc>
        <w:tc>
          <w:tcPr>
            <w:tcW w:w="1286" w:type="dxa"/>
            <w:tcBorders>
              <w:bottom w:val="nil"/>
            </w:tcBorders>
            <w:vAlign w:val="center"/>
          </w:tcPr>
          <w:p w14:paraId="76C26E9E" w14:textId="77777777" w:rsidR="009B7570" w:rsidRPr="00DD699A" w:rsidRDefault="009B7570" w:rsidP="00C5384F">
            <w:pPr>
              <w:keepNext/>
              <w:keepLines/>
              <w:spacing w:after="0"/>
              <w:jc w:val="center"/>
              <w:rPr>
                <w:rFonts w:ascii="Arial" w:hAnsi="Arial"/>
                <w:sz w:val="18"/>
              </w:rPr>
            </w:pPr>
          </w:p>
        </w:tc>
      </w:tr>
      <w:tr w:rsidR="009B7570" w:rsidRPr="00DD699A" w14:paraId="5ABFB356" w14:textId="77777777" w:rsidTr="00C5384F">
        <w:trPr>
          <w:trHeight w:val="223"/>
          <w:jc w:val="center"/>
        </w:trPr>
        <w:tc>
          <w:tcPr>
            <w:tcW w:w="1594" w:type="dxa"/>
            <w:tcBorders>
              <w:top w:val="nil"/>
              <w:bottom w:val="nil"/>
            </w:tcBorders>
            <w:vAlign w:val="center"/>
          </w:tcPr>
          <w:p w14:paraId="46422E69"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73FB5C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1457E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07CD7D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07213CD"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E6323"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CDDEA03"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676D0D"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CF5E25"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85B83CA"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59DBA7C2" w14:textId="77777777" w:rsidR="009B7570" w:rsidRPr="00DD699A" w:rsidRDefault="009B7570" w:rsidP="00C5384F">
            <w:pPr>
              <w:keepNext/>
              <w:keepLines/>
              <w:spacing w:after="0"/>
              <w:jc w:val="center"/>
              <w:rPr>
                <w:rFonts w:ascii="Arial" w:hAnsi="Arial"/>
                <w:sz w:val="18"/>
              </w:rPr>
            </w:pPr>
            <w:r w:rsidRPr="00DD699A">
              <w:rPr>
                <w:rFonts w:ascii="Arial" w:hAnsi="Arial" w:cs="Arial"/>
                <w:sz w:val="18"/>
                <w:lang w:eastAsia="zh-CN"/>
              </w:rPr>
              <w:t>0</w:t>
            </w:r>
          </w:p>
        </w:tc>
      </w:tr>
      <w:tr w:rsidR="009B7570" w:rsidRPr="00DD699A" w14:paraId="0D46DF9C" w14:textId="77777777" w:rsidTr="00C5384F">
        <w:trPr>
          <w:trHeight w:val="223"/>
          <w:jc w:val="center"/>
        </w:trPr>
        <w:tc>
          <w:tcPr>
            <w:tcW w:w="1594" w:type="dxa"/>
            <w:tcBorders>
              <w:top w:val="nil"/>
            </w:tcBorders>
            <w:vAlign w:val="center"/>
          </w:tcPr>
          <w:p w14:paraId="074FDFBC"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1E46DB95"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62A4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63B12D5"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34E4600"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058ED"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5C0374B"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15FEC1"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DB0908" w14:textId="77777777" w:rsidR="009B7570" w:rsidRPr="00DD699A" w:rsidRDefault="009B7570" w:rsidP="00C5384F">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5F6465A" w14:textId="77777777" w:rsidR="009B7570" w:rsidRPr="00DD699A" w:rsidRDefault="009B7570" w:rsidP="00C5384F">
            <w:pPr>
              <w:keepNext/>
              <w:keepLines/>
              <w:spacing w:after="0"/>
              <w:jc w:val="center"/>
              <w:rPr>
                <w:rFonts w:ascii="Arial" w:hAnsi="Arial"/>
                <w:sz w:val="18"/>
              </w:rPr>
            </w:pPr>
          </w:p>
        </w:tc>
        <w:tc>
          <w:tcPr>
            <w:tcW w:w="1286" w:type="dxa"/>
            <w:tcBorders>
              <w:top w:val="nil"/>
            </w:tcBorders>
            <w:vAlign w:val="center"/>
          </w:tcPr>
          <w:p w14:paraId="03F5F1B8" w14:textId="77777777" w:rsidR="009B7570" w:rsidRPr="00DD699A" w:rsidRDefault="009B7570" w:rsidP="00C5384F">
            <w:pPr>
              <w:keepNext/>
              <w:keepLines/>
              <w:spacing w:after="0"/>
              <w:jc w:val="center"/>
              <w:rPr>
                <w:rFonts w:ascii="Arial" w:hAnsi="Arial"/>
                <w:sz w:val="18"/>
              </w:rPr>
            </w:pPr>
          </w:p>
        </w:tc>
      </w:tr>
      <w:tr w:rsidR="009B7570" w:rsidRPr="00DD699A" w14:paraId="6052DEFC" w14:textId="77777777" w:rsidTr="00C5384F">
        <w:trPr>
          <w:trHeight w:val="223"/>
          <w:jc w:val="center"/>
        </w:trPr>
        <w:tc>
          <w:tcPr>
            <w:tcW w:w="1594" w:type="dxa"/>
            <w:vMerge w:val="restart"/>
            <w:vAlign w:val="center"/>
          </w:tcPr>
          <w:p w14:paraId="72FD2D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75BDD85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F20CD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7879AB1A" w14:textId="77777777" w:rsidR="009B7570" w:rsidRPr="00DD699A" w:rsidRDefault="009B7570" w:rsidP="00C5384F">
            <w:pPr>
              <w:keepNext/>
              <w:keepLines/>
              <w:spacing w:after="0"/>
              <w:jc w:val="center"/>
              <w:rPr>
                <w:rFonts w:ascii="Arial" w:hAnsi="Arial"/>
                <w:sz w:val="18"/>
              </w:rPr>
            </w:pPr>
          </w:p>
        </w:tc>
        <w:tc>
          <w:tcPr>
            <w:tcW w:w="586" w:type="dxa"/>
            <w:vAlign w:val="center"/>
          </w:tcPr>
          <w:p w14:paraId="6EA5F65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FE81E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EDC02B"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59F20C0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5C57E81"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7492F9A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58026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300102E" w14:textId="77777777" w:rsidTr="00C5384F">
        <w:trPr>
          <w:trHeight w:val="223"/>
          <w:jc w:val="center"/>
        </w:trPr>
        <w:tc>
          <w:tcPr>
            <w:tcW w:w="1594" w:type="dxa"/>
            <w:vMerge/>
            <w:vAlign w:val="center"/>
          </w:tcPr>
          <w:p w14:paraId="6641507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2BA080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D1EF7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41DCB805"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8C611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375C8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9167F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4D771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DDC4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C0CB3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40BF84" w14:textId="77777777" w:rsidR="009B7570" w:rsidRPr="00DD699A" w:rsidRDefault="009B7570" w:rsidP="00C5384F">
            <w:pPr>
              <w:keepNext/>
              <w:keepLines/>
              <w:spacing w:after="0"/>
              <w:jc w:val="center"/>
              <w:rPr>
                <w:rFonts w:ascii="Arial" w:hAnsi="Arial"/>
                <w:sz w:val="18"/>
              </w:rPr>
            </w:pPr>
          </w:p>
        </w:tc>
      </w:tr>
      <w:tr w:rsidR="009B7570" w:rsidRPr="00DD699A" w14:paraId="03C23E56" w14:textId="77777777" w:rsidTr="00C5384F">
        <w:trPr>
          <w:trHeight w:val="223"/>
          <w:jc w:val="center"/>
        </w:trPr>
        <w:tc>
          <w:tcPr>
            <w:tcW w:w="1594" w:type="dxa"/>
            <w:vMerge/>
            <w:vAlign w:val="center"/>
          </w:tcPr>
          <w:p w14:paraId="44799DC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8A60EA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8C8A6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5BA5C584" w14:textId="77777777" w:rsidR="009B7570" w:rsidRPr="00DD699A" w:rsidRDefault="009B7570" w:rsidP="00C5384F">
            <w:pPr>
              <w:keepNext/>
              <w:keepLines/>
              <w:spacing w:after="0"/>
              <w:jc w:val="center"/>
              <w:rPr>
                <w:rFonts w:ascii="Arial" w:hAnsi="Arial"/>
                <w:sz w:val="18"/>
              </w:rPr>
            </w:pPr>
          </w:p>
        </w:tc>
        <w:tc>
          <w:tcPr>
            <w:tcW w:w="586" w:type="dxa"/>
            <w:vAlign w:val="center"/>
          </w:tcPr>
          <w:p w14:paraId="019732B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81878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39E36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D48C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2CD8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6F4A3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37ED51C" w14:textId="77777777" w:rsidR="009B7570" w:rsidRPr="00DD699A" w:rsidRDefault="009B7570" w:rsidP="00C5384F">
            <w:pPr>
              <w:keepNext/>
              <w:keepLines/>
              <w:spacing w:after="0"/>
              <w:jc w:val="center"/>
              <w:rPr>
                <w:rFonts w:ascii="Arial" w:hAnsi="Arial"/>
                <w:sz w:val="18"/>
              </w:rPr>
            </w:pPr>
          </w:p>
        </w:tc>
      </w:tr>
      <w:tr w:rsidR="009B7570" w:rsidRPr="00DD699A" w14:paraId="78966454" w14:textId="77777777" w:rsidTr="00C5384F">
        <w:trPr>
          <w:trHeight w:val="223"/>
          <w:jc w:val="center"/>
        </w:trPr>
        <w:tc>
          <w:tcPr>
            <w:tcW w:w="1594" w:type="dxa"/>
            <w:vMerge w:val="restart"/>
            <w:vAlign w:val="center"/>
          </w:tcPr>
          <w:p w14:paraId="4DDE0E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5AD8A95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4E5865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345F644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A96421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1717D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E1388E"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50439F44"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D41C680"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F68EB5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718AC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C47D2AF" w14:textId="77777777" w:rsidTr="00C5384F">
        <w:trPr>
          <w:trHeight w:val="223"/>
          <w:jc w:val="center"/>
        </w:trPr>
        <w:tc>
          <w:tcPr>
            <w:tcW w:w="1594" w:type="dxa"/>
            <w:vMerge/>
            <w:vAlign w:val="center"/>
          </w:tcPr>
          <w:p w14:paraId="3C93D55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E6D2B8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D2B8C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5AB01B2F" w14:textId="77777777" w:rsidR="009B7570" w:rsidRPr="00DD699A" w:rsidRDefault="009B7570" w:rsidP="00C5384F">
            <w:pPr>
              <w:keepNext/>
              <w:keepLines/>
              <w:spacing w:after="0"/>
              <w:jc w:val="center"/>
              <w:rPr>
                <w:rFonts w:ascii="Arial" w:hAnsi="Arial"/>
                <w:sz w:val="18"/>
              </w:rPr>
            </w:pPr>
          </w:p>
        </w:tc>
        <w:tc>
          <w:tcPr>
            <w:tcW w:w="586" w:type="dxa"/>
            <w:vAlign w:val="center"/>
          </w:tcPr>
          <w:p w14:paraId="310FD32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72493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450E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3733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C8279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A4589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5E8BA82" w14:textId="77777777" w:rsidR="009B7570" w:rsidRPr="00DD699A" w:rsidRDefault="009B7570" w:rsidP="00C5384F">
            <w:pPr>
              <w:keepNext/>
              <w:keepLines/>
              <w:spacing w:after="0"/>
              <w:jc w:val="center"/>
              <w:rPr>
                <w:rFonts w:ascii="Arial" w:hAnsi="Arial"/>
                <w:sz w:val="18"/>
              </w:rPr>
            </w:pPr>
          </w:p>
        </w:tc>
      </w:tr>
      <w:tr w:rsidR="009B7570" w:rsidRPr="00DD699A" w14:paraId="7B8CC025" w14:textId="77777777" w:rsidTr="00C5384F">
        <w:trPr>
          <w:trHeight w:val="223"/>
          <w:jc w:val="center"/>
        </w:trPr>
        <w:tc>
          <w:tcPr>
            <w:tcW w:w="1594" w:type="dxa"/>
            <w:vMerge/>
            <w:vAlign w:val="center"/>
          </w:tcPr>
          <w:p w14:paraId="1A6A6C0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FBF041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E0D8F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4947CA24" w14:textId="77777777" w:rsidR="009B7570" w:rsidRPr="00DD699A" w:rsidRDefault="009B7570" w:rsidP="00C5384F">
            <w:pPr>
              <w:keepNext/>
              <w:keepLines/>
              <w:spacing w:after="0"/>
              <w:jc w:val="center"/>
              <w:rPr>
                <w:rFonts w:ascii="Arial" w:hAnsi="Arial"/>
                <w:sz w:val="18"/>
              </w:rPr>
            </w:pPr>
          </w:p>
        </w:tc>
        <w:tc>
          <w:tcPr>
            <w:tcW w:w="586" w:type="dxa"/>
            <w:vAlign w:val="center"/>
          </w:tcPr>
          <w:p w14:paraId="6222A55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62DC1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61CB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D9742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49DE5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E2EE0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FD2F84F" w14:textId="77777777" w:rsidR="009B7570" w:rsidRPr="00DD699A" w:rsidRDefault="009B7570" w:rsidP="00C5384F">
            <w:pPr>
              <w:keepNext/>
              <w:keepLines/>
              <w:spacing w:after="0"/>
              <w:jc w:val="center"/>
              <w:rPr>
                <w:rFonts w:ascii="Arial" w:hAnsi="Arial"/>
                <w:sz w:val="18"/>
              </w:rPr>
            </w:pPr>
          </w:p>
        </w:tc>
      </w:tr>
      <w:tr w:rsidR="009B7570" w:rsidRPr="00DD699A" w14:paraId="0B244A88" w14:textId="77777777" w:rsidTr="00C5384F">
        <w:trPr>
          <w:trHeight w:val="223"/>
          <w:jc w:val="center"/>
        </w:trPr>
        <w:tc>
          <w:tcPr>
            <w:tcW w:w="1594" w:type="dxa"/>
            <w:vMerge w:val="restart"/>
            <w:vAlign w:val="center"/>
          </w:tcPr>
          <w:p w14:paraId="61B4364A"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59938F9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CF99F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5F6227D0" w14:textId="77777777" w:rsidR="009B7570" w:rsidRPr="00DD699A" w:rsidRDefault="009B7570" w:rsidP="00C5384F">
            <w:pPr>
              <w:keepNext/>
              <w:keepLines/>
              <w:spacing w:after="0"/>
              <w:jc w:val="center"/>
              <w:rPr>
                <w:rFonts w:ascii="Arial" w:hAnsi="Arial"/>
                <w:sz w:val="18"/>
              </w:rPr>
            </w:pPr>
          </w:p>
        </w:tc>
        <w:tc>
          <w:tcPr>
            <w:tcW w:w="586" w:type="dxa"/>
            <w:vAlign w:val="center"/>
          </w:tcPr>
          <w:p w14:paraId="539E4FA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B625B2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750152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6484A51"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E57D467"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A7C38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A82131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06791B0" w14:textId="77777777" w:rsidTr="00C5384F">
        <w:trPr>
          <w:trHeight w:val="223"/>
          <w:jc w:val="center"/>
        </w:trPr>
        <w:tc>
          <w:tcPr>
            <w:tcW w:w="1594" w:type="dxa"/>
            <w:vMerge/>
            <w:vAlign w:val="center"/>
          </w:tcPr>
          <w:p w14:paraId="0A4BF4B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EF7B18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F623F7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72A8823"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B5658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B03E7F2"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FE5FFD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594952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02BB06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71BE73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482FE6D" w14:textId="77777777" w:rsidR="009B7570" w:rsidRPr="00DD699A" w:rsidRDefault="009B7570" w:rsidP="00C5384F">
            <w:pPr>
              <w:keepNext/>
              <w:keepLines/>
              <w:spacing w:after="0"/>
              <w:jc w:val="center"/>
              <w:rPr>
                <w:rFonts w:ascii="Arial" w:hAnsi="Arial"/>
                <w:sz w:val="18"/>
              </w:rPr>
            </w:pPr>
          </w:p>
        </w:tc>
      </w:tr>
      <w:tr w:rsidR="009B7570" w:rsidRPr="00DD699A" w14:paraId="43F4ACC5" w14:textId="77777777" w:rsidTr="00C5384F">
        <w:trPr>
          <w:trHeight w:val="223"/>
          <w:jc w:val="center"/>
        </w:trPr>
        <w:tc>
          <w:tcPr>
            <w:tcW w:w="1594" w:type="dxa"/>
            <w:vMerge/>
            <w:vAlign w:val="center"/>
          </w:tcPr>
          <w:p w14:paraId="704CCA9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D05629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2A4236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4DEE28FD"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A7493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0B01AD1"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F01B65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FBD0F74"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06CBE6"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6C932E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FB3E8BE" w14:textId="77777777" w:rsidR="009B7570" w:rsidRPr="00DD699A" w:rsidRDefault="009B7570" w:rsidP="00C5384F">
            <w:pPr>
              <w:keepNext/>
              <w:keepLines/>
              <w:spacing w:after="0"/>
              <w:jc w:val="center"/>
              <w:rPr>
                <w:rFonts w:ascii="Arial" w:hAnsi="Arial"/>
                <w:sz w:val="18"/>
              </w:rPr>
            </w:pPr>
          </w:p>
        </w:tc>
      </w:tr>
      <w:tr w:rsidR="009B7570" w:rsidRPr="00DD699A" w14:paraId="5E28A7D1" w14:textId="77777777" w:rsidTr="00C5384F">
        <w:trPr>
          <w:jc w:val="center"/>
        </w:trPr>
        <w:tc>
          <w:tcPr>
            <w:tcW w:w="1594" w:type="dxa"/>
            <w:vMerge w:val="restart"/>
            <w:vAlign w:val="center"/>
          </w:tcPr>
          <w:p w14:paraId="1C94E30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16D7294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756CA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379EB95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F38163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5BA1CB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FED85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1A2B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F4103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721EAEF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1E2A771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6D32816D" w14:textId="77777777" w:rsidTr="00C5384F">
        <w:trPr>
          <w:jc w:val="center"/>
        </w:trPr>
        <w:tc>
          <w:tcPr>
            <w:tcW w:w="1594" w:type="dxa"/>
            <w:vMerge/>
            <w:vAlign w:val="center"/>
          </w:tcPr>
          <w:p w14:paraId="58BAE8AC"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57CEFF8"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750EBCA1"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51676DE4"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07EF91F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CC00EF9"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3F0B103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7908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4096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E3BAE9"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F8645D9"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772C433" w14:textId="77777777" w:rsidTr="00C5384F">
        <w:trPr>
          <w:jc w:val="center"/>
        </w:trPr>
        <w:tc>
          <w:tcPr>
            <w:tcW w:w="1594" w:type="dxa"/>
            <w:vMerge/>
            <w:vAlign w:val="center"/>
          </w:tcPr>
          <w:p w14:paraId="459C2C8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13643F1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07D4E9E4"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0E1D7A7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1BEFE84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DAE6C0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31995E5" w14:textId="77777777" w:rsidTr="00C5384F">
        <w:trPr>
          <w:jc w:val="center"/>
        </w:trPr>
        <w:tc>
          <w:tcPr>
            <w:tcW w:w="1594" w:type="dxa"/>
            <w:vMerge w:val="restart"/>
            <w:vAlign w:val="center"/>
          </w:tcPr>
          <w:p w14:paraId="58DD9DD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48FCF54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B59A8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29A74FE1"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2B03C5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E0781A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10629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3BC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374CF0"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18F626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64BE499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5AF5DBF7" w14:textId="77777777" w:rsidTr="00C5384F">
        <w:trPr>
          <w:jc w:val="center"/>
        </w:trPr>
        <w:tc>
          <w:tcPr>
            <w:tcW w:w="1594" w:type="dxa"/>
            <w:vMerge/>
            <w:vAlign w:val="center"/>
          </w:tcPr>
          <w:p w14:paraId="379857F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A72AC2A"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4C43AB83"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5B179BC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3BFFD4E"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7657545"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3A50D3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CAC9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93692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35FFC5"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7A1F30C"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08BA0348" w14:textId="77777777" w:rsidTr="00C5384F">
        <w:trPr>
          <w:jc w:val="center"/>
        </w:trPr>
        <w:tc>
          <w:tcPr>
            <w:tcW w:w="1594" w:type="dxa"/>
            <w:vMerge/>
            <w:vAlign w:val="center"/>
          </w:tcPr>
          <w:p w14:paraId="25046CF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35D44E11"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CC3A6F6" w14:textId="77777777" w:rsidR="009B7570" w:rsidRPr="00DD699A" w:rsidRDefault="009B7570" w:rsidP="00C5384F">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68E8FB7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4D03E4BD"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296AFEB4"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807DB7B" w14:textId="77777777" w:rsidTr="00C5384F">
        <w:trPr>
          <w:jc w:val="center"/>
        </w:trPr>
        <w:tc>
          <w:tcPr>
            <w:tcW w:w="1594" w:type="dxa"/>
            <w:vMerge w:val="restart"/>
            <w:vAlign w:val="center"/>
          </w:tcPr>
          <w:p w14:paraId="631C83F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5800B93C"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2ECF0658"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14:paraId="573325C0"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03C110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B6681C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68C89C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8E67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328710"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F7430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376CE7D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03E9D684" w14:textId="77777777" w:rsidTr="00C5384F">
        <w:trPr>
          <w:jc w:val="center"/>
        </w:trPr>
        <w:tc>
          <w:tcPr>
            <w:tcW w:w="1594" w:type="dxa"/>
            <w:vMerge/>
            <w:vAlign w:val="center"/>
          </w:tcPr>
          <w:p w14:paraId="107BE17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B865026"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6ABDB68A"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14:paraId="0B10CC57"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E7BD0EB"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0F0A7A67" w14:textId="77777777" w:rsidR="009B7570" w:rsidRPr="00DD699A" w:rsidRDefault="009B7570" w:rsidP="00C5384F">
            <w:pPr>
              <w:keepNext/>
              <w:keepLines/>
              <w:spacing w:after="0"/>
              <w:jc w:val="center"/>
              <w:rPr>
                <w:rFonts w:ascii="Arial" w:hAnsi="Arial"/>
                <w:sz w:val="18"/>
                <w:lang w:eastAsia="ja-JP"/>
              </w:rPr>
            </w:pPr>
          </w:p>
        </w:tc>
        <w:tc>
          <w:tcPr>
            <w:tcW w:w="590" w:type="dxa"/>
            <w:gridSpan w:val="2"/>
            <w:vAlign w:val="center"/>
          </w:tcPr>
          <w:p w14:paraId="200669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01BA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6C48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2ADCA6"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625F7A7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42AF25A3" w14:textId="77777777" w:rsidTr="00C5384F">
        <w:trPr>
          <w:jc w:val="center"/>
        </w:trPr>
        <w:tc>
          <w:tcPr>
            <w:tcW w:w="1594" w:type="dxa"/>
            <w:vMerge/>
            <w:vAlign w:val="center"/>
          </w:tcPr>
          <w:p w14:paraId="3CD72AA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58CBC1D" w14:textId="77777777" w:rsidR="009B7570" w:rsidRPr="00DD699A" w:rsidRDefault="009B7570" w:rsidP="00C5384F">
            <w:pPr>
              <w:keepNext/>
              <w:keepLines/>
              <w:spacing w:after="0"/>
              <w:jc w:val="center"/>
              <w:rPr>
                <w:rFonts w:ascii="Arial" w:hAnsi="Arial"/>
                <w:sz w:val="18"/>
                <w:lang w:eastAsia="zh-CN"/>
              </w:rPr>
            </w:pPr>
          </w:p>
        </w:tc>
        <w:tc>
          <w:tcPr>
            <w:tcW w:w="767" w:type="dxa"/>
            <w:vAlign w:val="center"/>
          </w:tcPr>
          <w:p w14:paraId="23195DC8" w14:textId="77777777" w:rsidR="009B7570" w:rsidRPr="00DD699A" w:rsidRDefault="009B7570" w:rsidP="00C5384F">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1F2F92C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7F1FB7CF"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7EDB6B45"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279BAEDA" w14:textId="77777777" w:rsidTr="00C5384F">
        <w:trPr>
          <w:trHeight w:val="223"/>
          <w:jc w:val="center"/>
        </w:trPr>
        <w:tc>
          <w:tcPr>
            <w:tcW w:w="1594" w:type="dxa"/>
            <w:vMerge w:val="restart"/>
            <w:vAlign w:val="center"/>
          </w:tcPr>
          <w:p w14:paraId="5443A38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1E526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0EF70FD4"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726EC51" w14:textId="77777777" w:rsidR="009B7570" w:rsidRPr="00DD699A" w:rsidRDefault="009B7570" w:rsidP="00C5384F">
            <w:pPr>
              <w:keepNext/>
              <w:keepLines/>
              <w:spacing w:after="0"/>
              <w:jc w:val="center"/>
              <w:rPr>
                <w:rFonts w:ascii="Arial" w:hAnsi="Arial"/>
                <w:sz w:val="18"/>
              </w:rPr>
            </w:pPr>
          </w:p>
        </w:tc>
        <w:tc>
          <w:tcPr>
            <w:tcW w:w="586" w:type="dxa"/>
            <w:vAlign w:val="center"/>
          </w:tcPr>
          <w:p w14:paraId="6B44B10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548059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0BB7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8383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5D60C6"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85668FE"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6606A2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07F6EDD" w14:textId="77777777" w:rsidTr="00C5384F">
        <w:trPr>
          <w:trHeight w:val="223"/>
          <w:jc w:val="center"/>
        </w:trPr>
        <w:tc>
          <w:tcPr>
            <w:tcW w:w="1594" w:type="dxa"/>
            <w:vMerge/>
            <w:vAlign w:val="center"/>
          </w:tcPr>
          <w:p w14:paraId="1A8F992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1F3D466"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228155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66C84F2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D905D4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5696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DD56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44FAE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15A407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7E67F92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CF65C0" w14:textId="77777777" w:rsidR="009B7570" w:rsidRPr="00DD699A" w:rsidRDefault="009B7570" w:rsidP="00C5384F">
            <w:pPr>
              <w:keepNext/>
              <w:keepLines/>
              <w:spacing w:after="0"/>
              <w:jc w:val="center"/>
              <w:rPr>
                <w:rFonts w:ascii="Arial" w:hAnsi="Arial"/>
                <w:sz w:val="18"/>
              </w:rPr>
            </w:pPr>
          </w:p>
        </w:tc>
      </w:tr>
      <w:tr w:rsidR="009B7570" w:rsidRPr="00DD699A" w14:paraId="1020CF29" w14:textId="77777777" w:rsidTr="00C5384F">
        <w:trPr>
          <w:trHeight w:val="223"/>
          <w:jc w:val="center"/>
        </w:trPr>
        <w:tc>
          <w:tcPr>
            <w:tcW w:w="1594" w:type="dxa"/>
            <w:vMerge/>
            <w:vAlign w:val="center"/>
          </w:tcPr>
          <w:p w14:paraId="23CCCE5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3154A2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2C9C25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1320C4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80CF96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4C790C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08C4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5630A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95D2F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5CADBB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25CE097" w14:textId="77777777" w:rsidR="009B7570" w:rsidRPr="00DD699A" w:rsidRDefault="009B7570" w:rsidP="00C5384F">
            <w:pPr>
              <w:keepNext/>
              <w:keepLines/>
              <w:spacing w:after="0"/>
              <w:jc w:val="center"/>
              <w:rPr>
                <w:rFonts w:ascii="Arial" w:hAnsi="Arial"/>
                <w:sz w:val="18"/>
              </w:rPr>
            </w:pPr>
          </w:p>
        </w:tc>
      </w:tr>
      <w:tr w:rsidR="009B7570" w:rsidRPr="00DD699A" w14:paraId="28B3F559" w14:textId="77777777" w:rsidTr="00C5384F">
        <w:trPr>
          <w:trHeight w:val="223"/>
          <w:jc w:val="center"/>
        </w:trPr>
        <w:tc>
          <w:tcPr>
            <w:tcW w:w="1594" w:type="dxa"/>
            <w:vMerge w:val="restart"/>
            <w:vAlign w:val="center"/>
          </w:tcPr>
          <w:p w14:paraId="55B8044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F87F97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6E7A51D9" w14:textId="77777777" w:rsidR="009B7570" w:rsidRPr="00DD699A" w:rsidRDefault="009B7570" w:rsidP="00C5384F">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5A2E931"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5D8E44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CBA4BB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1F76FB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C8691B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190A3E6"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74EC6B8B"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2CE6AE2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38483C38" w14:textId="77777777" w:rsidTr="00C5384F">
        <w:trPr>
          <w:trHeight w:val="223"/>
          <w:jc w:val="center"/>
        </w:trPr>
        <w:tc>
          <w:tcPr>
            <w:tcW w:w="1594" w:type="dxa"/>
            <w:vMerge/>
            <w:vAlign w:val="center"/>
          </w:tcPr>
          <w:p w14:paraId="1AD80F62"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DD2D0F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BA817B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0AA3462A"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4C77BF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3EABFB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FC9B04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77CD46F"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4AEE8017"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3AB4BD0F"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42C5C5F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73DA610E" w14:textId="77777777" w:rsidTr="00C5384F">
        <w:trPr>
          <w:trHeight w:val="223"/>
          <w:jc w:val="center"/>
        </w:trPr>
        <w:tc>
          <w:tcPr>
            <w:tcW w:w="1594" w:type="dxa"/>
            <w:vMerge/>
            <w:vAlign w:val="center"/>
          </w:tcPr>
          <w:p w14:paraId="463AFF9E"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606D30F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7FCEC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CFDF9E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669E90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381E0CB6"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D532CCE" w14:textId="77777777" w:rsidTr="00C5384F">
        <w:trPr>
          <w:trHeight w:val="223"/>
          <w:jc w:val="center"/>
        </w:trPr>
        <w:tc>
          <w:tcPr>
            <w:tcW w:w="1594" w:type="dxa"/>
            <w:vMerge w:val="restart"/>
            <w:vAlign w:val="center"/>
          </w:tcPr>
          <w:p w14:paraId="1BCA461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39F0429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13676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316B7924" w14:textId="77777777" w:rsidR="009B7570" w:rsidRPr="00DD699A" w:rsidRDefault="009B7570" w:rsidP="00C5384F">
            <w:pPr>
              <w:keepNext/>
              <w:keepLines/>
              <w:spacing w:after="0"/>
              <w:jc w:val="center"/>
              <w:rPr>
                <w:rFonts w:ascii="Arial" w:hAnsi="Arial"/>
                <w:sz w:val="18"/>
              </w:rPr>
            </w:pPr>
          </w:p>
        </w:tc>
        <w:tc>
          <w:tcPr>
            <w:tcW w:w="586" w:type="dxa"/>
            <w:vAlign w:val="center"/>
          </w:tcPr>
          <w:p w14:paraId="03131F9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FB0931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Yes</w:t>
            </w:r>
          </w:p>
        </w:tc>
        <w:tc>
          <w:tcPr>
            <w:tcW w:w="590" w:type="dxa"/>
            <w:gridSpan w:val="2"/>
            <w:vAlign w:val="center"/>
          </w:tcPr>
          <w:p w14:paraId="0407B70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705073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56F3B9D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5F2DC25A"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7985CE9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0E52391" w14:textId="77777777" w:rsidTr="00C5384F">
        <w:trPr>
          <w:trHeight w:val="223"/>
          <w:jc w:val="center"/>
        </w:trPr>
        <w:tc>
          <w:tcPr>
            <w:tcW w:w="1594" w:type="dxa"/>
            <w:vMerge/>
            <w:vAlign w:val="center"/>
          </w:tcPr>
          <w:p w14:paraId="1AEAAC4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7E0310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EC4CDF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4F1DD44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665319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32CFFA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Yes</w:t>
            </w:r>
          </w:p>
        </w:tc>
        <w:tc>
          <w:tcPr>
            <w:tcW w:w="590" w:type="dxa"/>
            <w:gridSpan w:val="2"/>
            <w:vAlign w:val="center"/>
          </w:tcPr>
          <w:p w14:paraId="60582BD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196BB3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7E98D3DD"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4804CFE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BA8AC41" w14:textId="77777777" w:rsidR="009B7570" w:rsidRPr="00DD699A" w:rsidRDefault="009B7570" w:rsidP="00C5384F">
            <w:pPr>
              <w:keepNext/>
              <w:keepLines/>
              <w:spacing w:after="0"/>
              <w:jc w:val="center"/>
              <w:rPr>
                <w:rFonts w:ascii="Arial" w:hAnsi="Arial"/>
                <w:sz w:val="18"/>
              </w:rPr>
            </w:pPr>
          </w:p>
        </w:tc>
      </w:tr>
      <w:tr w:rsidR="009B7570" w:rsidRPr="00DD699A" w14:paraId="108B2071" w14:textId="77777777" w:rsidTr="00C5384F">
        <w:trPr>
          <w:trHeight w:val="223"/>
          <w:jc w:val="center"/>
        </w:trPr>
        <w:tc>
          <w:tcPr>
            <w:tcW w:w="1594" w:type="dxa"/>
            <w:vMerge/>
            <w:vAlign w:val="center"/>
          </w:tcPr>
          <w:p w14:paraId="41921F2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C2253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C196C3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365A5D24" w14:textId="77777777" w:rsidR="009B7570" w:rsidRPr="00DD699A" w:rsidRDefault="009B7570" w:rsidP="00C5384F">
            <w:pPr>
              <w:keepNext/>
              <w:keepLines/>
              <w:spacing w:after="0"/>
              <w:jc w:val="center"/>
              <w:rPr>
                <w:rFonts w:ascii="Arial" w:hAnsi="Arial"/>
                <w:sz w:val="18"/>
              </w:rPr>
            </w:pPr>
          </w:p>
        </w:tc>
        <w:tc>
          <w:tcPr>
            <w:tcW w:w="586" w:type="dxa"/>
            <w:vAlign w:val="center"/>
          </w:tcPr>
          <w:p w14:paraId="43B4070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C7E159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Yes</w:t>
            </w:r>
          </w:p>
        </w:tc>
        <w:tc>
          <w:tcPr>
            <w:tcW w:w="590" w:type="dxa"/>
            <w:gridSpan w:val="2"/>
            <w:vAlign w:val="center"/>
          </w:tcPr>
          <w:p w14:paraId="3C0F4CB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1FE38D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00D71A0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570D249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E410C8C" w14:textId="77777777" w:rsidR="009B7570" w:rsidRPr="00DD699A" w:rsidRDefault="009B7570" w:rsidP="00C5384F">
            <w:pPr>
              <w:keepNext/>
              <w:keepLines/>
              <w:spacing w:after="0"/>
              <w:jc w:val="center"/>
              <w:rPr>
                <w:rFonts w:ascii="Arial" w:hAnsi="Arial"/>
                <w:sz w:val="18"/>
              </w:rPr>
            </w:pPr>
          </w:p>
        </w:tc>
      </w:tr>
      <w:tr w:rsidR="009B7570" w:rsidRPr="00DD699A" w14:paraId="10E524FB"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6850C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F2E2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A0B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C1886D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9A7E5"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AC21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5AB400B"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87A3D"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53D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A7B1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6E0754C"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0C5F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B686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953593B" w14:textId="77777777" w:rsidR="009B7570" w:rsidRPr="00DD699A" w:rsidRDefault="009B7570" w:rsidP="00C5384F">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93201F"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44307C" w14:textId="77777777" w:rsidR="009B7570" w:rsidRPr="00DD699A" w:rsidRDefault="009B7570" w:rsidP="00C5384F">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4DC31"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00CB" w14:textId="77777777" w:rsidR="009B7570" w:rsidRPr="00DD699A" w:rsidRDefault="009B7570" w:rsidP="00C5384F">
            <w:pPr>
              <w:keepNext/>
              <w:keepLines/>
              <w:spacing w:after="0"/>
              <w:jc w:val="center"/>
              <w:rPr>
                <w:rFonts w:ascii="Arial" w:hAnsi="Arial"/>
                <w:sz w:val="18"/>
              </w:rPr>
            </w:pPr>
          </w:p>
        </w:tc>
      </w:tr>
      <w:tr w:rsidR="009B7570" w:rsidRPr="00DD699A" w14:paraId="6F1492EB"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4A6BB"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51B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5988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D6936DA"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6A31DF"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8085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8349A4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0FFAE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1A1B1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EBFD0"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162B4" w14:textId="77777777" w:rsidR="009B7570" w:rsidRPr="00DD699A" w:rsidRDefault="009B7570" w:rsidP="00C5384F">
            <w:pPr>
              <w:keepNext/>
              <w:keepLines/>
              <w:spacing w:after="0"/>
              <w:jc w:val="center"/>
              <w:rPr>
                <w:rFonts w:ascii="Arial" w:hAnsi="Arial"/>
                <w:sz w:val="18"/>
              </w:rPr>
            </w:pPr>
          </w:p>
        </w:tc>
      </w:tr>
      <w:tr w:rsidR="009B7570" w:rsidRPr="00DD699A" w14:paraId="06FF5E3D" w14:textId="77777777" w:rsidTr="00C5384F">
        <w:trPr>
          <w:trHeight w:val="223"/>
          <w:jc w:val="center"/>
        </w:trPr>
        <w:tc>
          <w:tcPr>
            <w:tcW w:w="1594" w:type="dxa"/>
            <w:vMerge w:val="restart"/>
            <w:vAlign w:val="center"/>
          </w:tcPr>
          <w:p w14:paraId="0355213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73E7AE04"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1A0BBF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4FBA84D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18735AD"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7B22F43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7D71D2B" w14:textId="77777777" w:rsidTr="00C5384F">
        <w:trPr>
          <w:trHeight w:val="223"/>
          <w:jc w:val="center"/>
        </w:trPr>
        <w:tc>
          <w:tcPr>
            <w:tcW w:w="1594" w:type="dxa"/>
            <w:vMerge/>
            <w:vAlign w:val="center"/>
          </w:tcPr>
          <w:p w14:paraId="0DCEFAA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8722D0F"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2F377D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7ECBFFAB"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1C4F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1004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9216EF"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7C868D9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0F3A21E"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2D9F29E6"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4E171D98" w14:textId="77777777" w:rsidR="009B7570" w:rsidRPr="00DD699A" w:rsidRDefault="009B7570" w:rsidP="00C5384F">
            <w:pPr>
              <w:keepNext/>
              <w:keepLines/>
              <w:spacing w:after="0"/>
              <w:jc w:val="center"/>
              <w:rPr>
                <w:rFonts w:ascii="Arial" w:hAnsi="Arial"/>
                <w:sz w:val="18"/>
              </w:rPr>
            </w:pPr>
          </w:p>
        </w:tc>
      </w:tr>
      <w:tr w:rsidR="009B7570" w:rsidRPr="00DD699A" w14:paraId="448912DD" w14:textId="77777777" w:rsidTr="00C5384F">
        <w:trPr>
          <w:trHeight w:val="223"/>
          <w:jc w:val="center"/>
        </w:trPr>
        <w:tc>
          <w:tcPr>
            <w:tcW w:w="1594" w:type="dxa"/>
            <w:vMerge/>
            <w:vAlign w:val="center"/>
          </w:tcPr>
          <w:p w14:paraId="4286E95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CB38075"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1D53E30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3638FA7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42EDF4FC"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3DDC3925" w14:textId="77777777" w:rsidR="009B7570" w:rsidRPr="00DD699A" w:rsidRDefault="009B7570" w:rsidP="00C5384F">
            <w:pPr>
              <w:keepNext/>
              <w:keepLines/>
              <w:spacing w:after="0"/>
              <w:jc w:val="center"/>
              <w:rPr>
                <w:rFonts w:ascii="Arial" w:hAnsi="Arial"/>
                <w:sz w:val="18"/>
              </w:rPr>
            </w:pPr>
          </w:p>
        </w:tc>
      </w:tr>
      <w:tr w:rsidR="009B7570" w:rsidRPr="00DD699A" w14:paraId="58A03E3F" w14:textId="77777777" w:rsidTr="00C5384F">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59A57AA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3C5E64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7FAF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AA271F2"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A49E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2C9FD"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D3BADEC"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8C2DB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C2D6C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06B5FEC3"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0EFB45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FD06C66" w14:textId="77777777" w:rsidTr="00C5384F">
        <w:trPr>
          <w:trHeight w:val="223"/>
          <w:jc w:val="center"/>
        </w:trPr>
        <w:tc>
          <w:tcPr>
            <w:tcW w:w="0" w:type="auto"/>
            <w:tcBorders>
              <w:top w:val="nil"/>
              <w:left w:val="single" w:sz="4" w:space="0" w:color="auto"/>
              <w:bottom w:val="nil"/>
              <w:right w:val="single" w:sz="4" w:space="0" w:color="auto"/>
            </w:tcBorders>
            <w:vAlign w:val="center"/>
            <w:hideMark/>
          </w:tcPr>
          <w:p w14:paraId="1680EBB4"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6ADF12AF"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CA98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1684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B494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6496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91B123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96B65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DE6386" w14:textId="77777777" w:rsidR="009B7570" w:rsidRPr="00DD699A" w:rsidRDefault="009B7570" w:rsidP="00C5384F">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7C9CFACC"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2D4E4C43" w14:textId="77777777" w:rsidR="009B7570" w:rsidRPr="00DD699A" w:rsidRDefault="009B7570" w:rsidP="00C5384F">
            <w:pPr>
              <w:keepNext/>
              <w:keepLines/>
              <w:spacing w:after="0"/>
              <w:jc w:val="center"/>
              <w:rPr>
                <w:rFonts w:ascii="Arial" w:hAnsi="Arial"/>
                <w:sz w:val="18"/>
              </w:rPr>
            </w:pPr>
          </w:p>
        </w:tc>
      </w:tr>
      <w:tr w:rsidR="009B7570" w:rsidRPr="00DD699A" w14:paraId="2A6E8F7B" w14:textId="77777777" w:rsidTr="00C5384F">
        <w:trPr>
          <w:trHeight w:val="223"/>
          <w:jc w:val="center"/>
        </w:trPr>
        <w:tc>
          <w:tcPr>
            <w:tcW w:w="0" w:type="auto"/>
            <w:tcBorders>
              <w:top w:val="nil"/>
              <w:left w:val="single" w:sz="4" w:space="0" w:color="auto"/>
              <w:bottom w:val="single" w:sz="4" w:space="0" w:color="auto"/>
              <w:right w:val="single" w:sz="4" w:space="0" w:color="auto"/>
            </w:tcBorders>
            <w:vAlign w:val="center"/>
          </w:tcPr>
          <w:p w14:paraId="69DB5886"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EDFF3DC"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9AF6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4015CD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353684A"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1D4C3F7" w14:textId="77777777" w:rsidR="009B7570" w:rsidRPr="00DD699A" w:rsidRDefault="009B7570" w:rsidP="00C5384F">
            <w:pPr>
              <w:keepNext/>
              <w:keepLines/>
              <w:spacing w:after="0"/>
              <w:jc w:val="center"/>
              <w:rPr>
                <w:rFonts w:ascii="Arial" w:hAnsi="Arial"/>
                <w:sz w:val="18"/>
              </w:rPr>
            </w:pPr>
          </w:p>
        </w:tc>
      </w:tr>
      <w:tr w:rsidR="009B7570" w:rsidRPr="00DD699A" w14:paraId="67F73B22" w14:textId="77777777" w:rsidTr="00C5384F">
        <w:trPr>
          <w:trHeight w:val="223"/>
          <w:jc w:val="center"/>
        </w:trPr>
        <w:tc>
          <w:tcPr>
            <w:tcW w:w="0" w:type="auto"/>
            <w:tcBorders>
              <w:top w:val="single" w:sz="4" w:space="0" w:color="auto"/>
              <w:left w:val="single" w:sz="4" w:space="0" w:color="auto"/>
              <w:bottom w:val="nil"/>
              <w:right w:val="single" w:sz="4" w:space="0" w:color="auto"/>
            </w:tcBorders>
            <w:vAlign w:val="center"/>
          </w:tcPr>
          <w:p w14:paraId="6E8336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3AD75DA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32FBE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9A1C7FC" w14:textId="77777777" w:rsidR="009B7570" w:rsidRPr="00DD699A" w:rsidRDefault="009B7570" w:rsidP="00C5384F">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81CD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21E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03D30F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8C54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96DFA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370E00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2F298C4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549F5D9" w14:textId="77777777" w:rsidTr="00C5384F">
        <w:trPr>
          <w:trHeight w:val="223"/>
          <w:jc w:val="center"/>
        </w:trPr>
        <w:tc>
          <w:tcPr>
            <w:tcW w:w="0" w:type="auto"/>
            <w:tcBorders>
              <w:top w:val="nil"/>
              <w:left w:val="single" w:sz="4" w:space="0" w:color="auto"/>
              <w:bottom w:val="nil"/>
              <w:right w:val="single" w:sz="4" w:space="0" w:color="auto"/>
            </w:tcBorders>
            <w:vAlign w:val="center"/>
          </w:tcPr>
          <w:p w14:paraId="12A4822A"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C222D9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3B093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1DE42C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4891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AEA3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2F799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DB7B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213348" w14:textId="77777777" w:rsidR="009B7570" w:rsidRPr="00DD699A" w:rsidRDefault="009B7570" w:rsidP="00C5384F">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EB952C7"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6A9A5CA" w14:textId="77777777" w:rsidR="009B7570" w:rsidRPr="00DD699A" w:rsidRDefault="009B7570" w:rsidP="00C5384F">
            <w:pPr>
              <w:keepNext/>
              <w:keepLines/>
              <w:spacing w:after="0"/>
              <w:jc w:val="center"/>
              <w:rPr>
                <w:rFonts w:ascii="Arial" w:hAnsi="Arial"/>
                <w:sz w:val="18"/>
              </w:rPr>
            </w:pPr>
          </w:p>
        </w:tc>
      </w:tr>
      <w:tr w:rsidR="009B7570" w:rsidRPr="00DD699A" w14:paraId="3BFD13E4" w14:textId="77777777" w:rsidTr="00C5384F">
        <w:trPr>
          <w:trHeight w:val="223"/>
          <w:jc w:val="center"/>
        </w:trPr>
        <w:tc>
          <w:tcPr>
            <w:tcW w:w="0" w:type="auto"/>
            <w:tcBorders>
              <w:top w:val="nil"/>
              <w:left w:val="single" w:sz="4" w:space="0" w:color="auto"/>
              <w:right w:val="single" w:sz="4" w:space="0" w:color="auto"/>
            </w:tcBorders>
            <w:vAlign w:val="center"/>
          </w:tcPr>
          <w:p w14:paraId="116959E8"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11AAC51E"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58CD5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CCA5A5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9F8D6B5"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A51B798" w14:textId="77777777" w:rsidR="009B7570" w:rsidRPr="00DD699A" w:rsidRDefault="009B7570" w:rsidP="00C5384F">
            <w:pPr>
              <w:keepNext/>
              <w:keepLines/>
              <w:spacing w:after="0"/>
              <w:jc w:val="center"/>
              <w:rPr>
                <w:rFonts w:ascii="Arial" w:hAnsi="Arial"/>
                <w:sz w:val="18"/>
              </w:rPr>
            </w:pPr>
          </w:p>
        </w:tc>
      </w:tr>
      <w:tr w:rsidR="009B7570" w:rsidRPr="00DD699A" w14:paraId="54C47C29" w14:textId="77777777" w:rsidTr="00C5384F">
        <w:trPr>
          <w:trHeight w:val="223"/>
          <w:jc w:val="center"/>
        </w:trPr>
        <w:tc>
          <w:tcPr>
            <w:tcW w:w="0" w:type="auto"/>
            <w:tcBorders>
              <w:top w:val="single" w:sz="4" w:space="0" w:color="auto"/>
              <w:left w:val="single" w:sz="4" w:space="0" w:color="auto"/>
              <w:bottom w:val="nil"/>
              <w:right w:val="single" w:sz="4" w:space="0" w:color="auto"/>
            </w:tcBorders>
            <w:vAlign w:val="center"/>
          </w:tcPr>
          <w:p w14:paraId="76F0EB3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137C919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CE959C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F268CBA" w14:textId="77777777" w:rsidR="009B7570" w:rsidRPr="00DD699A" w:rsidRDefault="009B7570" w:rsidP="00C5384F">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176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C24E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A2F7B0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8F39E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ACE02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6A21245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147B2E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131237E" w14:textId="77777777" w:rsidTr="00C5384F">
        <w:trPr>
          <w:trHeight w:val="223"/>
          <w:jc w:val="center"/>
        </w:trPr>
        <w:tc>
          <w:tcPr>
            <w:tcW w:w="0" w:type="auto"/>
            <w:tcBorders>
              <w:top w:val="nil"/>
              <w:left w:val="single" w:sz="4" w:space="0" w:color="auto"/>
              <w:bottom w:val="nil"/>
              <w:right w:val="single" w:sz="4" w:space="0" w:color="auto"/>
            </w:tcBorders>
            <w:vAlign w:val="center"/>
          </w:tcPr>
          <w:p w14:paraId="10DC1BF8"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729C239"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0CE95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2605FE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4C350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C11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259782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626F2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4E9A2A" w14:textId="77777777" w:rsidR="009B7570" w:rsidRPr="00DD699A" w:rsidRDefault="009B7570" w:rsidP="00C5384F">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67CE7D2"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0D61D5C" w14:textId="77777777" w:rsidR="009B7570" w:rsidRPr="00DD699A" w:rsidRDefault="009B7570" w:rsidP="00C5384F">
            <w:pPr>
              <w:keepNext/>
              <w:keepLines/>
              <w:spacing w:after="0"/>
              <w:jc w:val="center"/>
              <w:rPr>
                <w:rFonts w:ascii="Arial" w:hAnsi="Arial"/>
                <w:sz w:val="18"/>
              </w:rPr>
            </w:pPr>
          </w:p>
        </w:tc>
      </w:tr>
      <w:tr w:rsidR="009B7570" w:rsidRPr="00DD699A" w14:paraId="1A8447AF" w14:textId="77777777" w:rsidTr="00C5384F">
        <w:trPr>
          <w:trHeight w:val="223"/>
          <w:jc w:val="center"/>
        </w:trPr>
        <w:tc>
          <w:tcPr>
            <w:tcW w:w="0" w:type="auto"/>
            <w:tcBorders>
              <w:top w:val="nil"/>
              <w:left w:val="single" w:sz="4" w:space="0" w:color="auto"/>
              <w:right w:val="single" w:sz="4" w:space="0" w:color="auto"/>
            </w:tcBorders>
            <w:vAlign w:val="center"/>
          </w:tcPr>
          <w:p w14:paraId="652B8724"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51EC5F45"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0FC92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CA5F83A"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6308F21"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FEFB876" w14:textId="77777777" w:rsidR="009B7570" w:rsidRPr="00DD699A" w:rsidRDefault="009B7570" w:rsidP="00C5384F">
            <w:pPr>
              <w:keepNext/>
              <w:keepLines/>
              <w:spacing w:after="0"/>
              <w:jc w:val="center"/>
              <w:rPr>
                <w:rFonts w:ascii="Arial" w:hAnsi="Arial"/>
                <w:sz w:val="18"/>
              </w:rPr>
            </w:pPr>
          </w:p>
        </w:tc>
      </w:tr>
      <w:tr w:rsidR="009B7570" w:rsidRPr="00DD699A" w14:paraId="5A0C1474" w14:textId="77777777" w:rsidTr="00C5384F">
        <w:trPr>
          <w:trHeight w:val="223"/>
          <w:jc w:val="center"/>
        </w:trPr>
        <w:tc>
          <w:tcPr>
            <w:tcW w:w="0" w:type="auto"/>
            <w:tcBorders>
              <w:top w:val="single" w:sz="4" w:space="0" w:color="auto"/>
              <w:left w:val="single" w:sz="4" w:space="0" w:color="auto"/>
              <w:bottom w:val="nil"/>
              <w:right w:val="single" w:sz="4" w:space="0" w:color="auto"/>
            </w:tcBorders>
            <w:vAlign w:val="center"/>
          </w:tcPr>
          <w:p w14:paraId="5FBEBC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3356F48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9EEE36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C971839" w14:textId="77777777" w:rsidR="009B7570" w:rsidRPr="00DD699A" w:rsidRDefault="009B7570" w:rsidP="00C5384F">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91DD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9D65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9B05AF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9D7DC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EF3E4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E34A40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1485549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9F2E345" w14:textId="77777777" w:rsidTr="00C5384F">
        <w:trPr>
          <w:trHeight w:val="223"/>
          <w:jc w:val="center"/>
        </w:trPr>
        <w:tc>
          <w:tcPr>
            <w:tcW w:w="0" w:type="auto"/>
            <w:tcBorders>
              <w:top w:val="nil"/>
              <w:left w:val="single" w:sz="4" w:space="0" w:color="auto"/>
              <w:bottom w:val="nil"/>
              <w:right w:val="single" w:sz="4" w:space="0" w:color="auto"/>
            </w:tcBorders>
            <w:vAlign w:val="center"/>
          </w:tcPr>
          <w:p w14:paraId="1C7984ED"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CED4951"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22A4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A1680F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E2DD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16E1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BB9523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946E2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52F4BC" w14:textId="77777777" w:rsidR="009B7570" w:rsidRPr="00DD699A" w:rsidRDefault="009B7570" w:rsidP="00C5384F">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583A1F8"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5E9807C" w14:textId="77777777" w:rsidR="009B7570" w:rsidRPr="00DD699A" w:rsidRDefault="009B7570" w:rsidP="00C5384F">
            <w:pPr>
              <w:keepNext/>
              <w:keepLines/>
              <w:spacing w:after="0"/>
              <w:jc w:val="center"/>
              <w:rPr>
                <w:rFonts w:ascii="Arial" w:hAnsi="Arial"/>
                <w:sz w:val="18"/>
              </w:rPr>
            </w:pPr>
          </w:p>
        </w:tc>
      </w:tr>
      <w:tr w:rsidR="009B7570" w:rsidRPr="00DD699A" w14:paraId="0C981FF3" w14:textId="77777777" w:rsidTr="00C5384F">
        <w:trPr>
          <w:trHeight w:val="223"/>
          <w:jc w:val="center"/>
        </w:trPr>
        <w:tc>
          <w:tcPr>
            <w:tcW w:w="0" w:type="auto"/>
            <w:tcBorders>
              <w:top w:val="nil"/>
              <w:left w:val="single" w:sz="4" w:space="0" w:color="auto"/>
              <w:bottom w:val="single" w:sz="4" w:space="0" w:color="auto"/>
              <w:right w:val="single" w:sz="4" w:space="0" w:color="auto"/>
            </w:tcBorders>
            <w:vAlign w:val="center"/>
          </w:tcPr>
          <w:p w14:paraId="5605C02E"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5AA970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71AE9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04444D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6114EA9" w14:textId="77777777" w:rsidR="009B7570" w:rsidRPr="00DD699A" w:rsidRDefault="009B7570" w:rsidP="00C5384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1037479" w14:textId="77777777" w:rsidR="009B7570" w:rsidRPr="00DD699A" w:rsidRDefault="009B7570" w:rsidP="00C5384F">
            <w:pPr>
              <w:keepNext/>
              <w:keepLines/>
              <w:spacing w:after="0"/>
              <w:jc w:val="center"/>
              <w:rPr>
                <w:rFonts w:ascii="Arial" w:hAnsi="Arial"/>
                <w:sz w:val="18"/>
              </w:rPr>
            </w:pPr>
          </w:p>
        </w:tc>
      </w:tr>
      <w:tr w:rsidR="009B7570" w:rsidRPr="00DD699A" w14:paraId="7C5A16FC" w14:textId="77777777" w:rsidTr="00C5384F">
        <w:trPr>
          <w:trHeight w:val="223"/>
          <w:jc w:val="center"/>
        </w:trPr>
        <w:tc>
          <w:tcPr>
            <w:tcW w:w="1594" w:type="dxa"/>
            <w:vMerge w:val="restart"/>
            <w:vAlign w:val="center"/>
          </w:tcPr>
          <w:p w14:paraId="430E668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1A7FF3D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39B9DAF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2A1306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6FFBAAE"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0BA9637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971FBCC" w14:textId="77777777" w:rsidTr="00C5384F">
        <w:trPr>
          <w:trHeight w:val="223"/>
          <w:jc w:val="center"/>
        </w:trPr>
        <w:tc>
          <w:tcPr>
            <w:tcW w:w="1594" w:type="dxa"/>
            <w:vMerge/>
            <w:vAlign w:val="center"/>
          </w:tcPr>
          <w:p w14:paraId="2730AF5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1C29450"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70C08B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25B05C5D"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D417F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8A7C00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67DFAF2"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1A10F72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7E723FC"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195C3B96"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0266B673" w14:textId="77777777" w:rsidR="009B7570" w:rsidRPr="00DD699A" w:rsidRDefault="009B7570" w:rsidP="00C5384F">
            <w:pPr>
              <w:keepNext/>
              <w:keepLines/>
              <w:spacing w:after="0"/>
              <w:jc w:val="center"/>
              <w:rPr>
                <w:rFonts w:ascii="Arial" w:hAnsi="Arial"/>
                <w:sz w:val="18"/>
              </w:rPr>
            </w:pPr>
          </w:p>
        </w:tc>
      </w:tr>
      <w:tr w:rsidR="009B7570" w:rsidRPr="00DD699A" w14:paraId="53D8D7CD" w14:textId="77777777" w:rsidTr="00C5384F">
        <w:trPr>
          <w:trHeight w:val="223"/>
          <w:jc w:val="center"/>
        </w:trPr>
        <w:tc>
          <w:tcPr>
            <w:tcW w:w="1594" w:type="dxa"/>
            <w:vMerge/>
            <w:vAlign w:val="center"/>
          </w:tcPr>
          <w:p w14:paraId="64D5866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E92A863"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0B52BE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00733F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6052FEF8"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6B0C59AB" w14:textId="77777777" w:rsidR="009B7570" w:rsidRPr="00DD699A" w:rsidRDefault="009B7570" w:rsidP="00C5384F">
            <w:pPr>
              <w:keepNext/>
              <w:keepLines/>
              <w:spacing w:after="0"/>
              <w:jc w:val="center"/>
              <w:rPr>
                <w:rFonts w:ascii="Arial" w:hAnsi="Arial"/>
                <w:sz w:val="18"/>
              </w:rPr>
            </w:pPr>
          </w:p>
        </w:tc>
      </w:tr>
      <w:tr w:rsidR="009B7570" w:rsidRPr="00DD699A" w14:paraId="74725A72" w14:textId="77777777" w:rsidTr="00C5384F">
        <w:trPr>
          <w:trHeight w:val="223"/>
          <w:jc w:val="center"/>
        </w:trPr>
        <w:tc>
          <w:tcPr>
            <w:tcW w:w="1594" w:type="dxa"/>
            <w:vMerge w:val="restart"/>
            <w:vAlign w:val="center"/>
          </w:tcPr>
          <w:p w14:paraId="40DBB5D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47DC58FE"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6B4ED83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4AC9D54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C07E53A"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15F1B3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FE6AC2B" w14:textId="77777777" w:rsidTr="00C5384F">
        <w:trPr>
          <w:trHeight w:val="223"/>
          <w:jc w:val="center"/>
        </w:trPr>
        <w:tc>
          <w:tcPr>
            <w:tcW w:w="1594" w:type="dxa"/>
            <w:vMerge/>
            <w:vAlign w:val="center"/>
          </w:tcPr>
          <w:p w14:paraId="6204B69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9DE476D"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0F6708C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7EC773A8" w14:textId="77777777" w:rsidR="009B7570" w:rsidRPr="00DD699A" w:rsidRDefault="009B7570" w:rsidP="00C5384F">
            <w:pPr>
              <w:keepNext/>
              <w:keepLines/>
              <w:spacing w:after="0"/>
              <w:jc w:val="center"/>
              <w:rPr>
                <w:rFonts w:ascii="Arial" w:hAnsi="Arial"/>
                <w:sz w:val="18"/>
              </w:rPr>
            </w:pPr>
          </w:p>
        </w:tc>
        <w:tc>
          <w:tcPr>
            <w:tcW w:w="586" w:type="dxa"/>
            <w:vAlign w:val="center"/>
          </w:tcPr>
          <w:p w14:paraId="44ACDFE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717768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A2A839E"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6C07F9D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907DAB0"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0D5D4CE9"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4F5C383F" w14:textId="77777777" w:rsidR="009B7570" w:rsidRPr="00DD699A" w:rsidRDefault="009B7570" w:rsidP="00C5384F">
            <w:pPr>
              <w:keepNext/>
              <w:keepLines/>
              <w:spacing w:after="0"/>
              <w:jc w:val="center"/>
              <w:rPr>
                <w:rFonts w:ascii="Arial" w:hAnsi="Arial"/>
                <w:sz w:val="18"/>
              </w:rPr>
            </w:pPr>
          </w:p>
        </w:tc>
      </w:tr>
      <w:tr w:rsidR="009B7570" w:rsidRPr="00DD699A" w14:paraId="46B7308C" w14:textId="77777777" w:rsidTr="00C5384F">
        <w:trPr>
          <w:trHeight w:val="223"/>
          <w:jc w:val="center"/>
        </w:trPr>
        <w:tc>
          <w:tcPr>
            <w:tcW w:w="1594" w:type="dxa"/>
            <w:vMerge/>
            <w:vAlign w:val="center"/>
          </w:tcPr>
          <w:p w14:paraId="6F67BAF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97BC122"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1BAD32D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5E84DEF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2A6B6B2D"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75FB59F6" w14:textId="77777777" w:rsidR="009B7570" w:rsidRPr="00DD699A" w:rsidRDefault="009B7570" w:rsidP="00C5384F">
            <w:pPr>
              <w:keepNext/>
              <w:keepLines/>
              <w:spacing w:after="0"/>
              <w:jc w:val="center"/>
              <w:rPr>
                <w:rFonts w:ascii="Arial" w:hAnsi="Arial"/>
                <w:sz w:val="18"/>
              </w:rPr>
            </w:pPr>
          </w:p>
        </w:tc>
      </w:tr>
      <w:tr w:rsidR="009B7570" w:rsidRPr="00DD699A" w14:paraId="7D2CD331" w14:textId="77777777" w:rsidTr="00C5384F">
        <w:trPr>
          <w:trHeight w:val="223"/>
          <w:jc w:val="center"/>
        </w:trPr>
        <w:tc>
          <w:tcPr>
            <w:tcW w:w="1594" w:type="dxa"/>
            <w:vMerge w:val="restart"/>
            <w:vAlign w:val="center"/>
          </w:tcPr>
          <w:p w14:paraId="7CCE403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0F81E07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048CD3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298C5EA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0918C37B"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160FF4B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1A6DE3B" w14:textId="77777777" w:rsidTr="00C5384F">
        <w:trPr>
          <w:trHeight w:val="223"/>
          <w:jc w:val="center"/>
        </w:trPr>
        <w:tc>
          <w:tcPr>
            <w:tcW w:w="1594" w:type="dxa"/>
            <w:vMerge/>
            <w:vAlign w:val="center"/>
          </w:tcPr>
          <w:p w14:paraId="3BAF0B8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559A596"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1B32552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74F92443" w14:textId="77777777" w:rsidR="009B7570" w:rsidRPr="00DD699A" w:rsidRDefault="009B7570" w:rsidP="00C5384F">
            <w:pPr>
              <w:keepNext/>
              <w:keepLines/>
              <w:spacing w:after="0"/>
              <w:jc w:val="center"/>
              <w:rPr>
                <w:rFonts w:ascii="Arial" w:hAnsi="Arial"/>
                <w:sz w:val="18"/>
              </w:rPr>
            </w:pPr>
          </w:p>
        </w:tc>
        <w:tc>
          <w:tcPr>
            <w:tcW w:w="586" w:type="dxa"/>
            <w:vAlign w:val="center"/>
          </w:tcPr>
          <w:p w14:paraId="14F1048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D48190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1F59EF3"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56DFB61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F59FDE0" w14:textId="77777777" w:rsidR="009B7570" w:rsidRPr="00DD699A" w:rsidRDefault="009B7570" w:rsidP="00C5384F">
            <w:pPr>
              <w:keepNext/>
              <w:keepLines/>
              <w:spacing w:after="0"/>
              <w:jc w:val="center"/>
              <w:rPr>
                <w:rFonts w:ascii="Arial" w:hAnsi="Arial"/>
                <w:sz w:val="18"/>
                <w:lang w:eastAsia="ja-JP"/>
              </w:rPr>
            </w:pPr>
          </w:p>
        </w:tc>
        <w:tc>
          <w:tcPr>
            <w:tcW w:w="1187" w:type="dxa"/>
            <w:vMerge/>
            <w:vAlign w:val="center"/>
          </w:tcPr>
          <w:p w14:paraId="1A6D72F0"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73DF1EA0" w14:textId="77777777" w:rsidR="009B7570" w:rsidRPr="00DD699A" w:rsidRDefault="009B7570" w:rsidP="00C5384F">
            <w:pPr>
              <w:keepNext/>
              <w:keepLines/>
              <w:spacing w:after="0"/>
              <w:jc w:val="center"/>
              <w:rPr>
                <w:rFonts w:ascii="Arial" w:hAnsi="Arial"/>
                <w:sz w:val="18"/>
              </w:rPr>
            </w:pPr>
          </w:p>
        </w:tc>
      </w:tr>
      <w:tr w:rsidR="009B7570" w:rsidRPr="00DD699A" w14:paraId="6F38569A" w14:textId="77777777" w:rsidTr="00C5384F">
        <w:trPr>
          <w:trHeight w:val="223"/>
          <w:jc w:val="center"/>
        </w:trPr>
        <w:tc>
          <w:tcPr>
            <w:tcW w:w="1594" w:type="dxa"/>
            <w:vMerge/>
            <w:vAlign w:val="center"/>
          </w:tcPr>
          <w:p w14:paraId="09A84BE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873FDC3"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34DAE17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4C08012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6A20D8C2" w14:textId="77777777" w:rsidR="009B7570" w:rsidRPr="00DD699A" w:rsidRDefault="009B7570" w:rsidP="00C5384F">
            <w:pPr>
              <w:keepNext/>
              <w:keepLines/>
              <w:spacing w:after="0"/>
              <w:jc w:val="center"/>
              <w:rPr>
                <w:rFonts w:ascii="Arial" w:eastAsia="SimSun" w:hAnsi="Arial"/>
                <w:sz w:val="18"/>
                <w:lang w:eastAsia="zh-CN"/>
              </w:rPr>
            </w:pPr>
          </w:p>
        </w:tc>
        <w:tc>
          <w:tcPr>
            <w:tcW w:w="1286" w:type="dxa"/>
            <w:vMerge/>
            <w:vAlign w:val="center"/>
          </w:tcPr>
          <w:p w14:paraId="09286F09" w14:textId="77777777" w:rsidR="009B7570" w:rsidRPr="00DD699A" w:rsidRDefault="009B7570" w:rsidP="00C5384F">
            <w:pPr>
              <w:keepNext/>
              <w:keepLines/>
              <w:spacing w:after="0"/>
              <w:jc w:val="center"/>
              <w:rPr>
                <w:rFonts w:ascii="Arial" w:hAnsi="Arial"/>
                <w:sz w:val="18"/>
              </w:rPr>
            </w:pPr>
          </w:p>
        </w:tc>
      </w:tr>
      <w:tr w:rsidR="009B7570" w:rsidRPr="00DD699A" w14:paraId="5F54B93E" w14:textId="77777777" w:rsidTr="00C5384F">
        <w:trPr>
          <w:trHeight w:val="223"/>
          <w:jc w:val="center"/>
        </w:trPr>
        <w:tc>
          <w:tcPr>
            <w:tcW w:w="1594" w:type="dxa"/>
            <w:tcBorders>
              <w:bottom w:val="nil"/>
            </w:tcBorders>
            <w:vAlign w:val="center"/>
          </w:tcPr>
          <w:p w14:paraId="5F5F43D6"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64BA46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5923199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3299AF9D"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F2FA3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076FF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23907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69A03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2340AF0" w14:textId="77777777" w:rsidR="009B7570" w:rsidRPr="00DD699A" w:rsidRDefault="009B7570" w:rsidP="00C5384F">
            <w:pPr>
              <w:keepNext/>
              <w:keepLines/>
              <w:spacing w:after="0"/>
              <w:jc w:val="center"/>
              <w:rPr>
                <w:rFonts w:ascii="Arial" w:hAnsi="Arial"/>
                <w:sz w:val="18"/>
                <w:lang w:eastAsia="ja-JP"/>
              </w:rPr>
            </w:pPr>
          </w:p>
        </w:tc>
        <w:tc>
          <w:tcPr>
            <w:tcW w:w="1187" w:type="dxa"/>
            <w:tcBorders>
              <w:bottom w:val="nil"/>
            </w:tcBorders>
            <w:vAlign w:val="center"/>
          </w:tcPr>
          <w:p w14:paraId="3194726E" w14:textId="77777777" w:rsidR="009B7570" w:rsidRPr="00DD699A" w:rsidRDefault="009B7570" w:rsidP="00C5384F">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26F6A64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64A4AA9" w14:textId="77777777" w:rsidTr="00C5384F">
        <w:trPr>
          <w:trHeight w:val="223"/>
          <w:jc w:val="center"/>
        </w:trPr>
        <w:tc>
          <w:tcPr>
            <w:tcW w:w="1594" w:type="dxa"/>
            <w:tcBorders>
              <w:top w:val="nil"/>
              <w:bottom w:val="nil"/>
            </w:tcBorders>
            <w:vAlign w:val="center"/>
          </w:tcPr>
          <w:p w14:paraId="5053711D" w14:textId="77777777" w:rsidR="009B7570" w:rsidRPr="00DD699A" w:rsidRDefault="009B7570" w:rsidP="00C5384F">
            <w:pPr>
              <w:keepNext/>
              <w:keepLines/>
              <w:spacing w:after="0"/>
              <w:jc w:val="center"/>
              <w:rPr>
                <w:rFonts w:ascii="Arial" w:hAnsi="Arial"/>
                <w:sz w:val="18"/>
              </w:rPr>
            </w:pPr>
          </w:p>
        </w:tc>
        <w:tc>
          <w:tcPr>
            <w:tcW w:w="1466" w:type="dxa"/>
            <w:tcBorders>
              <w:top w:val="nil"/>
              <w:bottom w:val="nil"/>
            </w:tcBorders>
            <w:vAlign w:val="center"/>
          </w:tcPr>
          <w:p w14:paraId="2C274D76"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7AD37F3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1EC4F2B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49F5EA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0FFB5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DBAD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8FA5F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DDB51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13780E97"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FD48048" w14:textId="77777777" w:rsidR="009B7570" w:rsidRPr="00DD699A" w:rsidRDefault="009B7570" w:rsidP="00C5384F">
            <w:pPr>
              <w:keepNext/>
              <w:keepLines/>
              <w:spacing w:after="0"/>
              <w:jc w:val="center"/>
              <w:rPr>
                <w:rFonts w:ascii="Arial" w:hAnsi="Arial"/>
                <w:sz w:val="18"/>
              </w:rPr>
            </w:pPr>
          </w:p>
        </w:tc>
      </w:tr>
      <w:tr w:rsidR="009B7570" w:rsidRPr="00DD699A" w14:paraId="6C4DB47E" w14:textId="77777777" w:rsidTr="00C5384F">
        <w:trPr>
          <w:trHeight w:val="223"/>
          <w:jc w:val="center"/>
        </w:trPr>
        <w:tc>
          <w:tcPr>
            <w:tcW w:w="1594" w:type="dxa"/>
            <w:tcBorders>
              <w:top w:val="nil"/>
            </w:tcBorders>
            <w:vAlign w:val="center"/>
          </w:tcPr>
          <w:p w14:paraId="3B1EFCA7" w14:textId="77777777" w:rsidR="009B7570" w:rsidRPr="00DD699A" w:rsidRDefault="009B7570" w:rsidP="00C5384F">
            <w:pPr>
              <w:keepNext/>
              <w:keepLines/>
              <w:spacing w:after="0"/>
              <w:jc w:val="center"/>
              <w:rPr>
                <w:rFonts w:ascii="Arial" w:hAnsi="Arial"/>
                <w:sz w:val="18"/>
              </w:rPr>
            </w:pPr>
          </w:p>
        </w:tc>
        <w:tc>
          <w:tcPr>
            <w:tcW w:w="1466" w:type="dxa"/>
            <w:tcBorders>
              <w:top w:val="nil"/>
            </w:tcBorders>
            <w:vAlign w:val="center"/>
          </w:tcPr>
          <w:p w14:paraId="2ECF628B" w14:textId="77777777" w:rsidR="009B7570" w:rsidRPr="00DD699A" w:rsidRDefault="009B7570" w:rsidP="00C5384F">
            <w:pPr>
              <w:keepNext/>
              <w:keepLines/>
              <w:spacing w:after="0"/>
              <w:jc w:val="center"/>
              <w:rPr>
                <w:rFonts w:ascii="Arial" w:hAnsi="Arial"/>
                <w:sz w:val="18"/>
              </w:rPr>
            </w:pPr>
          </w:p>
        </w:tc>
        <w:tc>
          <w:tcPr>
            <w:tcW w:w="767" w:type="dxa"/>
            <w:shd w:val="clear" w:color="auto" w:fill="auto"/>
            <w:vAlign w:val="center"/>
          </w:tcPr>
          <w:p w14:paraId="65043A1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6E35B57C" w14:textId="77777777" w:rsidR="009B7570" w:rsidRPr="00DD699A" w:rsidRDefault="009B7570" w:rsidP="00C5384F">
            <w:pPr>
              <w:keepNext/>
              <w:keepLines/>
              <w:spacing w:after="0"/>
              <w:jc w:val="center"/>
              <w:rPr>
                <w:rFonts w:ascii="Arial" w:hAnsi="Arial"/>
                <w:sz w:val="18"/>
              </w:rPr>
            </w:pPr>
          </w:p>
        </w:tc>
        <w:tc>
          <w:tcPr>
            <w:tcW w:w="586" w:type="dxa"/>
            <w:vAlign w:val="center"/>
          </w:tcPr>
          <w:p w14:paraId="1D803F2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C044E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50FE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46D6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97AB8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379B2671" w14:textId="77777777" w:rsidR="009B7570" w:rsidRPr="00DD699A" w:rsidRDefault="009B7570" w:rsidP="00C5384F">
            <w:pPr>
              <w:keepNext/>
              <w:keepLines/>
              <w:spacing w:after="0"/>
              <w:jc w:val="center"/>
              <w:rPr>
                <w:rFonts w:ascii="Arial" w:eastAsia="SimSun" w:hAnsi="Arial"/>
                <w:sz w:val="18"/>
                <w:lang w:eastAsia="zh-CN"/>
              </w:rPr>
            </w:pPr>
          </w:p>
        </w:tc>
        <w:tc>
          <w:tcPr>
            <w:tcW w:w="1286" w:type="dxa"/>
            <w:tcBorders>
              <w:top w:val="nil"/>
            </w:tcBorders>
            <w:vAlign w:val="center"/>
          </w:tcPr>
          <w:p w14:paraId="561E87D4" w14:textId="77777777" w:rsidR="009B7570" w:rsidRPr="00DD699A" w:rsidRDefault="009B7570" w:rsidP="00C5384F">
            <w:pPr>
              <w:keepNext/>
              <w:keepLines/>
              <w:spacing w:after="0"/>
              <w:jc w:val="center"/>
              <w:rPr>
                <w:rFonts w:ascii="Arial" w:hAnsi="Arial"/>
                <w:sz w:val="18"/>
              </w:rPr>
            </w:pPr>
          </w:p>
        </w:tc>
      </w:tr>
      <w:tr w:rsidR="009B7570" w:rsidRPr="00DD699A" w14:paraId="7CD4E994" w14:textId="77777777" w:rsidTr="00C5384F">
        <w:trPr>
          <w:trHeight w:val="223"/>
          <w:jc w:val="center"/>
        </w:trPr>
        <w:tc>
          <w:tcPr>
            <w:tcW w:w="1594" w:type="dxa"/>
            <w:vMerge w:val="restart"/>
            <w:vAlign w:val="center"/>
          </w:tcPr>
          <w:p w14:paraId="7C1235D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61A9554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383A21B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292D6DC3" w14:textId="77777777" w:rsidR="009B7570" w:rsidRPr="00DD699A" w:rsidRDefault="009B7570" w:rsidP="00C5384F">
            <w:pPr>
              <w:keepNext/>
              <w:keepLines/>
              <w:spacing w:after="0"/>
              <w:jc w:val="center"/>
              <w:rPr>
                <w:rFonts w:ascii="Arial" w:hAnsi="Arial"/>
                <w:sz w:val="18"/>
              </w:rPr>
            </w:pPr>
          </w:p>
        </w:tc>
        <w:tc>
          <w:tcPr>
            <w:tcW w:w="586" w:type="dxa"/>
            <w:vAlign w:val="center"/>
          </w:tcPr>
          <w:p w14:paraId="4ED88F5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50074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8C73D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44195A"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F8D7845"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714BE287"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73E51C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204607F" w14:textId="77777777" w:rsidTr="00C5384F">
        <w:trPr>
          <w:trHeight w:val="223"/>
          <w:jc w:val="center"/>
        </w:trPr>
        <w:tc>
          <w:tcPr>
            <w:tcW w:w="1594" w:type="dxa"/>
            <w:vMerge/>
            <w:vAlign w:val="center"/>
          </w:tcPr>
          <w:p w14:paraId="0F11D73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7B1E6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049DD5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4CBDF60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E93473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31F4A44"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270EB4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FE84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28DCD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DAE1ED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BE3175F" w14:textId="77777777" w:rsidR="009B7570" w:rsidRPr="00DD699A" w:rsidRDefault="009B7570" w:rsidP="00C5384F">
            <w:pPr>
              <w:keepNext/>
              <w:keepLines/>
              <w:spacing w:after="0"/>
              <w:jc w:val="center"/>
              <w:rPr>
                <w:rFonts w:ascii="Arial" w:hAnsi="Arial"/>
                <w:sz w:val="18"/>
              </w:rPr>
            </w:pPr>
          </w:p>
        </w:tc>
      </w:tr>
      <w:tr w:rsidR="009B7570" w:rsidRPr="00DD699A" w14:paraId="0E632817" w14:textId="77777777" w:rsidTr="00C5384F">
        <w:trPr>
          <w:trHeight w:val="223"/>
          <w:jc w:val="center"/>
        </w:trPr>
        <w:tc>
          <w:tcPr>
            <w:tcW w:w="1594" w:type="dxa"/>
            <w:vMerge/>
            <w:vAlign w:val="center"/>
          </w:tcPr>
          <w:p w14:paraId="4CF6987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B43ED2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7ED44B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1472C527" w14:textId="77777777" w:rsidR="009B7570" w:rsidRPr="00DD699A" w:rsidRDefault="009B7570" w:rsidP="00C5384F">
            <w:pPr>
              <w:keepNext/>
              <w:keepLines/>
              <w:spacing w:after="0"/>
              <w:jc w:val="center"/>
              <w:rPr>
                <w:rFonts w:ascii="Arial" w:hAnsi="Arial"/>
                <w:sz w:val="18"/>
              </w:rPr>
            </w:pPr>
          </w:p>
        </w:tc>
        <w:tc>
          <w:tcPr>
            <w:tcW w:w="586" w:type="dxa"/>
            <w:vAlign w:val="center"/>
          </w:tcPr>
          <w:p w14:paraId="12022F6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E05747"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181441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1E05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C9468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5A3664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896DB2D" w14:textId="77777777" w:rsidR="009B7570" w:rsidRPr="00DD699A" w:rsidRDefault="009B7570" w:rsidP="00C5384F">
            <w:pPr>
              <w:keepNext/>
              <w:keepLines/>
              <w:spacing w:after="0"/>
              <w:jc w:val="center"/>
              <w:rPr>
                <w:rFonts w:ascii="Arial" w:hAnsi="Arial"/>
                <w:sz w:val="18"/>
              </w:rPr>
            </w:pPr>
          </w:p>
        </w:tc>
      </w:tr>
      <w:tr w:rsidR="009B7570" w:rsidRPr="00DD699A" w14:paraId="07061BF3" w14:textId="77777777" w:rsidTr="00C5384F">
        <w:trPr>
          <w:trHeight w:val="223"/>
          <w:jc w:val="center"/>
        </w:trPr>
        <w:tc>
          <w:tcPr>
            <w:tcW w:w="1594" w:type="dxa"/>
            <w:vMerge w:val="restart"/>
            <w:vAlign w:val="center"/>
          </w:tcPr>
          <w:p w14:paraId="0D05AC9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2DB9B84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8DE41F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1195B551"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599F5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441DDC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E64F6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81AF3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52A8CE6"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4C6BF978"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654E46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D1BDBA0" w14:textId="77777777" w:rsidTr="00C5384F">
        <w:trPr>
          <w:trHeight w:val="223"/>
          <w:jc w:val="center"/>
        </w:trPr>
        <w:tc>
          <w:tcPr>
            <w:tcW w:w="1594" w:type="dxa"/>
            <w:vMerge/>
            <w:vAlign w:val="center"/>
          </w:tcPr>
          <w:p w14:paraId="106AEA0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0A1FE7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1AB095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69925C25" w14:textId="77777777" w:rsidR="009B7570" w:rsidRPr="00DD699A" w:rsidRDefault="009B7570" w:rsidP="00C5384F">
            <w:pPr>
              <w:keepNext/>
              <w:keepLines/>
              <w:spacing w:after="0"/>
              <w:jc w:val="center"/>
              <w:rPr>
                <w:rFonts w:ascii="Arial" w:hAnsi="Arial"/>
                <w:sz w:val="18"/>
              </w:rPr>
            </w:pPr>
          </w:p>
        </w:tc>
        <w:tc>
          <w:tcPr>
            <w:tcW w:w="586" w:type="dxa"/>
            <w:vAlign w:val="center"/>
          </w:tcPr>
          <w:p w14:paraId="2EE5D5D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249E0F0"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74741B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B1AE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7B73F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51D85F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8A8C1B3" w14:textId="77777777" w:rsidR="009B7570" w:rsidRPr="00DD699A" w:rsidRDefault="009B7570" w:rsidP="00C5384F">
            <w:pPr>
              <w:keepNext/>
              <w:keepLines/>
              <w:spacing w:after="0"/>
              <w:jc w:val="center"/>
              <w:rPr>
                <w:rFonts w:ascii="Arial" w:hAnsi="Arial"/>
                <w:sz w:val="18"/>
              </w:rPr>
            </w:pPr>
          </w:p>
        </w:tc>
      </w:tr>
      <w:tr w:rsidR="009B7570" w:rsidRPr="00DD699A" w14:paraId="1B065565" w14:textId="77777777" w:rsidTr="00C5384F">
        <w:trPr>
          <w:trHeight w:val="223"/>
          <w:jc w:val="center"/>
        </w:trPr>
        <w:tc>
          <w:tcPr>
            <w:tcW w:w="1594" w:type="dxa"/>
            <w:vMerge/>
            <w:vAlign w:val="center"/>
          </w:tcPr>
          <w:p w14:paraId="20C55CA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E80FA4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50DDCF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3FE3D16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21E4D05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21A0388" w14:textId="77777777" w:rsidR="009B7570" w:rsidRPr="00DD699A" w:rsidRDefault="009B7570" w:rsidP="00C5384F">
            <w:pPr>
              <w:keepNext/>
              <w:keepLines/>
              <w:spacing w:after="0"/>
              <w:jc w:val="center"/>
              <w:rPr>
                <w:rFonts w:ascii="Arial" w:hAnsi="Arial"/>
                <w:sz w:val="18"/>
              </w:rPr>
            </w:pPr>
          </w:p>
        </w:tc>
      </w:tr>
      <w:tr w:rsidR="009B7570" w:rsidRPr="00DD699A" w14:paraId="47D8B625" w14:textId="77777777" w:rsidTr="00C5384F">
        <w:trPr>
          <w:trHeight w:val="223"/>
          <w:jc w:val="center"/>
        </w:trPr>
        <w:tc>
          <w:tcPr>
            <w:tcW w:w="1594" w:type="dxa"/>
            <w:vMerge w:val="restart"/>
            <w:vAlign w:val="center"/>
          </w:tcPr>
          <w:p w14:paraId="5D06C7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681202B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1600375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15822A2" w14:textId="77777777" w:rsidR="009B7570" w:rsidRPr="00DD699A" w:rsidRDefault="009B7570" w:rsidP="00C5384F">
            <w:pPr>
              <w:keepNext/>
              <w:keepLines/>
              <w:spacing w:after="0"/>
              <w:jc w:val="center"/>
              <w:rPr>
                <w:rFonts w:ascii="Arial" w:hAnsi="Arial"/>
                <w:sz w:val="18"/>
              </w:rPr>
            </w:pPr>
          </w:p>
        </w:tc>
        <w:tc>
          <w:tcPr>
            <w:tcW w:w="586" w:type="dxa"/>
            <w:vAlign w:val="center"/>
          </w:tcPr>
          <w:p w14:paraId="4D355766"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266C6E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E8BC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8E598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20E7168"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F216DEF"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00834A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26E74E2" w14:textId="77777777" w:rsidTr="00C5384F">
        <w:trPr>
          <w:trHeight w:val="223"/>
          <w:jc w:val="center"/>
        </w:trPr>
        <w:tc>
          <w:tcPr>
            <w:tcW w:w="1594" w:type="dxa"/>
            <w:vMerge/>
            <w:vAlign w:val="center"/>
          </w:tcPr>
          <w:p w14:paraId="5FD07AF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C0A2CA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D5FAAC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2A268EC6"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40018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881381"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D6105D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29077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10CA8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369CD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2CEC34" w14:textId="77777777" w:rsidR="009B7570" w:rsidRPr="00DD699A" w:rsidRDefault="009B7570" w:rsidP="00C5384F">
            <w:pPr>
              <w:keepNext/>
              <w:keepLines/>
              <w:spacing w:after="0"/>
              <w:jc w:val="center"/>
              <w:rPr>
                <w:rFonts w:ascii="Arial" w:hAnsi="Arial"/>
                <w:sz w:val="18"/>
              </w:rPr>
            </w:pPr>
          </w:p>
        </w:tc>
      </w:tr>
      <w:tr w:rsidR="009B7570" w:rsidRPr="00DD699A" w14:paraId="4536C8F8" w14:textId="77777777" w:rsidTr="00C5384F">
        <w:trPr>
          <w:trHeight w:val="223"/>
          <w:jc w:val="center"/>
        </w:trPr>
        <w:tc>
          <w:tcPr>
            <w:tcW w:w="1594" w:type="dxa"/>
            <w:vMerge/>
            <w:vAlign w:val="center"/>
          </w:tcPr>
          <w:p w14:paraId="1286F4D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E6AD35C"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33B5D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57853C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2D6F742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7C82B6D" w14:textId="77777777" w:rsidR="009B7570" w:rsidRPr="00DD699A" w:rsidRDefault="009B7570" w:rsidP="00C5384F">
            <w:pPr>
              <w:keepNext/>
              <w:keepLines/>
              <w:spacing w:after="0"/>
              <w:jc w:val="center"/>
              <w:rPr>
                <w:rFonts w:ascii="Arial" w:hAnsi="Arial"/>
                <w:sz w:val="18"/>
              </w:rPr>
            </w:pPr>
          </w:p>
        </w:tc>
      </w:tr>
      <w:tr w:rsidR="009B7570" w:rsidRPr="00DD699A" w14:paraId="0E5F34B5" w14:textId="77777777" w:rsidTr="00C5384F">
        <w:trPr>
          <w:trHeight w:val="223"/>
          <w:jc w:val="center"/>
        </w:trPr>
        <w:tc>
          <w:tcPr>
            <w:tcW w:w="1594" w:type="dxa"/>
            <w:vMerge w:val="restart"/>
            <w:vAlign w:val="center"/>
          </w:tcPr>
          <w:p w14:paraId="61C899C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67C120C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7713E4F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1447E33" w14:textId="77777777" w:rsidR="009B7570" w:rsidRPr="00DD699A" w:rsidRDefault="009B7570" w:rsidP="00C5384F">
            <w:pPr>
              <w:keepNext/>
              <w:keepLines/>
              <w:spacing w:after="0"/>
              <w:jc w:val="center"/>
              <w:rPr>
                <w:rFonts w:ascii="Arial" w:hAnsi="Arial"/>
                <w:sz w:val="18"/>
              </w:rPr>
            </w:pPr>
          </w:p>
        </w:tc>
        <w:tc>
          <w:tcPr>
            <w:tcW w:w="586" w:type="dxa"/>
            <w:vAlign w:val="center"/>
          </w:tcPr>
          <w:p w14:paraId="4BAA3EA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D3325A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3830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BC3207"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7AD80165"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BBA6B23"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49AD09D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745B399" w14:textId="77777777" w:rsidTr="00C5384F">
        <w:trPr>
          <w:trHeight w:val="223"/>
          <w:jc w:val="center"/>
        </w:trPr>
        <w:tc>
          <w:tcPr>
            <w:tcW w:w="1594" w:type="dxa"/>
            <w:vMerge/>
            <w:vAlign w:val="center"/>
          </w:tcPr>
          <w:p w14:paraId="7575AEA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EBB72D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831D1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6A4530A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B67BAC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5761F4A"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F9B4B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A8690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D173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4BC65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A05B035" w14:textId="77777777" w:rsidR="009B7570" w:rsidRPr="00DD699A" w:rsidRDefault="009B7570" w:rsidP="00C5384F">
            <w:pPr>
              <w:keepNext/>
              <w:keepLines/>
              <w:spacing w:after="0"/>
              <w:jc w:val="center"/>
              <w:rPr>
                <w:rFonts w:ascii="Arial" w:hAnsi="Arial"/>
                <w:sz w:val="18"/>
              </w:rPr>
            </w:pPr>
          </w:p>
        </w:tc>
      </w:tr>
      <w:tr w:rsidR="009B7570" w:rsidRPr="00DD699A" w14:paraId="19456211" w14:textId="77777777" w:rsidTr="00C5384F">
        <w:trPr>
          <w:trHeight w:val="223"/>
          <w:jc w:val="center"/>
        </w:trPr>
        <w:tc>
          <w:tcPr>
            <w:tcW w:w="1594" w:type="dxa"/>
            <w:vMerge/>
            <w:vAlign w:val="center"/>
          </w:tcPr>
          <w:p w14:paraId="2807E65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21BCDA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FAD4EC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6B494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58ADA79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02BE25" w14:textId="77777777" w:rsidR="009B7570" w:rsidRPr="00DD699A" w:rsidRDefault="009B7570" w:rsidP="00C5384F">
            <w:pPr>
              <w:keepNext/>
              <w:keepLines/>
              <w:spacing w:after="0"/>
              <w:jc w:val="center"/>
              <w:rPr>
                <w:rFonts w:ascii="Arial" w:hAnsi="Arial"/>
                <w:sz w:val="18"/>
              </w:rPr>
            </w:pPr>
          </w:p>
        </w:tc>
      </w:tr>
      <w:tr w:rsidR="009B7570" w:rsidRPr="00DD699A" w14:paraId="2B85A9E7" w14:textId="77777777" w:rsidTr="00C5384F">
        <w:trPr>
          <w:trHeight w:val="223"/>
          <w:jc w:val="center"/>
        </w:trPr>
        <w:tc>
          <w:tcPr>
            <w:tcW w:w="1594" w:type="dxa"/>
            <w:vMerge w:val="restart"/>
            <w:vAlign w:val="center"/>
          </w:tcPr>
          <w:p w14:paraId="15CFEABD"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646D0FD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47060B1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DE36218" w14:textId="77777777" w:rsidR="009B7570" w:rsidRPr="00DD699A" w:rsidRDefault="009B7570" w:rsidP="00C5384F">
            <w:pPr>
              <w:keepNext/>
              <w:keepLines/>
              <w:spacing w:after="0"/>
              <w:jc w:val="center"/>
              <w:rPr>
                <w:rFonts w:ascii="Arial" w:hAnsi="Arial"/>
                <w:sz w:val="18"/>
              </w:rPr>
            </w:pPr>
          </w:p>
        </w:tc>
        <w:tc>
          <w:tcPr>
            <w:tcW w:w="586" w:type="dxa"/>
            <w:vAlign w:val="center"/>
          </w:tcPr>
          <w:p w14:paraId="2737012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434AF4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351CC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9D939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C33385C"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7405DF9C"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20605A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5343447" w14:textId="77777777" w:rsidTr="00C5384F">
        <w:trPr>
          <w:trHeight w:val="223"/>
          <w:jc w:val="center"/>
        </w:trPr>
        <w:tc>
          <w:tcPr>
            <w:tcW w:w="1594" w:type="dxa"/>
            <w:vMerge/>
            <w:vAlign w:val="center"/>
          </w:tcPr>
          <w:p w14:paraId="41D3C0F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39E602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DDAA5C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6815E050" w14:textId="77777777" w:rsidR="009B7570" w:rsidRPr="00DD699A" w:rsidRDefault="009B7570" w:rsidP="00C5384F">
            <w:pPr>
              <w:keepNext/>
              <w:keepLines/>
              <w:spacing w:after="0"/>
              <w:jc w:val="center"/>
              <w:rPr>
                <w:rFonts w:ascii="Arial" w:hAnsi="Arial"/>
                <w:sz w:val="18"/>
              </w:rPr>
            </w:pPr>
          </w:p>
        </w:tc>
        <w:tc>
          <w:tcPr>
            <w:tcW w:w="586" w:type="dxa"/>
            <w:vAlign w:val="center"/>
          </w:tcPr>
          <w:p w14:paraId="2A4B38E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2D3AA1A"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2D315E4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FB3B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29C9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1A7B5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EFA58F9" w14:textId="77777777" w:rsidR="009B7570" w:rsidRPr="00DD699A" w:rsidRDefault="009B7570" w:rsidP="00C5384F">
            <w:pPr>
              <w:keepNext/>
              <w:keepLines/>
              <w:spacing w:after="0"/>
              <w:jc w:val="center"/>
              <w:rPr>
                <w:rFonts w:ascii="Arial" w:hAnsi="Arial"/>
                <w:sz w:val="18"/>
              </w:rPr>
            </w:pPr>
          </w:p>
        </w:tc>
      </w:tr>
      <w:tr w:rsidR="009B7570" w:rsidRPr="00DD699A" w14:paraId="69936657" w14:textId="77777777" w:rsidTr="00C5384F">
        <w:trPr>
          <w:trHeight w:val="223"/>
          <w:jc w:val="center"/>
        </w:trPr>
        <w:tc>
          <w:tcPr>
            <w:tcW w:w="1594" w:type="dxa"/>
            <w:vMerge/>
            <w:vAlign w:val="center"/>
          </w:tcPr>
          <w:p w14:paraId="1EC6705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DCFBC2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72E1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3471B8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59F7164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71E89A5" w14:textId="77777777" w:rsidR="009B7570" w:rsidRPr="00DD699A" w:rsidRDefault="009B7570" w:rsidP="00C5384F">
            <w:pPr>
              <w:keepNext/>
              <w:keepLines/>
              <w:spacing w:after="0"/>
              <w:jc w:val="center"/>
              <w:rPr>
                <w:rFonts w:ascii="Arial" w:hAnsi="Arial"/>
                <w:sz w:val="18"/>
              </w:rPr>
            </w:pPr>
          </w:p>
        </w:tc>
      </w:tr>
      <w:tr w:rsidR="009B7570" w:rsidRPr="00DD699A" w14:paraId="7A4E8420" w14:textId="77777777" w:rsidTr="00C5384F">
        <w:trPr>
          <w:trHeight w:val="223"/>
          <w:jc w:val="center"/>
        </w:trPr>
        <w:tc>
          <w:tcPr>
            <w:tcW w:w="1594" w:type="dxa"/>
            <w:vMerge w:val="restart"/>
            <w:vAlign w:val="center"/>
          </w:tcPr>
          <w:p w14:paraId="56CA0AE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2011C81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6536EC3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71087C5" w14:textId="77777777" w:rsidR="009B7570" w:rsidRPr="00DD699A" w:rsidRDefault="009B7570" w:rsidP="00C5384F">
            <w:pPr>
              <w:keepNext/>
              <w:keepLines/>
              <w:spacing w:after="0"/>
              <w:jc w:val="center"/>
              <w:rPr>
                <w:rFonts w:ascii="Arial" w:hAnsi="Arial"/>
                <w:sz w:val="18"/>
              </w:rPr>
            </w:pPr>
          </w:p>
        </w:tc>
        <w:tc>
          <w:tcPr>
            <w:tcW w:w="586" w:type="dxa"/>
            <w:vAlign w:val="center"/>
          </w:tcPr>
          <w:p w14:paraId="2035543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8ED0FB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8170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D4D39C"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0C70063"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6D667B0D" w14:textId="77777777" w:rsidR="009B7570" w:rsidRPr="00DD699A" w:rsidRDefault="009B7570" w:rsidP="00C5384F">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0F8B9E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3C6B98A" w14:textId="77777777" w:rsidTr="00C5384F">
        <w:trPr>
          <w:trHeight w:val="223"/>
          <w:jc w:val="center"/>
        </w:trPr>
        <w:tc>
          <w:tcPr>
            <w:tcW w:w="1594" w:type="dxa"/>
            <w:vMerge/>
            <w:vAlign w:val="center"/>
          </w:tcPr>
          <w:p w14:paraId="312FB7F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EB1276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D41FF8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27F5893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119E8171"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8D879D6" w14:textId="77777777" w:rsidR="009B7570" w:rsidRPr="00DD699A" w:rsidRDefault="009B7570" w:rsidP="00C5384F">
            <w:pPr>
              <w:keepNext/>
              <w:keepLines/>
              <w:spacing w:after="0"/>
              <w:jc w:val="center"/>
              <w:rPr>
                <w:rFonts w:ascii="Arial" w:hAnsi="Arial"/>
                <w:sz w:val="18"/>
              </w:rPr>
            </w:pPr>
          </w:p>
        </w:tc>
      </w:tr>
      <w:tr w:rsidR="009B7570" w:rsidRPr="00DD699A" w14:paraId="22D8D0D8" w14:textId="77777777" w:rsidTr="00C5384F">
        <w:trPr>
          <w:trHeight w:val="223"/>
          <w:jc w:val="center"/>
        </w:trPr>
        <w:tc>
          <w:tcPr>
            <w:tcW w:w="1594" w:type="dxa"/>
            <w:vMerge/>
            <w:vAlign w:val="center"/>
          </w:tcPr>
          <w:p w14:paraId="29C8E92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BA661E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906ACB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701DB5FC" w14:textId="77777777" w:rsidR="009B7570" w:rsidRPr="00DD699A" w:rsidRDefault="009B7570" w:rsidP="00C5384F">
            <w:pPr>
              <w:keepNext/>
              <w:keepLines/>
              <w:spacing w:after="0"/>
              <w:jc w:val="center"/>
              <w:rPr>
                <w:rFonts w:ascii="Arial" w:hAnsi="Arial"/>
                <w:sz w:val="18"/>
              </w:rPr>
            </w:pPr>
          </w:p>
        </w:tc>
        <w:tc>
          <w:tcPr>
            <w:tcW w:w="586" w:type="dxa"/>
            <w:vAlign w:val="center"/>
          </w:tcPr>
          <w:p w14:paraId="3EDB70E5"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386CDD9"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6593AA5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FAA16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0E9F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F9474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B309BE1" w14:textId="77777777" w:rsidR="009B7570" w:rsidRPr="00DD699A" w:rsidRDefault="009B7570" w:rsidP="00C5384F">
            <w:pPr>
              <w:keepNext/>
              <w:keepLines/>
              <w:spacing w:after="0"/>
              <w:jc w:val="center"/>
              <w:rPr>
                <w:rFonts w:ascii="Arial" w:hAnsi="Arial"/>
                <w:sz w:val="18"/>
              </w:rPr>
            </w:pPr>
          </w:p>
        </w:tc>
      </w:tr>
      <w:tr w:rsidR="009B7570" w:rsidRPr="00DD699A" w14:paraId="1308768E" w14:textId="77777777" w:rsidTr="00C5384F">
        <w:trPr>
          <w:trHeight w:val="223"/>
          <w:jc w:val="center"/>
        </w:trPr>
        <w:tc>
          <w:tcPr>
            <w:tcW w:w="1594" w:type="dxa"/>
            <w:vMerge w:val="restart"/>
            <w:vAlign w:val="center"/>
          </w:tcPr>
          <w:p w14:paraId="72D0BA9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4C93480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493F73F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225167E9" w14:textId="77777777" w:rsidR="009B7570" w:rsidRPr="00DD699A" w:rsidRDefault="009B7570" w:rsidP="00C5384F">
            <w:pPr>
              <w:keepNext/>
              <w:keepLines/>
              <w:spacing w:after="0"/>
              <w:jc w:val="center"/>
              <w:rPr>
                <w:rFonts w:ascii="Arial" w:hAnsi="Arial"/>
                <w:sz w:val="18"/>
                <w:lang w:eastAsia="ja-JP"/>
              </w:rPr>
            </w:pPr>
          </w:p>
        </w:tc>
        <w:tc>
          <w:tcPr>
            <w:tcW w:w="586" w:type="dxa"/>
            <w:shd w:val="clear" w:color="auto" w:fill="auto"/>
            <w:vAlign w:val="center"/>
          </w:tcPr>
          <w:p w14:paraId="280C158F" w14:textId="77777777" w:rsidR="009B7570" w:rsidRPr="00DD699A" w:rsidRDefault="009B7570" w:rsidP="00C5384F">
            <w:pPr>
              <w:keepNext/>
              <w:keepLines/>
              <w:spacing w:after="0"/>
              <w:jc w:val="center"/>
              <w:rPr>
                <w:rFonts w:ascii="Arial" w:hAnsi="Arial"/>
                <w:sz w:val="18"/>
                <w:lang w:eastAsia="ja-JP"/>
              </w:rPr>
            </w:pPr>
          </w:p>
        </w:tc>
        <w:tc>
          <w:tcPr>
            <w:tcW w:w="586" w:type="dxa"/>
            <w:gridSpan w:val="2"/>
            <w:shd w:val="clear" w:color="auto" w:fill="auto"/>
            <w:vAlign w:val="center"/>
          </w:tcPr>
          <w:p w14:paraId="72A3E676"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shd w:val="clear" w:color="auto" w:fill="auto"/>
            <w:vAlign w:val="center"/>
          </w:tcPr>
          <w:p w14:paraId="14CD431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88" w:type="dxa"/>
            <w:gridSpan w:val="2"/>
            <w:shd w:val="clear" w:color="auto" w:fill="auto"/>
            <w:vAlign w:val="center"/>
          </w:tcPr>
          <w:p w14:paraId="2192A2F1" w14:textId="77777777" w:rsidR="009B7570" w:rsidRPr="00DD699A" w:rsidRDefault="009B7570" w:rsidP="00C5384F">
            <w:pPr>
              <w:keepNext/>
              <w:keepLines/>
              <w:spacing w:after="0"/>
              <w:jc w:val="center"/>
              <w:rPr>
                <w:rFonts w:ascii="Arial" w:hAnsi="Arial"/>
                <w:sz w:val="18"/>
                <w:lang w:eastAsia="ja-JP"/>
              </w:rPr>
            </w:pPr>
          </w:p>
        </w:tc>
        <w:tc>
          <w:tcPr>
            <w:tcW w:w="587" w:type="dxa"/>
            <w:gridSpan w:val="2"/>
            <w:shd w:val="clear" w:color="auto" w:fill="auto"/>
            <w:vAlign w:val="center"/>
          </w:tcPr>
          <w:p w14:paraId="1181C122"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39DAF7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04506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7C6F048" w14:textId="77777777" w:rsidTr="00C5384F">
        <w:trPr>
          <w:trHeight w:val="223"/>
          <w:jc w:val="center"/>
        </w:trPr>
        <w:tc>
          <w:tcPr>
            <w:tcW w:w="1594" w:type="dxa"/>
            <w:vMerge/>
            <w:vAlign w:val="center"/>
          </w:tcPr>
          <w:p w14:paraId="46B8EE4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F9987E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FFED97E"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6EEAA24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A610A4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7D37F49" w14:textId="77777777" w:rsidR="009B7570" w:rsidRPr="00DD699A" w:rsidRDefault="009B7570" w:rsidP="00C5384F">
            <w:pPr>
              <w:keepNext/>
              <w:keepLines/>
              <w:spacing w:after="0"/>
              <w:jc w:val="center"/>
              <w:rPr>
                <w:rFonts w:ascii="Arial" w:hAnsi="Arial"/>
                <w:sz w:val="18"/>
              </w:rPr>
            </w:pPr>
          </w:p>
        </w:tc>
      </w:tr>
      <w:tr w:rsidR="009B7570" w:rsidRPr="00DD699A" w14:paraId="79E461F3" w14:textId="77777777" w:rsidTr="00C5384F">
        <w:trPr>
          <w:trHeight w:val="223"/>
          <w:jc w:val="center"/>
        </w:trPr>
        <w:tc>
          <w:tcPr>
            <w:tcW w:w="1594" w:type="dxa"/>
            <w:vMerge/>
            <w:vAlign w:val="center"/>
          </w:tcPr>
          <w:p w14:paraId="35FCCF0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E9FF7D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9F3F64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3F3CEA3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EF1748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0103C41" w14:textId="77777777" w:rsidR="009B7570" w:rsidRPr="00DD699A" w:rsidRDefault="009B7570" w:rsidP="00C5384F">
            <w:pPr>
              <w:keepNext/>
              <w:keepLines/>
              <w:spacing w:after="0"/>
              <w:jc w:val="center"/>
              <w:rPr>
                <w:rFonts w:ascii="Arial" w:hAnsi="Arial"/>
                <w:sz w:val="18"/>
              </w:rPr>
            </w:pPr>
          </w:p>
        </w:tc>
      </w:tr>
      <w:tr w:rsidR="009B7570" w:rsidRPr="00DD699A" w14:paraId="0400C655" w14:textId="77777777" w:rsidTr="00C5384F">
        <w:trPr>
          <w:trHeight w:val="223"/>
          <w:jc w:val="center"/>
        </w:trPr>
        <w:tc>
          <w:tcPr>
            <w:tcW w:w="1594" w:type="dxa"/>
            <w:vMerge w:val="restart"/>
            <w:vAlign w:val="center"/>
          </w:tcPr>
          <w:p w14:paraId="498EAD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019F014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01488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68492CCD" w14:textId="77777777" w:rsidR="009B7570" w:rsidRPr="00DD699A" w:rsidRDefault="009B7570" w:rsidP="00C5384F">
            <w:pPr>
              <w:keepNext/>
              <w:keepLines/>
              <w:spacing w:after="0"/>
              <w:jc w:val="center"/>
              <w:rPr>
                <w:rFonts w:ascii="Arial" w:hAnsi="Arial"/>
                <w:sz w:val="18"/>
              </w:rPr>
            </w:pPr>
          </w:p>
        </w:tc>
        <w:tc>
          <w:tcPr>
            <w:tcW w:w="586" w:type="dxa"/>
            <w:vAlign w:val="center"/>
          </w:tcPr>
          <w:p w14:paraId="5A48A92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08D76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056E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6EABC0"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3DBFDC1C"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046C05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F21853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8404B62" w14:textId="77777777" w:rsidTr="00C5384F">
        <w:trPr>
          <w:trHeight w:val="223"/>
          <w:jc w:val="center"/>
        </w:trPr>
        <w:tc>
          <w:tcPr>
            <w:tcW w:w="1594" w:type="dxa"/>
            <w:vMerge/>
            <w:vAlign w:val="center"/>
          </w:tcPr>
          <w:p w14:paraId="2CC5709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D7C1B4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D3054C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12304CA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1F962A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374AA5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BC94A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A0242F"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0990488"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94F86C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AF29B65" w14:textId="77777777" w:rsidR="009B7570" w:rsidRPr="00DD699A" w:rsidRDefault="009B7570" w:rsidP="00C5384F">
            <w:pPr>
              <w:keepNext/>
              <w:keepLines/>
              <w:spacing w:after="0"/>
              <w:jc w:val="center"/>
              <w:rPr>
                <w:rFonts w:ascii="Arial" w:hAnsi="Arial"/>
                <w:sz w:val="18"/>
              </w:rPr>
            </w:pPr>
          </w:p>
        </w:tc>
      </w:tr>
      <w:tr w:rsidR="009B7570" w:rsidRPr="00DD699A" w14:paraId="0BDC0E41" w14:textId="77777777" w:rsidTr="00C5384F">
        <w:trPr>
          <w:trHeight w:val="223"/>
          <w:jc w:val="center"/>
        </w:trPr>
        <w:tc>
          <w:tcPr>
            <w:tcW w:w="1594" w:type="dxa"/>
            <w:vMerge/>
            <w:vAlign w:val="center"/>
          </w:tcPr>
          <w:p w14:paraId="4598B25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FE6EE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4F054D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42F401FE" w14:textId="77777777" w:rsidR="009B7570" w:rsidRPr="00DD699A" w:rsidRDefault="009B7570" w:rsidP="00C5384F">
            <w:pPr>
              <w:keepNext/>
              <w:keepLines/>
              <w:spacing w:after="0"/>
              <w:jc w:val="center"/>
              <w:rPr>
                <w:rFonts w:ascii="Arial" w:hAnsi="Arial"/>
                <w:sz w:val="18"/>
              </w:rPr>
            </w:pPr>
          </w:p>
        </w:tc>
        <w:tc>
          <w:tcPr>
            <w:tcW w:w="586" w:type="dxa"/>
            <w:vAlign w:val="center"/>
          </w:tcPr>
          <w:p w14:paraId="25FD3C2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EFA48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AC679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0F89A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20145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BA586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ADE43CF" w14:textId="77777777" w:rsidR="009B7570" w:rsidRPr="00DD699A" w:rsidRDefault="009B7570" w:rsidP="00C5384F">
            <w:pPr>
              <w:keepNext/>
              <w:keepLines/>
              <w:spacing w:after="0"/>
              <w:jc w:val="center"/>
              <w:rPr>
                <w:rFonts w:ascii="Arial" w:hAnsi="Arial"/>
                <w:sz w:val="18"/>
              </w:rPr>
            </w:pPr>
          </w:p>
        </w:tc>
      </w:tr>
      <w:tr w:rsidR="009B7570" w:rsidRPr="00DD699A" w14:paraId="4D88218A"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41B93F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8B8C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5BE2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5F7BB9E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989868"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BA96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D3F4D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867918"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E04A12" w14:textId="77777777" w:rsidR="009B7570" w:rsidRPr="00DD699A" w:rsidRDefault="009B7570" w:rsidP="00C5384F">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68D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FAB3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A64204A"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8CB0"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28CE"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7643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36B814B"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4BFDC0"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290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E90CC0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F09A2F"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57F543"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8CC4D"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29251" w14:textId="77777777" w:rsidR="009B7570" w:rsidRPr="00DD699A" w:rsidRDefault="009B7570" w:rsidP="00C5384F">
            <w:pPr>
              <w:keepNext/>
              <w:keepLines/>
              <w:spacing w:after="0"/>
              <w:jc w:val="center"/>
              <w:rPr>
                <w:rFonts w:ascii="Arial" w:hAnsi="Arial"/>
                <w:sz w:val="18"/>
              </w:rPr>
            </w:pPr>
          </w:p>
        </w:tc>
      </w:tr>
      <w:tr w:rsidR="009B7570" w:rsidRPr="00DD699A" w14:paraId="3E77F23D"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7A242"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7C9E"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18D8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E8FE6A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0C13B"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B420" w14:textId="77777777" w:rsidR="009B7570" w:rsidRPr="00DD699A" w:rsidRDefault="009B7570" w:rsidP="00C5384F">
            <w:pPr>
              <w:keepNext/>
              <w:keepLines/>
              <w:spacing w:after="0"/>
              <w:jc w:val="center"/>
              <w:rPr>
                <w:rFonts w:ascii="Arial" w:hAnsi="Arial"/>
                <w:sz w:val="18"/>
              </w:rPr>
            </w:pPr>
          </w:p>
        </w:tc>
      </w:tr>
      <w:tr w:rsidR="009B7570" w:rsidRPr="00DD699A" w14:paraId="60F7817E" w14:textId="77777777" w:rsidTr="00C5384F">
        <w:trPr>
          <w:trHeight w:val="223"/>
          <w:jc w:val="center"/>
        </w:trPr>
        <w:tc>
          <w:tcPr>
            <w:tcW w:w="1594" w:type="dxa"/>
            <w:vMerge w:val="restart"/>
            <w:vAlign w:val="center"/>
          </w:tcPr>
          <w:p w14:paraId="1A94DF7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5C4ED8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CD525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7ADCFFA3" w14:textId="77777777" w:rsidR="009B7570" w:rsidRPr="00DD699A" w:rsidRDefault="009B7570" w:rsidP="00C5384F">
            <w:pPr>
              <w:keepNext/>
              <w:keepLines/>
              <w:spacing w:after="0"/>
              <w:jc w:val="center"/>
              <w:rPr>
                <w:rFonts w:ascii="Arial" w:hAnsi="Arial"/>
                <w:sz w:val="18"/>
              </w:rPr>
            </w:pPr>
          </w:p>
        </w:tc>
        <w:tc>
          <w:tcPr>
            <w:tcW w:w="586" w:type="dxa"/>
            <w:vAlign w:val="center"/>
          </w:tcPr>
          <w:p w14:paraId="0B48123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6EFA78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2FA3D2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508147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205441D"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5F12D9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22D94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048E33D" w14:textId="77777777" w:rsidTr="00C5384F">
        <w:trPr>
          <w:trHeight w:val="223"/>
          <w:jc w:val="center"/>
        </w:trPr>
        <w:tc>
          <w:tcPr>
            <w:tcW w:w="1594" w:type="dxa"/>
            <w:vMerge/>
            <w:vAlign w:val="center"/>
          </w:tcPr>
          <w:p w14:paraId="122F97D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E1D20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042263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64C1BCA3" w14:textId="77777777" w:rsidR="009B7570" w:rsidRPr="00DD699A" w:rsidRDefault="009B7570" w:rsidP="00C5384F">
            <w:pPr>
              <w:keepNext/>
              <w:keepLines/>
              <w:spacing w:after="0"/>
              <w:jc w:val="center"/>
              <w:rPr>
                <w:rFonts w:ascii="Arial" w:hAnsi="Arial"/>
                <w:sz w:val="18"/>
              </w:rPr>
            </w:pPr>
          </w:p>
        </w:tc>
        <w:tc>
          <w:tcPr>
            <w:tcW w:w="586" w:type="dxa"/>
            <w:vAlign w:val="center"/>
          </w:tcPr>
          <w:p w14:paraId="776EA82E"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B36ED49"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3539FE09"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0CD3642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24B51D0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3287E7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388C05F" w14:textId="77777777" w:rsidR="009B7570" w:rsidRPr="00DD699A" w:rsidRDefault="009B7570" w:rsidP="00C5384F">
            <w:pPr>
              <w:keepNext/>
              <w:keepLines/>
              <w:spacing w:after="0"/>
              <w:jc w:val="center"/>
              <w:rPr>
                <w:rFonts w:ascii="Arial" w:hAnsi="Arial"/>
                <w:sz w:val="18"/>
              </w:rPr>
            </w:pPr>
          </w:p>
        </w:tc>
      </w:tr>
      <w:tr w:rsidR="009B7570" w:rsidRPr="00DD699A" w14:paraId="5E731FFB" w14:textId="77777777" w:rsidTr="00C5384F">
        <w:trPr>
          <w:trHeight w:val="223"/>
          <w:jc w:val="center"/>
        </w:trPr>
        <w:tc>
          <w:tcPr>
            <w:tcW w:w="1594" w:type="dxa"/>
            <w:vMerge/>
            <w:vAlign w:val="center"/>
          </w:tcPr>
          <w:p w14:paraId="4742761F"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BBA70B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A839E3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465A37A4" w14:textId="77777777" w:rsidR="009B7570" w:rsidRPr="00DD699A" w:rsidRDefault="009B7570" w:rsidP="00C5384F">
            <w:pPr>
              <w:keepNext/>
              <w:keepLines/>
              <w:spacing w:after="0"/>
              <w:jc w:val="center"/>
              <w:rPr>
                <w:rFonts w:ascii="Arial" w:hAnsi="Arial"/>
                <w:sz w:val="18"/>
              </w:rPr>
            </w:pPr>
          </w:p>
        </w:tc>
        <w:tc>
          <w:tcPr>
            <w:tcW w:w="586" w:type="dxa"/>
            <w:vAlign w:val="center"/>
          </w:tcPr>
          <w:p w14:paraId="0E15723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CC319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F97B79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A69E84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BFFD06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FEA70C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FF67F00" w14:textId="77777777" w:rsidR="009B7570" w:rsidRPr="00DD699A" w:rsidRDefault="009B7570" w:rsidP="00C5384F">
            <w:pPr>
              <w:keepNext/>
              <w:keepLines/>
              <w:spacing w:after="0"/>
              <w:jc w:val="center"/>
              <w:rPr>
                <w:rFonts w:ascii="Arial" w:hAnsi="Arial"/>
                <w:sz w:val="18"/>
              </w:rPr>
            </w:pPr>
          </w:p>
        </w:tc>
      </w:tr>
      <w:tr w:rsidR="009B7570" w:rsidRPr="00DD699A" w14:paraId="0C349FC2" w14:textId="77777777" w:rsidTr="00C5384F">
        <w:trPr>
          <w:trHeight w:val="223"/>
          <w:jc w:val="center"/>
        </w:trPr>
        <w:tc>
          <w:tcPr>
            <w:tcW w:w="1594" w:type="dxa"/>
            <w:vMerge w:val="restart"/>
            <w:vAlign w:val="center"/>
          </w:tcPr>
          <w:p w14:paraId="019EB92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4130CB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7F812E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52F9D6BF" w14:textId="77777777" w:rsidR="009B7570" w:rsidRPr="00DD699A" w:rsidRDefault="009B7570" w:rsidP="00C5384F">
            <w:pPr>
              <w:keepNext/>
              <w:keepLines/>
              <w:spacing w:after="0"/>
              <w:jc w:val="center"/>
              <w:rPr>
                <w:rFonts w:ascii="Arial" w:hAnsi="Arial"/>
                <w:sz w:val="18"/>
              </w:rPr>
            </w:pPr>
          </w:p>
        </w:tc>
        <w:tc>
          <w:tcPr>
            <w:tcW w:w="586" w:type="dxa"/>
            <w:vAlign w:val="center"/>
          </w:tcPr>
          <w:p w14:paraId="55B04B6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748BAF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39000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C1E64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6AC0962"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70F0DB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31DE05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332A9F2" w14:textId="77777777" w:rsidTr="00C5384F">
        <w:trPr>
          <w:trHeight w:val="223"/>
          <w:jc w:val="center"/>
        </w:trPr>
        <w:tc>
          <w:tcPr>
            <w:tcW w:w="1594" w:type="dxa"/>
            <w:vMerge/>
            <w:vAlign w:val="center"/>
          </w:tcPr>
          <w:p w14:paraId="59E19EC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F9444A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61B96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5B6EB35F" w14:textId="77777777" w:rsidR="009B7570" w:rsidRPr="00DD699A" w:rsidRDefault="009B7570" w:rsidP="00C5384F">
            <w:pPr>
              <w:keepNext/>
              <w:keepLines/>
              <w:spacing w:after="0"/>
              <w:jc w:val="center"/>
              <w:rPr>
                <w:rFonts w:ascii="Arial" w:hAnsi="Arial"/>
                <w:sz w:val="18"/>
              </w:rPr>
            </w:pPr>
          </w:p>
        </w:tc>
        <w:tc>
          <w:tcPr>
            <w:tcW w:w="586" w:type="dxa"/>
            <w:vAlign w:val="center"/>
          </w:tcPr>
          <w:p w14:paraId="40E41A4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9D0FCA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7A15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85460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DCFD0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E4822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B623FB4" w14:textId="77777777" w:rsidR="009B7570" w:rsidRPr="00DD699A" w:rsidRDefault="009B7570" w:rsidP="00C5384F">
            <w:pPr>
              <w:keepNext/>
              <w:keepLines/>
              <w:spacing w:after="0"/>
              <w:jc w:val="center"/>
              <w:rPr>
                <w:rFonts w:ascii="Arial" w:hAnsi="Arial"/>
                <w:sz w:val="18"/>
              </w:rPr>
            </w:pPr>
          </w:p>
        </w:tc>
      </w:tr>
      <w:tr w:rsidR="009B7570" w:rsidRPr="00DD699A" w14:paraId="4F923591" w14:textId="77777777" w:rsidTr="00C5384F">
        <w:trPr>
          <w:trHeight w:val="223"/>
          <w:jc w:val="center"/>
        </w:trPr>
        <w:tc>
          <w:tcPr>
            <w:tcW w:w="1594" w:type="dxa"/>
            <w:vMerge/>
            <w:vAlign w:val="center"/>
          </w:tcPr>
          <w:p w14:paraId="69AE5C5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1185A2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E46817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71E2D959" w14:textId="77777777" w:rsidR="009B7570" w:rsidRPr="00DD699A" w:rsidRDefault="009B7570" w:rsidP="00C5384F">
            <w:pPr>
              <w:keepNext/>
              <w:keepLines/>
              <w:spacing w:after="0"/>
              <w:jc w:val="center"/>
              <w:rPr>
                <w:rFonts w:ascii="Arial" w:hAnsi="Arial"/>
                <w:sz w:val="18"/>
              </w:rPr>
            </w:pPr>
          </w:p>
        </w:tc>
        <w:tc>
          <w:tcPr>
            <w:tcW w:w="586" w:type="dxa"/>
            <w:vAlign w:val="center"/>
          </w:tcPr>
          <w:p w14:paraId="26B9210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7358A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13D79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43AA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FB8117"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1941F4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A81C5E9" w14:textId="77777777" w:rsidR="009B7570" w:rsidRPr="00DD699A" w:rsidRDefault="009B7570" w:rsidP="00C5384F">
            <w:pPr>
              <w:keepNext/>
              <w:keepLines/>
              <w:spacing w:after="0"/>
              <w:jc w:val="center"/>
              <w:rPr>
                <w:rFonts w:ascii="Arial" w:hAnsi="Arial"/>
                <w:sz w:val="18"/>
              </w:rPr>
            </w:pPr>
          </w:p>
        </w:tc>
      </w:tr>
      <w:tr w:rsidR="009B7570" w:rsidRPr="00DD699A" w14:paraId="1BC76009" w14:textId="77777777" w:rsidTr="00C5384F">
        <w:trPr>
          <w:trHeight w:val="223"/>
          <w:jc w:val="center"/>
        </w:trPr>
        <w:tc>
          <w:tcPr>
            <w:tcW w:w="1594" w:type="dxa"/>
            <w:vMerge w:val="restart"/>
            <w:vAlign w:val="center"/>
          </w:tcPr>
          <w:p w14:paraId="371DCA5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0CE73D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E3F5EE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0297BEC" w14:textId="77777777" w:rsidR="009B7570" w:rsidRPr="00DD699A" w:rsidRDefault="009B7570" w:rsidP="00C5384F">
            <w:pPr>
              <w:keepNext/>
              <w:keepLines/>
              <w:spacing w:after="0"/>
              <w:jc w:val="center"/>
              <w:rPr>
                <w:rFonts w:ascii="Arial" w:hAnsi="Arial"/>
                <w:sz w:val="18"/>
              </w:rPr>
            </w:pPr>
          </w:p>
        </w:tc>
        <w:tc>
          <w:tcPr>
            <w:tcW w:w="586" w:type="dxa"/>
            <w:vAlign w:val="center"/>
          </w:tcPr>
          <w:p w14:paraId="5283CDB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2577120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63FAD7F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93C7853"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0FE0CE37"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3E53C1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2E23502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A404C65" w14:textId="77777777" w:rsidTr="00C5384F">
        <w:trPr>
          <w:trHeight w:val="223"/>
          <w:jc w:val="center"/>
        </w:trPr>
        <w:tc>
          <w:tcPr>
            <w:tcW w:w="1594" w:type="dxa"/>
            <w:vMerge/>
            <w:vAlign w:val="center"/>
          </w:tcPr>
          <w:p w14:paraId="4ABBE7A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5B2B5DB"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3F7514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51F5C58B"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5CA83A8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CDAA031" w14:textId="77777777" w:rsidR="009B7570" w:rsidRPr="00DD699A" w:rsidRDefault="009B7570" w:rsidP="00C5384F">
            <w:pPr>
              <w:keepNext/>
              <w:keepLines/>
              <w:spacing w:after="0"/>
              <w:jc w:val="center"/>
              <w:rPr>
                <w:rFonts w:ascii="Arial" w:hAnsi="Arial"/>
                <w:sz w:val="18"/>
              </w:rPr>
            </w:pPr>
          </w:p>
        </w:tc>
      </w:tr>
      <w:tr w:rsidR="009B7570" w:rsidRPr="00DD699A" w14:paraId="7E41341F" w14:textId="77777777" w:rsidTr="00C5384F">
        <w:trPr>
          <w:trHeight w:val="223"/>
          <w:jc w:val="center"/>
        </w:trPr>
        <w:tc>
          <w:tcPr>
            <w:tcW w:w="1594" w:type="dxa"/>
            <w:vMerge/>
            <w:vAlign w:val="center"/>
          </w:tcPr>
          <w:p w14:paraId="7FBF9B4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4B5C64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C8505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1637EDB5" w14:textId="77777777" w:rsidR="009B7570" w:rsidRPr="00DD699A" w:rsidRDefault="009B7570" w:rsidP="00C5384F">
            <w:pPr>
              <w:keepNext/>
              <w:keepLines/>
              <w:spacing w:after="0"/>
              <w:jc w:val="center"/>
              <w:rPr>
                <w:rFonts w:ascii="Arial" w:hAnsi="Arial"/>
                <w:sz w:val="18"/>
              </w:rPr>
            </w:pPr>
          </w:p>
        </w:tc>
        <w:tc>
          <w:tcPr>
            <w:tcW w:w="586" w:type="dxa"/>
            <w:vAlign w:val="center"/>
          </w:tcPr>
          <w:p w14:paraId="7AA6F83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28D5069"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252C4D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C56D10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99D368F"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3F42D6F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23D21AA" w14:textId="77777777" w:rsidR="009B7570" w:rsidRPr="00DD699A" w:rsidRDefault="009B7570" w:rsidP="00C5384F">
            <w:pPr>
              <w:keepNext/>
              <w:keepLines/>
              <w:spacing w:after="0"/>
              <w:jc w:val="center"/>
              <w:rPr>
                <w:rFonts w:ascii="Arial" w:hAnsi="Arial"/>
                <w:sz w:val="18"/>
              </w:rPr>
            </w:pPr>
          </w:p>
        </w:tc>
      </w:tr>
      <w:tr w:rsidR="009B7570" w:rsidRPr="00DD699A" w14:paraId="3F737D0D" w14:textId="77777777" w:rsidTr="00C5384F">
        <w:trPr>
          <w:trHeight w:val="223"/>
          <w:jc w:val="center"/>
        </w:trPr>
        <w:tc>
          <w:tcPr>
            <w:tcW w:w="1594" w:type="dxa"/>
            <w:vMerge w:val="restart"/>
            <w:vAlign w:val="center"/>
          </w:tcPr>
          <w:p w14:paraId="26798067"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1E3FB2A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B4A1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8AC60B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8071CA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3E31A2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A6ED15C"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862A10B" w14:textId="77777777" w:rsidR="009B7570" w:rsidRPr="00DD699A" w:rsidRDefault="009B7570" w:rsidP="00C5384F">
            <w:pPr>
              <w:keepNext/>
              <w:keepLines/>
              <w:spacing w:after="0"/>
              <w:jc w:val="center"/>
              <w:rPr>
                <w:rFonts w:ascii="Arial" w:hAnsi="Arial"/>
                <w:sz w:val="18"/>
                <w:lang w:eastAsia="ja-JP"/>
              </w:rPr>
            </w:pPr>
          </w:p>
        </w:tc>
        <w:tc>
          <w:tcPr>
            <w:tcW w:w="587" w:type="dxa"/>
            <w:gridSpan w:val="2"/>
            <w:vAlign w:val="center"/>
          </w:tcPr>
          <w:p w14:paraId="2AC90F0B" w14:textId="77777777" w:rsidR="009B7570" w:rsidRPr="00DD699A" w:rsidRDefault="009B7570" w:rsidP="00C5384F">
            <w:pPr>
              <w:keepNext/>
              <w:keepLines/>
              <w:spacing w:after="0"/>
              <w:jc w:val="center"/>
              <w:rPr>
                <w:rFonts w:ascii="Arial" w:hAnsi="Arial"/>
                <w:sz w:val="18"/>
                <w:lang w:eastAsia="ja-JP"/>
              </w:rPr>
            </w:pPr>
          </w:p>
        </w:tc>
        <w:tc>
          <w:tcPr>
            <w:tcW w:w="1187" w:type="dxa"/>
            <w:vMerge w:val="restart"/>
            <w:vAlign w:val="center"/>
          </w:tcPr>
          <w:p w14:paraId="7E52EFFC" w14:textId="77777777" w:rsidR="009B7570" w:rsidRPr="00DD699A" w:rsidRDefault="009B7570" w:rsidP="00C5384F">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4ECD9254"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0</w:t>
            </w:r>
          </w:p>
        </w:tc>
      </w:tr>
      <w:tr w:rsidR="009B7570" w:rsidRPr="00DD699A" w14:paraId="7A0E5D59" w14:textId="77777777" w:rsidTr="00C5384F">
        <w:trPr>
          <w:trHeight w:val="223"/>
          <w:jc w:val="center"/>
        </w:trPr>
        <w:tc>
          <w:tcPr>
            <w:tcW w:w="1594" w:type="dxa"/>
            <w:vMerge/>
            <w:vAlign w:val="center"/>
          </w:tcPr>
          <w:p w14:paraId="4C914213"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7BA0B16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EC1FEA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5354194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5C5A77E2"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5B5F0B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7FDF9D1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409AD060"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0E38DC4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36683F41"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584F6CD0"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1C078B28" w14:textId="77777777" w:rsidTr="00C5384F">
        <w:trPr>
          <w:trHeight w:val="223"/>
          <w:jc w:val="center"/>
        </w:trPr>
        <w:tc>
          <w:tcPr>
            <w:tcW w:w="1594" w:type="dxa"/>
            <w:vMerge/>
            <w:vAlign w:val="center"/>
          </w:tcPr>
          <w:p w14:paraId="14200DDB" w14:textId="77777777" w:rsidR="009B7570" w:rsidRPr="00DD699A" w:rsidRDefault="009B7570" w:rsidP="00C5384F">
            <w:pPr>
              <w:keepNext/>
              <w:keepLines/>
              <w:spacing w:after="0"/>
              <w:jc w:val="center"/>
              <w:rPr>
                <w:rFonts w:ascii="Arial" w:hAnsi="Arial"/>
                <w:sz w:val="18"/>
                <w:lang w:eastAsia="ja-JP"/>
              </w:rPr>
            </w:pPr>
          </w:p>
        </w:tc>
        <w:tc>
          <w:tcPr>
            <w:tcW w:w="1466" w:type="dxa"/>
            <w:vMerge/>
            <w:vAlign w:val="center"/>
          </w:tcPr>
          <w:p w14:paraId="2CC03B0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5A5B61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21485B51"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6FE3F1AA" w14:textId="77777777" w:rsidR="009B7570" w:rsidRPr="00DD699A" w:rsidRDefault="009B7570" w:rsidP="00C5384F">
            <w:pPr>
              <w:keepNext/>
              <w:keepLines/>
              <w:spacing w:after="0"/>
              <w:jc w:val="center"/>
              <w:rPr>
                <w:rFonts w:ascii="Arial" w:hAnsi="Arial"/>
                <w:sz w:val="18"/>
                <w:lang w:eastAsia="ja-JP"/>
              </w:rPr>
            </w:pPr>
          </w:p>
        </w:tc>
        <w:tc>
          <w:tcPr>
            <w:tcW w:w="1286" w:type="dxa"/>
            <w:vMerge/>
            <w:vAlign w:val="center"/>
          </w:tcPr>
          <w:p w14:paraId="16BAEC4A" w14:textId="77777777" w:rsidR="009B7570" w:rsidRPr="00DD699A" w:rsidRDefault="009B7570" w:rsidP="00C5384F">
            <w:pPr>
              <w:keepNext/>
              <w:keepLines/>
              <w:spacing w:after="0"/>
              <w:jc w:val="center"/>
              <w:rPr>
                <w:rFonts w:ascii="Arial" w:hAnsi="Arial"/>
                <w:sz w:val="18"/>
                <w:lang w:eastAsia="ja-JP"/>
              </w:rPr>
            </w:pPr>
          </w:p>
        </w:tc>
      </w:tr>
      <w:tr w:rsidR="009B7570" w:rsidRPr="00DD699A" w14:paraId="62FEEB58" w14:textId="77777777" w:rsidTr="00C5384F">
        <w:trPr>
          <w:trHeight w:val="223"/>
          <w:jc w:val="center"/>
        </w:trPr>
        <w:tc>
          <w:tcPr>
            <w:tcW w:w="1594" w:type="dxa"/>
            <w:vMerge w:val="restart"/>
            <w:vAlign w:val="center"/>
          </w:tcPr>
          <w:p w14:paraId="687240D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022D701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432C86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B3DDB6D" w14:textId="77777777" w:rsidR="009B7570" w:rsidRPr="00DD699A" w:rsidRDefault="009B7570" w:rsidP="00C5384F">
            <w:pPr>
              <w:keepNext/>
              <w:keepLines/>
              <w:spacing w:after="0"/>
              <w:jc w:val="center"/>
              <w:rPr>
                <w:rFonts w:ascii="Arial" w:hAnsi="Arial"/>
                <w:sz w:val="18"/>
              </w:rPr>
            </w:pPr>
          </w:p>
        </w:tc>
        <w:tc>
          <w:tcPr>
            <w:tcW w:w="586" w:type="dxa"/>
            <w:vAlign w:val="center"/>
          </w:tcPr>
          <w:p w14:paraId="1F17B93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C2869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60CE7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DD85AB"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465DD42D"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18A1A12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BAF669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27EE67E" w14:textId="77777777" w:rsidTr="00C5384F">
        <w:trPr>
          <w:trHeight w:val="223"/>
          <w:jc w:val="center"/>
        </w:trPr>
        <w:tc>
          <w:tcPr>
            <w:tcW w:w="1594" w:type="dxa"/>
            <w:vMerge/>
            <w:vAlign w:val="center"/>
          </w:tcPr>
          <w:p w14:paraId="689775E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93A83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CAA0D4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02CBD322"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606F6244"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19BD46" w14:textId="77777777" w:rsidR="009B7570" w:rsidRPr="00DD699A" w:rsidRDefault="009B7570" w:rsidP="00C5384F">
            <w:pPr>
              <w:keepNext/>
              <w:keepLines/>
              <w:spacing w:after="0"/>
              <w:jc w:val="center"/>
              <w:rPr>
                <w:rFonts w:ascii="Arial" w:hAnsi="Arial"/>
                <w:sz w:val="18"/>
              </w:rPr>
            </w:pPr>
          </w:p>
        </w:tc>
      </w:tr>
      <w:tr w:rsidR="009B7570" w:rsidRPr="00DD699A" w14:paraId="52ACA655" w14:textId="77777777" w:rsidTr="00C5384F">
        <w:trPr>
          <w:trHeight w:val="223"/>
          <w:jc w:val="center"/>
        </w:trPr>
        <w:tc>
          <w:tcPr>
            <w:tcW w:w="1594" w:type="dxa"/>
            <w:vMerge/>
            <w:vAlign w:val="center"/>
          </w:tcPr>
          <w:p w14:paraId="095D553B"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C9B69C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1371EF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4AAAB6E0"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1236997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3AA9896" w14:textId="77777777" w:rsidR="009B7570" w:rsidRPr="00DD699A" w:rsidRDefault="009B7570" w:rsidP="00C5384F">
            <w:pPr>
              <w:keepNext/>
              <w:keepLines/>
              <w:spacing w:after="0"/>
              <w:jc w:val="center"/>
              <w:rPr>
                <w:rFonts w:ascii="Arial" w:hAnsi="Arial"/>
                <w:sz w:val="18"/>
              </w:rPr>
            </w:pPr>
          </w:p>
        </w:tc>
      </w:tr>
      <w:tr w:rsidR="009B7570" w:rsidRPr="00DD699A" w14:paraId="1D2493EC" w14:textId="77777777" w:rsidTr="00C5384F">
        <w:trPr>
          <w:trHeight w:val="223"/>
          <w:jc w:val="center"/>
        </w:trPr>
        <w:tc>
          <w:tcPr>
            <w:tcW w:w="1594" w:type="dxa"/>
            <w:vMerge w:val="restart"/>
            <w:vAlign w:val="center"/>
          </w:tcPr>
          <w:p w14:paraId="4475DD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78C604A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AE179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4CD0036" w14:textId="77777777" w:rsidR="009B7570" w:rsidRPr="00DD699A" w:rsidRDefault="009B7570" w:rsidP="00C5384F">
            <w:pPr>
              <w:keepNext/>
              <w:keepLines/>
              <w:spacing w:after="0"/>
              <w:jc w:val="center"/>
              <w:rPr>
                <w:rFonts w:ascii="Arial" w:hAnsi="Arial"/>
                <w:sz w:val="18"/>
              </w:rPr>
            </w:pPr>
          </w:p>
        </w:tc>
        <w:tc>
          <w:tcPr>
            <w:tcW w:w="586" w:type="dxa"/>
            <w:vAlign w:val="center"/>
          </w:tcPr>
          <w:p w14:paraId="378DDC1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841AC0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6A719FE5"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4101119"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76CBE0E"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1C3EDF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148DC0A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C2FFAFD" w14:textId="77777777" w:rsidTr="00C5384F">
        <w:trPr>
          <w:trHeight w:val="223"/>
          <w:jc w:val="center"/>
        </w:trPr>
        <w:tc>
          <w:tcPr>
            <w:tcW w:w="1594" w:type="dxa"/>
            <w:vMerge/>
            <w:vAlign w:val="center"/>
          </w:tcPr>
          <w:p w14:paraId="1F4B82A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EDF0F50"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E5B4C1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4F8250D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55641D1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CBC3AFD" w14:textId="77777777" w:rsidR="009B7570" w:rsidRPr="00DD699A" w:rsidRDefault="009B7570" w:rsidP="00C5384F">
            <w:pPr>
              <w:keepNext/>
              <w:keepLines/>
              <w:spacing w:after="0"/>
              <w:jc w:val="center"/>
              <w:rPr>
                <w:rFonts w:ascii="Arial" w:hAnsi="Arial"/>
                <w:sz w:val="18"/>
              </w:rPr>
            </w:pPr>
          </w:p>
        </w:tc>
      </w:tr>
      <w:tr w:rsidR="009B7570" w:rsidRPr="00DD699A" w14:paraId="0F7C6812" w14:textId="77777777" w:rsidTr="00C5384F">
        <w:trPr>
          <w:trHeight w:val="223"/>
          <w:jc w:val="center"/>
        </w:trPr>
        <w:tc>
          <w:tcPr>
            <w:tcW w:w="1594" w:type="dxa"/>
            <w:vMerge/>
            <w:vAlign w:val="center"/>
          </w:tcPr>
          <w:p w14:paraId="37BC982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925B44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6821D2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18A42ED7"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A5BC41"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A33F4C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641AD1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09A137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1E87F7C"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F6FA30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8CEC585" w14:textId="77777777" w:rsidR="009B7570" w:rsidRPr="00DD699A" w:rsidRDefault="009B7570" w:rsidP="00C5384F">
            <w:pPr>
              <w:keepNext/>
              <w:keepLines/>
              <w:spacing w:after="0"/>
              <w:jc w:val="center"/>
              <w:rPr>
                <w:rFonts w:ascii="Arial" w:hAnsi="Arial"/>
                <w:sz w:val="18"/>
              </w:rPr>
            </w:pPr>
          </w:p>
        </w:tc>
      </w:tr>
      <w:tr w:rsidR="009B7570" w:rsidRPr="00DD699A" w14:paraId="230FF94C" w14:textId="77777777" w:rsidTr="00C5384F">
        <w:trPr>
          <w:trHeight w:val="223"/>
          <w:jc w:val="center"/>
        </w:trPr>
        <w:tc>
          <w:tcPr>
            <w:tcW w:w="1594" w:type="dxa"/>
            <w:vMerge w:val="restart"/>
            <w:vAlign w:val="center"/>
          </w:tcPr>
          <w:p w14:paraId="32B12B7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51DD65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8C91B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CBF9AC8" w14:textId="77777777" w:rsidR="009B7570" w:rsidRPr="00DD699A" w:rsidRDefault="009B7570" w:rsidP="00C5384F">
            <w:pPr>
              <w:keepNext/>
              <w:keepLines/>
              <w:spacing w:after="0"/>
              <w:jc w:val="center"/>
              <w:rPr>
                <w:rFonts w:ascii="Arial" w:hAnsi="Arial"/>
                <w:sz w:val="18"/>
              </w:rPr>
            </w:pPr>
          </w:p>
        </w:tc>
        <w:tc>
          <w:tcPr>
            <w:tcW w:w="586" w:type="dxa"/>
            <w:vAlign w:val="center"/>
          </w:tcPr>
          <w:p w14:paraId="0DA1E16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6519B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3D9214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DDA23D"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10A5E005" w14:textId="77777777" w:rsidR="009B7570" w:rsidRPr="00DD699A" w:rsidRDefault="009B7570" w:rsidP="00C5384F">
            <w:pPr>
              <w:keepNext/>
              <w:keepLines/>
              <w:spacing w:after="0"/>
              <w:jc w:val="center"/>
              <w:rPr>
                <w:rFonts w:ascii="Arial" w:hAnsi="Arial"/>
                <w:sz w:val="18"/>
              </w:rPr>
            </w:pPr>
          </w:p>
        </w:tc>
        <w:tc>
          <w:tcPr>
            <w:tcW w:w="1187" w:type="dxa"/>
            <w:vMerge w:val="restart"/>
            <w:vAlign w:val="center"/>
          </w:tcPr>
          <w:p w14:paraId="468FDBD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7F167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F27167E" w14:textId="77777777" w:rsidTr="00C5384F">
        <w:trPr>
          <w:trHeight w:val="223"/>
          <w:jc w:val="center"/>
        </w:trPr>
        <w:tc>
          <w:tcPr>
            <w:tcW w:w="1594" w:type="dxa"/>
            <w:vMerge/>
            <w:vAlign w:val="center"/>
          </w:tcPr>
          <w:p w14:paraId="36DBAB2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442E3FF"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53170C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44C02C2E"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1B6BA8C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C37438C" w14:textId="77777777" w:rsidR="009B7570" w:rsidRPr="00DD699A" w:rsidRDefault="009B7570" w:rsidP="00C5384F">
            <w:pPr>
              <w:keepNext/>
              <w:keepLines/>
              <w:spacing w:after="0"/>
              <w:jc w:val="center"/>
              <w:rPr>
                <w:rFonts w:ascii="Arial" w:hAnsi="Arial"/>
                <w:sz w:val="18"/>
              </w:rPr>
            </w:pPr>
          </w:p>
        </w:tc>
      </w:tr>
      <w:tr w:rsidR="009B7570" w:rsidRPr="00DD699A" w14:paraId="28CED6DA" w14:textId="77777777" w:rsidTr="00C5384F">
        <w:trPr>
          <w:trHeight w:val="223"/>
          <w:jc w:val="center"/>
        </w:trPr>
        <w:tc>
          <w:tcPr>
            <w:tcW w:w="1594" w:type="dxa"/>
            <w:vMerge/>
            <w:vAlign w:val="center"/>
          </w:tcPr>
          <w:p w14:paraId="5996C84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88EF45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F4144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35F5EB69"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3654E73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2365103" w14:textId="77777777" w:rsidR="009B7570" w:rsidRPr="00DD699A" w:rsidRDefault="009B7570" w:rsidP="00C5384F">
            <w:pPr>
              <w:keepNext/>
              <w:keepLines/>
              <w:spacing w:after="0"/>
              <w:jc w:val="center"/>
              <w:rPr>
                <w:rFonts w:ascii="Arial" w:hAnsi="Arial"/>
                <w:sz w:val="18"/>
              </w:rPr>
            </w:pPr>
          </w:p>
        </w:tc>
      </w:tr>
      <w:tr w:rsidR="009B7570" w:rsidRPr="00DD699A" w14:paraId="623E1C72"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153F4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9C86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A256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479E8A4" w14:textId="77777777" w:rsidR="009B7570" w:rsidRPr="00DD699A" w:rsidRDefault="009B7570" w:rsidP="00C5384F">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3DE97BE" w14:textId="77777777" w:rsidR="009B7570" w:rsidRPr="00DD699A" w:rsidRDefault="009B7570" w:rsidP="00C5384F">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3D704EC2"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88A3056"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tcPr>
          <w:p w14:paraId="086D0E24"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AC425B6"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79E8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9214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0</w:t>
            </w:r>
          </w:p>
        </w:tc>
      </w:tr>
      <w:tr w:rsidR="009B7570" w:rsidRPr="00DD699A" w14:paraId="4591577F"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62D17"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7F81"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461E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22C1C21" w14:textId="77777777" w:rsidR="009B7570" w:rsidRPr="00DD699A" w:rsidRDefault="009B7570" w:rsidP="00C5384F">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13FEF96" w14:textId="77777777" w:rsidR="009B7570" w:rsidRPr="00DD699A" w:rsidRDefault="009B7570" w:rsidP="00C5384F">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7CD71FE9"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3F0265A"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0EFC3C84"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AA440E"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BE75"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3B3C"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4848DC71"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66FC9"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6B4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E728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09D988A" w14:textId="77777777" w:rsidR="009B7570" w:rsidRPr="00DD699A" w:rsidRDefault="009B7570" w:rsidP="00C5384F">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F1AFC9" w14:textId="77777777" w:rsidR="009B7570" w:rsidRPr="00DD699A" w:rsidRDefault="009B7570" w:rsidP="00C5384F">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4AF1A110"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2BCC3FF"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0EB7D7A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DD98048"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16BB"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3F634"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2679F91F"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3DB3B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362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949A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5DAE0D0" w14:textId="77777777" w:rsidR="009B7570" w:rsidRPr="00DD699A" w:rsidRDefault="009B7570" w:rsidP="00C5384F">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EF42EF" w14:textId="77777777" w:rsidR="009B7570" w:rsidRPr="00DD699A" w:rsidRDefault="009B7570" w:rsidP="00C5384F">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4DE7AD94" w14:textId="77777777" w:rsidR="009B7570" w:rsidRPr="00DD699A" w:rsidRDefault="009B7570" w:rsidP="00C5384F">
            <w:pPr>
              <w:keepNext/>
              <w:keepLines/>
              <w:spacing w:after="0"/>
              <w:jc w:val="center"/>
              <w:rPr>
                <w:rFonts w:ascii="Arial" w:hAnsi="Arial"/>
                <w:sz w:val="18"/>
                <w:szCs w:val="18"/>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BFAF00A" w14:textId="77777777" w:rsidR="009B7570" w:rsidRPr="00DD699A" w:rsidRDefault="009B7570" w:rsidP="00C5384F">
            <w:pPr>
              <w:keepNext/>
              <w:keepLines/>
              <w:spacing w:after="0"/>
              <w:jc w:val="center"/>
              <w:rPr>
                <w:rFonts w:ascii="Arial"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74D79156" w14:textId="77777777" w:rsidR="009B7570" w:rsidRPr="00DD699A" w:rsidRDefault="009B7570" w:rsidP="00C5384F">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EF8B0E"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6407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4382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0</w:t>
            </w:r>
          </w:p>
        </w:tc>
      </w:tr>
      <w:tr w:rsidR="009B7570" w:rsidRPr="00DD699A" w14:paraId="2ACC50CD"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6D768"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6CA7"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EFB2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D65273" w14:textId="77777777" w:rsidR="009B7570" w:rsidRPr="00DD699A" w:rsidRDefault="009B7570" w:rsidP="00C5384F">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25D79A" w14:textId="77777777" w:rsidR="009B7570" w:rsidRPr="00DD699A" w:rsidRDefault="009B7570" w:rsidP="00C5384F">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2BCCEFE9"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01C83A0"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10F283FE"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BE6C48"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EB29"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6580B"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79B3B4D9"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481CA"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420D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D892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DE2EF29" w14:textId="77777777" w:rsidR="009B7570" w:rsidRPr="00DD699A" w:rsidRDefault="009B7570" w:rsidP="00C5384F">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FDE3DF" w14:textId="77777777" w:rsidR="009B7570" w:rsidRPr="00DD699A" w:rsidRDefault="009B7570" w:rsidP="00C5384F">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481B9723"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581EB3C"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442A4E9D"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616B381"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26DE"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E5AB"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274DA423"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2DE00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8DF8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4670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108235" w14:textId="77777777" w:rsidR="009B7570" w:rsidRPr="00DD699A" w:rsidRDefault="009B7570" w:rsidP="00C5384F">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5FF3DB" w14:textId="77777777" w:rsidR="009B7570" w:rsidRPr="00DD699A" w:rsidRDefault="009B7570" w:rsidP="00C5384F">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2C1B1923" w14:textId="77777777" w:rsidR="009B7570" w:rsidRPr="00DD699A" w:rsidRDefault="009B7570" w:rsidP="00C5384F">
            <w:pPr>
              <w:keepNext/>
              <w:keepLines/>
              <w:spacing w:after="0"/>
              <w:jc w:val="center"/>
              <w:rPr>
                <w:rFonts w:ascii="Arial" w:hAnsi="Arial"/>
                <w:sz w:val="18"/>
                <w:szCs w:val="18"/>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6A021DE" w14:textId="77777777" w:rsidR="009B7570" w:rsidRPr="00DD699A" w:rsidRDefault="009B7570" w:rsidP="00C5384F">
            <w:pPr>
              <w:keepNext/>
              <w:keepLines/>
              <w:spacing w:after="0"/>
              <w:jc w:val="center"/>
              <w:rPr>
                <w:rFonts w:ascii="Arial"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6840066E" w14:textId="77777777" w:rsidR="009B7570" w:rsidRPr="00DD699A" w:rsidRDefault="009B7570" w:rsidP="00C5384F">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B43A06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E2FB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A641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0</w:t>
            </w:r>
          </w:p>
        </w:tc>
      </w:tr>
      <w:tr w:rsidR="009B7570" w:rsidRPr="00DD699A" w14:paraId="3D8533F2"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EA2E3"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C5F1"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5827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FAB2038" w14:textId="77777777" w:rsidR="009B7570" w:rsidRPr="00DD699A" w:rsidRDefault="009B7570" w:rsidP="00C5384F">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FFCA07" w14:textId="77777777" w:rsidR="009B7570" w:rsidRPr="00DD699A" w:rsidRDefault="009B7570" w:rsidP="00C5384F">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19F6458A"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7D66E31"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184E03FA"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FB4DD0"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DCAF"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014A"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4F7C4F80"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B05E"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DDBD"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F827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FECCACB" w14:textId="77777777" w:rsidR="009B7570" w:rsidRPr="00DD699A" w:rsidRDefault="009B7570" w:rsidP="00C5384F">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A2CDD89" w14:textId="77777777" w:rsidR="009B7570" w:rsidRPr="00DD699A" w:rsidRDefault="009B7570" w:rsidP="00C5384F">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663B9A1F"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79490CC"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3983AD6A"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A0840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46E1" w14:textId="77777777" w:rsidR="009B7570" w:rsidRPr="00DD699A" w:rsidRDefault="009B7570" w:rsidP="00C5384F">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9F803" w14:textId="77777777" w:rsidR="009B7570" w:rsidRPr="00DD699A" w:rsidRDefault="009B7570" w:rsidP="00C5384F">
            <w:pPr>
              <w:keepNext/>
              <w:keepLines/>
              <w:spacing w:after="0"/>
              <w:jc w:val="center"/>
              <w:rPr>
                <w:rFonts w:ascii="Arial" w:hAnsi="Arial"/>
                <w:sz w:val="18"/>
                <w:lang w:eastAsia="zh-CN"/>
              </w:rPr>
            </w:pPr>
          </w:p>
        </w:tc>
      </w:tr>
      <w:tr w:rsidR="009B7570" w:rsidRPr="00DD699A" w14:paraId="02678E4B" w14:textId="77777777" w:rsidTr="00C5384F">
        <w:trPr>
          <w:trHeight w:val="223"/>
          <w:jc w:val="center"/>
        </w:trPr>
        <w:tc>
          <w:tcPr>
            <w:tcW w:w="1594" w:type="dxa"/>
            <w:vMerge w:val="restart"/>
            <w:vAlign w:val="center"/>
          </w:tcPr>
          <w:p w14:paraId="6F02B51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55EB350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B5D8A5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E90BB58"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616FD7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ABDE78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97D27CD" w14:textId="77777777" w:rsidTr="00C5384F">
        <w:trPr>
          <w:trHeight w:val="223"/>
          <w:jc w:val="center"/>
        </w:trPr>
        <w:tc>
          <w:tcPr>
            <w:tcW w:w="1594" w:type="dxa"/>
            <w:vMerge/>
            <w:vAlign w:val="center"/>
          </w:tcPr>
          <w:p w14:paraId="59CA96D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C093D1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978EEA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4F67391B"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4606978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5EEE969" w14:textId="77777777" w:rsidR="009B7570" w:rsidRPr="00DD699A" w:rsidRDefault="009B7570" w:rsidP="00C5384F">
            <w:pPr>
              <w:keepNext/>
              <w:keepLines/>
              <w:spacing w:after="0"/>
              <w:jc w:val="center"/>
              <w:rPr>
                <w:rFonts w:ascii="Arial" w:hAnsi="Arial"/>
                <w:sz w:val="18"/>
              </w:rPr>
            </w:pPr>
          </w:p>
        </w:tc>
      </w:tr>
      <w:tr w:rsidR="009B7570" w:rsidRPr="00DD699A" w14:paraId="589AA85D" w14:textId="77777777" w:rsidTr="00C5384F">
        <w:trPr>
          <w:trHeight w:val="223"/>
          <w:jc w:val="center"/>
        </w:trPr>
        <w:tc>
          <w:tcPr>
            <w:tcW w:w="1594" w:type="dxa"/>
            <w:vMerge/>
            <w:vAlign w:val="center"/>
          </w:tcPr>
          <w:p w14:paraId="116CC854"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54E04B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D180E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4EF57BF8"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AA1B854"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6929432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F0345A7"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6B9400DD"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7F21F63" w14:textId="77777777" w:rsidR="009B7570" w:rsidRPr="00DD699A" w:rsidRDefault="009B7570" w:rsidP="00C5384F">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0EAAF19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F039C94" w14:textId="77777777" w:rsidR="009B7570" w:rsidRPr="00DD699A" w:rsidRDefault="009B7570" w:rsidP="00C5384F">
            <w:pPr>
              <w:keepNext/>
              <w:keepLines/>
              <w:spacing w:after="0"/>
              <w:jc w:val="center"/>
              <w:rPr>
                <w:rFonts w:ascii="Arial" w:hAnsi="Arial"/>
                <w:sz w:val="18"/>
              </w:rPr>
            </w:pPr>
          </w:p>
        </w:tc>
      </w:tr>
      <w:tr w:rsidR="009B7570" w:rsidRPr="00DD699A" w14:paraId="046290ED"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39E66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7F4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DD73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861BE5"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E8DB8A"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AEB37" w14:textId="77777777" w:rsidR="009B7570" w:rsidRPr="00DD699A" w:rsidRDefault="009B7570" w:rsidP="00C5384F">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15E6BA9" w14:textId="77777777" w:rsidR="009B7570" w:rsidRPr="00DD699A" w:rsidRDefault="009B7570" w:rsidP="00C5384F">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54F23C"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DDB85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5F76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1DE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0CB444D9"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8A32"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7F8C"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2007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B88B09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94B2"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771C4" w14:textId="77777777" w:rsidR="009B7570" w:rsidRPr="00DD699A" w:rsidRDefault="009B7570" w:rsidP="00C5384F">
            <w:pPr>
              <w:keepNext/>
              <w:keepLines/>
              <w:spacing w:after="0"/>
              <w:jc w:val="center"/>
              <w:rPr>
                <w:rFonts w:ascii="Arial" w:hAnsi="Arial"/>
                <w:sz w:val="18"/>
              </w:rPr>
            </w:pPr>
          </w:p>
        </w:tc>
      </w:tr>
      <w:tr w:rsidR="009B7570" w:rsidRPr="00DD699A" w14:paraId="0A561A6C"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1E7BC"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40C4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72EA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8554B8"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0FFC85"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766E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612F3E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2290F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91F731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E6DC1"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55476" w14:textId="77777777" w:rsidR="009B7570" w:rsidRPr="00DD699A" w:rsidRDefault="009B7570" w:rsidP="00C5384F">
            <w:pPr>
              <w:keepNext/>
              <w:keepLines/>
              <w:spacing w:after="0"/>
              <w:jc w:val="center"/>
              <w:rPr>
                <w:rFonts w:ascii="Arial" w:hAnsi="Arial"/>
                <w:sz w:val="18"/>
              </w:rPr>
            </w:pPr>
          </w:p>
        </w:tc>
      </w:tr>
      <w:tr w:rsidR="009B7570" w:rsidRPr="00DD699A" w14:paraId="7C6F2618" w14:textId="77777777" w:rsidTr="00C5384F">
        <w:trPr>
          <w:trHeight w:val="223"/>
          <w:jc w:val="center"/>
        </w:trPr>
        <w:tc>
          <w:tcPr>
            <w:tcW w:w="1594" w:type="dxa"/>
            <w:vMerge w:val="restart"/>
            <w:vAlign w:val="center"/>
          </w:tcPr>
          <w:p w14:paraId="244055C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5326D9F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485383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55CB75FE" w14:textId="77777777" w:rsidR="009B7570" w:rsidRPr="00DD699A" w:rsidRDefault="009B7570" w:rsidP="00C5384F">
            <w:pPr>
              <w:keepNext/>
              <w:keepLines/>
              <w:spacing w:after="0"/>
              <w:jc w:val="center"/>
              <w:rPr>
                <w:rFonts w:ascii="Arial" w:hAnsi="Arial"/>
                <w:sz w:val="18"/>
              </w:rPr>
            </w:pPr>
          </w:p>
        </w:tc>
        <w:tc>
          <w:tcPr>
            <w:tcW w:w="586" w:type="dxa"/>
            <w:vAlign w:val="center"/>
          </w:tcPr>
          <w:p w14:paraId="797A7872"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A6BB22F"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409FB02F"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4936BF42"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54542C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2AF0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64DA9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05089D2" w14:textId="77777777" w:rsidTr="00C5384F">
        <w:trPr>
          <w:trHeight w:val="223"/>
          <w:jc w:val="center"/>
        </w:trPr>
        <w:tc>
          <w:tcPr>
            <w:tcW w:w="1594" w:type="dxa"/>
            <w:vMerge/>
            <w:vAlign w:val="center"/>
          </w:tcPr>
          <w:p w14:paraId="4F1561A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251068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97483B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05ED19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7407CCB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A4691B4" w14:textId="77777777" w:rsidR="009B7570" w:rsidRPr="00DD699A" w:rsidRDefault="009B7570" w:rsidP="00C5384F">
            <w:pPr>
              <w:keepNext/>
              <w:keepLines/>
              <w:spacing w:after="0"/>
              <w:jc w:val="center"/>
              <w:rPr>
                <w:rFonts w:ascii="Arial" w:hAnsi="Arial"/>
                <w:sz w:val="18"/>
              </w:rPr>
            </w:pPr>
          </w:p>
        </w:tc>
      </w:tr>
      <w:tr w:rsidR="009B7570" w:rsidRPr="00DD699A" w14:paraId="189E527C" w14:textId="77777777" w:rsidTr="00C5384F">
        <w:trPr>
          <w:trHeight w:val="223"/>
          <w:jc w:val="center"/>
        </w:trPr>
        <w:tc>
          <w:tcPr>
            <w:tcW w:w="1594" w:type="dxa"/>
            <w:vMerge/>
            <w:vAlign w:val="center"/>
          </w:tcPr>
          <w:p w14:paraId="1CC4188E"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9EEBC3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6B6EE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72F06B18" w14:textId="77777777" w:rsidR="009B7570" w:rsidRPr="00DD699A" w:rsidRDefault="009B7570" w:rsidP="00C5384F">
            <w:pPr>
              <w:keepNext/>
              <w:keepLines/>
              <w:spacing w:after="0"/>
              <w:jc w:val="center"/>
              <w:rPr>
                <w:rFonts w:ascii="Arial" w:hAnsi="Arial"/>
                <w:sz w:val="18"/>
              </w:rPr>
            </w:pPr>
          </w:p>
        </w:tc>
        <w:tc>
          <w:tcPr>
            <w:tcW w:w="586" w:type="dxa"/>
            <w:vAlign w:val="center"/>
          </w:tcPr>
          <w:p w14:paraId="0C4973A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8E691E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791D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5FEB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DD967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E2E75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DD1E72C" w14:textId="77777777" w:rsidR="009B7570" w:rsidRPr="00DD699A" w:rsidRDefault="009B7570" w:rsidP="00C5384F">
            <w:pPr>
              <w:keepNext/>
              <w:keepLines/>
              <w:spacing w:after="0"/>
              <w:jc w:val="center"/>
              <w:rPr>
                <w:rFonts w:ascii="Arial" w:hAnsi="Arial"/>
                <w:sz w:val="18"/>
              </w:rPr>
            </w:pPr>
          </w:p>
        </w:tc>
      </w:tr>
      <w:tr w:rsidR="009B7570" w:rsidRPr="00DD699A" w14:paraId="6AFCA7FF" w14:textId="77777777" w:rsidTr="00C5384F">
        <w:trPr>
          <w:trHeight w:val="223"/>
          <w:jc w:val="center"/>
        </w:trPr>
        <w:tc>
          <w:tcPr>
            <w:tcW w:w="1594" w:type="dxa"/>
            <w:vMerge w:val="restart"/>
            <w:vAlign w:val="center"/>
          </w:tcPr>
          <w:p w14:paraId="0CCF2E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032B20A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8FA7B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2A22E30B" w14:textId="77777777" w:rsidR="009B7570" w:rsidRPr="00DD699A" w:rsidRDefault="009B7570" w:rsidP="00C5384F">
            <w:pPr>
              <w:keepNext/>
              <w:keepLines/>
              <w:spacing w:after="0"/>
              <w:jc w:val="center"/>
              <w:rPr>
                <w:rFonts w:ascii="Arial" w:hAnsi="Arial"/>
                <w:sz w:val="18"/>
              </w:rPr>
            </w:pPr>
          </w:p>
        </w:tc>
        <w:tc>
          <w:tcPr>
            <w:tcW w:w="586" w:type="dxa"/>
            <w:vAlign w:val="center"/>
          </w:tcPr>
          <w:p w14:paraId="176CDE4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6976BD5"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3A10ACC3" w14:textId="77777777" w:rsidR="009B7570" w:rsidRPr="00DD699A" w:rsidRDefault="009B7570" w:rsidP="00C5384F">
            <w:pPr>
              <w:keepNext/>
              <w:keepLines/>
              <w:spacing w:after="0"/>
              <w:jc w:val="center"/>
              <w:rPr>
                <w:rFonts w:ascii="Arial" w:hAnsi="Arial"/>
                <w:sz w:val="18"/>
              </w:rPr>
            </w:pPr>
          </w:p>
        </w:tc>
        <w:tc>
          <w:tcPr>
            <w:tcW w:w="588" w:type="dxa"/>
            <w:gridSpan w:val="2"/>
            <w:vAlign w:val="center"/>
          </w:tcPr>
          <w:p w14:paraId="2CC07B46" w14:textId="77777777" w:rsidR="009B7570" w:rsidRPr="00DD699A" w:rsidRDefault="009B7570" w:rsidP="00C5384F">
            <w:pPr>
              <w:keepNext/>
              <w:keepLines/>
              <w:spacing w:after="0"/>
              <w:jc w:val="center"/>
              <w:rPr>
                <w:rFonts w:ascii="Arial" w:hAnsi="Arial"/>
                <w:sz w:val="18"/>
              </w:rPr>
            </w:pPr>
          </w:p>
        </w:tc>
        <w:tc>
          <w:tcPr>
            <w:tcW w:w="587" w:type="dxa"/>
            <w:gridSpan w:val="2"/>
            <w:vAlign w:val="center"/>
          </w:tcPr>
          <w:p w14:paraId="6F45FC6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AEFE7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09CD0A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1044D07" w14:textId="77777777" w:rsidTr="00C5384F">
        <w:trPr>
          <w:trHeight w:val="223"/>
          <w:jc w:val="center"/>
        </w:trPr>
        <w:tc>
          <w:tcPr>
            <w:tcW w:w="1594" w:type="dxa"/>
            <w:vMerge/>
            <w:vAlign w:val="center"/>
          </w:tcPr>
          <w:p w14:paraId="79C5D6F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5D4F9A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67B5F5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0605E30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2AE43E0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12C068F" w14:textId="77777777" w:rsidR="009B7570" w:rsidRPr="00DD699A" w:rsidRDefault="009B7570" w:rsidP="00C5384F">
            <w:pPr>
              <w:keepNext/>
              <w:keepLines/>
              <w:spacing w:after="0"/>
              <w:jc w:val="center"/>
              <w:rPr>
                <w:rFonts w:ascii="Arial" w:hAnsi="Arial"/>
                <w:sz w:val="18"/>
              </w:rPr>
            </w:pPr>
          </w:p>
        </w:tc>
      </w:tr>
      <w:tr w:rsidR="009B7570" w:rsidRPr="00DD699A" w14:paraId="008FADDF" w14:textId="77777777" w:rsidTr="00C5384F">
        <w:trPr>
          <w:trHeight w:val="223"/>
          <w:jc w:val="center"/>
        </w:trPr>
        <w:tc>
          <w:tcPr>
            <w:tcW w:w="1594" w:type="dxa"/>
            <w:vMerge/>
            <w:vAlign w:val="center"/>
          </w:tcPr>
          <w:p w14:paraId="7D0BDE6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B6025F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29CEA51"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18D5F5C0" w14:textId="77777777" w:rsidR="009B7570" w:rsidRPr="00DD699A" w:rsidRDefault="009B7570" w:rsidP="00C5384F">
            <w:pPr>
              <w:keepNext/>
              <w:keepLines/>
              <w:spacing w:after="0"/>
              <w:jc w:val="center"/>
              <w:rPr>
                <w:rFonts w:ascii="Arial" w:hAnsi="Arial"/>
                <w:sz w:val="18"/>
              </w:rPr>
            </w:pPr>
          </w:p>
        </w:tc>
        <w:tc>
          <w:tcPr>
            <w:tcW w:w="586" w:type="dxa"/>
            <w:vAlign w:val="center"/>
          </w:tcPr>
          <w:p w14:paraId="634195C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61CA52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F88E2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73395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6C05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28E245"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67D50C0" w14:textId="77777777" w:rsidR="009B7570" w:rsidRPr="00DD699A" w:rsidRDefault="009B7570" w:rsidP="00C5384F">
            <w:pPr>
              <w:keepNext/>
              <w:keepLines/>
              <w:spacing w:after="0"/>
              <w:jc w:val="center"/>
              <w:rPr>
                <w:rFonts w:ascii="Arial" w:hAnsi="Arial"/>
                <w:sz w:val="18"/>
              </w:rPr>
            </w:pPr>
          </w:p>
        </w:tc>
      </w:tr>
      <w:tr w:rsidR="009B7570" w:rsidRPr="00DD699A" w14:paraId="3417EFCE"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30DE88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D61F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378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4EE4CA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053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0E6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011D8FA"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77EDD"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B3A2"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A3567" w14:textId="77777777" w:rsidR="009B7570" w:rsidRPr="00DD699A" w:rsidRDefault="009B7570" w:rsidP="00C5384F">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D9F8B4F"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B015D6"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29F29"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8E0E1B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083C0"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0B14CB"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9AADA"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57D2" w14:textId="77777777" w:rsidR="009B7570" w:rsidRPr="00DD699A" w:rsidRDefault="009B7570" w:rsidP="00C5384F">
            <w:pPr>
              <w:keepNext/>
              <w:keepLines/>
              <w:spacing w:after="0"/>
              <w:jc w:val="center"/>
              <w:rPr>
                <w:rFonts w:ascii="Arial" w:hAnsi="Arial"/>
                <w:sz w:val="18"/>
              </w:rPr>
            </w:pPr>
          </w:p>
        </w:tc>
      </w:tr>
      <w:tr w:rsidR="009B7570" w:rsidRPr="00DD699A" w14:paraId="7C1854A5"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9F72"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D431"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B5EB2"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AFCDF74"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154AAB"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E60A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F2FD5E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2D6E36"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EE9D41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A68A"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0F0F3" w14:textId="77777777" w:rsidR="009B7570" w:rsidRPr="00DD699A" w:rsidRDefault="009B7570" w:rsidP="00C5384F">
            <w:pPr>
              <w:keepNext/>
              <w:keepLines/>
              <w:spacing w:after="0"/>
              <w:jc w:val="center"/>
              <w:rPr>
                <w:rFonts w:ascii="Arial" w:hAnsi="Arial"/>
                <w:sz w:val="18"/>
              </w:rPr>
            </w:pPr>
          </w:p>
        </w:tc>
      </w:tr>
      <w:tr w:rsidR="009B7570" w:rsidRPr="00DD699A" w14:paraId="661D8129" w14:textId="77777777" w:rsidTr="00C5384F">
        <w:trPr>
          <w:trHeight w:val="223"/>
          <w:jc w:val="center"/>
        </w:trPr>
        <w:tc>
          <w:tcPr>
            <w:tcW w:w="1594" w:type="dxa"/>
            <w:vMerge w:val="restart"/>
            <w:vAlign w:val="center"/>
          </w:tcPr>
          <w:p w14:paraId="4C742AE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1F9E3B6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45AB3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6993C88"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6FB436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F9C9C1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037CF4C" w14:textId="77777777" w:rsidTr="00C5384F">
        <w:trPr>
          <w:trHeight w:val="223"/>
          <w:jc w:val="center"/>
        </w:trPr>
        <w:tc>
          <w:tcPr>
            <w:tcW w:w="1594" w:type="dxa"/>
            <w:vMerge/>
            <w:vAlign w:val="center"/>
          </w:tcPr>
          <w:p w14:paraId="14F0FB8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BED562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B0E41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4CE53C52"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1147EB8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F22AC47" w14:textId="77777777" w:rsidR="009B7570" w:rsidRPr="00DD699A" w:rsidRDefault="009B7570" w:rsidP="00C5384F">
            <w:pPr>
              <w:keepNext/>
              <w:keepLines/>
              <w:spacing w:after="0"/>
              <w:jc w:val="center"/>
              <w:rPr>
                <w:rFonts w:ascii="Arial" w:hAnsi="Arial"/>
                <w:sz w:val="18"/>
              </w:rPr>
            </w:pPr>
          </w:p>
        </w:tc>
      </w:tr>
      <w:tr w:rsidR="009B7570" w:rsidRPr="00DD699A" w14:paraId="2BDB9965" w14:textId="77777777" w:rsidTr="00C5384F">
        <w:trPr>
          <w:trHeight w:val="223"/>
          <w:jc w:val="center"/>
        </w:trPr>
        <w:tc>
          <w:tcPr>
            <w:tcW w:w="1594" w:type="dxa"/>
            <w:vMerge/>
            <w:vAlign w:val="center"/>
          </w:tcPr>
          <w:p w14:paraId="3818769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1D8A72D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364A93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27BBF67A"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0EB5DD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07BF1C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DF80023"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E2A4789"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7072052"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76FC38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5ADE949" w14:textId="77777777" w:rsidR="009B7570" w:rsidRPr="00DD699A" w:rsidRDefault="009B7570" w:rsidP="00C5384F">
            <w:pPr>
              <w:keepNext/>
              <w:keepLines/>
              <w:spacing w:after="0"/>
              <w:jc w:val="center"/>
              <w:rPr>
                <w:rFonts w:ascii="Arial" w:hAnsi="Arial"/>
                <w:sz w:val="18"/>
              </w:rPr>
            </w:pPr>
          </w:p>
        </w:tc>
      </w:tr>
      <w:tr w:rsidR="009B7570" w:rsidRPr="00DD699A" w14:paraId="11AA85B0" w14:textId="77777777" w:rsidTr="00C5384F">
        <w:trPr>
          <w:trHeight w:val="223"/>
          <w:jc w:val="center"/>
        </w:trPr>
        <w:tc>
          <w:tcPr>
            <w:tcW w:w="1594" w:type="dxa"/>
            <w:vMerge w:val="restart"/>
            <w:vAlign w:val="center"/>
          </w:tcPr>
          <w:p w14:paraId="2298858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5047F4C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860A2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84032D0"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51EA3BB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200BEF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D025984" w14:textId="77777777" w:rsidTr="00C5384F">
        <w:trPr>
          <w:trHeight w:val="223"/>
          <w:jc w:val="center"/>
        </w:trPr>
        <w:tc>
          <w:tcPr>
            <w:tcW w:w="1594" w:type="dxa"/>
            <w:vMerge/>
            <w:vAlign w:val="center"/>
          </w:tcPr>
          <w:p w14:paraId="55D76BC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44DBB8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51F2F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4869B58B"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1A66618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4B91FB5" w14:textId="77777777" w:rsidR="009B7570" w:rsidRPr="00DD699A" w:rsidRDefault="009B7570" w:rsidP="00C5384F">
            <w:pPr>
              <w:keepNext/>
              <w:keepLines/>
              <w:spacing w:after="0"/>
              <w:jc w:val="center"/>
              <w:rPr>
                <w:rFonts w:ascii="Arial" w:hAnsi="Arial"/>
                <w:sz w:val="18"/>
              </w:rPr>
            </w:pPr>
          </w:p>
        </w:tc>
      </w:tr>
      <w:tr w:rsidR="009B7570" w:rsidRPr="00DD699A" w14:paraId="69DBC424" w14:textId="77777777" w:rsidTr="00C5384F">
        <w:trPr>
          <w:trHeight w:val="223"/>
          <w:jc w:val="center"/>
        </w:trPr>
        <w:tc>
          <w:tcPr>
            <w:tcW w:w="1594" w:type="dxa"/>
            <w:vMerge/>
            <w:vAlign w:val="center"/>
          </w:tcPr>
          <w:p w14:paraId="4E30F2F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6E6020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0E818D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630DAB39"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1E6E8F9D"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2883A2D"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F2C9669"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3C92E740"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ABE696D"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5DF590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4667679" w14:textId="77777777" w:rsidR="009B7570" w:rsidRPr="00DD699A" w:rsidRDefault="009B7570" w:rsidP="00C5384F">
            <w:pPr>
              <w:keepNext/>
              <w:keepLines/>
              <w:spacing w:after="0"/>
              <w:jc w:val="center"/>
              <w:rPr>
                <w:rFonts w:ascii="Arial" w:hAnsi="Arial"/>
                <w:sz w:val="18"/>
              </w:rPr>
            </w:pPr>
          </w:p>
        </w:tc>
      </w:tr>
      <w:tr w:rsidR="009B7570" w:rsidRPr="00DD699A" w14:paraId="367CC85D" w14:textId="77777777" w:rsidTr="00C5384F">
        <w:trPr>
          <w:trHeight w:val="223"/>
          <w:jc w:val="center"/>
        </w:trPr>
        <w:tc>
          <w:tcPr>
            <w:tcW w:w="1594" w:type="dxa"/>
            <w:vMerge w:val="restart"/>
            <w:vAlign w:val="center"/>
          </w:tcPr>
          <w:p w14:paraId="2F007E2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40F49FA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9D51F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55F109B"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6B0CDEE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67D0208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3893952" w14:textId="77777777" w:rsidTr="00C5384F">
        <w:trPr>
          <w:trHeight w:val="223"/>
          <w:jc w:val="center"/>
        </w:trPr>
        <w:tc>
          <w:tcPr>
            <w:tcW w:w="1594" w:type="dxa"/>
            <w:vMerge/>
            <w:vAlign w:val="center"/>
          </w:tcPr>
          <w:p w14:paraId="6C1F722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D6AF7E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BB4C8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41888504"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2D63BFC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6C1CAAD" w14:textId="77777777" w:rsidR="009B7570" w:rsidRPr="00DD699A" w:rsidRDefault="009B7570" w:rsidP="00C5384F">
            <w:pPr>
              <w:keepNext/>
              <w:keepLines/>
              <w:spacing w:after="0"/>
              <w:jc w:val="center"/>
              <w:rPr>
                <w:rFonts w:ascii="Arial" w:hAnsi="Arial"/>
                <w:sz w:val="18"/>
              </w:rPr>
            </w:pPr>
          </w:p>
        </w:tc>
      </w:tr>
      <w:tr w:rsidR="009B7570" w:rsidRPr="00DD699A" w14:paraId="6F936F34" w14:textId="77777777" w:rsidTr="00C5384F">
        <w:trPr>
          <w:trHeight w:val="223"/>
          <w:jc w:val="center"/>
        </w:trPr>
        <w:tc>
          <w:tcPr>
            <w:tcW w:w="1594" w:type="dxa"/>
            <w:vMerge/>
            <w:vAlign w:val="center"/>
          </w:tcPr>
          <w:p w14:paraId="3268DCE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BEF42C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4E214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0281A75"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6D8BA4E9"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21427782"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DEF6942"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34A5B0D7"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537DF3DB"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2010AE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D0BFA70" w14:textId="77777777" w:rsidR="009B7570" w:rsidRPr="00DD699A" w:rsidRDefault="009B7570" w:rsidP="00C5384F">
            <w:pPr>
              <w:keepNext/>
              <w:keepLines/>
              <w:spacing w:after="0"/>
              <w:jc w:val="center"/>
              <w:rPr>
                <w:rFonts w:ascii="Arial" w:hAnsi="Arial"/>
                <w:sz w:val="18"/>
              </w:rPr>
            </w:pPr>
          </w:p>
        </w:tc>
      </w:tr>
      <w:tr w:rsidR="009B7570" w:rsidRPr="00DD699A" w14:paraId="5B8BB2D8" w14:textId="77777777" w:rsidTr="00C5384F">
        <w:trPr>
          <w:trHeight w:val="223"/>
          <w:jc w:val="center"/>
        </w:trPr>
        <w:tc>
          <w:tcPr>
            <w:tcW w:w="1594" w:type="dxa"/>
            <w:vMerge w:val="restart"/>
            <w:vAlign w:val="center"/>
          </w:tcPr>
          <w:p w14:paraId="061E19E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4BD457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2C359BB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1FA3709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5C23BB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1E9A5D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55D028E1" w14:textId="77777777" w:rsidTr="00C5384F">
        <w:trPr>
          <w:trHeight w:val="223"/>
          <w:jc w:val="center"/>
        </w:trPr>
        <w:tc>
          <w:tcPr>
            <w:tcW w:w="1594" w:type="dxa"/>
            <w:vMerge/>
            <w:vAlign w:val="center"/>
          </w:tcPr>
          <w:p w14:paraId="1958F9D7"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57559C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201719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0C6EBED1" w14:textId="77777777" w:rsidR="009B7570" w:rsidRPr="00DD699A" w:rsidRDefault="009B7570" w:rsidP="00C5384F">
            <w:pPr>
              <w:keepNext/>
              <w:keepLines/>
              <w:spacing w:after="0"/>
              <w:jc w:val="center"/>
              <w:rPr>
                <w:rFonts w:ascii="Arial" w:hAnsi="Arial"/>
                <w:sz w:val="18"/>
              </w:rPr>
            </w:pPr>
          </w:p>
        </w:tc>
        <w:tc>
          <w:tcPr>
            <w:tcW w:w="586" w:type="dxa"/>
            <w:vAlign w:val="center"/>
          </w:tcPr>
          <w:p w14:paraId="0F9B041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8F7A3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521EC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73C3F5"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317E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BC74E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9DEDCF9" w14:textId="77777777" w:rsidR="009B7570" w:rsidRPr="00DD699A" w:rsidRDefault="009B7570" w:rsidP="00C5384F">
            <w:pPr>
              <w:keepNext/>
              <w:keepLines/>
              <w:spacing w:after="0"/>
              <w:jc w:val="center"/>
              <w:rPr>
                <w:rFonts w:ascii="Arial" w:hAnsi="Arial"/>
                <w:sz w:val="18"/>
              </w:rPr>
            </w:pPr>
          </w:p>
        </w:tc>
      </w:tr>
      <w:tr w:rsidR="009B7570" w:rsidRPr="00DD699A" w14:paraId="78B968B3" w14:textId="77777777" w:rsidTr="00C5384F">
        <w:trPr>
          <w:trHeight w:val="223"/>
          <w:jc w:val="center"/>
        </w:trPr>
        <w:tc>
          <w:tcPr>
            <w:tcW w:w="1594" w:type="dxa"/>
            <w:vMerge/>
            <w:vAlign w:val="center"/>
          </w:tcPr>
          <w:p w14:paraId="2DBD133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996BF6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73ABD5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37FBA41" w14:textId="77777777" w:rsidR="009B7570" w:rsidRPr="00DD699A" w:rsidRDefault="009B7570" w:rsidP="00C5384F">
            <w:pPr>
              <w:keepNext/>
              <w:keepLines/>
              <w:spacing w:after="0"/>
              <w:jc w:val="center"/>
              <w:rPr>
                <w:rFonts w:ascii="Arial" w:hAnsi="Arial"/>
                <w:sz w:val="18"/>
              </w:rPr>
            </w:pPr>
          </w:p>
        </w:tc>
        <w:tc>
          <w:tcPr>
            <w:tcW w:w="586" w:type="dxa"/>
            <w:vAlign w:val="center"/>
          </w:tcPr>
          <w:p w14:paraId="36193A2A"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0D91BF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12FA9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23881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28792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BE09A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5863559" w14:textId="77777777" w:rsidR="009B7570" w:rsidRPr="00DD699A" w:rsidRDefault="009B7570" w:rsidP="00C5384F">
            <w:pPr>
              <w:keepNext/>
              <w:keepLines/>
              <w:spacing w:after="0"/>
              <w:jc w:val="center"/>
              <w:rPr>
                <w:rFonts w:ascii="Arial" w:hAnsi="Arial"/>
                <w:sz w:val="18"/>
              </w:rPr>
            </w:pPr>
          </w:p>
        </w:tc>
      </w:tr>
      <w:tr w:rsidR="009B7570" w:rsidRPr="00DD699A" w14:paraId="4A2ECFFB" w14:textId="77777777" w:rsidTr="00C5384F">
        <w:trPr>
          <w:trHeight w:val="223"/>
          <w:jc w:val="center"/>
        </w:trPr>
        <w:tc>
          <w:tcPr>
            <w:tcW w:w="1594" w:type="dxa"/>
            <w:vMerge w:val="restart"/>
            <w:vAlign w:val="center"/>
          </w:tcPr>
          <w:p w14:paraId="7BF2A54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26BB26D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4CE4A7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290CA0B0"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647D3C6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3832BA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3C792782" w14:textId="77777777" w:rsidTr="00C5384F">
        <w:trPr>
          <w:trHeight w:val="223"/>
          <w:jc w:val="center"/>
        </w:trPr>
        <w:tc>
          <w:tcPr>
            <w:tcW w:w="1594" w:type="dxa"/>
            <w:vMerge/>
            <w:vAlign w:val="center"/>
          </w:tcPr>
          <w:p w14:paraId="00EDA50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7DFE284"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301C2E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59F4B99"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1B23F617"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A48B19" w14:textId="77777777" w:rsidR="009B7570" w:rsidRPr="00DD699A" w:rsidRDefault="009B7570" w:rsidP="00C5384F">
            <w:pPr>
              <w:keepNext/>
              <w:keepLines/>
              <w:spacing w:after="0"/>
              <w:jc w:val="center"/>
              <w:rPr>
                <w:rFonts w:ascii="Arial" w:hAnsi="Arial"/>
                <w:sz w:val="18"/>
              </w:rPr>
            </w:pPr>
          </w:p>
        </w:tc>
      </w:tr>
      <w:tr w:rsidR="009B7570" w:rsidRPr="00DD699A" w14:paraId="1A2665E6" w14:textId="77777777" w:rsidTr="00C5384F">
        <w:trPr>
          <w:trHeight w:val="223"/>
          <w:jc w:val="center"/>
        </w:trPr>
        <w:tc>
          <w:tcPr>
            <w:tcW w:w="1594" w:type="dxa"/>
            <w:vMerge/>
            <w:vAlign w:val="center"/>
          </w:tcPr>
          <w:p w14:paraId="0EED6F8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5DB9A6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4C03D6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2DFFC71F"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4886C70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758E3E6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CFD77C5"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52E8A5CB"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22D45DF"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DDE4FC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4A78858" w14:textId="77777777" w:rsidR="009B7570" w:rsidRPr="00DD699A" w:rsidRDefault="009B7570" w:rsidP="00C5384F">
            <w:pPr>
              <w:keepNext/>
              <w:keepLines/>
              <w:spacing w:after="0"/>
              <w:jc w:val="center"/>
              <w:rPr>
                <w:rFonts w:ascii="Arial" w:hAnsi="Arial"/>
                <w:sz w:val="18"/>
              </w:rPr>
            </w:pPr>
          </w:p>
        </w:tc>
      </w:tr>
      <w:tr w:rsidR="009B7570" w:rsidRPr="00DD699A" w14:paraId="4BF9FD9D" w14:textId="77777777" w:rsidTr="00C5384F">
        <w:trPr>
          <w:trHeight w:val="223"/>
          <w:jc w:val="center"/>
        </w:trPr>
        <w:tc>
          <w:tcPr>
            <w:tcW w:w="1594" w:type="dxa"/>
            <w:vMerge w:val="restart"/>
            <w:vAlign w:val="center"/>
          </w:tcPr>
          <w:p w14:paraId="4E1FD8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36BEF6C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0E5C6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5CFBBE0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40B5C7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8B3FCE8"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EDE2B2F" w14:textId="77777777" w:rsidTr="00C5384F">
        <w:trPr>
          <w:trHeight w:val="223"/>
          <w:jc w:val="center"/>
        </w:trPr>
        <w:tc>
          <w:tcPr>
            <w:tcW w:w="1594" w:type="dxa"/>
            <w:vMerge/>
            <w:vAlign w:val="center"/>
          </w:tcPr>
          <w:p w14:paraId="508345C1"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5717CF2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7732DC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28AF71D3" w14:textId="77777777" w:rsidR="009B7570" w:rsidRPr="00DD699A" w:rsidRDefault="009B7570" w:rsidP="00C5384F">
            <w:pPr>
              <w:keepNext/>
              <w:keepLines/>
              <w:spacing w:after="0"/>
              <w:jc w:val="center"/>
              <w:rPr>
                <w:rFonts w:ascii="Arial" w:hAnsi="Arial"/>
                <w:sz w:val="18"/>
              </w:rPr>
            </w:pPr>
          </w:p>
        </w:tc>
        <w:tc>
          <w:tcPr>
            <w:tcW w:w="586" w:type="dxa"/>
            <w:vAlign w:val="center"/>
          </w:tcPr>
          <w:p w14:paraId="6DAE7947"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596F798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95F6B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2615E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22454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C9C91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1934EFBF" w14:textId="77777777" w:rsidR="009B7570" w:rsidRPr="00DD699A" w:rsidRDefault="009B7570" w:rsidP="00C5384F">
            <w:pPr>
              <w:keepNext/>
              <w:keepLines/>
              <w:spacing w:after="0"/>
              <w:jc w:val="center"/>
              <w:rPr>
                <w:rFonts w:ascii="Arial" w:hAnsi="Arial"/>
                <w:sz w:val="18"/>
              </w:rPr>
            </w:pPr>
          </w:p>
        </w:tc>
      </w:tr>
      <w:tr w:rsidR="009B7570" w:rsidRPr="00DD699A" w14:paraId="272B76F3" w14:textId="77777777" w:rsidTr="00C5384F">
        <w:trPr>
          <w:trHeight w:val="223"/>
          <w:jc w:val="center"/>
        </w:trPr>
        <w:tc>
          <w:tcPr>
            <w:tcW w:w="1594" w:type="dxa"/>
            <w:vMerge/>
            <w:vAlign w:val="center"/>
          </w:tcPr>
          <w:p w14:paraId="4C2B77C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9ECEA2"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969DF4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DA8DE52" w14:textId="77777777" w:rsidR="009B7570" w:rsidRPr="00DD699A" w:rsidRDefault="009B7570" w:rsidP="00C5384F">
            <w:pPr>
              <w:keepNext/>
              <w:keepLines/>
              <w:spacing w:after="0"/>
              <w:jc w:val="center"/>
              <w:rPr>
                <w:rFonts w:ascii="Arial" w:hAnsi="Arial"/>
                <w:sz w:val="18"/>
              </w:rPr>
            </w:pPr>
          </w:p>
        </w:tc>
        <w:tc>
          <w:tcPr>
            <w:tcW w:w="586" w:type="dxa"/>
            <w:vAlign w:val="center"/>
          </w:tcPr>
          <w:p w14:paraId="0265DD1D"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8E0559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4124B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2AE95B"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473693"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05A29C"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63C0227" w14:textId="77777777" w:rsidR="009B7570" w:rsidRPr="00DD699A" w:rsidRDefault="009B7570" w:rsidP="00C5384F">
            <w:pPr>
              <w:keepNext/>
              <w:keepLines/>
              <w:spacing w:after="0"/>
              <w:jc w:val="center"/>
              <w:rPr>
                <w:rFonts w:ascii="Arial" w:hAnsi="Arial"/>
                <w:sz w:val="18"/>
              </w:rPr>
            </w:pPr>
          </w:p>
        </w:tc>
      </w:tr>
      <w:tr w:rsidR="009B7570" w:rsidRPr="00DD699A" w14:paraId="18C54658" w14:textId="77777777" w:rsidTr="00C5384F">
        <w:trPr>
          <w:trHeight w:val="223"/>
          <w:jc w:val="center"/>
        </w:trPr>
        <w:tc>
          <w:tcPr>
            <w:tcW w:w="1594" w:type="dxa"/>
            <w:vMerge w:val="restart"/>
            <w:vAlign w:val="center"/>
          </w:tcPr>
          <w:p w14:paraId="497F078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2950387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93A53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C371E35"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398E93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2DB1CAF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64655BB5" w14:textId="77777777" w:rsidTr="00C5384F">
        <w:trPr>
          <w:trHeight w:val="223"/>
          <w:jc w:val="center"/>
        </w:trPr>
        <w:tc>
          <w:tcPr>
            <w:tcW w:w="1594" w:type="dxa"/>
            <w:vMerge/>
            <w:vAlign w:val="center"/>
          </w:tcPr>
          <w:p w14:paraId="6328702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163DF1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F71408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6C655F7"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01DC980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6C23B30" w14:textId="77777777" w:rsidR="009B7570" w:rsidRPr="00DD699A" w:rsidRDefault="009B7570" w:rsidP="00C5384F">
            <w:pPr>
              <w:keepNext/>
              <w:keepLines/>
              <w:spacing w:after="0"/>
              <w:jc w:val="center"/>
              <w:rPr>
                <w:rFonts w:ascii="Arial" w:hAnsi="Arial"/>
                <w:sz w:val="18"/>
              </w:rPr>
            </w:pPr>
          </w:p>
        </w:tc>
      </w:tr>
      <w:tr w:rsidR="009B7570" w:rsidRPr="00DD699A" w14:paraId="1B2666A1" w14:textId="77777777" w:rsidTr="00C5384F">
        <w:trPr>
          <w:trHeight w:val="223"/>
          <w:jc w:val="center"/>
        </w:trPr>
        <w:tc>
          <w:tcPr>
            <w:tcW w:w="1594" w:type="dxa"/>
            <w:vMerge/>
            <w:vAlign w:val="center"/>
          </w:tcPr>
          <w:p w14:paraId="1F7C133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5FA528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F3C5F8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6A28B1B3"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36361810"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5445F733"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B29541E"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B8CCEA7"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03E0A8A6"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CB2A2D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1D4D2C" w14:textId="77777777" w:rsidR="009B7570" w:rsidRPr="00DD699A" w:rsidRDefault="009B7570" w:rsidP="00C5384F">
            <w:pPr>
              <w:keepNext/>
              <w:keepLines/>
              <w:spacing w:after="0"/>
              <w:jc w:val="center"/>
              <w:rPr>
                <w:rFonts w:ascii="Arial" w:hAnsi="Arial"/>
                <w:sz w:val="18"/>
              </w:rPr>
            </w:pPr>
          </w:p>
        </w:tc>
      </w:tr>
      <w:tr w:rsidR="009B7570" w:rsidRPr="00DD699A" w14:paraId="3F282FFD"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B3BF99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209A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99E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85D4D4B"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6B2B96"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3DE34" w14:textId="77777777" w:rsidR="009B7570" w:rsidRPr="00DD699A" w:rsidRDefault="009B7570" w:rsidP="00C5384F">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8203A05" w14:textId="77777777" w:rsidR="009B7570" w:rsidRPr="00DD699A" w:rsidRDefault="009B7570" w:rsidP="00C5384F">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5EB672"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78A0B15"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7EC0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6F314"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3A41822"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5E211"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E61E4"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E5F1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B13BBF7"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EA2A"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A3BC8" w14:textId="77777777" w:rsidR="009B7570" w:rsidRPr="00DD699A" w:rsidRDefault="009B7570" w:rsidP="00C5384F">
            <w:pPr>
              <w:keepNext/>
              <w:keepLines/>
              <w:spacing w:after="0"/>
              <w:jc w:val="center"/>
              <w:rPr>
                <w:rFonts w:ascii="Arial" w:hAnsi="Arial"/>
                <w:sz w:val="18"/>
              </w:rPr>
            </w:pPr>
          </w:p>
        </w:tc>
      </w:tr>
      <w:tr w:rsidR="009B7570" w:rsidRPr="00DD699A" w14:paraId="034FF36F"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EBE31"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6917"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38AF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8E7306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398164"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25B13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E0C8DA7"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A3377B"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A942E2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0235"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D9C3F" w14:textId="77777777" w:rsidR="009B7570" w:rsidRPr="00DD699A" w:rsidRDefault="009B7570" w:rsidP="00C5384F">
            <w:pPr>
              <w:keepNext/>
              <w:keepLines/>
              <w:spacing w:after="0"/>
              <w:jc w:val="center"/>
              <w:rPr>
                <w:rFonts w:ascii="Arial" w:hAnsi="Arial"/>
                <w:sz w:val="18"/>
              </w:rPr>
            </w:pPr>
          </w:p>
        </w:tc>
      </w:tr>
      <w:tr w:rsidR="009B7570" w:rsidRPr="00DD699A" w14:paraId="4BE889EA"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D3A94EF"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063B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EAB50"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04EF069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DD73C0"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E67DD" w14:textId="77777777" w:rsidR="009B7570" w:rsidRPr="00DD699A" w:rsidRDefault="009B7570" w:rsidP="00C5384F">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FD35E53" w14:textId="77777777" w:rsidR="009B7570" w:rsidRPr="00DD699A" w:rsidRDefault="009B7570" w:rsidP="00C5384F">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D69C92" w14:textId="77777777" w:rsidR="009B7570" w:rsidRPr="00DD699A" w:rsidRDefault="009B7570" w:rsidP="00C5384F">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418825" w14:textId="77777777" w:rsidR="009B7570" w:rsidRPr="00DD699A" w:rsidRDefault="009B7570" w:rsidP="00C5384F">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0DE1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3F7DC"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FA03B53"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FAB6D"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05123"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56BB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FD1B6D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8B16"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1B16B" w14:textId="77777777" w:rsidR="009B7570" w:rsidRPr="00DD699A" w:rsidRDefault="009B7570" w:rsidP="00C5384F">
            <w:pPr>
              <w:keepNext/>
              <w:keepLines/>
              <w:spacing w:after="0"/>
              <w:jc w:val="center"/>
              <w:rPr>
                <w:rFonts w:ascii="Arial" w:hAnsi="Arial"/>
                <w:sz w:val="18"/>
              </w:rPr>
            </w:pPr>
          </w:p>
        </w:tc>
      </w:tr>
      <w:tr w:rsidR="009B7570" w:rsidRPr="00DD699A" w14:paraId="3357167B"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B6BE"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7DD4"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AE995"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A6FE27A"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504AFF"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9E908"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44DD44A"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D5E27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05CCE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859F5"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FD97C" w14:textId="77777777" w:rsidR="009B7570" w:rsidRPr="00DD699A" w:rsidRDefault="009B7570" w:rsidP="00C5384F">
            <w:pPr>
              <w:keepNext/>
              <w:keepLines/>
              <w:spacing w:after="0"/>
              <w:jc w:val="center"/>
              <w:rPr>
                <w:rFonts w:ascii="Arial" w:hAnsi="Arial"/>
                <w:sz w:val="18"/>
              </w:rPr>
            </w:pPr>
          </w:p>
        </w:tc>
      </w:tr>
      <w:tr w:rsidR="009B7570" w:rsidRPr="00DD699A" w14:paraId="1B7074A1" w14:textId="77777777" w:rsidTr="00C5384F">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063B82" w14:textId="77777777" w:rsidR="009B7570" w:rsidRPr="00DD699A" w:rsidRDefault="009B7570" w:rsidP="00C5384F">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5C75D"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E0C28"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C053E6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820D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13BD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F351A7C"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704B4"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C3A6C"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9EA3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23B4DE5"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282514"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356C5"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1C4899F"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E09298"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164B86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2D91B"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8F30" w14:textId="77777777" w:rsidR="009B7570" w:rsidRPr="00DD699A" w:rsidRDefault="009B7570" w:rsidP="00C5384F">
            <w:pPr>
              <w:keepNext/>
              <w:keepLines/>
              <w:spacing w:after="0"/>
              <w:jc w:val="center"/>
              <w:rPr>
                <w:rFonts w:ascii="Arial" w:hAnsi="Arial"/>
                <w:sz w:val="18"/>
              </w:rPr>
            </w:pPr>
          </w:p>
        </w:tc>
      </w:tr>
      <w:tr w:rsidR="009B7570" w:rsidRPr="00DD699A" w14:paraId="30A5D39E" w14:textId="77777777" w:rsidTr="00C538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5FABD"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E986" w14:textId="77777777" w:rsidR="009B7570" w:rsidRPr="00DD699A" w:rsidRDefault="009B7570" w:rsidP="00C5384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B6A6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F2D0DFD" w14:textId="77777777" w:rsidR="009B7570" w:rsidRPr="00DD699A" w:rsidRDefault="009B7570" w:rsidP="00C5384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7E7B53" w14:textId="77777777" w:rsidR="009B7570" w:rsidRPr="00DD699A" w:rsidRDefault="009B7570" w:rsidP="00C5384F">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E05E1"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D4463B4"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B1B780"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D96B7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7B88" w14:textId="77777777" w:rsidR="009B7570" w:rsidRPr="00DD699A" w:rsidRDefault="009B7570" w:rsidP="00C5384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F40F" w14:textId="77777777" w:rsidR="009B7570" w:rsidRPr="00DD699A" w:rsidRDefault="009B7570" w:rsidP="00C5384F">
            <w:pPr>
              <w:keepNext/>
              <w:keepLines/>
              <w:spacing w:after="0"/>
              <w:jc w:val="center"/>
              <w:rPr>
                <w:rFonts w:ascii="Arial" w:hAnsi="Arial"/>
                <w:sz w:val="18"/>
              </w:rPr>
            </w:pPr>
          </w:p>
        </w:tc>
      </w:tr>
      <w:tr w:rsidR="009B7570" w:rsidRPr="00DD699A" w14:paraId="62D035B5" w14:textId="77777777" w:rsidTr="00C5384F">
        <w:trPr>
          <w:trHeight w:val="223"/>
          <w:jc w:val="center"/>
        </w:trPr>
        <w:tc>
          <w:tcPr>
            <w:tcW w:w="1594" w:type="dxa"/>
            <w:vMerge w:val="restart"/>
            <w:vAlign w:val="center"/>
          </w:tcPr>
          <w:p w14:paraId="64B42B03" w14:textId="77777777" w:rsidR="009B7570" w:rsidRPr="00DD699A" w:rsidRDefault="009B7570" w:rsidP="00C5384F">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6EE31164"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81F1A7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C475238"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572A2C5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7F5266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7F31D0D7" w14:textId="77777777" w:rsidTr="00C5384F">
        <w:trPr>
          <w:trHeight w:val="223"/>
          <w:jc w:val="center"/>
        </w:trPr>
        <w:tc>
          <w:tcPr>
            <w:tcW w:w="1594" w:type="dxa"/>
            <w:vMerge/>
            <w:vAlign w:val="center"/>
          </w:tcPr>
          <w:p w14:paraId="68A9423C"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405EDDB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26BF71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52F21540"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2C261C6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D1D7C2E" w14:textId="77777777" w:rsidR="009B7570" w:rsidRPr="00DD699A" w:rsidRDefault="009B7570" w:rsidP="00C5384F">
            <w:pPr>
              <w:keepNext/>
              <w:keepLines/>
              <w:spacing w:after="0"/>
              <w:jc w:val="center"/>
              <w:rPr>
                <w:rFonts w:ascii="Arial" w:hAnsi="Arial"/>
                <w:sz w:val="18"/>
              </w:rPr>
            </w:pPr>
          </w:p>
        </w:tc>
      </w:tr>
      <w:tr w:rsidR="009B7570" w:rsidRPr="00DD699A" w14:paraId="4EECB70F" w14:textId="77777777" w:rsidTr="00C5384F">
        <w:trPr>
          <w:trHeight w:val="223"/>
          <w:jc w:val="center"/>
        </w:trPr>
        <w:tc>
          <w:tcPr>
            <w:tcW w:w="1594" w:type="dxa"/>
            <w:vMerge/>
            <w:vAlign w:val="center"/>
          </w:tcPr>
          <w:p w14:paraId="3525CA08"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5C46D8D"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BAB692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59ECE596" w14:textId="77777777" w:rsidR="009B7570" w:rsidRPr="00DD699A" w:rsidRDefault="009B7570" w:rsidP="00C5384F">
            <w:pPr>
              <w:keepNext/>
              <w:keepLines/>
              <w:spacing w:after="0"/>
              <w:jc w:val="center"/>
              <w:rPr>
                <w:rFonts w:ascii="Arial" w:hAnsi="Arial"/>
                <w:sz w:val="18"/>
                <w:lang w:eastAsia="ja-JP"/>
              </w:rPr>
            </w:pPr>
          </w:p>
        </w:tc>
        <w:tc>
          <w:tcPr>
            <w:tcW w:w="586" w:type="dxa"/>
            <w:vAlign w:val="center"/>
          </w:tcPr>
          <w:p w14:paraId="70309A15"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13941BBB"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3F89167"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61EEE64C"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505CF32"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AEA85F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222DFB3" w14:textId="77777777" w:rsidR="009B7570" w:rsidRPr="00DD699A" w:rsidRDefault="009B7570" w:rsidP="00C5384F">
            <w:pPr>
              <w:keepNext/>
              <w:keepLines/>
              <w:spacing w:after="0"/>
              <w:jc w:val="center"/>
              <w:rPr>
                <w:rFonts w:ascii="Arial" w:hAnsi="Arial"/>
                <w:sz w:val="18"/>
              </w:rPr>
            </w:pPr>
          </w:p>
        </w:tc>
      </w:tr>
      <w:tr w:rsidR="009B7570" w:rsidRPr="00DD699A" w14:paraId="58FF6124" w14:textId="77777777" w:rsidTr="00C5384F">
        <w:trPr>
          <w:trHeight w:val="223"/>
          <w:jc w:val="center"/>
        </w:trPr>
        <w:tc>
          <w:tcPr>
            <w:tcW w:w="1594" w:type="dxa"/>
            <w:vMerge w:val="restart"/>
            <w:vAlign w:val="center"/>
          </w:tcPr>
          <w:p w14:paraId="6A379CE7"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728B3DA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CA2E6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0162F85E" w14:textId="77777777" w:rsidR="009B7570" w:rsidRPr="00DD699A" w:rsidRDefault="009B7570" w:rsidP="00C5384F">
            <w:pPr>
              <w:keepNext/>
              <w:keepLines/>
              <w:spacing w:after="0"/>
              <w:jc w:val="center"/>
              <w:rPr>
                <w:rFonts w:ascii="Arial" w:hAnsi="Arial"/>
                <w:sz w:val="18"/>
              </w:rPr>
            </w:pPr>
          </w:p>
        </w:tc>
        <w:tc>
          <w:tcPr>
            <w:tcW w:w="586" w:type="dxa"/>
            <w:vAlign w:val="center"/>
          </w:tcPr>
          <w:p w14:paraId="4CDEE48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F2A3C2"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08100B4"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004A7D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DA7FAFC"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054821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5109A6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D955810" w14:textId="77777777" w:rsidTr="00C5384F">
        <w:trPr>
          <w:trHeight w:val="223"/>
          <w:jc w:val="center"/>
        </w:trPr>
        <w:tc>
          <w:tcPr>
            <w:tcW w:w="1594" w:type="dxa"/>
            <w:vMerge/>
            <w:vAlign w:val="center"/>
          </w:tcPr>
          <w:p w14:paraId="583E7D1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052B5F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301BF5A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3BAB4282" w14:textId="77777777" w:rsidR="009B7570" w:rsidRPr="00DD699A" w:rsidRDefault="009B7570" w:rsidP="00C5384F">
            <w:pPr>
              <w:keepNext/>
              <w:keepLines/>
              <w:spacing w:after="0"/>
              <w:jc w:val="center"/>
              <w:rPr>
                <w:rFonts w:ascii="Arial" w:hAnsi="Arial"/>
                <w:sz w:val="18"/>
              </w:rPr>
            </w:pPr>
          </w:p>
        </w:tc>
        <w:tc>
          <w:tcPr>
            <w:tcW w:w="586" w:type="dxa"/>
            <w:vAlign w:val="center"/>
          </w:tcPr>
          <w:p w14:paraId="34235C5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4B99D9F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84B64D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F6982D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DCC9AE3"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2D5EE62F"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CB16C52" w14:textId="77777777" w:rsidR="009B7570" w:rsidRPr="00DD699A" w:rsidRDefault="009B7570" w:rsidP="00C5384F">
            <w:pPr>
              <w:keepNext/>
              <w:keepLines/>
              <w:spacing w:after="0"/>
              <w:jc w:val="center"/>
              <w:rPr>
                <w:rFonts w:ascii="Arial" w:hAnsi="Arial"/>
                <w:sz w:val="18"/>
              </w:rPr>
            </w:pPr>
          </w:p>
        </w:tc>
      </w:tr>
      <w:tr w:rsidR="009B7570" w:rsidRPr="00DD699A" w14:paraId="09BED499" w14:textId="77777777" w:rsidTr="00C5384F">
        <w:trPr>
          <w:trHeight w:val="223"/>
          <w:jc w:val="center"/>
        </w:trPr>
        <w:tc>
          <w:tcPr>
            <w:tcW w:w="1594" w:type="dxa"/>
            <w:vMerge/>
            <w:vAlign w:val="center"/>
          </w:tcPr>
          <w:p w14:paraId="55602239"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40DB853"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7D653D43"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2FEC2FDF" w14:textId="77777777" w:rsidR="009B7570" w:rsidRPr="00DD699A" w:rsidRDefault="009B7570" w:rsidP="00C5384F">
            <w:pPr>
              <w:keepNext/>
              <w:keepLines/>
              <w:spacing w:after="0"/>
              <w:jc w:val="center"/>
              <w:rPr>
                <w:rFonts w:ascii="Arial" w:hAnsi="Arial"/>
                <w:sz w:val="18"/>
              </w:rPr>
            </w:pPr>
          </w:p>
        </w:tc>
        <w:tc>
          <w:tcPr>
            <w:tcW w:w="586" w:type="dxa"/>
            <w:vAlign w:val="center"/>
          </w:tcPr>
          <w:p w14:paraId="12F553A8"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8971F1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8914F2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996B78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60AA10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0CFBF10"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4CE1B3E2" w14:textId="77777777" w:rsidR="009B7570" w:rsidRPr="00DD699A" w:rsidRDefault="009B7570" w:rsidP="00C5384F">
            <w:pPr>
              <w:keepNext/>
              <w:keepLines/>
              <w:spacing w:after="0"/>
              <w:jc w:val="center"/>
              <w:rPr>
                <w:rFonts w:ascii="Arial" w:hAnsi="Arial"/>
                <w:sz w:val="18"/>
              </w:rPr>
            </w:pPr>
          </w:p>
        </w:tc>
      </w:tr>
      <w:tr w:rsidR="009B7570" w:rsidRPr="00DD699A" w14:paraId="5088D5C8" w14:textId="77777777" w:rsidTr="00C5384F">
        <w:trPr>
          <w:trHeight w:val="223"/>
          <w:jc w:val="center"/>
        </w:trPr>
        <w:tc>
          <w:tcPr>
            <w:tcW w:w="1594" w:type="dxa"/>
            <w:vMerge w:val="restart"/>
            <w:vAlign w:val="center"/>
          </w:tcPr>
          <w:p w14:paraId="78EEAFD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77DCEF7F"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1DCC90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3E1A09E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07FAF1C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11B549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D29D7DA" w14:textId="77777777" w:rsidTr="00C5384F">
        <w:trPr>
          <w:trHeight w:val="223"/>
          <w:jc w:val="center"/>
        </w:trPr>
        <w:tc>
          <w:tcPr>
            <w:tcW w:w="1594" w:type="dxa"/>
            <w:vMerge/>
            <w:vAlign w:val="center"/>
          </w:tcPr>
          <w:p w14:paraId="2C7E4AF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040E1855"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BC8365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3ADA848C" w14:textId="77777777" w:rsidR="009B7570" w:rsidRPr="00DD699A" w:rsidRDefault="009B7570" w:rsidP="00C5384F">
            <w:pPr>
              <w:keepNext/>
              <w:keepLines/>
              <w:spacing w:after="0"/>
              <w:jc w:val="center"/>
              <w:rPr>
                <w:rFonts w:ascii="Arial" w:hAnsi="Arial"/>
                <w:sz w:val="18"/>
              </w:rPr>
            </w:pPr>
          </w:p>
        </w:tc>
        <w:tc>
          <w:tcPr>
            <w:tcW w:w="586" w:type="dxa"/>
            <w:vAlign w:val="center"/>
          </w:tcPr>
          <w:p w14:paraId="6C1BC4E0"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05CB34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F57301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EDBE4A0"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4DEBE4A"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503719DD"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6CE80C39" w14:textId="77777777" w:rsidR="009B7570" w:rsidRPr="00DD699A" w:rsidRDefault="009B7570" w:rsidP="00C5384F">
            <w:pPr>
              <w:keepNext/>
              <w:keepLines/>
              <w:spacing w:after="0"/>
              <w:jc w:val="center"/>
              <w:rPr>
                <w:rFonts w:ascii="Arial" w:hAnsi="Arial"/>
                <w:sz w:val="18"/>
              </w:rPr>
            </w:pPr>
          </w:p>
        </w:tc>
      </w:tr>
      <w:tr w:rsidR="009B7570" w:rsidRPr="00DD699A" w14:paraId="5C40F401" w14:textId="77777777" w:rsidTr="00C5384F">
        <w:trPr>
          <w:trHeight w:val="223"/>
          <w:jc w:val="center"/>
        </w:trPr>
        <w:tc>
          <w:tcPr>
            <w:tcW w:w="1594" w:type="dxa"/>
            <w:vMerge/>
            <w:vAlign w:val="center"/>
          </w:tcPr>
          <w:p w14:paraId="694A8475"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AC87A8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811A12E"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4761193C" w14:textId="77777777" w:rsidR="009B7570" w:rsidRPr="00DD699A" w:rsidRDefault="009B7570" w:rsidP="00C5384F">
            <w:pPr>
              <w:keepNext/>
              <w:keepLines/>
              <w:spacing w:after="0"/>
              <w:jc w:val="center"/>
              <w:rPr>
                <w:rFonts w:ascii="Arial" w:hAnsi="Arial"/>
                <w:sz w:val="18"/>
              </w:rPr>
            </w:pPr>
          </w:p>
        </w:tc>
        <w:tc>
          <w:tcPr>
            <w:tcW w:w="586" w:type="dxa"/>
            <w:vAlign w:val="center"/>
          </w:tcPr>
          <w:p w14:paraId="7311DD1F"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F5CF5A9"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C49108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A0D38A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844596F"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127B238"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AECDF58" w14:textId="77777777" w:rsidR="009B7570" w:rsidRPr="00DD699A" w:rsidRDefault="009B7570" w:rsidP="00C5384F">
            <w:pPr>
              <w:keepNext/>
              <w:keepLines/>
              <w:spacing w:after="0"/>
              <w:jc w:val="center"/>
              <w:rPr>
                <w:rFonts w:ascii="Arial" w:hAnsi="Arial"/>
                <w:sz w:val="18"/>
              </w:rPr>
            </w:pPr>
          </w:p>
        </w:tc>
      </w:tr>
      <w:tr w:rsidR="009B7570" w:rsidRPr="00DD699A" w14:paraId="747A6206" w14:textId="77777777" w:rsidTr="00C5384F">
        <w:trPr>
          <w:trHeight w:val="223"/>
          <w:jc w:val="center"/>
        </w:trPr>
        <w:tc>
          <w:tcPr>
            <w:tcW w:w="1594" w:type="dxa"/>
            <w:vMerge w:val="restart"/>
            <w:vAlign w:val="center"/>
          </w:tcPr>
          <w:p w14:paraId="42DDBDA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4FC2849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4658086"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7500958E" w14:textId="77777777" w:rsidR="009B7570" w:rsidRPr="00DD699A" w:rsidRDefault="009B7570" w:rsidP="00C5384F">
            <w:pPr>
              <w:keepNext/>
              <w:keepLines/>
              <w:spacing w:after="0"/>
              <w:jc w:val="center"/>
              <w:rPr>
                <w:rFonts w:ascii="Arial" w:hAnsi="Arial"/>
                <w:sz w:val="18"/>
              </w:rPr>
            </w:pPr>
          </w:p>
        </w:tc>
        <w:tc>
          <w:tcPr>
            <w:tcW w:w="586" w:type="dxa"/>
            <w:vAlign w:val="center"/>
          </w:tcPr>
          <w:p w14:paraId="3276529C"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004C056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F7865B5"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8E2C56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BC7B0E"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FC9921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52F74E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11E2D812" w14:textId="77777777" w:rsidTr="00C5384F">
        <w:trPr>
          <w:trHeight w:val="223"/>
          <w:jc w:val="center"/>
        </w:trPr>
        <w:tc>
          <w:tcPr>
            <w:tcW w:w="1594" w:type="dxa"/>
            <w:vMerge/>
            <w:vAlign w:val="center"/>
          </w:tcPr>
          <w:p w14:paraId="160F7273"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9A65967"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DC0A407"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526171B1"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7F536246"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CEE0281" w14:textId="77777777" w:rsidR="009B7570" w:rsidRPr="00DD699A" w:rsidRDefault="009B7570" w:rsidP="00C5384F">
            <w:pPr>
              <w:keepNext/>
              <w:keepLines/>
              <w:spacing w:after="0"/>
              <w:jc w:val="center"/>
              <w:rPr>
                <w:rFonts w:ascii="Arial" w:hAnsi="Arial"/>
                <w:sz w:val="18"/>
              </w:rPr>
            </w:pPr>
          </w:p>
        </w:tc>
      </w:tr>
      <w:tr w:rsidR="009B7570" w:rsidRPr="00DD699A" w14:paraId="3BEBCE66" w14:textId="77777777" w:rsidTr="00C5384F">
        <w:trPr>
          <w:trHeight w:val="223"/>
          <w:jc w:val="center"/>
        </w:trPr>
        <w:tc>
          <w:tcPr>
            <w:tcW w:w="1594" w:type="dxa"/>
            <w:vMerge/>
            <w:vAlign w:val="center"/>
          </w:tcPr>
          <w:p w14:paraId="4687EFC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8065279"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5596DA1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1739F1BD" w14:textId="77777777" w:rsidR="009B7570" w:rsidRPr="00DD699A" w:rsidRDefault="009B7570" w:rsidP="00C5384F">
            <w:pPr>
              <w:keepNext/>
              <w:keepLines/>
              <w:spacing w:after="0"/>
              <w:jc w:val="center"/>
              <w:rPr>
                <w:rFonts w:ascii="Arial" w:hAnsi="Arial"/>
                <w:sz w:val="18"/>
              </w:rPr>
            </w:pPr>
          </w:p>
        </w:tc>
        <w:tc>
          <w:tcPr>
            <w:tcW w:w="586" w:type="dxa"/>
            <w:vAlign w:val="center"/>
          </w:tcPr>
          <w:p w14:paraId="24FB8E6B"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61935F88"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DC4DB3D"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1BB683"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635831A"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DF3492B"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294AF6D3" w14:textId="77777777" w:rsidR="009B7570" w:rsidRPr="00DD699A" w:rsidRDefault="009B7570" w:rsidP="00C5384F">
            <w:pPr>
              <w:keepNext/>
              <w:keepLines/>
              <w:spacing w:after="0"/>
              <w:jc w:val="center"/>
              <w:rPr>
                <w:rFonts w:ascii="Arial" w:hAnsi="Arial"/>
                <w:sz w:val="18"/>
              </w:rPr>
            </w:pPr>
          </w:p>
        </w:tc>
      </w:tr>
      <w:tr w:rsidR="009B7570" w:rsidRPr="00DD699A" w14:paraId="4DDCCB0D" w14:textId="77777777" w:rsidTr="00C5384F">
        <w:trPr>
          <w:trHeight w:val="223"/>
          <w:jc w:val="center"/>
        </w:trPr>
        <w:tc>
          <w:tcPr>
            <w:tcW w:w="1594" w:type="dxa"/>
            <w:vMerge w:val="restart"/>
            <w:vAlign w:val="center"/>
          </w:tcPr>
          <w:p w14:paraId="6059FF6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77A84F9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F03062A"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021041B8" w14:textId="77777777" w:rsidR="009B7570" w:rsidRPr="00DD699A" w:rsidRDefault="009B7570" w:rsidP="00C5384F">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44B5D5C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ED649E0"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4A2D905B" w14:textId="77777777" w:rsidTr="00C5384F">
        <w:trPr>
          <w:trHeight w:val="223"/>
          <w:jc w:val="center"/>
        </w:trPr>
        <w:tc>
          <w:tcPr>
            <w:tcW w:w="1594" w:type="dxa"/>
            <w:vMerge/>
            <w:vAlign w:val="center"/>
          </w:tcPr>
          <w:p w14:paraId="2A667FC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941994A"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24A2801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09194595" w14:textId="77777777" w:rsidR="009B7570" w:rsidRPr="00DD699A" w:rsidRDefault="009B7570" w:rsidP="00C5384F">
            <w:pPr>
              <w:keepNext/>
              <w:keepLines/>
              <w:spacing w:after="0"/>
              <w:jc w:val="center"/>
              <w:rPr>
                <w:rFonts w:ascii="Arial" w:hAnsi="Arial"/>
                <w:sz w:val="18"/>
              </w:rPr>
            </w:pPr>
          </w:p>
        </w:tc>
        <w:tc>
          <w:tcPr>
            <w:tcW w:w="586" w:type="dxa"/>
            <w:vAlign w:val="center"/>
          </w:tcPr>
          <w:p w14:paraId="298F1A54"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1F1E101"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51D1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CE034A"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611BBB" w14:textId="77777777" w:rsidR="009B7570" w:rsidRPr="00DD699A" w:rsidRDefault="009B7570" w:rsidP="00C5384F">
            <w:pPr>
              <w:keepNext/>
              <w:keepLines/>
              <w:spacing w:after="0"/>
              <w:jc w:val="center"/>
              <w:rPr>
                <w:rFonts w:ascii="Arial" w:hAnsi="Arial"/>
                <w:sz w:val="18"/>
              </w:rPr>
            </w:pPr>
          </w:p>
        </w:tc>
        <w:tc>
          <w:tcPr>
            <w:tcW w:w="1187" w:type="dxa"/>
            <w:vMerge/>
            <w:vAlign w:val="center"/>
          </w:tcPr>
          <w:p w14:paraId="0271935A"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A2EA2EF" w14:textId="77777777" w:rsidR="009B7570" w:rsidRPr="00DD699A" w:rsidRDefault="009B7570" w:rsidP="00C5384F">
            <w:pPr>
              <w:keepNext/>
              <w:keepLines/>
              <w:spacing w:after="0"/>
              <w:jc w:val="center"/>
              <w:rPr>
                <w:rFonts w:ascii="Arial" w:hAnsi="Arial"/>
                <w:sz w:val="18"/>
              </w:rPr>
            </w:pPr>
          </w:p>
        </w:tc>
      </w:tr>
      <w:tr w:rsidR="009B7570" w:rsidRPr="00DD699A" w14:paraId="6607878A" w14:textId="77777777" w:rsidTr="00C5384F">
        <w:trPr>
          <w:trHeight w:val="223"/>
          <w:jc w:val="center"/>
        </w:trPr>
        <w:tc>
          <w:tcPr>
            <w:tcW w:w="1594" w:type="dxa"/>
            <w:vMerge/>
            <w:vAlign w:val="center"/>
          </w:tcPr>
          <w:p w14:paraId="5107C242"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1B4379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9C57EFC"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58A56F4C" w14:textId="77777777" w:rsidR="009B7570" w:rsidRPr="00DD699A" w:rsidRDefault="009B7570" w:rsidP="00C5384F">
            <w:pPr>
              <w:keepNext/>
              <w:keepLines/>
              <w:spacing w:after="0"/>
              <w:jc w:val="center"/>
              <w:rPr>
                <w:rFonts w:ascii="Arial" w:hAnsi="Arial"/>
                <w:sz w:val="18"/>
              </w:rPr>
            </w:pPr>
          </w:p>
        </w:tc>
        <w:tc>
          <w:tcPr>
            <w:tcW w:w="586" w:type="dxa"/>
            <w:vAlign w:val="center"/>
          </w:tcPr>
          <w:p w14:paraId="5DABAA13"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1DA8713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0C54C6"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1D0B32"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4339C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0C8579"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5469484D" w14:textId="77777777" w:rsidR="009B7570" w:rsidRPr="00DD699A" w:rsidRDefault="009B7570" w:rsidP="00C5384F">
            <w:pPr>
              <w:keepNext/>
              <w:keepLines/>
              <w:spacing w:after="0"/>
              <w:jc w:val="center"/>
              <w:rPr>
                <w:rFonts w:ascii="Arial" w:hAnsi="Arial"/>
                <w:sz w:val="18"/>
              </w:rPr>
            </w:pPr>
          </w:p>
        </w:tc>
      </w:tr>
      <w:tr w:rsidR="009B7570" w:rsidRPr="00DD699A" w14:paraId="6AC328A1" w14:textId="77777777" w:rsidTr="00C5384F">
        <w:trPr>
          <w:trHeight w:val="223"/>
          <w:jc w:val="center"/>
        </w:trPr>
        <w:tc>
          <w:tcPr>
            <w:tcW w:w="1594" w:type="dxa"/>
            <w:vMerge w:val="restart"/>
            <w:vAlign w:val="center"/>
          </w:tcPr>
          <w:p w14:paraId="49E7A39B" w14:textId="77777777" w:rsidR="009B7570" w:rsidRPr="00DD699A" w:rsidRDefault="009B7570" w:rsidP="00C5384F">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567C4F6B"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79FF9B1A" w14:textId="77777777" w:rsidR="009B7570" w:rsidRPr="00474ED9" w:rsidRDefault="009B7570" w:rsidP="00C5384F">
            <w:pPr>
              <w:keepNext/>
              <w:keepLines/>
              <w:spacing w:after="0"/>
              <w:jc w:val="center"/>
              <w:rPr>
                <w:rFonts w:ascii="Arial" w:hAnsi="Arial"/>
                <w:bCs/>
                <w:sz w:val="18"/>
              </w:rPr>
            </w:pPr>
            <w:r w:rsidRPr="00474ED9">
              <w:rPr>
                <w:rFonts w:ascii="Arial" w:hAnsi="Arial"/>
                <w:bCs/>
                <w:sz w:val="18"/>
                <w:szCs w:val="18"/>
              </w:rPr>
              <w:t>66</w:t>
            </w:r>
          </w:p>
        </w:tc>
        <w:tc>
          <w:tcPr>
            <w:tcW w:w="3523" w:type="dxa"/>
            <w:gridSpan w:val="10"/>
            <w:shd w:val="clear" w:color="auto" w:fill="auto"/>
            <w:vAlign w:val="center"/>
          </w:tcPr>
          <w:p w14:paraId="5DEE2F7A"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15A03F0E"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F9FA67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2C11074" w14:textId="77777777" w:rsidTr="00C5384F">
        <w:trPr>
          <w:trHeight w:val="223"/>
          <w:jc w:val="center"/>
        </w:trPr>
        <w:tc>
          <w:tcPr>
            <w:tcW w:w="1594" w:type="dxa"/>
            <w:vMerge/>
            <w:vAlign w:val="center"/>
          </w:tcPr>
          <w:p w14:paraId="5BFAA82A"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3A1240E1"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694FC79C" w14:textId="77777777" w:rsidR="009B7570" w:rsidRPr="00474ED9" w:rsidRDefault="009B7570" w:rsidP="00C5384F">
            <w:pPr>
              <w:keepNext/>
              <w:keepLines/>
              <w:spacing w:after="0"/>
              <w:jc w:val="center"/>
              <w:rPr>
                <w:rFonts w:ascii="Arial" w:hAnsi="Arial"/>
                <w:bCs/>
                <w:sz w:val="18"/>
              </w:rPr>
            </w:pPr>
            <w:r w:rsidRPr="00474ED9">
              <w:rPr>
                <w:rFonts w:ascii="Arial" w:hAnsi="Arial"/>
                <w:bCs/>
                <w:sz w:val="18"/>
                <w:szCs w:val="18"/>
              </w:rPr>
              <w:t>70</w:t>
            </w:r>
          </w:p>
        </w:tc>
        <w:tc>
          <w:tcPr>
            <w:tcW w:w="3523" w:type="dxa"/>
            <w:gridSpan w:val="10"/>
            <w:shd w:val="clear" w:color="auto" w:fill="auto"/>
            <w:vAlign w:val="center"/>
          </w:tcPr>
          <w:p w14:paraId="34A99DA4"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6A115A9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36CE4886" w14:textId="77777777" w:rsidR="009B7570" w:rsidRPr="00DD699A" w:rsidRDefault="009B7570" w:rsidP="00C5384F">
            <w:pPr>
              <w:keepNext/>
              <w:keepLines/>
              <w:spacing w:after="0"/>
              <w:jc w:val="center"/>
              <w:rPr>
                <w:rFonts w:ascii="Arial" w:hAnsi="Arial"/>
                <w:sz w:val="18"/>
              </w:rPr>
            </w:pPr>
          </w:p>
        </w:tc>
      </w:tr>
      <w:tr w:rsidR="009B7570" w:rsidRPr="00DD699A" w14:paraId="20119566" w14:textId="77777777" w:rsidTr="00C5384F">
        <w:trPr>
          <w:trHeight w:val="223"/>
          <w:jc w:val="center"/>
        </w:trPr>
        <w:tc>
          <w:tcPr>
            <w:tcW w:w="1594" w:type="dxa"/>
            <w:vMerge/>
            <w:vAlign w:val="center"/>
          </w:tcPr>
          <w:p w14:paraId="63A0E876"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2F02EB2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1E0433C7" w14:textId="77777777" w:rsidR="009B7570" w:rsidRPr="00474ED9" w:rsidRDefault="009B7570" w:rsidP="00C5384F">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14:paraId="22430F65"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01B24EB7" w14:textId="77777777" w:rsidR="009B7570" w:rsidRPr="00DD699A" w:rsidRDefault="009B7570" w:rsidP="00C5384F">
            <w:pPr>
              <w:keepNext/>
              <w:keepLines/>
              <w:spacing w:after="0"/>
              <w:jc w:val="center"/>
              <w:rPr>
                <w:rFonts w:ascii="Arial" w:hAnsi="Arial"/>
                <w:sz w:val="18"/>
                <w:lang w:eastAsia="ja-JP"/>
              </w:rPr>
            </w:pPr>
          </w:p>
        </w:tc>
        <w:tc>
          <w:tcPr>
            <w:tcW w:w="586" w:type="dxa"/>
            <w:gridSpan w:val="2"/>
            <w:vAlign w:val="center"/>
          </w:tcPr>
          <w:p w14:paraId="30827EB9" w14:textId="77777777" w:rsidR="009B7570" w:rsidRPr="00DD699A" w:rsidRDefault="009B7570" w:rsidP="00C5384F">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19445A8D"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6E528772"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6F231167" w14:textId="77777777" w:rsidR="009B7570" w:rsidRPr="00DD699A" w:rsidRDefault="009B7570" w:rsidP="00C5384F">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2F5F9953"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189D734" w14:textId="77777777" w:rsidR="009B7570" w:rsidRPr="00DD699A" w:rsidRDefault="009B7570" w:rsidP="00C5384F">
            <w:pPr>
              <w:keepNext/>
              <w:keepLines/>
              <w:spacing w:after="0"/>
              <w:jc w:val="center"/>
              <w:rPr>
                <w:rFonts w:ascii="Arial" w:hAnsi="Arial"/>
                <w:sz w:val="18"/>
              </w:rPr>
            </w:pPr>
          </w:p>
        </w:tc>
      </w:tr>
      <w:tr w:rsidR="009B7570" w:rsidRPr="00DD699A" w14:paraId="09104A0E" w14:textId="77777777" w:rsidTr="00C5384F">
        <w:trPr>
          <w:trHeight w:val="223"/>
          <w:jc w:val="center"/>
        </w:trPr>
        <w:tc>
          <w:tcPr>
            <w:tcW w:w="1594" w:type="dxa"/>
            <w:vMerge w:val="restart"/>
            <w:vAlign w:val="center"/>
          </w:tcPr>
          <w:p w14:paraId="5D9D23AD" w14:textId="77777777" w:rsidR="009B7570" w:rsidRPr="00DD699A" w:rsidRDefault="009B7570" w:rsidP="00C5384F">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706E7CF9" w14:textId="77777777" w:rsidR="009B7570" w:rsidRPr="00DD699A" w:rsidRDefault="009B7570" w:rsidP="00C5384F">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9BD4BCD" w14:textId="77777777" w:rsidR="009B7570" w:rsidRPr="00474ED9" w:rsidRDefault="009B7570" w:rsidP="00C5384F">
            <w:pPr>
              <w:keepNext/>
              <w:keepLines/>
              <w:spacing w:after="0"/>
              <w:jc w:val="center"/>
              <w:rPr>
                <w:rFonts w:ascii="Arial" w:hAnsi="Arial"/>
                <w:bCs/>
                <w:sz w:val="18"/>
                <w:szCs w:val="18"/>
              </w:rPr>
            </w:pPr>
            <w:r w:rsidRPr="00474ED9">
              <w:rPr>
                <w:rFonts w:ascii="Arial" w:hAnsi="Arial"/>
                <w:bCs/>
                <w:sz w:val="18"/>
                <w:szCs w:val="18"/>
              </w:rPr>
              <w:t>66</w:t>
            </w:r>
          </w:p>
        </w:tc>
        <w:tc>
          <w:tcPr>
            <w:tcW w:w="3523" w:type="dxa"/>
            <w:gridSpan w:val="10"/>
            <w:shd w:val="clear" w:color="auto" w:fill="auto"/>
            <w:vAlign w:val="center"/>
          </w:tcPr>
          <w:p w14:paraId="4E11CE50"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1C24C0E9" w14:textId="77777777" w:rsidR="009B7570" w:rsidRPr="00DD699A" w:rsidRDefault="009B7570" w:rsidP="00C5384F">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4909690F" w14:textId="77777777" w:rsidR="009B7570" w:rsidRPr="00DD699A" w:rsidRDefault="009B7570" w:rsidP="00C5384F">
            <w:pPr>
              <w:keepNext/>
              <w:keepLines/>
              <w:spacing w:after="0"/>
              <w:jc w:val="center"/>
              <w:rPr>
                <w:rFonts w:ascii="Arial" w:hAnsi="Arial"/>
                <w:sz w:val="18"/>
              </w:rPr>
            </w:pPr>
            <w:r w:rsidRPr="00DD699A">
              <w:rPr>
                <w:rFonts w:ascii="Arial" w:hAnsi="Arial"/>
                <w:sz w:val="18"/>
              </w:rPr>
              <w:t>0</w:t>
            </w:r>
          </w:p>
        </w:tc>
      </w:tr>
      <w:tr w:rsidR="009B7570" w:rsidRPr="00DD699A" w14:paraId="26677C9C" w14:textId="77777777" w:rsidTr="00C5384F">
        <w:trPr>
          <w:trHeight w:val="223"/>
          <w:jc w:val="center"/>
        </w:trPr>
        <w:tc>
          <w:tcPr>
            <w:tcW w:w="1594" w:type="dxa"/>
            <w:vMerge/>
            <w:vAlign w:val="center"/>
          </w:tcPr>
          <w:p w14:paraId="50F5BA40"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7DF707CE"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08F372E2" w14:textId="77777777" w:rsidR="009B7570" w:rsidRPr="00474ED9" w:rsidRDefault="009B7570" w:rsidP="00C5384F">
            <w:pPr>
              <w:keepNext/>
              <w:keepLines/>
              <w:spacing w:after="0"/>
              <w:jc w:val="center"/>
              <w:rPr>
                <w:rFonts w:ascii="Arial" w:hAnsi="Arial"/>
                <w:bCs/>
                <w:sz w:val="18"/>
                <w:szCs w:val="18"/>
              </w:rPr>
            </w:pPr>
            <w:r w:rsidRPr="00474ED9">
              <w:rPr>
                <w:rFonts w:ascii="Arial" w:hAnsi="Arial"/>
                <w:bCs/>
                <w:sz w:val="18"/>
                <w:szCs w:val="18"/>
              </w:rPr>
              <w:t>70</w:t>
            </w:r>
          </w:p>
        </w:tc>
        <w:tc>
          <w:tcPr>
            <w:tcW w:w="3523" w:type="dxa"/>
            <w:gridSpan w:val="10"/>
            <w:shd w:val="clear" w:color="auto" w:fill="auto"/>
            <w:vAlign w:val="center"/>
          </w:tcPr>
          <w:p w14:paraId="7E8B041E"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3629DFB2"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7F777F9C" w14:textId="77777777" w:rsidR="009B7570" w:rsidRPr="00DD699A" w:rsidRDefault="009B7570" w:rsidP="00C5384F">
            <w:pPr>
              <w:keepNext/>
              <w:keepLines/>
              <w:spacing w:after="0"/>
              <w:jc w:val="center"/>
              <w:rPr>
                <w:rFonts w:ascii="Arial" w:hAnsi="Arial"/>
                <w:sz w:val="18"/>
              </w:rPr>
            </w:pPr>
          </w:p>
        </w:tc>
      </w:tr>
      <w:tr w:rsidR="009B7570" w:rsidRPr="00DD699A" w14:paraId="21024F16" w14:textId="77777777" w:rsidTr="00C5384F">
        <w:trPr>
          <w:trHeight w:val="223"/>
          <w:jc w:val="center"/>
        </w:trPr>
        <w:tc>
          <w:tcPr>
            <w:tcW w:w="1594" w:type="dxa"/>
            <w:vMerge/>
            <w:vAlign w:val="center"/>
          </w:tcPr>
          <w:p w14:paraId="6B2426BD" w14:textId="77777777" w:rsidR="009B7570" w:rsidRPr="00DD699A" w:rsidRDefault="009B7570" w:rsidP="00C5384F">
            <w:pPr>
              <w:keepNext/>
              <w:keepLines/>
              <w:spacing w:after="0"/>
              <w:jc w:val="center"/>
              <w:rPr>
                <w:rFonts w:ascii="Arial" w:hAnsi="Arial"/>
                <w:sz w:val="18"/>
              </w:rPr>
            </w:pPr>
          </w:p>
        </w:tc>
        <w:tc>
          <w:tcPr>
            <w:tcW w:w="1466" w:type="dxa"/>
            <w:vMerge/>
            <w:vAlign w:val="center"/>
          </w:tcPr>
          <w:p w14:paraId="64EF1818" w14:textId="77777777" w:rsidR="009B7570" w:rsidRPr="00DD699A" w:rsidRDefault="009B7570" w:rsidP="00C5384F">
            <w:pPr>
              <w:keepNext/>
              <w:keepLines/>
              <w:spacing w:after="0"/>
              <w:jc w:val="center"/>
              <w:rPr>
                <w:rFonts w:ascii="Arial" w:hAnsi="Arial"/>
                <w:sz w:val="18"/>
                <w:lang w:eastAsia="zh-CN"/>
              </w:rPr>
            </w:pPr>
          </w:p>
        </w:tc>
        <w:tc>
          <w:tcPr>
            <w:tcW w:w="767" w:type="dxa"/>
            <w:shd w:val="clear" w:color="auto" w:fill="auto"/>
            <w:vAlign w:val="center"/>
          </w:tcPr>
          <w:p w14:paraId="437C3F3D" w14:textId="77777777" w:rsidR="009B7570" w:rsidRPr="00474ED9" w:rsidRDefault="009B7570" w:rsidP="00C5384F">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14:paraId="1092DDEE" w14:textId="77777777" w:rsidR="009B7570" w:rsidRPr="00DD699A" w:rsidRDefault="009B7570" w:rsidP="00C5384F">
            <w:pPr>
              <w:keepNext/>
              <w:keepLines/>
              <w:spacing w:after="0"/>
              <w:jc w:val="center"/>
              <w:rPr>
                <w:rFonts w:ascii="Arial" w:hAnsi="Arial"/>
                <w:b/>
                <w:sz w:val="18"/>
                <w:lang w:eastAsia="ja-JP"/>
              </w:rPr>
            </w:pPr>
          </w:p>
        </w:tc>
        <w:tc>
          <w:tcPr>
            <w:tcW w:w="586" w:type="dxa"/>
            <w:vAlign w:val="center"/>
          </w:tcPr>
          <w:p w14:paraId="6D58B3F9" w14:textId="77777777" w:rsidR="009B7570" w:rsidRPr="00DD699A" w:rsidRDefault="009B7570" w:rsidP="00C5384F">
            <w:pPr>
              <w:keepNext/>
              <w:keepLines/>
              <w:spacing w:after="0"/>
              <w:jc w:val="center"/>
              <w:rPr>
                <w:rFonts w:ascii="Arial" w:hAnsi="Arial"/>
                <w:sz w:val="18"/>
              </w:rPr>
            </w:pPr>
          </w:p>
        </w:tc>
        <w:tc>
          <w:tcPr>
            <w:tcW w:w="586" w:type="dxa"/>
            <w:gridSpan w:val="2"/>
            <w:vAlign w:val="center"/>
          </w:tcPr>
          <w:p w14:paraId="7EFD405A" w14:textId="77777777" w:rsidR="009B7570" w:rsidRPr="00DD699A" w:rsidRDefault="009B7570" w:rsidP="00C5384F">
            <w:pPr>
              <w:keepNext/>
              <w:keepLines/>
              <w:spacing w:after="0"/>
              <w:jc w:val="center"/>
              <w:rPr>
                <w:rFonts w:ascii="Arial" w:hAnsi="Arial"/>
                <w:sz w:val="18"/>
              </w:rPr>
            </w:pPr>
          </w:p>
        </w:tc>
        <w:tc>
          <w:tcPr>
            <w:tcW w:w="590" w:type="dxa"/>
            <w:gridSpan w:val="2"/>
            <w:vAlign w:val="center"/>
          </w:tcPr>
          <w:p w14:paraId="549AC849"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10281A5"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68346AB6" w14:textId="77777777" w:rsidR="009B7570" w:rsidRPr="00DD699A" w:rsidRDefault="009B7570" w:rsidP="00C5384F">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3DEEA4CE" w14:textId="77777777" w:rsidR="009B7570" w:rsidRPr="00DD699A" w:rsidRDefault="009B7570" w:rsidP="00C5384F">
            <w:pPr>
              <w:keepNext/>
              <w:keepLines/>
              <w:spacing w:after="0"/>
              <w:jc w:val="center"/>
              <w:rPr>
                <w:rFonts w:ascii="Arial" w:hAnsi="Arial"/>
                <w:sz w:val="18"/>
              </w:rPr>
            </w:pPr>
          </w:p>
        </w:tc>
        <w:tc>
          <w:tcPr>
            <w:tcW w:w="1286" w:type="dxa"/>
            <w:vMerge/>
            <w:vAlign w:val="center"/>
          </w:tcPr>
          <w:p w14:paraId="073540C4" w14:textId="77777777" w:rsidR="009B7570" w:rsidRPr="00DD699A" w:rsidRDefault="009B7570" w:rsidP="00C5384F">
            <w:pPr>
              <w:keepNext/>
              <w:keepLines/>
              <w:spacing w:after="0"/>
              <w:jc w:val="center"/>
              <w:rPr>
                <w:rFonts w:ascii="Arial" w:hAnsi="Arial"/>
                <w:sz w:val="18"/>
              </w:rPr>
            </w:pPr>
          </w:p>
        </w:tc>
      </w:tr>
      <w:tr w:rsidR="009B7570" w:rsidRPr="00DD699A" w14:paraId="008B8390" w14:textId="77777777" w:rsidTr="00C5384F">
        <w:trPr>
          <w:trHeight w:val="223"/>
          <w:jc w:val="center"/>
        </w:trPr>
        <w:tc>
          <w:tcPr>
            <w:tcW w:w="9823" w:type="dxa"/>
            <w:gridSpan w:val="15"/>
          </w:tcPr>
          <w:p w14:paraId="70A0B516" w14:textId="77777777" w:rsidR="009B7570" w:rsidRPr="00DD699A" w:rsidRDefault="009B7570" w:rsidP="00C5384F">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605012BD" w14:textId="77777777" w:rsidR="009B7570" w:rsidRPr="00DD699A" w:rsidRDefault="009B7570" w:rsidP="00C5384F">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7AEBBF56" w14:textId="77777777" w:rsidR="009B7570" w:rsidRPr="00DD699A" w:rsidRDefault="009B7570" w:rsidP="00C5384F">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41184EE9" w14:textId="77777777" w:rsidR="009B7570" w:rsidRPr="00DD699A" w:rsidRDefault="009B7570" w:rsidP="00C5384F">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 xml:space="preserve">A terminal which supports a DL CA configuration shall support all the lower order </w:t>
            </w:r>
            <w:proofErr w:type="spellStart"/>
            <w:r w:rsidRPr="00DD699A">
              <w:rPr>
                <w:rFonts w:ascii="Arial" w:hAnsi="Arial"/>
                <w:sz w:val="18"/>
              </w:rPr>
              <w:t>fallback</w:t>
            </w:r>
            <w:proofErr w:type="spellEnd"/>
            <w:r w:rsidRPr="00DD699A">
              <w:rPr>
                <w:rFonts w:ascii="Arial" w:hAnsi="Arial"/>
                <w:sz w:val="18"/>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5C982678" w14:textId="77777777" w:rsidR="009B7570" w:rsidRPr="00DD699A" w:rsidRDefault="009B7570" w:rsidP="00C5384F">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5408C407" w14:textId="77777777" w:rsidR="009B7570" w:rsidRPr="00DD699A" w:rsidRDefault="009B7570" w:rsidP="00C5384F">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6F5512BD" w14:textId="77777777" w:rsidR="009B7570" w:rsidRPr="00DD699A" w:rsidRDefault="009B7570" w:rsidP="00C5384F">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2DBCC077" w14:textId="77777777" w:rsidR="009B7570" w:rsidRPr="00DD699A" w:rsidRDefault="009B7570" w:rsidP="00C5384F">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3D306CF9" w14:textId="77777777" w:rsidR="009B7570" w:rsidRPr="00DD699A" w:rsidRDefault="009B7570" w:rsidP="00C5384F">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05D15AD6" w14:textId="77777777" w:rsidR="009B7570" w:rsidRPr="00DD699A" w:rsidRDefault="009B7570" w:rsidP="00C5384F">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4B967711" w14:textId="77777777" w:rsidR="009B7570" w:rsidRPr="00DD699A" w:rsidRDefault="009B7570" w:rsidP="00C5384F">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6662B146" w14:textId="77777777" w:rsidR="009B7570" w:rsidRPr="00DD699A" w:rsidRDefault="009B7570" w:rsidP="00C5384F">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7337AC0F" w14:textId="77777777" w:rsidR="009B7570" w:rsidRPr="00DD699A" w:rsidRDefault="009B7570" w:rsidP="00C5384F">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39D0AF4A" w14:textId="77777777" w:rsidR="009B7570" w:rsidRPr="00DD699A" w:rsidRDefault="009B7570" w:rsidP="00C5384F">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15E17CD5" w14:textId="77777777" w:rsidR="009B7570" w:rsidRPr="00DD699A" w:rsidRDefault="009B7570" w:rsidP="00C5384F">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067EADC8" w14:textId="77777777" w:rsidR="009B7570" w:rsidRPr="00DD699A" w:rsidRDefault="009B7570" w:rsidP="00C5384F">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44DD8030" w14:textId="77777777" w:rsidR="009B7570" w:rsidRPr="00DD699A" w:rsidRDefault="009B7570" w:rsidP="00C5384F">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0342E1CA" w14:textId="77777777" w:rsidR="009452EA" w:rsidRDefault="009452EA">
      <w:pPr>
        <w:rPr>
          <w:noProof/>
        </w:rPr>
      </w:pPr>
    </w:p>
    <w:p w14:paraId="37DCB7E2" w14:textId="77777777" w:rsidR="000425FC" w:rsidRDefault="000425FC" w:rsidP="008C4E98">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 xml:space="preserve">Next </w:t>
      </w:r>
      <w:r w:rsidRPr="008C4E98">
        <w:rPr>
          <w:noProof/>
          <w:snapToGrid w:val="0"/>
          <w:color w:val="FF0000"/>
          <w:lang w:eastAsia="zh-CN"/>
        </w:rPr>
        <w:t xml:space="preserve">change </w:t>
      </w:r>
      <w:r w:rsidR="008C4E98" w:rsidRPr="008C4E98">
        <w:rPr>
          <w:color w:val="FF0000"/>
        </w:rPr>
        <w:t>Table 7.3.1A-</w:t>
      </w:r>
      <w:proofErr w:type="gramStart"/>
      <w:r w:rsidR="008C4E98" w:rsidRPr="008C4E98">
        <w:rPr>
          <w:color w:val="FF0000"/>
        </w:rPr>
        <w:t>0g</w:t>
      </w:r>
      <w:r w:rsidRPr="008C4E98">
        <w:rPr>
          <w:noProof/>
          <w:snapToGrid w:val="0"/>
          <w:color w:val="FF0000"/>
          <w:lang w:eastAsia="zh-CN"/>
        </w:rPr>
        <w:t>:</w:t>
      </w:r>
      <w:proofErr w:type="gramEnd"/>
      <w:r w:rsidRPr="008C4E98">
        <w:rPr>
          <w:noProof/>
          <w:snapToGrid w:val="0"/>
          <w:color w:val="FF0000"/>
          <w:lang w:eastAsia="zh-CN"/>
        </w:rPr>
        <w:t>&gt;</w:t>
      </w:r>
    </w:p>
    <w:p w14:paraId="2987329A" w14:textId="77777777" w:rsidR="008C4E98" w:rsidRPr="001D386E" w:rsidRDefault="008C4E98" w:rsidP="008C4E98">
      <w:pPr>
        <w:pStyle w:val="TH"/>
      </w:pPr>
      <w:r w:rsidRPr="001D386E">
        <w:t xml:space="preserve">Table 7.3.1A-0g: 3DL/2UL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8C4E98" w:rsidRPr="001D386E" w14:paraId="381B51E8" w14:textId="77777777" w:rsidTr="008C4E98">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42AD12D7" w14:textId="77777777" w:rsidR="008C4E98" w:rsidRPr="001D386E" w:rsidRDefault="008C4E98" w:rsidP="008C4E98">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14:paraId="04B8943B" w14:textId="77777777" w:rsidR="008C4E98" w:rsidRPr="001D386E" w:rsidRDefault="008C4E98" w:rsidP="008C4E98">
            <w:pPr>
              <w:pStyle w:val="TAH"/>
              <w:rPr>
                <w:rFonts w:cs="Arial"/>
              </w:rPr>
            </w:pPr>
            <w:r w:rsidRPr="001D386E">
              <w:rPr>
                <w:rFonts w:cs="Arial"/>
              </w:rPr>
              <w:t>Source of IMD</w:t>
            </w:r>
          </w:p>
        </w:tc>
      </w:tr>
      <w:tr w:rsidR="008C4E98" w:rsidRPr="001D386E" w14:paraId="2ADA624E" w14:textId="77777777" w:rsidTr="008C4E98">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0B220D26" w14:textId="77777777" w:rsidR="008C4E98" w:rsidRPr="001D386E" w:rsidRDefault="008C4E98" w:rsidP="008C4E98">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345F1271" w14:textId="77777777" w:rsidR="008C4E98" w:rsidRPr="001D386E" w:rsidRDefault="008C4E98" w:rsidP="008C4E98">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3E535643" w14:textId="77777777" w:rsidR="008C4E98" w:rsidRPr="001D386E" w:rsidRDefault="008C4E98" w:rsidP="008C4E98">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1E2120AF" w14:textId="77777777" w:rsidR="008C4E98" w:rsidRPr="001D386E" w:rsidRDefault="008C4E98" w:rsidP="008C4E98">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77EF92F7" w14:textId="77777777" w:rsidR="008C4E98" w:rsidRPr="001D386E" w:rsidRDefault="008C4E98" w:rsidP="008C4E98">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3CE6132E" w14:textId="77777777" w:rsidR="008C4E98" w:rsidRPr="001D386E" w:rsidRDefault="008C4E98" w:rsidP="008C4E98">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617A9284" w14:textId="77777777" w:rsidR="008C4E98" w:rsidRPr="001D386E" w:rsidRDefault="008C4E98" w:rsidP="008C4E98">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3653C4BF" w14:textId="77777777" w:rsidR="008C4E98" w:rsidRPr="001D386E" w:rsidRDefault="008C4E98" w:rsidP="008C4E98">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46AF915A" w14:textId="77777777" w:rsidR="008C4E98" w:rsidRPr="001D386E" w:rsidRDefault="008C4E98" w:rsidP="008C4E98">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58680BDA" w14:textId="77777777" w:rsidR="008C4E98" w:rsidRPr="001D386E" w:rsidRDefault="008C4E98" w:rsidP="008C4E98">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2A9B8216" w14:textId="77777777" w:rsidR="008C4E98" w:rsidRPr="001D386E" w:rsidRDefault="008C4E98" w:rsidP="008C4E98">
            <w:pPr>
              <w:pStyle w:val="TAH"/>
              <w:rPr>
                <w:rFonts w:cs="Arial"/>
              </w:rPr>
            </w:pPr>
          </w:p>
        </w:tc>
      </w:tr>
      <w:tr w:rsidR="008C4E98" w:rsidRPr="001D386E" w14:paraId="4BCE279D" w14:textId="77777777" w:rsidTr="008C4E98">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16FA1BC9" w14:textId="77777777" w:rsidR="008C4E98" w:rsidRPr="001D386E" w:rsidRDefault="008C4E98" w:rsidP="008C4E98">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1408B282" w14:textId="77777777" w:rsidR="008C4E98" w:rsidRPr="001D386E" w:rsidRDefault="008C4E98" w:rsidP="008C4E98">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2CB4D974" w14:textId="77777777" w:rsidR="008C4E98" w:rsidRPr="001D386E" w:rsidRDefault="008C4E98" w:rsidP="008C4E98">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310701C5" w14:textId="77777777" w:rsidR="008C4E98" w:rsidRPr="001D386E" w:rsidRDefault="008C4E98" w:rsidP="008C4E98">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74DBB91B" w14:textId="77777777" w:rsidR="008C4E98" w:rsidRPr="001D386E" w:rsidRDefault="008C4E98" w:rsidP="008C4E98">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2C593925" w14:textId="77777777" w:rsidR="008C4E98" w:rsidRPr="001D386E" w:rsidRDefault="008C4E98" w:rsidP="008C4E98">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75F20F7D" w14:textId="77777777" w:rsidR="008C4E98" w:rsidRPr="001D386E" w:rsidRDefault="008C4E98" w:rsidP="008C4E98">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62492073" w14:textId="77777777" w:rsidR="008C4E98" w:rsidRPr="001D386E" w:rsidRDefault="008C4E98" w:rsidP="008C4E98">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2A6EC74D" w14:textId="77777777" w:rsidR="008C4E98" w:rsidRPr="001D386E" w:rsidRDefault="008C4E98" w:rsidP="008C4E98">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14:paraId="76E0A18C" w14:textId="77777777" w:rsidR="008C4E98" w:rsidRPr="001D386E" w:rsidRDefault="008C4E98" w:rsidP="008C4E98">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22A26A21" w14:textId="77777777" w:rsidR="008C4E98" w:rsidRPr="001D386E" w:rsidRDefault="008C4E98" w:rsidP="008C4E98">
            <w:pPr>
              <w:pStyle w:val="TAC"/>
              <w:rPr>
                <w:rFonts w:cs="Arial"/>
                <w:lang w:val="en-US"/>
              </w:rPr>
            </w:pPr>
          </w:p>
        </w:tc>
      </w:tr>
      <w:tr w:rsidR="008C4E98" w:rsidRPr="001D386E" w14:paraId="15D3CF94" w14:textId="77777777" w:rsidTr="008C4E98">
        <w:trPr>
          <w:trHeight w:val="288"/>
        </w:trPr>
        <w:tc>
          <w:tcPr>
            <w:tcW w:w="1005" w:type="pct"/>
            <w:vMerge w:val="restart"/>
            <w:tcBorders>
              <w:left w:val="single" w:sz="4" w:space="0" w:color="auto"/>
              <w:right w:val="single" w:sz="4" w:space="0" w:color="auto"/>
            </w:tcBorders>
            <w:vAlign w:val="center"/>
            <w:hideMark/>
          </w:tcPr>
          <w:p w14:paraId="3ED291A5" w14:textId="77777777" w:rsidR="008C4E98" w:rsidRPr="001D386E" w:rsidRDefault="008C4E98" w:rsidP="008C4E98">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2F2A3817" w14:textId="77777777" w:rsidR="008C4E98" w:rsidRPr="001D386E" w:rsidRDefault="008C4E98" w:rsidP="008C4E98">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01B69956" w14:textId="77777777" w:rsidR="008C4E98" w:rsidRPr="001D386E" w:rsidRDefault="008C4E98" w:rsidP="008C4E98">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55251696" w14:textId="77777777" w:rsidR="008C4E98" w:rsidRPr="001D386E" w:rsidRDefault="008C4E98" w:rsidP="008C4E98">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0AE067FE" w14:textId="77777777" w:rsidR="008C4E98" w:rsidRPr="001D386E" w:rsidRDefault="008C4E98" w:rsidP="008C4E98">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022A2D" w14:textId="77777777" w:rsidR="008C4E98" w:rsidRPr="001D386E" w:rsidRDefault="008C4E98" w:rsidP="008C4E98">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418F550" w14:textId="77777777" w:rsidR="008C4E98" w:rsidRPr="001D386E" w:rsidRDefault="008C4E98" w:rsidP="008C4E98">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1C87C64C" w14:textId="77777777" w:rsidR="008C4E98" w:rsidRPr="001D386E" w:rsidRDefault="008C4E98" w:rsidP="008C4E98">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FCF08FC" w14:textId="77777777" w:rsidR="008C4E98" w:rsidRPr="001D386E" w:rsidRDefault="008C4E98" w:rsidP="008C4E98">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14:paraId="649867F0" w14:textId="77777777" w:rsidR="008C4E98" w:rsidRPr="001D386E" w:rsidRDefault="008C4E98" w:rsidP="008C4E98">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5D84B76" w14:textId="77777777" w:rsidR="008C4E98" w:rsidRPr="001D386E" w:rsidRDefault="008C4E98" w:rsidP="008C4E98">
            <w:pPr>
              <w:pStyle w:val="TAC"/>
              <w:rPr>
                <w:lang w:val="en-US"/>
              </w:rPr>
            </w:pPr>
            <w:r w:rsidRPr="001D386E">
              <w:rPr>
                <w:rFonts w:hint="eastAsia"/>
                <w:lang w:val="en-US"/>
              </w:rPr>
              <w:t>N/A</w:t>
            </w:r>
          </w:p>
        </w:tc>
      </w:tr>
      <w:tr w:rsidR="008C4E98" w:rsidRPr="001D386E" w14:paraId="7828347E" w14:textId="77777777" w:rsidTr="008C4E98">
        <w:trPr>
          <w:trHeight w:val="288"/>
        </w:trPr>
        <w:tc>
          <w:tcPr>
            <w:tcW w:w="1005" w:type="pct"/>
            <w:vMerge/>
            <w:tcBorders>
              <w:left w:val="single" w:sz="4" w:space="0" w:color="auto"/>
              <w:right w:val="single" w:sz="4" w:space="0" w:color="auto"/>
            </w:tcBorders>
            <w:vAlign w:val="center"/>
            <w:hideMark/>
          </w:tcPr>
          <w:p w14:paraId="79CF0ED8" w14:textId="77777777" w:rsidR="008C4E98" w:rsidRPr="001D386E" w:rsidRDefault="008C4E98" w:rsidP="008C4E98">
            <w:pPr>
              <w:pStyle w:val="TAC"/>
              <w:rPr>
                <w:lang w:val="en-US"/>
              </w:rPr>
            </w:pPr>
          </w:p>
        </w:tc>
        <w:tc>
          <w:tcPr>
            <w:tcW w:w="503" w:type="pct"/>
            <w:vMerge/>
            <w:tcBorders>
              <w:left w:val="single" w:sz="4" w:space="0" w:color="auto"/>
              <w:right w:val="single" w:sz="4" w:space="0" w:color="auto"/>
            </w:tcBorders>
            <w:vAlign w:val="center"/>
            <w:hideMark/>
          </w:tcPr>
          <w:p w14:paraId="17796982" w14:textId="77777777" w:rsidR="008C4E98" w:rsidRPr="001D386E" w:rsidRDefault="008C4E98" w:rsidP="008C4E98">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7D16F94" w14:textId="77777777" w:rsidR="008C4E98" w:rsidRPr="001D386E" w:rsidRDefault="008C4E98" w:rsidP="008C4E98">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28B241F4" w14:textId="77777777" w:rsidR="008C4E98" w:rsidRPr="001D386E" w:rsidRDefault="008C4E98" w:rsidP="008C4E98">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59990887" w14:textId="77777777" w:rsidR="008C4E98" w:rsidRPr="001D386E" w:rsidRDefault="008C4E98" w:rsidP="008C4E98">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E9098B" w14:textId="77777777" w:rsidR="008C4E98" w:rsidRPr="001D386E" w:rsidRDefault="008C4E98" w:rsidP="008C4E98">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D2005EB" w14:textId="77777777" w:rsidR="008C4E98" w:rsidRPr="001D386E" w:rsidRDefault="008C4E98" w:rsidP="008C4E98">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408FDBD7" w14:textId="77777777" w:rsidR="008C4E98" w:rsidRPr="001D386E" w:rsidRDefault="008C4E98" w:rsidP="008C4E98">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9F1AE48" w14:textId="77777777" w:rsidR="008C4E98" w:rsidRPr="001D386E" w:rsidRDefault="008C4E98" w:rsidP="008C4E98">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14:paraId="77B7DE90" w14:textId="77777777" w:rsidR="008C4E98" w:rsidRPr="001D386E" w:rsidRDefault="008C4E98" w:rsidP="008C4E98">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63E2356B" w14:textId="77777777" w:rsidR="008C4E98" w:rsidRPr="001D386E" w:rsidRDefault="008C4E98" w:rsidP="008C4E98">
            <w:pPr>
              <w:pStyle w:val="TAC"/>
              <w:rPr>
                <w:lang w:val="en-US"/>
              </w:rPr>
            </w:pPr>
            <w:r w:rsidRPr="001D386E">
              <w:rPr>
                <w:rFonts w:hint="eastAsia"/>
                <w:lang w:val="en-US"/>
              </w:rPr>
              <w:t>N/A</w:t>
            </w:r>
          </w:p>
        </w:tc>
      </w:tr>
      <w:tr w:rsidR="008C4E98" w:rsidRPr="001D386E" w14:paraId="36F4524B" w14:textId="77777777" w:rsidTr="008C4E98">
        <w:trPr>
          <w:trHeight w:val="288"/>
        </w:trPr>
        <w:tc>
          <w:tcPr>
            <w:tcW w:w="1005" w:type="pct"/>
            <w:vMerge/>
            <w:tcBorders>
              <w:left w:val="single" w:sz="4" w:space="0" w:color="auto"/>
              <w:right w:val="single" w:sz="4" w:space="0" w:color="auto"/>
            </w:tcBorders>
            <w:vAlign w:val="center"/>
            <w:hideMark/>
          </w:tcPr>
          <w:p w14:paraId="3972B1D2" w14:textId="77777777" w:rsidR="008C4E98" w:rsidRPr="001D386E" w:rsidRDefault="008C4E98" w:rsidP="008C4E98">
            <w:pPr>
              <w:pStyle w:val="TAC"/>
              <w:rPr>
                <w:lang w:val="en-US"/>
              </w:rPr>
            </w:pPr>
          </w:p>
        </w:tc>
        <w:tc>
          <w:tcPr>
            <w:tcW w:w="503" w:type="pct"/>
            <w:vMerge/>
            <w:tcBorders>
              <w:left w:val="single" w:sz="4" w:space="0" w:color="auto"/>
              <w:right w:val="single" w:sz="4" w:space="0" w:color="auto"/>
            </w:tcBorders>
            <w:vAlign w:val="center"/>
            <w:hideMark/>
          </w:tcPr>
          <w:p w14:paraId="001C9C6F" w14:textId="77777777" w:rsidR="008C4E98" w:rsidRPr="001D386E" w:rsidRDefault="008C4E98" w:rsidP="008C4E98">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4AA0B50" w14:textId="77777777" w:rsidR="008C4E98" w:rsidRPr="001D386E" w:rsidRDefault="008C4E98" w:rsidP="008C4E98">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6A80F6B8" w14:textId="77777777" w:rsidR="008C4E98" w:rsidRPr="001D386E" w:rsidRDefault="008C4E98" w:rsidP="008C4E98">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7085E654" w14:textId="77777777" w:rsidR="008C4E98" w:rsidRPr="001D386E" w:rsidRDefault="008C4E98" w:rsidP="008C4E98">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BE21D86" w14:textId="77777777" w:rsidR="008C4E98" w:rsidRPr="001D386E" w:rsidRDefault="008C4E98" w:rsidP="008C4E98">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C938502" w14:textId="77777777" w:rsidR="008C4E98" w:rsidRPr="001D386E" w:rsidRDefault="008C4E98" w:rsidP="008C4E98">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126263B6" w14:textId="77777777" w:rsidR="008C4E98" w:rsidRPr="001D386E" w:rsidRDefault="008C4E98" w:rsidP="008C4E98">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398099E" w14:textId="77777777" w:rsidR="008C4E98" w:rsidRPr="001D386E" w:rsidRDefault="008C4E98" w:rsidP="008C4E98">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14:paraId="5AB5DDB2" w14:textId="77777777" w:rsidR="008C4E98" w:rsidRPr="001D386E" w:rsidRDefault="008C4E98" w:rsidP="008C4E98">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0E06D3B4" w14:textId="77777777" w:rsidR="008C4E98" w:rsidRPr="001D386E" w:rsidRDefault="008C4E98" w:rsidP="008C4E98">
            <w:pPr>
              <w:pStyle w:val="TAC"/>
              <w:rPr>
                <w:lang w:val="en-US"/>
              </w:rPr>
            </w:pPr>
            <w:r w:rsidRPr="001D386E">
              <w:rPr>
                <w:rFonts w:hint="eastAsia"/>
                <w:lang w:val="en-US"/>
              </w:rPr>
              <w:t>IMD5</w:t>
            </w:r>
          </w:p>
        </w:tc>
      </w:tr>
      <w:tr w:rsidR="008C4E98" w:rsidRPr="001D386E" w14:paraId="2C3A6B3F" w14:textId="77777777" w:rsidTr="008C4E98">
        <w:trPr>
          <w:trHeight w:val="288"/>
        </w:trPr>
        <w:tc>
          <w:tcPr>
            <w:tcW w:w="1005" w:type="pct"/>
            <w:vMerge/>
            <w:tcBorders>
              <w:left w:val="single" w:sz="4" w:space="0" w:color="auto"/>
              <w:right w:val="single" w:sz="4" w:space="0" w:color="auto"/>
            </w:tcBorders>
            <w:vAlign w:val="center"/>
            <w:hideMark/>
          </w:tcPr>
          <w:p w14:paraId="5605E009" w14:textId="77777777" w:rsidR="008C4E98" w:rsidRPr="001D386E" w:rsidRDefault="008C4E98" w:rsidP="008C4E98">
            <w:pPr>
              <w:pStyle w:val="TAC"/>
              <w:rPr>
                <w:lang w:val="en-US"/>
              </w:rPr>
            </w:pPr>
          </w:p>
        </w:tc>
        <w:tc>
          <w:tcPr>
            <w:tcW w:w="503" w:type="pct"/>
            <w:vMerge w:val="restart"/>
            <w:tcBorders>
              <w:left w:val="single" w:sz="4" w:space="0" w:color="auto"/>
              <w:right w:val="single" w:sz="4" w:space="0" w:color="auto"/>
            </w:tcBorders>
            <w:vAlign w:val="center"/>
            <w:hideMark/>
          </w:tcPr>
          <w:p w14:paraId="3A709C7A" w14:textId="77777777" w:rsidR="008C4E98" w:rsidRPr="001D386E" w:rsidRDefault="008C4E98" w:rsidP="008C4E98">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0D2FBAAE" w14:textId="77777777" w:rsidR="008C4E98" w:rsidRPr="001D386E" w:rsidRDefault="008C4E98" w:rsidP="008C4E98">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7B196E30" w14:textId="77777777" w:rsidR="008C4E98" w:rsidRPr="001D386E" w:rsidRDefault="008C4E98" w:rsidP="008C4E98">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19A5247F" w14:textId="77777777" w:rsidR="008C4E98" w:rsidRPr="001D386E" w:rsidRDefault="008C4E98" w:rsidP="008C4E98">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F75D5C1" w14:textId="77777777" w:rsidR="008C4E98" w:rsidRPr="001D386E" w:rsidRDefault="008C4E98" w:rsidP="008C4E98">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696411B" w14:textId="77777777" w:rsidR="008C4E98" w:rsidRPr="001D386E" w:rsidRDefault="008C4E98" w:rsidP="008C4E98">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1D4C632E" w14:textId="77777777" w:rsidR="008C4E98" w:rsidRPr="001D386E" w:rsidRDefault="008C4E98" w:rsidP="008C4E98">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685A24C" w14:textId="77777777" w:rsidR="008C4E98" w:rsidRPr="001D386E" w:rsidRDefault="008C4E98" w:rsidP="008C4E98">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14:paraId="1FAFF522" w14:textId="77777777" w:rsidR="008C4E98" w:rsidRPr="001D386E" w:rsidRDefault="008C4E98" w:rsidP="008C4E98">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C5BE3AE" w14:textId="77777777" w:rsidR="008C4E98" w:rsidRPr="001D386E" w:rsidRDefault="008C4E98" w:rsidP="008C4E98">
            <w:pPr>
              <w:pStyle w:val="TAC"/>
              <w:rPr>
                <w:lang w:val="en-US"/>
              </w:rPr>
            </w:pPr>
            <w:r w:rsidRPr="001D386E">
              <w:rPr>
                <w:rFonts w:hint="eastAsia"/>
                <w:lang w:val="en-US"/>
              </w:rPr>
              <w:t>N</w:t>
            </w:r>
            <w:r w:rsidRPr="001D386E">
              <w:rPr>
                <w:lang w:val="en-US"/>
              </w:rPr>
              <w:t>/A</w:t>
            </w:r>
          </w:p>
        </w:tc>
      </w:tr>
      <w:tr w:rsidR="008C4E98" w:rsidRPr="001D386E" w14:paraId="7137DD52" w14:textId="77777777" w:rsidTr="008C4E98">
        <w:trPr>
          <w:trHeight w:val="288"/>
        </w:trPr>
        <w:tc>
          <w:tcPr>
            <w:tcW w:w="1005" w:type="pct"/>
            <w:vMerge/>
            <w:tcBorders>
              <w:left w:val="single" w:sz="4" w:space="0" w:color="auto"/>
              <w:right w:val="single" w:sz="4" w:space="0" w:color="auto"/>
            </w:tcBorders>
            <w:vAlign w:val="center"/>
            <w:hideMark/>
          </w:tcPr>
          <w:p w14:paraId="58310BFA" w14:textId="77777777" w:rsidR="008C4E98" w:rsidRPr="001D386E" w:rsidRDefault="008C4E98" w:rsidP="008C4E98">
            <w:pPr>
              <w:pStyle w:val="TAC"/>
              <w:rPr>
                <w:lang w:val="en-US"/>
              </w:rPr>
            </w:pPr>
          </w:p>
        </w:tc>
        <w:tc>
          <w:tcPr>
            <w:tcW w:w="503" w:type="pct"/>
            <w:vMerge/>
            <w:tcBorders>
              <w:left w:val="single" w:sz="4" w:space="0" w:color="auto"/>
              <w:right w:val="single" w:sz="4" w:space="0" w:color="auto"/>
            </w:tcBorders>
            <w:vAlign w:val="center"/>
            <w:hideMark/>
          </w:tcPr>
          <w:p w14:paraId="6CA56995" w14:textId="77777777" w:rsidR="008C4E98" w:rsidRPr="001D386E" w:rsidRDefault="008C4E98" w:rsidP="008C4E98">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0D06B52" w14:textId="77777777" w:rsidR="008C4E98" w:rsidRPr="001D386E" w:rsidRDefault="008C4E98" w:rsidP="008C4E98">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76B1FBBB" w14:textId="77777777" w:rsidR="008C4E98" w:rsidRPr="001D386E" w:rsidRDefault="008C4E98" w:rsidP="008C4E98">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2513380F" w14:textId="77777777" w:rsidR="008C4E98" w:rsidRPr="001D386E" w:rsidRDefault="008C4E98" w:rsidP="008C4E98">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D5A6C7E" w14:textId="77777777" w:rsidR="008C4E98" w:rsidRPr="001D386E" w:rsidRDefault="008C4E98" w:rsidP="008C4E98">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100FDD5" w14:textId="77777777" w:rsidR="008C4E98" w:rsidRPr="001D386E" w:rsidRDefault="008C4E98" w:rsidP="008C4E98">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5E16A91F" w14:textId="77777777" w:rsidR="008C4E98" w:rsidRPr="001D386E" w:rsidRDefault="008C4E98" w:rsidP="008C4E98">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662F4D0" w14:textId="77777777" w:rsidR="008C4E98" w:rsidRPr="001D386E" w:rsidRDefault="008C4E98" w:rsidP="008C4E98">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14:paraId="3D568E47" w14:textId="77777777" w:rsidR="008C4E98" w:rsidRPr="001D386E" w:rsidRDefault="008C4E98" w:rsidP="008C4E98">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3C9D14E8" w14:textId="77777777" w:rsidR="008C4E98" w:rsidRPr="001D386E" w:rsidRDefault="008C4E98" w:rsidP="008C4E98">
            <w:pPr>
              <w:pStyle w:val="TAC"/>
              <w:rPr>
                <w:lang w:val="en-US"/>
              </w:rPr>
            </w:pPr>
            <w:r w:rsidRPr="001D386E">
              <w:rPr>
                <w:rFonts w:hint="eastAsia"/>
                <w:lang w:val="en-US"/>
              </w:rPr>
              <w:t>N/A</w:t>
            </w:r>
          </w:p>
        </w:tc>
      </w:tr>
      <w:tr w:rsidR="008C4E98" w:rsidRPr="001D386E" w14:paraId="745EBB46"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07329937" w14:textId="77777777" w:rsidR="008C4E98" w:rsidRPr="001D386E" w:rsidRDefault="008C4E98" w:rsidP="008C4E98">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3B2C815D" w14:textId="77777777" w:rsidR="008C4E98" w:rsidRPr="001D386E" w:rsidRDefault="008C4E98" w:rsidP="008C4E98">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56B90F9" w14:textId="77777777" w:rsidR="008C4E98" w:rsidRPr="001D386E" w:rsidRDefault="008C4E98" w:rsidP="008C4E98">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7AA55F2B" w14:textId="77777777" w:rsidR="008C4E98" w:rsidRPr="001D386E" w:rsidRDefault="008C4E98" w:rsidP="008C4E98">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3540F619" w14:textId="77777777" w:rsidR="008C4E98" w:rsidRPr="001D386E" w:rsidRDefault="008C4E98" w:rsidP="008C4E98">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2DF221" w14:textId="77777777" w:rsidR="008C4E98" w:rsidRPr="001D386E" w:rsidRDefault="008C4E98" w:rsidP="008C4E98">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5AE95AF" w14:textId="77777777" w:rsidR="008C4E98" w:rsidRPr="001D386E" w:rsidRDefault="008C4E98" w:rsidP="008C4E98">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05B12F2C" w14:textId="77777777" w:rsidR="008C4E98" w:rsidRPr="001D386E" w:rsidRDefault="008C4E98" w:rsidP="008C4E98">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96B613B" w14:textId="77777777" w:rsidR="008C4E98" w:rsidRPr="001D386E" w:rsidRDefault="008C4E98" w:rsidP="008C4E98">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14:paraId="277E01C1" w14:textId="77777777" w:rsidR="008C4E98" w:rsidRPr="001D386E" w:rsidRDefault="008C4E98" w:rsidP="008C4E98">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2816238E" w14:textId="77777777" w:rsidR="008C4E98" w:rsidRPr="001D386E" w:rsidRDefault="008C4E98" w:rsidP="008C4E98">
            <w:pPr>
              <w:pStyle w:val="TAC"/>
              <w:rPr>
                <w:lang w:val="en-US"/>
              </w:rPr>
            </w:pPr>
            <w:r w:rsidRPr="001D386E">
              <w:rPr>
                <w:rFonts w:hint="eastAsia"/>
                <w:lang w:val="en-US"/>
              </w:rPr>
              <w:t>IMD4</w:t>
            </w:r>
          </w:p>
        </w:tc>
      </w:tr>
      <w:tr w:rsidR="008C4E98" w:rsidRPr="001D386E" w14:paraId="5160C1E6" w14:textId="77777777" w:rsidTr="008C4E98">
        <w:trPr>
          <w:trHeight w:val="20"/>
        </w:trPr>
        <w:tc>
          <w:tcPr>
            <w:tcW w:w="1005" w:type="pct"/>
            <w:tcBorders>
              <w:left w:val="single" w:sz="4" w:space="0" w:color="auto"/>
              <w:right w:val="single" w:sz="4" w:space="0" w:color="auto"/>
            </w:tcBorders>
          </w:tcPr>
          <w:p w14:paraId="71437193" w14:textId="77777777" w:rsidR="008C4E98" w:rsidRDefault="008C4E98" w:rsidP="008C4E98">
            <w:pPr>
              <w:pStyle w:val="TAC"/>
              <w:rPr>
                <w:rFonts w:cs="Arial"/>
              </w:rPr>
            </w:pPr>
            <w:r>
              <w:rPr>
                <w:rFonts w:cs="Arial"/>
              </w:rPr>
              <w:t>CA_1A-3A-32A</w:t>
            </w:r>
          </w:p>
          <w:p w14:paraId="43690C10" w14:textId="77777777" w:rsidR="008C4E98" w:rsidRPr="001D386E" w:rsidRDefault="008C4E98" w:rsidP="008C4E98">
            <w:pPr>
              <w:pStyle w:val="TAC"/>
              <w:rPr>
                <w:rFonts w:cs="Arial"/>
              </w:rPr>
            </w:pPr>
            <w:ins w:id="82" w:author="Mohammad ABDI ABYANEH" w:date="2023-08-23T16:40:00Z">
              <w:r>
                <w:rPr>
                  <w:rFonts w:asciiTheme="minorBidi" w:hAnsiTheme="minorBidi" w:cstheme="minorBidi"/>
                </w:rPr>
                <w:t>CA_1A-3C-32A</w:t>
              </w:r>
            </w:ins>
          </w:p>
        </w:tc>
        <w:tc>
          <w:tcPr>
            <w:tcW w:w="503" w:type="pct"/>
            <w:tcBorders>
              <w:left w:val="single" w:sz="4" w:space="0" w:color="auto"/>
              <w:right w:val="single" w:sz="4" w:space="0" w:color="auto"/>
            </w:tcBorders>
          </w:tcPr>
          <w:p w14:paraId="30009ECD" w14:textId="77777777" w:rsidR="008C4E98" w:rsidRPr="001D386E" w:rsidRDefault="008C4E98" w:rsidP="008C4E98">
            <w:pPr>
              <w:pStyle w:val="TAC"/>
              <w:rPr>
                <w:rFonts w:cs="Arial"/>
              </w:rPr>
            </w:pPr>
            <w:r>
              <w:rPr>
                <w:rFonts w:cs="Arial"/>
              </w:rPr>
              <w:t>CA_1A-3A</w:t>
            </w:r>
          </w:p>
        </w:tc>
        <w:tc>
          <w:tcPr>
            <w:tcW w:w="431" w:type="pct"/>
            <w:tcBorders>
              <w:top w:val="nil"/>
              <w:left w:val="nil"/>
              <w:bottom w:val="single" w:sz="4" w:space="0" w:color="auto"/>
              <w:right w:val="single" w:sz="4" w:space="0" w:color="auto"/>
            </w:tcBorders>
            <w:shd w:val="clear" w:color="auto" w:fill="auto"/>
          </w:tcPr>
          <w:p w14:paraId="22D8E1E9" w14:textId="77777777" w:rsidR="008C4E98" w:rsidRPr="001D386E" w:rsidRDefault="008C4E98" w:rsidP="008C4E98">
            <w:pPr>
              <w:pStyle w:val="TAC"/>
              <w:rPr>
                <w:rFonts w:cs="Arial"/>
                <w:lang w:val="en-US"/>
              </w:rPr>
            </w:pPr>
            <w:r>
              <w:rPr>
                <w:rFonts w:cs="Arial"/>
              </w:rPr>
              <w:t>1</w:t>
            </w:r>
          </w:p>
        </w:tc>
        <w:tc>
          <w:tcPr>
            <w:tcW w:w="432" w:type="pct"/>
            <w:tcBorders>
              <w:top w:val="nil"/>
              <w:left w:val="nil"/>
              <w:bottom w:val="single" w:sz="4" w:space="0" w:color="auto"/>
              <w:right w:val="single" w:sz="4" w:space="0" w:color="auto"/>
            </w:tcBorders>
            <w:shd w:val="clear" w:color="auto" w:fill="auto"/>
          </w:tcPr>
          <w:p w14:paraId="755F6D66" w14:textId="77777777" w:rsidR="008C4E98" w:rsidRPr="001D386E" w:rsidRDefault="008C4E98" w:rsidP="008C4E98">
            <w:pPr>
              <w:pStyle w:val="TAC"/>
              <w:rPr>
                <w:rFonts w:cs="Arial"/>
                <w:lang w:val="en-US"/>
              </w:rPr>
            </w:pPr>
            <w:r>
              <w:rPr>
                <w:rFonts w:cs="Arial"/>
              </w:rPr>
              <w:t>1960</w:t>
            </w:r>
          </w:p>
        </w:tc>
        <w:tc>
          <w:tcPr>
            <w:tcW w:w="288" w:type="pct"/>
            <w:tcBorders>
              <w:top w:val="nil"/>
              <w:left w:val="nil"/>
              <w:bottom w:val="single" w:sz="4" w:space="0" w:color="auto"/>
              <w:right w:val="single" w:sz="4" w:space="0" w:color="auto"/>
            </w:tcBorders>
            <w:shd w:val="clear" w:color="auto" w:fill="auto"/>
          </w:tcPr>
          <w:p w14:paraId="68F4E660" w14:textId="77777777" w:rsidR="008C4E98" w:rsidRPr="001D386E" w:rsidRDefault="008C4E98" w:rsidP="008C4E98">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14:paraId="1636E8B0" w14:textId="77777777" w:rsidR="008C4E98" w:rsidRPr="001D386E" w:rsidRDefault="008C4E98" w:rsidP="008C4E98">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14:paraId="53896C6C" w14:textId="77777777" w:rsidR="008C4E98" w:rsidRPr="001D386E" w:rsidRDefault="008C4E98" w:rsidP="008C4E98">
            <w:pPr>
              <w:pStyle w:val="TAC"/>
              <w:rPr>
                <w:rFonts w:cs="Arial"/>
                <w:lang w:val="en-US"/>
              </w:rPr>
            </w:pPr>
            <w:r>
              <w:rPr>
                <w:rFonts w:cs="Arial"/>
              </w:rPr>
              <w:t>2510</w:t>
            </w:r>
          </w:p>
        </w:tc>
        <w:tc>
          <w:tcPr>
            <w:tcW w:w="358" w:type="pct"/>
            <w:tcBorders>
              <w:top w:val="nil"/>
              <w:left w:val="nil"/>
              <w:bottom w:val="single" w:sz="4" w:space="0" w:color="auto"/>
              <w:right w:val="single" w:sz="4" w:space="0" w:color="auto"/>
            </w:tcBorders>
            <w:shd w:val="clear" w:color="auto" w:fill="auto"/>
          </w:tcPr>
          <w:p w14:paraId="5A1145D2" w14:textId="77777777" w:rsidR="008C4E98" w:rsidRPr="001D386E" w:rsidRDefault="008C4E98" w:rsidP="008C4E98">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14:paraId="63B07A47" w14:textId="77777777" w:rsidR="008C4E98" w:rsidRPr="001D386E" w:rsidRDefault="008C4E98" w:rsidP="008C4E98">
            <w:pPr>
              <w:pStyle w:val="TAC"/>
              <w:rPr>
                <w:rFonts w:cs="Arial"/>
                <w:lang w:val="en-US"/>
              </w:rPr>
            </w:pPr>
            <w:r>
              <w:rPr>
                <w:rFonts w:cs="Arial"/>
                <w:lang w:val="en-US"/>
              </w:rPr>
              <w:t>N/A</w:t>
            </w:r>
          </w:p>
        </w:tc>
        <w:tc>
          <w:tcPr>
            <w:tcW w:w="436" w:type="pct"/>
            <w:tcBorders>
              <w:left w:val="single" w:sz="4" w:space="0" w:color="auto"/>
              <w:right w:val="single" w:sz="4" w:space="0" w:color="auto"/>
            </w:tcBorders>
          </w:tcPr>
          <w:p w14:paraId="044FF2B4" w14:textId="77777777" w:rsidR="008C4E98" w:rsidRPr="001D386E" w:rsidRDefault="008C4E98" w:rsidP="008C4E98">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0A1E8F01" w14:textId="77777777" w:rsidR="008C4E98" w:rsidRPr="001D386E" w:rsidRDefault="008C4E98" w:rsidP="008C4E98">
            <w:pPr>
              <w:pStyle w:val="TAC"/>
              <w:rPr>
                <w:rFonts w:cs="Arial"/>
                <w:lang w:val="en-US"/>
              </w:rPr>
            </w:pPr>
            <w:r>
              <w:rPr>
                <w:rFonts w:cs="Arial"/>
                <w:lang w:val="en-US"/>
              </w:rPr>
              <w:t>N/A</w:t>
            </w:r>
          </w:p>
        </w:tc>
      </w:tr>
      <w:tr w:rsidR="008C4E98" w:rsidRPr="001D386E" w14:paraId="4F360B9E" w14:textId="77777777" w:rsidTr="008C4E98">
        <w:trPr>
          <w:trHeight w:val="20"/>
        </w:trPr>
        <w:tc>
          <w:tcPr>
            <w:tcW w:w="1005" w:type="pct"/>
            <w:tcBorders>
              <w:left w:val="single" w:sz="4" w:space="0" w:color="auto"/>
              <w:right w:val="single" w:sz="4" w:space="0" w:color="auto"/>
            </w:tcBorders>
          </w:tcPr>
          <w:p w14:paraId="07FB78AA" w14:textId="77777777" w:rsidR="008C4E98" w:rsidRPr="001D386E" w:rsidRDefault="008C4E98" w:rsidP="008C4E98">
            <w:pPr>
              <w:pStyle w:val="TAC"/>
              <w:rPr>
                <w:rFonts w:cs="Arial"/>
              </w:rPr>
            </w:pPr>
          </w:p>
        </w:tc>
        <w:tc>
          <w:tcPr>
            <w:tcW w:w="503" w:type="pct"/>
            <w:tcBorders>
              <w:left w:val="single" w:sz="4" w:space="0" w:color="auto"/>
              <w:right w:val="single" w:sz="4" w:space="0" w:color="auto"/>
            </w:tcBorders>
          </w:tcPr>
          <w:p w14:paraId="5550B8A5" w14:textId="77777777" w:rsidR="008C4E98" w:rsidRPr="001D386E" w:rsidRDefault="008C4E98" w:rsidP="008C4E98">
            <w:pPr>
              <w:pStyle w:val="TAC"/>
              <w:rPr>
                <w:rFonts w:cs="Arial"/>
              </w:rPr>
            </w:pPr>
          </w:p>
        </w:tc>
        <w:tc>
          <w:tcPr>
            <w:tcW w:w="431" w:type="pct"/>
            <w:tcBorders>
              <w:top w:val="nil"/>
              <w:left w:val="nil"/>
              <w:bottom w:val="single" w:sz="4" w:space="0" w:color="auto"/>
              <w:right w:val="single" w:sz="4" w:space="0" w:color="auto"/>
            </w:tcBorders>
            <w:shd w:val="clear" w:color="auto" w:fill="auto"/>
          </w:tcPr>
          <w:p w14:paraId="14C87633" w14:textId="77777777" w:rsidR="008C4E98" w:rsidRPr="001D386E" w:rsidRDefault="008C4E98" w:rsidP="008C4E98">
            <w:pPr>
              <w:pStyle w:val="TAC"/>
              <w:rPr>
                <w:rFonts w:cs="Arial"/>
                <w:lang w:val="en-US"/>
              </w:rPr>
            </w:pPr>
            <w:r>
              <w:rPr>
                <w:rFonts w:cs="Arial"/>
              </w:rPr>
              <w:t>3</w:t>
            </w:r>
          </w:p>
        </w:tc>
        <w:tc>
          <w:tcPr>
            <w:tcW w:w="432" w:type="pct"/>
            <w:tcBorders>
              <w:top w:val="nil"/>
              <w:left w:val="nil"/>
              <w:bottom w:val="single" w:sz="4" w:space="0" w:color="auto"/>
              <w:right w:val="single" w:sz="4" w:space="0" w:color="auto"/>
            </w:tcBorders>
            <w:shd w:val="clear" w:color="auto" w:fill="auto"/>
          </w:tcPr>
          <w:p w14:paraId="696B3759" w14:textId="77777777" w:rsidR="008C4E98" w:rsidRPr="001D386E" w:rsidRDefault="008C4E98" w:rsidP="008C4E98">
            <w:pPr>
              <w:pStyle w:val="TAC"/>
              <w:rPr>
                <w:rFonts w:cs="Arial"/>
                <w:lang w:val="en-US"/>
              </w:rPr>
            </w:pPr>
            <w:r>
              <w:rPr>
                <w:rFonts w:cs="Arial"/>
              </w:rPr>
              <w:t>1720</w:t>
            </w:r>
          </w:p>
        </w:tc>
        <w:tc>
          <w:tcPr>
            <w:tcW w:w="288" w:type="pct"/>
            <w:tcBorders>
              <w:top w:val="nil"/>
              <w:left w:val="nil"/>
              <w:bottom w:val="single" w:sz="4" w:space="0" w:color="auto"/>
              <w:right w:val="single" w:sz="4" w:space="0" w:color="auto"/>
            </w:tcBorders>
            <w:shd w:val="clear" w:color="auto" w:fill="auto"/>
          </w:tcPr>
          <w:p w14:paraId="513753B5" w14:textId="77777777" w:rsidR="008C4E98" w:rsidRPr="001D386E" w:rsidRDefault="008C4E98" w:rsidP="008C4E98">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14:paraId="529322B1" w14:textId="77777777" w:rsidR="008C4E98" w:rsidRPr="001D386E" w:rsidRDefault="008C4E98" w:rsidP="008C4E98">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14:paraId="71A6B544" w14:textId="77777777" w:rsidR="008C4E98" w:rsidRPr="001D386E" w:rsidRDefault="008C4E98" w:rsidP="008C4E98">
            <w:pPr>
              <w:pStyle w:val="TAC"/>
              <w:rPr>
                <w:rFonts w:cs="Arial"/>
                <w:lang w:val="en-US"/>
              </w:rPr>
            </w:pPr>
            <w:r>
              <w:rPr>
                <w:rFonts w:cs="Arial"/>
              </w:rPr>
              <w:t>1815</w:t>
            </w:r>
          </w:p>
        </w:tc>
        <w:tc>
          <w:tcPr>
            <w:tcW w:w="358" w:type="pct"/>
            <w:tcBorders>
              <w:top w:val="nil"/>
              <w:left w:val="nil"/>
              <w:bottom w:val="single" w:sz="4" w:space="0" w:color="auto"/>
              <w:right w:val="single" w:sz="4" w:space="0" w:color="auto"/>
            </w:tcBorders>
            <w:shd w:val="clear" w:color="auto" w:fill="auto"/>
          </w:tcPr>
          <w:p w14:paraId="2384F129" w14:textId="77777777" w:rsidR="008C4E98" w:rsidRPr="001D386E" w:rsidRDefault="008C4E98" w:rsidP="008C4E98">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14:paraId="3E246452" w14:textId="77777777" w:rsidR="008C4E98" w:rsidRPr="001D386E" w:rsidRDefault="008C4E98" w:rsidP="008C4E98">
            <w:pPr>
              <w:pStyle w:val="TAC"/>
              <w:rPr>
                <w:rFonts w:cs="Arial"/>
                <w:lang w:val="en-US"/>
              </w:rPr>
            </w:pPr>
            <w:r>
              <w:rPr>
                <w:rFonts w:cs="Arial"/>
                <w:lang w:val="en-US"/>
              </w:rPr>
              <w:t>N/A</w:t>
            </w:r>
          </w:p>
        </w:tc>
        <w:tc>
          <w:tcPr>
            <w:tcW w:w="436" w:type="pct"/>
            <w:tcBorders>
              <w:left w:val="single" w:sz="4" w:space="0" w:color="auto"/>
              <w:right w:val="single" w:sz="4" w:space="0" w:color="auto"/>
            </w:tcBorders>
          </w:tcPr>
          <w:p w14:paraId="152980FF"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4467CFE" w14:textId="77777777" w:rsidR="008C4E98" w:rsidRPr="001D386E" w:rsidRDefault="008C4E98" w:rsidP="008C4E98">
            <w:pPr>
              <w:pStyle w:val="TAC"/>
              <w:rPr>
                <w:rFonts w:cs="Arial"/>
                <w:lang w:val="en-US"/>
              </w:rPr>
            </w:pPr>
            <w:r>
              <w:rPr>
                <w:rFonts w:cs="Arial"/>
                <w:lang w:val="en-US"/>
              </w:rPr>
              <w:t>N/A</w:t>
            </w:r>
          </w:p>
        </w:tc>
      </w:tr>
      <w:tr w:rsidR="008C4E98" w:rsidRPr="001D386E" w14:paraId="3995C64D" w14:textId="77777777" w:rsidTr="008C4E98">
        <w:trPr>
          <w:trHeight w:val="20"/>
        </w:trPr>
        <w:tc>
          <w:tcPr>
            <w:tcW w:w="1005" w:type="pct"/>
            <w:tcBorders>
              <w:left w:val="single" w:sz="4" w:space="0" w:color="auto"/>
              <w:bottom w:val="single" w:sz="4" w:space="0" w:color="auto"/>
              <w:right w:val="single" w:sz="4" w:space="0" w:color="auto"/>
            </w:tcBorders>
          </w:tcPr>
          <w:p w14:paraId="6768833D" w14:textId="77777777" w:rsidR="008C4E98" w:rsidRPr="001D386E" w:rsidRDefault="008C4E98" w:rsidP="008C4E98">
            <w:pPr>
              <w:pStyle w:val="TAC"/>
              <w:rPr>
                <w:rFonts w:cs="Arial"/>
              </w:rPr>
            </w:pPr>
          </w:p>
        </w:tc>
        <w:tc>
          <w:tcPr>
            <w:tcW w:w="503" w:type="pct"/>
            <w:tcBorders>
              <w:left w:val="single" w:sz="4" w:space="0" w:color="auto"/>
              <w:bottom w:val="single" w:sz="4" w:space="0" w:color="auto"/>
              <w:right w:val="single" w:sz="4" w:space="0" w:color="auto"/>
            </w:tcBorders>
          </w:tcPr>
          <w:p w14:paraId="2F7FA902" w14:textId="77777777" w:rsidR="008C4E98" w:rsidRPr="001D386E" w:rsidRDefault="008C4E98" w:rsidP="008C4E98">
            <w:pPr>
              <w:pStyle w:val="TAC"/>
              <w:rPr>
                <w:rFonts w:cs="Arial"/>
              </w:rPr>
            </w:pPr>
          </w:p>
        </w:tc>
        <w:tc>
          <w:tcPr>
            <w:tcW w:w="431" w:type="pct"/>
            <w:tcBorders>
              <w:top w:val="nil"/>
              <w:left w:val="nil"/>
              <w:bottom w:val="single" w:sz="4" w:space="0" w:color="auto"/>
              <w:right w:val="single" w:sz="4" w:space="0" w:color="auto"/>
            </w:tcBorders>
            <w:shd w:val="clear" w:color="auto" w:fill="auto"/>
          </w:tcPr>
          <w:p w14:paraId="4F837024" w14:textId="77777777" w:rsidR="008C4E98" w:rsidRPr="001D386E" w:rsidRDefault="008C4E98" w:rsidP="008C4E98">
            <w:pPr>
              <w:pStyle w:val="TAC"/>
              <w:rPr>
                <w:rFonts w:cs="Arial"/>
                <w:lang w:val="en-US"/>
              </w:rPr>
            </w:pPr>
            <w:r>
              <w:rPr>
                <w:rFonts w:cs="Arial"/>
                <w:lang w:val="en-US"/>
              </w:rPr>
              <w:t>32</w:t>
            </w:r>
          </w:p>
        </w:tc>
        <w:tc>
          <w:tcPr>
            <w:tcW w:w="432" w:type="pct"/>
            <w:tcBorders>
              <w:top w:val="nil"/>
              <w:left w:val="nil"/>
              <w:bottom w:val="single" w:sz="4" w:space="0" w:color="auto"/>
              <w:right w:val="single" w:sz="4" w:space="0" w:color="auto"/>
            </w:tcBorders>
            <w:shd w:val="clear" w:color="auto" w:fill="auto"/>
          </w:tcPr>
          <w:p w14:paraId="0071FAAF" w14:textId="77777777" w:rsidR="008C4E98" w:rsidRPr="001D386E" w:rsidRDefault="008C4E98" w:rsidP="008C4E98">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14:paraId="2FAACABD" w14:textId="77777777" w:rsidR="008C4E98" w:rsidRPr="001D386E" w:rsidRDefault="008C4E98" w:rsidP="008C4E98">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14:paraId="46309339" w14:textId="77777777" w:rsidR="008C4E98" w:rsidRPr="001D386E" w:rsidRDefault="008C4E98" w:rsidP="008C4E98">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tcPr>
          <w:p w14:paraId="508CB986" w14:textId="77777777" w:rsidR="008C4E98" w:rsidRPr="001D386E" w:rsidRDefault="008C4E98" w:rsidP="008C4E98">
            <w:pPr>
              <w:pStyle w:val="TAC"/>
              <w:rPr>
                <w:rFonts w:cs="Arial"/>
                <w:lang w:val="en-US"/>
              </w:rPr>
            </w:pPr>
            <w:r>
              <w:rPr>
                <w:rFonts w:cs="Arial"/>
                <w:lang w:val="en-US"/>
              </w:rPr>
              <w:t>1480</w:t>
            </w:r>
          </w:p>
        </w:tc>
        <w:tc>
          <w:tcPr>
            <w:tcW w:w="358" w:type="pct"/>
            <w:tcBorders>
              <w:top w:val="nil"/>
              <w:left w:val="nil"/>
              <w:bottom w:val="single" w:sz="4" w:space="0" w:color="auto"/>
              <w:right w:val="single" w:sz="4" w:space="0" w:color="auto"/>
            </w:tcBorders>
            <w:shd w:val="clear" w:color="auto" w:fill="auto"/>
          </w:tcPr>
          <w:p w14:paraId="41B63AAC" w14:textId="77777777" w:rsidR="008C4E98" w:rsidRPr="001D386E" w:rsidRDefault="008C4E98" w:rsidP="008C4E98">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14:paraId="06F5AF08" w14:textId="77777777" w:rsidR="008C4E98" w:rsidRPr="001D386E" w:rsidRDefault="008C4E98" w:rsidP="008C4E98">
            <w:pPr>
              <w:pStyle w:val="TAC"/>
              <w:rPr>
                <w:rFonts w:cs="Arial"/>
                <w:lang w:val="en-US"/>
              </w:rPr>
            </w:pPr>
            <w:r>
              <w:rPr>
                <w:rFonts w:cs="Arial"/>
                <w:lang w:val="en-US"/>
              </w:rPr>
              <w:t>15.2</w:t>
            </w:r>
          </w:p>
        </w:tc>
        <w:tc>
          <w:tcPr>
            <w:tcW w:w="436" w:type="pct"/>
            <w:tcBorders>
              <w:left w:val="single" w:sz="4" w:space="0" w:color="auto"/>
              <w:bottom w:val="single" w:sz="4" w:space="0" w:color="auto"/>
              <w:right w:val="single" w:sz="4" w:space="0" w:color="auto"/>
            </w:tcBorders>
          </w:tcPr>
          <w:p w14:paraId="1A487184"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837A3DA" w14:textId="77777777" w:rsidR="008C4E98" w:rsidRPr="001D386E" w:rsidRDefault="008C4E98" w:rsidP="008C4E98">
            <w:pPr>
              <w:pStyle w:val="TAC"/>
              <w:rPr>
                <w:rFonts w:cs="Arial"/>
                <w:lang w:val="en-US"/>
              </w:rPr>
            </w:pPr>
            <w:r>
              <w:rPr>
                <w:rFonts w:cs="Arial"/>
                <w:lang w:val="en-US"/>
              </w:rPr>
              <w:t>IMD3</w:t>
            </w:r>
          </w:p>
        </w:tc>
      </w:tr>
      <w:tr w:rsidR="008C4E98" w:rsidRPr="001D386E" w14:paraId="05E0A8D2" w14:textId="77777777" w:rsidTr="008C4E98">
        <w:trPr>
          <w:trHeight w:val="20"/>
        </w:trPr>
        <w:tc>
          <w:tcPr>
            <w:tcW w:w="1005" w:type="pct"/>
            <w:vMerge w:val="restart"/>
            <w:tcBorders>
              <w:top w:val="single" w:sz="4" w:space="0" w:color="auto"/>
              <w:left w:val="single" w:sz="4" w:space="0" w:color="auto"/>
              <w:right w:val="single" w:sz="4" w:space="0" w:color="auto"/>
            </w:tcBorders>
            <w:shd w:val="clear" w:color="auto" w:fill="auto"/>
            <w:vAlign w:val="center"/>
            <w:hideMark/>
          </w:tcPr>
          <w:p w14:paraId="41E54539" w14:textId="77777777" w:rsidR="008C4E98" w:rsidRPr="001D386E" w:rsidRDefault="008C4E98" w:rsidP="008C4E98">
            <w:pPr>
              <w:pStyle w:val="TAC"/>
              <w:rPr>
                <w:rFonts w:cs="Arial"/>
              </w:rPr>
            </w:pPr>
            <w:r w:rsidRPr="001D386E">
              <w:rPr>
                <w:rFonts w:cs="Arial" w:hint="eastAsia"/>
              </w:rPr>
              <w:t>CA_1A-3A-40A</w:t>
            </w:r>
          </w:p>
        </w:tc>
        <w:tc>
          <w:tcPr>
            <w:tcW w:w="503" w:type="pct"/>
            <w:vMerge w:val="restart"/>
            <w:tcBorders>
              <w:top w:val="single" w:sz="4" w:space="0" w:color="auto"/>
              <w:left w:val="nil"/>
              <w:right w:val="single" w:sz="4" w:space="0" w:color="auto"/>
            </w:tcBorders>
            <w:shd w:val="clear" w:color="auto" w:fill="auto"/>
            <w:vAlign w:val="center"/>
            <w:hideMark/>
          </w:tcPr>
          <w:p w14:paraId="139D7FF7" w14:textId="77777777" w:rsidR="008C4E98" w:rsidRPr="001D386E" w:rsidRDefault="008C4E98" w:rsidP="008C4E98">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1C42DB8F" w14:textId="77777777" w:rsidR="008C4E98" w:rsidRPr="001D386E" w:rsidRDefault="008C4E98" w:rsidP="008C4E98">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4BEDB299" w14:textId="77777777" w:rsidR="008C4E98" w:rsidRPr="001D386E" w:rsidRDefault="008C4E98" w:rsidP="008C4E98">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78E97384"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F018A49"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922EBC2" w14:textId="77777777" w:rsidR="008C4E98" w:rsidRPr="001D386E" w:rsidRDefault="008C4E98" w:rsidP="008C4E98">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7BBB5820" w14:textId="77777777" w:rsidR="008C4E98" w:rsidRPr="001D386E" w:rsidRDefault="008C4E98" w:rsidP="008C4E98">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D30BDFB" w14:textId="77777777" w:rsidR="008C4E98" w:rsidRPr="001D386E" w:rsidRDefault="008C4E98" w:rsidP="008C4E98">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31F537DA"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276C6EBA"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6B845A2" w14:textId="77777777" w:rsidTr="008C4E98">
        <w:trPr>
          <w:trHeight w:val="20"/>
        </w:trPr>
        <w:tc>
          <w:tcPr>
            <w:tcW w:w="1005" w:type="pct"/>
            <w:vMerge/>
            <w:tcBorders>
              <w:left w:val="single" w:sz="4" w:space="0" w:color="auto"/>
              <w:right w:val="single" w:sz="4" w:space="0" w:color="auto"/>
            </w:tcBorders>
            <w:shd w:val="clear" w:color="auto" w:fill="auto"/>
            <w:vAlign w:val="center"/>
            <w:hideMark/>
          </w:tcPr>
          <w:p w14:paraId="16B92C33"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hideMark/>
          </w:tcPr>
          <w:p w14:paraId="58E164F0"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59EA1ECE" w14:textId="77777777" w:rsidR="008C4E98" w:rsidRPr="001D386E" w:rsidRDefault="008C4E98" w:rsidP="008C4E98">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05ACB9F4" w14:textId="77777777" w:rsidR="008C4E98" w:rsidRPr="001D386E" w:rsidRDefault="008C4E98" w:rsidP="008C4E98">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4E667572"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BB46BE8"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39C86C9" w14:textId="77777777" w:rsidR="008C4E98" w:rsidRPr="001D386E" w:rsidRDefault="008C4E98" w:rsidP="008C4E98">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06EBAF41" w14:textId="77777777" w:rsidR="008C4E98" w:rsidRPr="001D386E" w:rsidRDefault="008C4E98" w:rsidP="008C4E98">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AAF091D" w14:textId="77777777" w:rsidR="008C4E98" w:rsidRPr="001D386E" w:rsidRDefault="008C4E98" w:rsidP="008C4E98">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47FD4F5D"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5BDA749B"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11A40D97"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46544433"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29C92508"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49E68D8" w14:textId="77777777" w:rsidR="008C4E98" w:rsidRPr="001D386E" w:rsidRDefault="008C4E98" w:rsidP="008C4E98">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6C28DE23" w14:textId="77777777" w:rsidR="008C4E98" w:rsidRPr="001D386E" w:rsidRDefault="008C4E98" w:rsidP="008C4E98">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76DEE357"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FC47FE8"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106BD880" w14:textId="77777777" w:rsidR="008C4E98" w:rsidRPr="001D386E" w:rsidRDefault="008C4E98" w:rsidP="008C4E98">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145D6B96" w14:textId="77777777" w:rsidR="008C4E98" w:rsidRPr="001D386E" w:rsidRDefault="008C4E98" w:rsidP="008C4E98">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EF51F19" w14:textId="77777777" w:rsidR="008C4E98" w:rsidRPr="001D386E" w:rsidRDefault="008C4E98" w:rsidP="008C4E98">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14:paraId="7CB6F877"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1266ED23" w14:textId="77777777" w:rsidR="008C4E98" w:rsidRPr="001D386E" w:rsidRDefault="008C4E98" w:rsidP="008C4E98">
            <w:pPr>
              <w:pStyle w:val="TAC"/>
              <w:rPr>
                <w:rFonts w:cs="Arial"/>
                <w:lang w:val="en-US"/>
              </w:rPr>
            </w:pPr>
            <w:r w:rsidRPr="001D386E">
              <w:rPr>
                <w:rFonts w:cs="Arial" w:hint="eastAsia"/>
                <w:lang w:val="en-US"/>
              </w:rPr>
              <w:t>IMD5</w:t>
            </w:r>
          </w:p>
        </w:tc>
      </w:tr>
      <w:tr w:rsidR="008C4E98" w:rsidRPr="001D386E" w14:paraId="0B7412F5" w14:textId="77777777" w:rsidTr="008C4E98">
        <w:trPr>
          <w:trHeight w:val="20"/>
        </w:trPr>
        <w:tc>
          <w:tcPr>
            <w:tcW w:w="1005" w:type="pct"/>
            <w:vMerge w:val="restart"/>
            <w:tcBorders>
              <w:left w:val="single" w:sz="4" w:space="0" w:color="auto"/>
              <w:right w:val="single" w:sz="4" w:space="0" w:color="auto"/>
            </w:tcBorders>
            <w:shd w:val="clear" w:color="auto" w:fill="auto"/>
            <w:vAlign w:val="center"/>
            <w:hideMark/>
          </w:tcPr>
          <w:p w14:paraId="5DAA2455" w14:textId="77777777" w:rsidR="008C4E98" w:rsidRPr="001D386E" w:rsidRDefault="008C4E98" w:rsidP="008C4E98">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6340BFD9" w14:textId="77777777" w:rsidR="008C4E98" w:rsidRPr="001D386E" w:rsidRDefault="008C4E98" w:rsidP="008C4E98">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460CC20C" w14:textId="77777777" w:rsidR="008C4E98" w:rsidRPr="001D386E" w:rsidRDefault="008C4E98" w:rsidP="008C4E98">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727D1482" w14:textId="77777777" w:rsidR="008C4E98" w:rsidRPr="001D386E" w:rsidRDefault="008C4E98" w:rsidP="008C4E98">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388AA60"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CFCF51F"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F5494B5" w14:textId="77777777" w:rsidR="008C4E98" w:rsidRPr="001D386E" w:rsidRDefault="008C4E98" w:rsidP="008C4E98">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2AD9B3B4" w14:textId="77777777" w:rsidR="008C4E98" w:rsidRPr="001D386E" w:rsidRDefault="008C4E98" w:rsidP="008C4E98">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CCFD2F5" w14:textId="77777777" w:rsidR="008C4E98" w:rsidRPr="001D386E" w:rsidDel="00161BDF" w:rsidRDefault="008C4E98" w:rsidP="008C4E98">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BDD07A6"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97B54E0"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9E83D94" w14:textId="77777777" w:rsidTr="008C4E98">
        <w:trPr>
          <w:trHeight w:val="20"/>
        </w:trPr>
        <w:tc>
          <w:tcPr>
            <w:tcW w:w="1005" w:type="pct"/>
            <w:vMerge/>
            <w:tcBorders>
              <w:left w:val="single" w:sz="4" w:space="0" w:color="auto"/>
              <w:right w:val="single" w:sz="4" w:space="0" w:color="auto"/>
            </w:tcBorders>
            <w:shd w:val="clear" w:color="auto" w:fill="auto"/>
            <w:vAlign w:val="center"/>
            <w:hideMark/>
          </w:tcPr>
          <w:p w14:paraId="7F0804F6"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hideMark/>
          </w:tcPr>
          <w:p w14:paraId="71B347E7"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5DA508C" w14:textId="77777777" w:rsidR="008C4E98" w:rsidRPr="001D386E" w:rsidRDefault="008C4E98" w:rsidP="008C4E98">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2350C66E" w14:textId="77777777" w:rsidR="008C4E98" w:rsidRPr="001D386E" w:rsidRDefault="008C4E98" w:rsidP="008C4E98">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CD92CF2"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29E2896"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887F940" w14:textId="77777777" w:rsidR="008C4E98" w:rsidRPr="001D386E" w:rsidRDefault="008C4E98" w:rsidP="008C4E98">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437208A2" w14:textId="77777777" w:rsidR="008C4E98" w:rsidRPr="001D386E" w:rsidRDefault="008C4E98" w:rsidP="008C4E98">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8C1F669" w14:textId="77777777" w:rsidR="008C4E98" w:rsidRPr="001D386E" w:rsidDel="00161BDF" w:rsidRDefault="008C4E98" w:rsidP="008C4E98">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1416DF88"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C8A1F86"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39806245"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0D8F582C"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4F3637B2"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E038BD7" w14:textId="77777777" w:rsidR="008C4E98" w:rsidRPr="001D386E" w:rsidRDefault="008C4E98" w:rsidP="008C4E98">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1918B1B1" w14:textId="77777777" w:rsidR="008C4E98" w:rsidRPr="001D386E" w:rsidRDefault="008C4E98" w:rsidP="008C4E98">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63658D12"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9E1C71A"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5A008EF" w14:textId="77777777" w:rsidR="008C4E98" w:rsidRPr="001D386E" w:rsidRDefault="008C4E98" w:rsidP="008C4E98">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1783A686" w14:textId="77777777" w:rsidR="008C4E98" w:rsidRPr="001D386E" w:rsidRDefault="008C4E98" w:rsidP="008C4E98">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0981329" w14:textId="77777777" w:rsidR="008C4E98" w:rsidRPr="001D386E" w:rsidDel="00161BDF" w:rsidRDefault="008C4E98" w:rsidP="008C4E98">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14:paraId="5523D360"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5A70EEA7" w14:textId="77777777" w:rsidR="008C4E98" w:rsidRPr="001D386E" w:rsidRDefault="008C4E98" w:rsidP="008C4E98">
            <w:pPr>
              <w:pStyle w:val="TAC"/>
              <w:rPr>
                <w:rFonts w:cs="Arial"/>
                <w:lang w:val="en-US"/>
              </w:rPr>
            </w:pPr>
            <w:r w:rsidRPr="001D386E">
              <w:rPr>
                <w:rFonts w:cs="Arial" w:hint="eastAsia"/>
                <w:lang w:val="en-US"/>
              </w:rPr>
              <w:t>IMD5</w:t>
            </w:r>
          </w:p>
        </w:tc>
      </w:tr>
      <w:tr w:rsidR="008C4E98" w:rsidRPr="001D386E" w14:paraId="684C806C" w14:textId="77777777" w:rsidTr="008C4E98">
        <w:trPr>
          <w:trHeight w:val="20"/>
        </w:trPr>
        <w:tc>
          <w:tcPr>
            <w:tcW w:w="1005" w:type="pct"/>
            <w:vMerge w:val="restart"/>
            <w:tcBorders>
              <w:left w:val="single" w:sz="4" w:space="0" w:color="auto"/>
              <w:right w:val="single" w:sz="4" w:space="0" w:color="auto"/>
            </w:tcBorders>
            <w:shd w:val="clear" w:color="auto" w:fill="auto"/>
            <w:vAlign w:val="center"/>
            <w:hideMark/>
          </w:tcPr>
          <w:p w14:paraId="0D46D699" w14:textId="77777777" w:rsidR="008C4E98" w:rsidRPr="001D386E" w:rsidRDefault="008C4E98" w:rsidP="008C4E98">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71A363C7" w14:textId="77777777" w:rsidR="008C4E98" w:rsidRPr="001D386E" w:rsidRDefault="008C4E98" w:rsidP="008C4E98">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2437ABFA" w14:textId="77777777" w:rsidR="008C4E98" w:rsidRPr="001D386E" w:rsidRDefault="008C4E98" w:rsidP="008C4E98">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06CD51D7" w14:textId="77777777" w:rsidR="008C4E98" w:rsidRPr="001D386E" w:rsidRDefault="008C4E98" w:rsidP="008C4E98">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0DC96B8B"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32F5D16"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B12C133" w14:textId="77777777" w:rsidR="008C4E98" w:rsidRPr="001D386E" w:rsidRDefault="008C4E98" w:rsidP="008C4E98">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298AA1D0" w14:textId="77777777" w:rsidR="008C4E98" w:rsidRPr="001D386E" w:rsidRDefault="008C4E98" w:rsidP="008C4E98">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66E82B3" w14:textId="77777777" w:rsidR="008C4E98" w:rsidRPr="001D386E" w:rsidDel="00161BDF" w:rsidRDefault="008C4E98" w:rsidP="008C4E98">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1898FA93"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FD1A24F"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B780F3E" w14:textId="77777777" w:rsidTr="008C4E98">
        <w:trPr>
          <w:trHeight w:val="20"/>
        </w:trPr>
        <w:tc>
          <w:tcPr>
            <w:tcW w:w="1005" w:type="pct"/>
            <w:vMerge/>
            <w:tcBorders>
              <w:left w:val="single" w:sz="4" w:space="0" w:color="auto"/>
              <w:right w:val="single" w:sz="4" w:space="0" w:color="auto"/>
            </w:tcBorders>
            <w:shd w:val="clear" w:color="auto" w:fill="auto"/>
            <w:vAlign w:val="center"/>
            <w:hideMark/>
          </w:tcPr>
          <w:p w14:paraId="59E79343"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hideMark/>
          </w:tcPr>
          <w:p w14:paraId="24095DFD"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66774ED" w14:textId="77777777" w:rsidR="008C4E98" w:rsidRPr="001D386E" w:rsidRDefault="008C4E98" w:rsidP="008C4E98">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19FD5C8D" w14:textId="77777777" w:rsidR="008C4E98" w:rsidRPr="001D386E" w:rsidRDefault="008C4E98" w:rsidP="008C4E98">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27D44665"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159D5AE0"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50B3F01B" w14:textId="77777777" w:rsidR="008C4E98" w:rsidRPr="001D386E" w:rsidRDefault="008C4E98" w:rsidP="008C4E98">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220F2682" w14:textId="77777777" w:rsidR="008C4E98" w:rsidRPr="001D386E" w:rsidRDefault="008C4E98" w:rsidP="008C4E98">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A4515E1" w14:textId="77777777" w:rsidR="008C4E98" w:rsidRPr="001D386E" w:rsidDel="00161BDF" w:rsidRDefault="008C4E98" w:rsidP="008C4E98">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07652B9D"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F46D577"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5B572A3F"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77EDB5A1"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755DE848"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EA509AB" w14:textId="77777777" w:rsidR="008C4E98" w:rsidRPr="001D386E" w:rsidRDefault="008C4E98" w:rsidP="008C4E98">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0C70B42D" w14:textId="77777777" w:rsidR="008C4E98" w:rsidRPr="001D386E" w:rsidRDefault="008C4E98" w:rsidP="008C4E98">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5ABCC7A9" w14:textId="77777777" w:rsidR="008C4E98" w:rsidRPr="001D386E" w:rsidRDefault="008C4E98" w:rsidP="008C4E98">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174489C5" w14:textId="77777777" w:rsidR="008C4E98" w:rsidRPr="001D386E" w:rsidRDefault="008C4E98" w:rsidP="008C4E98">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3B660935" w14:textId="77777777" w:rsidR="008C4E98" w:rsidRPr="001D386E" w:rsidRDefault="008C4E98" w:rsidP="008C4E98">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547C0A66" w14:textId="77777777" w:rsidR="008C4E98" w:rsidRPr="001D386E" w:rsidRDefault="008C4E98" w:rsidP="008C4E98">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35A7C438" w14:textId="77777777" w:rsidR="008C4E98" w:rsidRPr="001D386E" w:rsidDel="00161BDF" w:rsidRDefault="008C4E98" w:rsidP="008C4E98">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14:paraId="001F7808"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524C7CA8" w14:textId="77777777" w:rsidR="008C4E98" w:rsidRPr="001D386E" w:rsidRDefault="008C4E98" w:rsidP="008C4E98">
            <w:pPr>
              <w:pStyle w:val="TAC"/>
              <w:rPr>
                <w:rFonts w:cs="Arial"/>
                <w:lang w:val="en-US"/>
              </w:rPr>
            </w:pPr>
            <w:r w:rsidRPr="001D386E">
              <w:rPr>
                <w:rFonts w:cs="Arial" w:hint="eastAsia"/>
                <w:lang w:val="en-US"/>
              </w:rPr>
              <w:t>IMD4</w:t>
            </w:r>
          </w:p>
        </w:tc>
      </w:tr>
      <w:tr w:rsidR="008C4E98" w:rsidRPr="001D386E" w14:paraId="27B03B05" w14:textId="77777777" w:rsidTr="008C4E98">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14:paraId="39FCACB9" w14:textId="77777777" w:rsidR="008C4E98" w:rsidRPr="001D386E" w:rsidRDefault="008C4E98" w:rsidP="008C4E98">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2D7AF605" w14:textId="77777777" w:rsidR="008C4E98" w:rsidRPr="001D386E" w:rsidRDefault="008C4E98" w:rsidP="008C4E98">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613CFC39" w14:textId="77777777" w:rsidR="008C4E98" w:rsidRPr="001D386E" w:rsidRDefault="008C4E98" w:rsidP="008C4E98">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7BA511D0" w14:textId="77777777" w:rsidR="008C4E98" w:rsidRPr="001D386E" w:rsidRDefault="008C4E98" w:rsidP="008C4E98">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06A9431D"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6806E67"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818281B" w14:textId="77777777" w:rsidR="008C4E98" w:rsidRPr="001D386E" w:rsidRDefault="008C4E98" w:rsidP="008C4E98">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41C7609C" w14:textId="77777777" w:rsidR="008C4E98" w:rsidRPr="001D386E" w:rsidRDefault="008C4E98" w:rsidP="008C4E98">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18D2217B" w14:textId="77777777" w:rsidR="008C4E98" w:rsidRPr="001D386E" w:rsidRDefault="008C4E98" w:rsidP="008C4E98">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505B393C" w14:textId="77777777" w:rsidR="008C4E98" w:rsidRPr="001D386E" w:rsidRDefault="008C4E98" w:rsidP="008C4E98">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56AF8C8F" w14:textId="77777777" w:rsidR="008C4E98" w:rsidRPr="001D386E" w:rsidRDefault="008C4E98" w:rsidP="008C4E98">
            <w:pPr>
              <w:pStyle w:val="TAC"/>
              <w:rPr>
                <w:rFonts w:cs="Arial"/>
              </w:rPr>
            </w:pPr>
            <w:r w:rsidRPr="001D386E">
              <w:rPr>
                <w:rFonts w:cs="Arial"/>
              </w:rPr>
              <w:t>N/A</w:t>
            </w:r>
          </w:p>
        </w:tc>
      </w:tr>
      <w:tr w:rsidR="008C4E98" w:rsidRPr="001D386E" w14:paraId="437819AF" w14:textId="77777777" w:rsidTr="008C4E98">
        <w:trPr>
          <w:trHeight w:val="288"/>
        </w:trPr>
        <w:tc>
          <w:tcPr>
            <w:tcW w:w="1005" w:type="pct"/>
            <w:vMerge/>
            <w:tcBorders>
              <w:top w:val="nil"/>
              <w:left w:val="single" w:sz="4" w:space="0" w:color="auto"/>
              <w:bottom w:val="single" w:sz="4" w:space="0" w:color="auto"/>
              <w:right w:val="single" w:sz="4" w:space="0" w:color="auto"/>
            </w:tcBorders>
            <w:vAlign w:val="center"/>
            <w:hideMark/>
          </w:tcPr>
          <w:p w14:paraId="2ED4E5F7" w14:textId="77777777" w:rsidR="008C4E98" w:rsidRPr="001D386E" w:rsidRDefault="008C4E98" w:rsidP="008C4E98">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38870295"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E7ADD68" w14:textId="77777777" w:rsidR="008C4E98" w:rsidRPr="001D386E" w:rsidRDefault="008C4E98" w:rsidP="008C4E98">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3A8C9900" w14:textId="77777777" w:rsidR="008C4E98" w:rsidRPr="001D386E" w:rsidRDefault="008C4E98" w:rsidP="008C4E98">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3ED67402"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42D56DB"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A69D924" w14:textId="77777777" w:rsidR="008C4E98" w:rsidRPr="001D386E" w:rsidRDefault="008C4E98" w:rsidP="008C4E98">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69BBFBCA" w14:textId="77777777" w:rsidR="008C4E98" w:rsidRPr="001D386E" w:rsidRDefault="008C4E98" w:rsidP="008C4E98">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6BB759AF" w14:textId="77777777" w:rsidR="008C4E98" w:rsidRPr="001D386E" w:rsidRDefault="008C4E98" w:rsidP="008C4E98">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14:paraId="73F87E97"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F1D55FA"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19048143" w14:textId="77777777" w:rsidTr="008C4E98">
        <w:trPr>
          <w:trHeight w:val="288"/>
        </w:trPr>
        <w:tc>
          <w:tcPr>
            <w:tcW w:w="1005" w:type="pct"/>
            <w:vMerge/>
            <w:tcBorders>
              <w:top w:val="nil"/>
              <w:left w:val="single" w:sz="4" w:space="0" w:color="auto"/>
              <w:bottom w:val="single" w:sz="4" w:space="0" w:color="auto"/>
              <w:right w:val="single" w:sz="4" w:space="0" w:color="auto"/>
            </w:tcBorders>
            <w:vAlign w:val="center"/>
            <w:hideMark/>
          </w:tcPr>
          <w:p w14:paraId="717E1B73" w14:textId="77777777" w:rsidR="008C4E98" w:rsidRPr="001D386E" w:rsidRDefault="008C4E98" w:rsidP="008C4E98">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0DEFF28E"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938FB17" w14:textId="77777777" w:rsidR="008C4E98" w:rsidRPr="001D386E" w:rsidRDefault="008C4E98" w:rsidP="008C4E98">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2A058277" w14:textId="77777777" w:rsidR="008C4E98" w:rsidRPr="001D386E" w:rsidRDefault="008C4E98" w:rsidP="008C4E98">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306AD24B"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D125088"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2A81740" w14:textId="77777777" w:rsidR="008C4E98" w:rsidRPr="001D386E" w:rsidRDefault="008C4E98" w:rsidP="008C4E98">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55909B4F" w14:textId="77777777" w:rsidR="008C4E98" w:rsidRPr="001D386E" w:rsidRDefault="008C4E98" w:rsidP="008C4E98">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7A31438" w14:textId="77777777" w:rsidR="008C4E98" w:rsidRPr="001D386E" w:rsidRDefault="008C4E98" w:rsidP="008C4E98">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14:paraId="364B7F1D"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9583C0D" w14:textId="77777777" w:rsidR="008C4E98" w:rsidRPr="001D386E" w:rsidRDefault="008C4E98" w:rsidP="008C4E98">
            <w:pPr>
              <w:pStyle w:val="TAC"/>
              <w:rPr>
                <w:rFonts w:cs="Arial"/>
                <w:lang w:val="en-US"/>
              </w:rPr>
            </w:pPr>
            <w:r w:rsidRPr="001D386E">
              <w:rPr>
                <w:rFonts w:cs="Arial"/>
                <w:lang w:val="en-US"/>
              </w:rPr>
              <w:t>IMD5</w:t>
            </w:r>
          </w:p>
        </w:tc>
      </w:tr>
      <w:tr w:rsidR="008C4E98" w:rsidRPr="001D386E" w14:paraId="07C358AD" w14:textId="77777777" w:rsidTr="008C4E98">
        <w:trPr>
          <w:trHeight w:val="288"/>
        </w:trPr>
        <w:tc>
          <w:tcPr>
            <w:tcW w:w="1005" w:type="pct"/>
            <w:vMerge w:val="restart"/>
            <w:tcBorders>
              <w:top w:val="nil"/>
              <w:left w:val="single" w:sz="4" w:space="0" w:color="auto"/>
              <w:right w:val="single" w:sz="4" w:space="0" w:color="auto"/>
            </w:tcBorders>
            <w:vAlign w:val="center"/>
            <w:hideMark/>
          </w:tcPr>
          <w:p w14:paraId="5CDFA634" w14:textId="77777777" w:rsidR="008C4E98" w:rsidRPr="001D386E" w:rsidRDefault="008C4E98" w:rsidP="008C4E98">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0AF801F2" w14:textId="77777777" w:rsidR="008C4E98" w:rsidRPr="001D386E" w:rsidRDefault="008C4E98" w:rsidP="008C4E98">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676F475A" w14:textId="77777777" w:rsidR="008C4E98" w:rsidRPr="001D386E" w:rsidRDefault="008C4E98" w:rsidP="008C4E98">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3112881" w14:textId="77777777" w:rsidR="008C4E98" w:rsidRPr="001D386E" w:rsidRDefault="008C4E98" w:rsidP="008C4E98">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344BAA6A"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5D57E45"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A5A0E21" w14:textId="77777777" w:rsidR="008C4E98" w:rsidRPr="001D386E" w:rsidRDefault="008C4E98" w:rsidP="008C4E98">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6BDD0BDC" w14:textId="77777777" w:rsidR="008C4E98" w:rsidRPr="001D386E" w:rsidRDefault="008C4E98" w:rsidP="008C4E98">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A1CEB23" w14:textId="77777777" w:rsidR="008C4E98" w:rsidRPr="001D386E" w:rsidRDefault="008C4E98" w:rsidP="008C4E98">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62756D10"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DE5E65D"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8F32EE8" w14:textId="77777777" w:rsidTr="008C4E98">
        <w:trPr>
          <w:trHeight w:val="288"/>
        </w:trPr>
        <w:tc>
          <w:tcPr>
            <w:tcW w:w="1005" w:type="pct"/>
            <w:vMerge/>
            <w:tcBorders>
              <w:left w:val="single" w:sz="4" w:space="0" w:color="auto"/>
              <w:right w:val="single" w:sz="4" w:space="0" w:color="auto"/>
            </w:tcBorders>
            <w:vAlign w:val="center"/>
            <w:hideMark/>
          </w:tcPr>
          <w:p w14:paraId="6C2DA4FC"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2E1F43F8"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07F54A5" w14:textId="77777777" w:rsidR="008C4E98" w:rsidRPr="001D386E" w:rsidRDefault="008C4E98" w:rsidP="008C4E98">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2FDEDF5C" w14:textId="77777777" w:rsidR="008C4E98" w:rsidRPr="001D386E" w:rsidRDefault="008C4E98" w:rsidP="008C4E98">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142BA6B7"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9A774BC"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83645F8" w14:textId="77777777" w:rsidR="008C4E98" w:rsidRPr="001D386E" w:rsidRDefault="008C4E98" w:rsidP="008C4E98">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35273261" w14:textId="77777777" w:rsidR="008C4E98" w:rsidRPr="001D386E" w:rsidRDefault="008C4E98" w:rsidP="008C4E98">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BC493AC" w14:textId="77777777" w:rsidR="008C4E98" w:rsidRPr="001D386E" w:rsidRDefault="008C4E98" w:rsidP="008C4E98">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7F61FE8E"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D6F7BF4"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DF8C891"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545B7071"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2F58A0C"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0BDD6E3" w14:textId="77777777" w:rsidR="008C4E98" w:rsidRPr="001D386E" w:rsidRDefault="008C4E98" w:rsidP="008C4E98">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7DE984D9" w14:textId="77777777" w:rsidR="008C4E98" w:rsidRPr="001D386E" w:rsidRDefault="008C4E98" w:rsidP="008C4E98">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029A767E" w14:textId="77777777" w:rsidR="008C4E98" w:rsidRPr="001D386E" w:rsidRDefault="008C4E98" w:rsidP="008C4E98">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AC06469"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1D90988" w14:textId="77777777" w:rsidR="008C4E98" w:rsidRPr="001D386E" w:rsidRDefault="008C4E98" w:rsidP="008C4E98">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3E4F7ADA" w14:textId="77777777" w:rsidR="008C4E98" w:rsidRPr="001D386E" w:rsidRDefault="008C4E98" w:rsidP="008C4E98">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A28CBE0" w14:textId="77777777" w:rsidR="008C4E98" w:rsidRPr="001D386E" w:rsidRDefault="008C4E98" w:rsidP="008C4E98">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14:paraId="5A21F936"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462663B" w14:textId="77777777" w:rsidR="008C4E98" w:rsidRPr="001D386E" w:rsidRDefault="008C4E98" w:rsidP="008C4E98">
            <w:pPr>
              <w:pStyle w:val="TAC"/>
              <w:rPr>
                <w:rFonts w:cs="Arial"/>
                <w:lang w:val="en-US"/>
              </w:rPr>
            </w:pPr>
            <w:r w:rsidRPr="001D386E">
              <w:rPr>
                <w:rFonts w:cs="Arial" w:hint="eastAsia"/>
                <w:lang w:val="en-US"/>
              </w:rPr>
              <w:t>IMD4</w:t>
            </w:r>
          </w:p>
        </w:tc>
      </w:tr>
      <w:tr w:rsidR="008C4E98" w:rsidRPr="001D386E" w14:paraId="21876A62" w14:textId="77777777" w:rsidTr="008C4E98">
        <w:trPr>
          <w:trHeight w:val="288"/>
        </w:trPr>
        <w:tc>
          <w:tcPr>
            <w:tcW w:w="1005" w:type="pct"/>
            <w:vMerge w:val="restart"/>
            <w:tcBorders>
              <w:top w:val="nil"/>
              <w:left w:val="single" w:sz="4" w:space="0" w:color="auto"/>
              <w:right w:val="single" w:sz="4" w:space="0" w:color="auto"/>
            </w:tcBorders>
            <w:vAlign w:val="center"/>
            <w:hideMark/>
          </w:tcPr>
          <w:p w14:paraId="3C332211" w14:textId="77777777" w:rsidR="008C4E98" w:rsidRPr="001D386E" w:rsidRDefault="008C4E98" w:rsidP="008C4E98">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10AEB348" w14:textId="77777777" w:rsidR="008C4E98" w:rsidRPr="001D386E" w:rsidRDefault="008C4E98" w:rsidP="008C4E98">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1920811D" w14:textId="77777777" w:rsidR="008C4E98" w:rsidRPr="001D386E" w:rsidRDefault="008C4E98" w:rsidP="008C4E98">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0F05F29B" w14:textId="77777777" w:rsidR="008C4E98" w:rsidRPr="001D386E" w:rsidRDefault="008C4E98" w:rsidP="008C4E98">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7238D935"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F1A93D"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6F63AB1" w14:textId="77777777" w:rsidR="008C4E98" w:rsidRPr="001D386E" w:rsidRDefault="008C4E98" w:rsidP="008C4E98">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7F364E3F" w14:textId="77777777" w:rsidR="008C4E98" w:rsidRPr="001D386E" w:rsidRDefault="008C4E98" w:rsidP="008C4E98">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6164BEB2" w14:textId="77777777" w:rsidR="008C4E98" w:rsidRPr="001D386E" w:rsidRDefault="008C4E98" w:rsidP="008C4E98">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14:paraId="70F49D96"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34E650C"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B3FB402" w14:textId="77777777" w:rsidTr="008C4E98">
        <w:trPr>
          <w:trHeight w:val="288"/>
        </w:trPr>
        <w:tc>
          <w:tcPr>
            <w:tcW w:w="1005" w:type="pct"/>
            <w:vMerge/>
            <w:tcBorders>
              <w:left w:val="single" w:sz="4" w:space="0" w:color="auto"/>
              <w:right w:val="single" w:sz="4" w:space="0" w:color="auto"/>
            </w:tcBorders>
            <w:vAlign w:val="center"/>
            <w:hideMark/>
          </w:tcPr>
          <w:p w14:paraId="6308F02A"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68F26ECC"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7916565" w14:textId="77777777" w:rsidR="008C4E98" w:rsidRPr="001D386E" w:rsidRDefault="008C4E98" w:rsidP="008C4E98">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5FEBB300" w14:textId="77777777" w:rsidR="008C4E98" w:rsidRPr="001D386E" w:rsidRDefault="008C4E98" w:rsidP="008C4E98">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703EE2A2"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78966AD"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D34BE36" w14:textId="77777777" w:rsidR="008C4E98" w:rsidRPr="001D386E" w:rsidRDefault="008C4E98" w:rsidP="008C4E98">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5B71DC68" w14:textId="77777777" w:rsidR="008C4E98" w:rsidRPr="001D386E" w:rsidRDefault="008C4E98" w:rsidP="008C4E98">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A2163DD" w14:textId="77777777" w:rsidR="008C4E98" w:rsidRPr="001D386E" w:rsidRDefault="008C4E98" w:rsidP="008C4E98">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2E00E636"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8C5FAF"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3BE2351C"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05E99F40"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E8F0ABA"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09B6F6B" w14:textId="77777777" w:rsidR="008C4E98" w:rsidRPr="001D386E" w:rsidRDefault="008C4E98" w:rsidP="008C4E98">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660E1A6F" w14:textId="77777777" w:rsidR="008C4E98" w:rsidRPr="001D386E" w:rsidRDefault="008C4E98" w:rsidP="008C4E98">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461907DD"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94F9209" w14:textId="77777777" w:rsidR="008C4E98" w:rsidRPr="001D386E" w:rsidRDefault="008C4E98" w:rsidP="008C4E98">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CA23A90" w14:textId="77777777" w:rsidR="008C4E98" w:rsidRPr="001D386E" w:rsidRDefault="008C4E98" w:rsidP="008C4E98">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46AD713E" w14:textId="77777777" w:rsidR="008C4E98" w:rsidRPr="001D386E" w:rsidRDefault="008C4E98" w:rsidP="008C4E98">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6DE2394" w14:textId="77777777" w:rsidR="008C4E98" w:rsidRPr="001D386E" w:rsidRDefault="008C4E98" w:rsidP="008C4E98">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14:paraId="1307A642"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781DC03" w14:textId="77777777" w:rsidR="008C4E98" w:rsidRPr="001D386E" w:rsidRDefault="008C4E98" w:rsidP="008C4E98">
            <w:pPr>
              <w:pStyle w:val="TAC"/>
              <w:rPr>
                <w:rFonts w:cs="Arial"/>
                <w:lang w:val="en-US"/>
              </w:rPr>
            </w:pPr>
            <w:r w:rsidRPr="001D386E">
              <w:rPr>
                <w:rFonts w:cs="Arial" w:hint="eastAsia"/>
                <w:lang w:val="en-US"/>
              </w:rPr>
              <w:t>IMD5</w:t>
            </w:r>
          </w:p>
        </w:tc>
      </w:tr>
      <w:tr w:rsidR="008C4E98" w:rsidRPr="001D386E" w14:paraId="0B181553"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hideMark/>
          </w:tcPr>
          <w:p w14:paraId="701C3ABA" w14:textId="77777777" w:rsidR="008C4E98" w:rsidRPr="001D386E" w:rsidRDefault="008C4E98" w:rsidP="008C4E98">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605DD52" w14:textId="77777777" w:rsidR="008C4E98" w:rsidRPr="001D386E" w:rsidRDefault="008C4E98" w:rsidP="008C4E98">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2A084E0F" w14:textId="77777777" w:rsidR="008C4E98" w:rsidRPr="001D386E" w:rsidRDefault="008C4E98" w:rsidP="008C4E98">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1BA762ED" w14:textId="77777777" w:rsidR="008C4E98" w:rsidRPr="001D386E" w:rsidRDefault="008C4E98" w:rsidP="008C4E98">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7F8AF0E4" w14:textId="77777777" w:rsidR="008C4E98" w:rsidRPr="001D386E" w:rsidRDefault="008C4E98" w:rsidP="008C4E98">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0485005" w14:textId="77777777" w:rsidR="008C4E98" w:rsidRPr="001D386E" w:rsidRDefault="008C4E98" w:rsidP="008C4E98">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1328697" w14:textId="77777777" w:rsidR="008C4E98" w:rsidRPr="001D386E" w:rsidRDefault="008C4E98" w:rsidP="008C4E98">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4A62203A" w14:textId="77777777" w:rsidR="008C4E98" w:rsidRPr="001D386E" w:rsidRDefault="008C4E98" w:rsidP="008C4E98">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17B34F3" w14:textId="77777777" w:rsidR="008C4E98" w:rsidRPr="001D386E" w:rsidRDefault="008C4E98" w:rsidP="008C4E98">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5EAB2CFC" w14:textId="77777777" w:rsidR="008C4E98" w:rsidRPr="001D386E" w:rsidRDefault="008C4E98" w:rsidP="008C4E98">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7E9B029" w14:textId="77777777" w:rsidR="008C4E98" w:rsidRPr="001D386E" w:rsidRDefault="008C4E98" w:rsidP="008C4E98">
            <w:pPr>
              <w:pStyle w:val="TAC"/>
              <w:rPr>
                <w:rFonts w:cs="Arial"/>
                <w:lang w:val="en-US"/>
              </w:rPr>
            </w:pPr>
            <w:r w:rsidRPr="001D386E">
              <w:rPr>
                <w:rFonts w:hint="eastAsia"/>
                <w:lang w:val="en-US"/>
              </w:rPr>
              <w:t>N/A</w:t>
            </w:r>
          </w:p>
        </w:tc>
      </w:tr>
      <w:tr w:rsidR="008C4E98" w:rsidRPr="001D386E" w14:paraId="4E080BC2" w14:textId="77777777" w:rsidTr="008C4E98">
        <w:trPr>
          <w:trHeight w:val="288"/>
        </w:trPr>
        <w:tc>
          <w:tcPr>
            <w:tcW w:w="1005" w:type="pct"/>
            <w:vMerge/>
            <w:tcBorders>
              <w:left w:val="single" w:sz="4" w:space="0" w:color="auto"/>
              <w:right w:val="single" w:sz="4" w:space="0" w:color="auto"/>
            </w:tcBorders>
            <w:vAlign w:val="center"/>
            <w:hideMark/>
          </w:tcPr>
          <w:p w14:paraId="35F6D15E"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8CAD02C"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7A11DB2" w14:textId="77777777" w:rsidR="008C4E98" w:rsidRPr="001D386E" w:rsidRDefault="008C4E98" w:rsidP="008C4E98">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7AFD1D36" w14:textId="77777777" w:rsidR="008C4E98" w:rsidRPr="001D386E" w:rsidRDefault="008C4E98" w:rsidP="008C4E98">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5B56A204" w14:textId="77777777" w:rsidR="008C4E98" w:rsidRPr="001D386E" w:rsidRDefault="008C4E98" w:rsidP="008C4E98">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59267F8" w14:textId="77777777" w:rsidR="008C4E98" w:rsidRPr="001D386E" w:rsidRDefault="008C4E98" w:rsidP="008C4E98">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CAB59E0" w14:textId="77777777" w:rsidR="008C4E98" w:rsidRPr="001D386E" w:rsidRDefault="008C4E98" w:rsidP="008C4E98">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54A3DCD6" w14:textId="77777777" w:rsidR="008C4E98" w:rsidRPr="001D386E" w:rsidRDefault="008C4E98" w:rsidP="008C4E98">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2D5BDE54" w14:textId="77777777" w:rsidR="008C4E98" w:rsidRPr="001D386E" w:rsidRDefault="008C4E98" w:rsidP="008C4E98">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386CF52A"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060C06" w14:textId="77777777" w:rsidR="008C4E98" w:rsidRPr="001D386E" w:rsidRDefault="008C4E98" w:rsidP="008C4E98">
            <w:pPr>
              <w:pStyle w:val="TAC"/>
              <w:rPr>
                <w:rFonts w:cs="Arial"/>
                <w:lang w:val="en-US"/>
              </w:rPr>
            </w:pPr>
            <w:r w:rsidRPr="001D386E">
              <w:rPr>
                <w:rFonts w:hint="eastAsia"/>
                <w:lang w:val="en-US"/>
              </w:rPr>
              <w:t>N/A</w:t>
            </w:r>
          </w:p>
        </w:tc>
      </w:tr>
      <w:tr w:rsidR="008C4E98" w:rsidRPr="001D386E" w14:paraId="135468D5" w14:textId="77777777" w:rsidTr="008C4E98">
        <w:trPr>
          <w:trHeight w:val="288"/>
        </w:trPr>
        <w:tc>
          <w:tcPr>
            <w:tcW w:w="1005" w:type="pct"/>
            <w:vMerge/>
            <w:tcBorders>
              <w:left w:val="single" w:sz="4" w:space="0" w:color="auto"/>
              <w:right w:val="single" w:sz="4" w:space="0" w:color="auto"/>
            </w:tcBorders>
            <w:vAlign w:val="center"/>
            <w:hideMark/>
          </w:tcPr>
          <w:p w14:paraId="25B7F98E"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DED7B87"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AA8B3B3" w14:textId="77777777" w:rsidR="008C4E98" w:rsidRPr="001D386E" w:rsidRDefault="008C4E98" w:rsidP="008C4E98">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7502A2B4" w14:textId="77777777" w:rsidR="008C4E98" w:rsidRPr="001D386E" w:rsidRDefault="008C4E98" w:rsidP="008C4E98">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0128DAF1" w14:textId="77777777" w:rsidR="008C4E98" w:rsidRPr="001D386E" w:rsidRDefault="008C4E98" w:rsidP="008C4E98">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763F34B" w14:textId="77777777" w:rsidR="008C4E98" w:rsidRPr="001D386E" w:rsidRDefault="008C4E98" w:rsidP="008C4E98">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079505F" w14:textId="77777777" w:rsidR="008C4E98" w:rsidRPr="001D386E" w:rsidRDefault="008C4E98" w:rsidP="008C4E98">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790D46D4" w14:textId="77777777" w:rsidR="008C4E98" w:rsidRPr="001D386E" w:rsidRDefault="008C4E98" w:rsidP="008C4E98">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0D63346C" w14:textId="77777777" w:rsidR="008C4E98" w:rsidRPr="001D386E" w:rsidRDefault="008C4E98" w:rsidP="008C4E98">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14:paraId="31DEBB06"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8B999F7" w14:textId="77777777" w:rsidR="008C4E98" w:rsidRPr="001D386E" w:rsidRDefault="008C4E98" w:rsidP="008C4E98">
            <w:pPr>
              <w:pStyle w:val="TAC"/>
              <w:rPr>
                <w:rFonts w:cs="Arial"/>
                <w:lang w:val="en-US"/>
              </w:rPr>
            </w:pPr>
            <w:r w:rsidRPr="001D386E">
              <w:rPr>
                <w:rFonts w:hint="eastAsia"/>
                <w:lang w:val="en-US"/>
              </w:rPr>
              <w:t>IMD5</w:t>
            </w:r>
          </w:p>
        </w:tc>
      </w:tr>
      <w:tr w:rsidR="008C4E98" w:rsidRPr="001D386E" w14:paraId="6AD67409" w14:textId="77777777" w:rsidTr="008C4E98">
        <w:trPr>
          <w:trHeight w:val="288"/>
        </w:trPr>
        <w:tc>
          <w:tcPr>
            <w:tcW w:w="1005" w:type="pct"/>
            <w:vMerge/>
            <w:tcBorders>
              <w:left w:val="single" w:sz="4" w:space="0" w:color="auto"/>
              <w:right w:val="single" w:sz="4" w:space="0" w:color="auto"/>
            </w:tcBorders>
            <w:vAlign w:val="center"/>
            <w:hideMark/>
          </w:tcPr>
          <w:p w14:paraId="28466D86" w14:textId="77777777" w:rsidR="008C4E98" w:rsidRPr="001D386E" w:rsidRDefault="008C4E98" w:rsidP="008C4E98">
            <w:pPr>
              <w:pStyle w:val="TAC"/>
              <w:rPr>
                <w:rFonts w:cs="Arial"/>
                <w:lang w:val="en-US"/>
              </w:rPr>
            </w:pPr>
          </w:p>
        </w:tc>
        <w:tc>
          <w:tcPr>
            <w:tcW w:w="503" w:type="pct"/>
            <w:vMerge w:val="restart"/>
            <w:tcBorders>
              <w:left w:val="single" w:sz="4" w:space="0" w:color="auto"/>
              <w:right w:val="single" w:sz="4" w:space="0" w:color="auto"/>
            </w:tcBorders>
            <w:vAlign w:val="center"/>
            <w:hideMark/>
          </w:tcPr>
          <w:p w14:paraId="30E485B9" w14:textId="77777777" w:rsidR="008C4E98" w:rsidRPr="001D386E" w:rsidRDefault="008C4E98" w:rsidP="008C4E98">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49EACE17" w14:textId="77777777" w:rsidR="008C4E98" w:rsidRPr="001D386E" w:rsidRDefault="008C4E98" w:rsidP="008C4E98">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4FF137EC" w14:textId="77777777" w:rsidR="008C4E98" w:rsidRPr="001D386E" w:rsidRDefault="008C4E98" w:rsidP="008C4E98">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73FB4454" w14:textId="77777777" w:rsidR="008C4E98" w:rsidRPr="001D386E" w:rsidRDefault="008C4E98" w:rsidP="008C4E98">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79446D" w14:textId="77777777" w:rsidR="008C4E98" w:rsidRPr="001D386E" w:rsidRDefault="008C4E98" w:rsidP="008C4E98">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C42D175" w14:textId="77777777" w:rsidR="008C4E98" w:rsidRPr="001D386E" w:rsidRDefault="008C4E98" w:rsidP="008C4E98">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7A6A3065" w14:textId="77777777" w:rsidR="008C4E98" w:rsidRPr="001D386E" w:rsidRDefault="008C4E98" w:rsidP="008C4E98">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6CF8A0D" w14:textId="77777777" w:rsidR="008C4E98" w:rsidRPr="001D386E" w:rsidRDefault="008C4E98" w:rsidP="008C4E98">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72EFFC32" w14:textId="77777777" w:rsidR="008C4E98" w:rsidRPr="001D386E" w:rsidRDefault="008C4E98" w:rsidP="008C4E98">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BAB0472" w14:textId="77777777" w:rsidR="008C4E98" w:rsidRPr="001D386E" w:rsidRDefault="008C4E98" w:rsidP="008C4E98">
            <w:pPr>
              <w:pStyle w:val="TAC"/>
              <w:rPr>
                <w:rFonts w:cs="Arial"/>
                <w:lang w:val="en-US"/>
              </w:rPr>
            </w:pPr>
            <w:r w:rsidRPr="001D386E">
              <w:rPr>
                <w:rFonts w:hint="eastAsia"/>
                <w:lang w:val="en-US"/>
              </w:rPr>
              <w:t>N/A</w:t>
            </w:r>
          </w:p>
        </w:tc>
      </w:tr>
      <w:tr w:rsidR="008C4E98" w:rsidRPr="001D386E" w14:paraId="350C98D1" w14:textId="77777777" w:rsidTr="008C4E98">
        <w:trPr>
          <w:trHeight w:val="288"/>
        </w:trPr>
        <w:tc>
          <w:tcPr>
            <w:tcW w:w="1005" w:type="pct"/>
            <w:vMerge/>
            <w:tcBorders>
              <w:left w:val="single" w:sz="4" w:space="0" w:color="auto"/>
              <w:right w:val="single" w:sz="4" w:space="0" w:color="auto"/>
            </w:tcBorders>
            <w:vAlign w:val="center"/>
            <w:hideMark/>
          </w:tcPr>
          <w:p w14:paraId="402E6964"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4F8DFF5D"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58A6B0E" w14:textId="77777777" w:rsidR="008C4E98" w:rsidRPr="001D386E" w:rsidRDefault="008C4E98" w:rsidP="008C4E98">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7A39AA82" w14:textId="77777777" w:rsidR="008C4E98" w:rsidRPr="001D386E" w:rsidRDefault="008C4E98" w:rsidP="008C4E98">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14F46CC" w14:textId="77777777" w:rsidR="008C4E98" w:rsidRPr="001D386E" w:rsidRDefault="008C4E98" w:rsidP="008C4E98">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95BC678" w14:textId="77777777" w:rsidR="008C4E98" w:rsidRPr="001D386E" w:rsidRDefault="008C4E98" w:rsidP="008C4E98">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0D9B293" w14:textId="77777777" w:rsidR="008C4E98" w:rsidRPr="001D386E" w:rsidRDefault="008C4E98" w:rsidP="008C4E98">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7AA48817" w14:textId="77777777" w:rsidR="008C4E98" w:rsidRPr="001D386E" w:rsidRDefault="008C4E98" w:rsidP="008C4E98">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1505E0A1" w14:textId="77777777" w:rsidR="008C4E98" w:rsidRPr="001D386E" w:rsidRDefault="008C4E98" w:rsidP="008C4E98">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1D874726"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9C13B4B" w14:textId="77777777" w:rsidR="008C4E98" w:rsidRPr="001D386E" w:rsidRDefault="008C4E98" w:rsidP="008C4E98">
            <w:pPr>
              <w:pStyle w:val="TAC"/>
              <w:rPr>
                <w:rFonts w:cs="Arial"/>
                <w:lang w:val="en-US"/>
              </w:rPr>
            </w:pPr>
            <w:r w:rsidRPr="001D386E">
              <w:rPr>
                <w:rFonts w:hint="eastAsia"/>
                <w:lang w:val="en-US"/>
              </w:rPr>
              <w:t>N/A</w:t>
            </w:r>
          </w:p>
        </w:tc>
      </w:tr>
      <w:tr w:rsidR="008C4E98" w:rsidRPr="001D386E" w14:paraId="6727F689"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3F4F6B55"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4D57AD0"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CD55CB8" w14:textId="77777777" w:rsidR="008C4E98" w:rsidRPr="001D386E" w:rsidRDefault="008C4E98" w:rsidP="008C4E98">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052F2E8" w14:textId="77777777" w:rsidR="008C4E98" w:rsidRPr="001D386E" w:rsidRDefault="008C4E98" w:rsidP="008C4E98">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193D960F" w14:textId="77777777" w:rsidR="008C4E98" w:rsidRPr="001D386E" w:rsidRDefault="008C4E98" w:rsidP="008C4E98">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AB286E0" w14:textId="77777777" w:rsidR="008C4E98" w:rsidRPr="001D386E" w:rsidRDefault="008C4E98" w:rsidP="008C4E98">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DED3FE0" w14:textId="77777777" w:rsidR="008C4E98" w:rsidRPr="001D386E" w:rsidRDefault="008C4E98" w:rsidP="008C4E98">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71B861EB" w14:textId="77777777" w:rsidR="008C4E98" w:rsidRPr="001D386E" w:rsidRDefault="008C4E98" w:rsidP="008C4E98">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499163A4" w14:textId="77777777" w:rsidR="008C4E98" w:rsidRPr="001D386E" w:rsidRDefault="008C4E98" w:rsidP="008C4E98">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14:paraId="69A85A60"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A9FFFDF" w14:textId="77777777" w:rsidR="008C4E98" w:rsidRPr="001D386E" w:rsidRDefault="008C4E98" w:rsidP="008C4E98">
            <w:pPr>
              <w:pStyle w:val="TAC"/>
              <w:rPr>
                <w:rFonts w:cs="Arial"/>
                <w:lang w:val="en-US"/>
              </w:rPr>
            </w:pPr>
            <w:r w:rsidRPr="001D386E">
              <w:rPr>
                <w:rFonts w:hint="eastAsia"/>
                <w:lang w:val="en-US"/>
              </w:rPr>
              <w:t>IMD2</w:t>
            </w:r>
          </w:p>
        </w:tc>
      </w:tr>
      <w:tr w:rsidR="008C4E98" w:rsidRPr="001D386E" w14:paraId="6C20B566" w14:textId="77777777" w:rsidTr="008C4E98">
        <w:trPr>
          <w:trHeight w:val="288"/>
        </w:trPr>
        <w:tc>
          <w:tcPr>
            <w:tcW w:w="1005" w:type="pct"/>
            <w:tcBorders>
              <w:left w:val="single" w:sz="4" w:space="0" w:color="auto"/>
              <w:right w:val="single" w:sz="4" w:space="0" w:color="auto"/>
            </w:tcBorders>
          </w:tcPr>
          <w:p w14:paraId="0329CE99" w14:textId="77777777" w:rsidR="008C4E98" w:rsidRPr="00543DAB" w:rsidRDefault="008C4E98" w:rsidP="008C4E98">
            <w:pPr>
              <w:pStyle w:val="TAC"/>
              <w:rPr>
                <w:rFonts w:cs="Arial"/>
              </w:rPr>
            </w:pPr>
            <w:r>
              <w:rPr>
                <w:rFonts w:cs="Arial"/>
              </w:rPr>
              <w:t>CA_1A-7A-32A</w:t>
            </w:r>
          </w:p>
          <w:p w14:paraId="75E77B7A" w14:textId="77777777" w:rsidR="008C4E98" w:rsidRDefault="008C4E98" w:rsidP="008C4E98">
            <w:pPr>
              <w:pStyle w:val="TAC"/>
              <w:rPr>
                <w:lang w:eastAsia="ko-KR"/>
              </w:rPr>
            </w:pPr>
            <w:r>
              <w:rPr>
                <w:rFonts w:cs="Arial"/>
              </w:rPr>
              <w:t>CA_1A-7C-32A</w:t>
            </w:r>
          </w:p>
        </w:tc>
        <w:tc>
          <w:tcPr>
            <w:tcW w:w="503" w:type="pct"/>
            <w:tcBorders>
              <w:left w:val="single" w:sz="4" w:space="0" w:color="auto"/>
              <w:right w:val="single" w:sz="4" w:space="0" w:color="auto"/>
            </w:tcBorders>
          </w:tcPr>
          <w:p w14:paraId="4C78E47E" w14:textId="77777777" w:rsidR="008C4E98" w:rsidRDefault="008C4E98" w:rsidP="008C4E98">
            <w:pPr>
              <w:pStyle w:val="TAC"/>
              <w:rPr>
                <w:lang w:eastAsia="ko-KR"/>
              </w:rPr>
            </w:pPr>
            <w:r>
              <w:rPr>
                <w:rFonts w:cs="Arial"/>
              </w:rPr>
              <w:t>CA_1A-7A</w:t>
            </w:r>
          </w:p>
        </w:tc>
        <w:tc>
          <w:tcPr>
            <w:tcW w:w="431" w:type="pct"/>
            <w:tcBorders>
              <w:top w:val="nil"/>
              <w:left w:val="nil"/>
              <w:bottom w:val="single" w:sz="4" w:space="0" w:color="auto"/>
              <w:right w:val="single" w:sz="4" w:space="0" w:color="auto"/>
            </w:tcBorders>
            <w:shd w:val="clear" w:color="auto" w:fill="auto"/>
          </w:tcPr>
          <w:p w14:paraId="54E29934" w14:textId="77777777" w:rsidR="008C4E98" w:rsidRDefault="008C4E98" w:rsidP="008C4E98">
            <w:pPr>
              <w:pStyle w:val="TAC"/>
              <w:rPr>
                <w:lang w:val="fr-FR" w:eastAsia="ko-KR"/>
              </w:rPr>
            </w:pPr>
            <w:r>
              <w:rPr>
                <w:rFonts w:cs="Arial"/>
              </w:rPr>
              <w:t>1</w:t>
            </w:r>
          </w:p>
        </w:tc>
        <w:tc>
          <w:tcPr>
            <w:tcW w:w="432" w:type="pct"/>
            <w:tcBorders>
              <w:top w:val="nil"/>
              <w:left w:val="nil"/>
              <w:bottom w:val="single" w:sz="4" w:space="0" w:color="auto"/>
              <w:right w:val="single" w:sz="4" w:space="0" w:color="auto"/>
            </w:tcBorders>
            <w:shd w:val="clear" w:color="auto" w:fill="auto"/>
            <w:noWrap/>
          </w:tcPr>
          <w:p w14:paraId="141C3B28" w14:textId="77777777" w:rsidR="008C4E98" w:rsidRDefault="008C4E98" w:rsidP="008C4E98">
            <w:pPr>
              <w:pStyle w:val="TAC"/>
              <w:rPr>
                <w:rFonts w:cs="Arial"/>
                <w:color w:val="000000"/>
                <w:lang w:val="en-US" w:eastAsia="ko-KR"/>
              </w:rPr>
            </w:pPr>
            <w:r>
              <w:rPr>
                <w:rFonts w:cs="Arial"/>
                <w:lang w:val="en-US"/>
              </w:rPr>
              <w:t>1977.5</w:t>
            </w:r>
          </w:p>
        </w:tc>
        <w:tc>
          <w:tcPr>
            <w:tcW w:w="288" w:type="pct"/>
            <w:tcBorders>
              <w:top w:val="nil"/>
              <w:left w:val="nil"/>
              <w:bottom w:val="single" w:sz="4" w:space="0" w:color="auto"/>
              <w:right w:val="single" w:sz="4" w:space="0" w:color="auto"/>
            </w:tcBorders>
            <w:shd w:val="clear" w:color="auto" w:fill="auto"/>
            <w:noWrap/>
          </w:tcPr>
          <w:p w14:paraId="1A162A27" w14:textId="77777777" w:rsidR="008C4E98" w:rsidRDefault="008C4E98" w:rsidP="008C4E98">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5F5BCB9E" w14:textId="77777777" w:rsidR="008C4E98" w:rsidRDefault="008C4E98" w:rsidP="008C4E98">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5F9F681A" w14:textId="77777777" w:rsidR="008C4E98" w:rsidRDefault="008C4E98" w:rsidP="008C4E98">
            <w:pPr>
              <w:pStyle w:val="TAC"/>
              <w:rPr>
                <w:rFonts w:cs="Arial"/>
                <w:lang w:val="fr-FR" w:eastAsia="ko-KR"/>
              </w:rPr>
            </w:pPr>
            <w:r>
              <w:rPr>
                <w:rFonts w:cs="Arial"/>
                <w:lang w:val="en-US"/>
              </w:rPr>
              <w:t>2167.5</w:t>
            </w:r>
          </w:p>
        </w:tc>
        <w:tc>
          <w:tcPr>
            <w:tcW w:w="358" w:type="pct"/>
            <w:tcBorders>
              <w:top w:val="nil"/>
              <w:left w:val="nil"/>
              <w:bottom w:val="single" w:sz="4" w:space="0" w:color="auto"/>
              <w:right w:val="single" w:sz="4" w:space="0" w:color="auto"/>
            </w:tcBorders>
            <w:shd w:val="clear" w:color="auto" w:fill="auto"/>
          </w:tcPr>
          <w:p w14:paraId="0169A961" w14:textId="77777777" w:rsidR="008C4E98" w:rsidRDefault="008C4E98" w:rsidP="008C4E98">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14:paraId="4D93B259" w14:textId="77777777" w:rsidR="008C4E98" w:rsidRDefault="008C4E98" w:rsidP="008C4E98">
            <w:pPr>
              <w:pStyle w:val="TAC"/>
              <w:rPr>
                <w:lang w:val="fr-FR" w:eastAsia="ko-KR"/>
              </w:rPr>
            </w:pPr>
            <w:r>
              <w:rPr>
                <w:rFonts w:cs="Arial"/>
                <w:lang w:val="en-US"/>
              </w:rPr>
              <w:t>N/A</w:t>
            </w:r>
          </w:p>
        </w:tc>
        <w:tc>
          <w:tcPr>
            <w:tcW w:w="436" w:type="pct"/>
            <w:tcBorders>
              <w:left w:val="single" w:sz="4" w:space="0" w:color="auto"/>
              <w:right w:val="single" w:sz="4" w:space="0" w:color="auto"/>
            </w:tcBorders>
          </w:tcPr>
          <w:p w14:paraId="362DDE72" w14:textId="77777777" w:rsidR="008C4E98" w:rsidRDefault="008C4E98" w:rsidP="008C4E98">
            <w:pPr>
              <w:pStyle w:val="TAC"/>
              <w:rPr>
                <w:rFonts w:cs="Arial"/>
                <w:lang w:val="en-US" w:eastAsia="ko-KR"/>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8BB7FC0" w14:textId="77777777" w:rsidR="008C4E98" w:rsidRDefault="008C4E98" w:rsidP="008C4E98">
            <w:pPr>
              <w:pStyle w:val="TAC"/>
              <w:rPr>
                <w:lang w:val="en-US" w:eastAsia="ko-KR"/>
              </w:rPr>
            </w:pPr>
            <w:r>
              <w:rPr>
                <w:rFonts w:cs="Arial"/>
                <w:lang w:val="en-US"/>
              </w:rPr>
              <w:t>N/A</w:t>
            </w:r>
          </w:p>
        </w:tc>
      </w:tr>
      <w:tr w:rsidR="008C4E98" w:rsidRPr="001D386E" w14:paraId="0433FC66" w14:textId="77777777" w:rsidTr="008C4E98">
        <w:trPr>
          <w:trHeight w:val="288"/>
        </w:trPr>
        <w:tc>
          <w:tcPr>
            <w:tcW w:w="1005" w:type="pct"/>
            <w:tcBorders>
              <w:left w:val="single" w:sz="4" w:space="0" w:color="auto"/>
              <w:right w:val="single" w:sz="4" w:space="0" w:color="auto"/>
            </w:tcBorders>
          </w:tcPr>
          <w:p w14:paraId="3DDC034A" w14:textId="77777777" w:rsidR="008C4E98" w:rsidRDefault="008C4E98" w:rsidP="008C4E98">
            <w:pPr>
              <w:pStyle w:val="TAC"/>
              <w:rPr>
                <w:lang w:eastAsia="ko-KR"/>
              </w:rPr>
            </w:pPr>
          </w:p>
        </w:tc>
        <w:tc>
          <w:tcPr>
            <w:tcW w:w="503" w:type="pct"/>
            <w:tcBorders>
              <w:left w:val="single" w:sz="4" w:space="0" w:color="auto"/>
              <w:right w:val="single" w:sz="4" w:space="0" w:color="auto"/>
            </w:tcBorders>
          </w:tcPr>
          <w:p w14:paraId="3C7703D3" w14:textId="77777777" w:rsidR="008C4E98" w:rsidRDefault="008C4E98" w:rsidP="008C4E98">
            <w:pPr>
              <w:pStyle w:val="TAC"/>
              <w:rPr>
                <w:lang w:eastAsia="ko-KR"/>
              </w:rPr>
            </w:pPr>
          </w:p>
        </w:tc>
        <w:tc>
          <w:tcPr>
            <w:tcW w:w="431" w:type="pct"/>
            <w:tcBorders>
              <w:top w:val="nil"/>
              <w:left w:val="nil"/>
              <w:bottom w:val="single" w:sz="4" w:space="0" w:color="auto"/>
              <w:right w:val="single" w:sz="4" w:space="0" w:color="auto"/>
            </w:tcBorders>
            <w:shd w:val="clear" w:color="auto" w:fill="auto"/>
          </w:tcPr>
          <w:p w14:paraId="3CDA9C9B" w14:textId="77777777" w:rsidR="008C4E98" w:rsidRDefault="008C4E98" w:rsidP="008C4E98">
            <w:pPr>
              <w:pStyle w:val="TAC"/>
              <w:rPr>
                <w:lang w:val="fr-FR" w:eastAsia="ko-KR"/>
              </w:rPr>
            </w:pPr>
            <w:r>
              <w:rPr>
                <w:rFonts w:cs="Arial"/>
              </w:rPr>
              <w:t>7</w:t>
            </w:r>
          </w:p>
        </w:tc>
        <w:tc>
          <w:tcPr>
            <w:tcW w:w="432" w:type="pct"/>
            <w:tcBorders>
              <w:top w:val="nil"/>
              <w:left w:val="nil"/>
              <w:bottom w:val="single" w:sz="4" w:space="0" w:color="auto"/>
              <w:right w:val="single" w:sz="4" w:space="0" w:color="auto"/>
            </w:tcBorders>
            <w:shd w:val="clear" w:color="auto" w:fill="auto"/>
            <w:noWrap/>
          </w:tcPr>
          <w:p w14:paraId="29B6AFD1" w14:textId="77777777" w:rsidR="008C4E98" w:rsidRDefault="008C4E98" w:rsidP="008C4E98">
            <w:pPr>
              <w:pStyle w:val="TAC"/>
              <w:rPr>
                <w:rFonts w:cs="Arial"/>
                <w:color w:val="000000"/>
                <w:lang w:val="en-US" w:eastAsia="ko-KR"/>
              </w:rPr>
            </w:pPr>
            <w:r>
              <w:rPr>
                <w:rFonts w:cs="Arial"/>
                <w:lang w:val="en-US"/>
              </w:rPr>
              <w:t>2502.5</w:t>
            </w:r>
          </w:p>
        </w:tc>
        <w:tc>
          <w:tcPr>
            <w:tcW w:w="288" w:type="pct"/>
            <w:tcBorders>
              <w:top w:val="nil"/>
              <w:left w:val="nil"/>
              <w:bottom w:val="single" w:sz="4" w:space="0" w:color="auto"/>
              <w:right w:val="single" w:sz="4" w:space="0" w:color="auto"/>
            </w:tcBorders>
            <w:shd w:val="clear" w:color="auto" w:fill="auto"/>
            <w:noWrap/>
          </w:tcPr>
          <w:p w14:paraId="60839FAB" w14:textId="77777777" w:rsidR="008C4E98" w:rsidRDefault="008C4E98" w:rsidP="008C4E98">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34914C8C" w14:textId="77777777" w:rsidR="008C4E98" w:rsidRDefault="008C4E98" w:rsidP="008C4E98">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45326024" w14:textId="77777777" w:rsidR="008C4E98" w:rsidRDefault="008C4E98" w:rsidP="008C4E98">
            <w:pPr>
              <w:pStyle w:val="TAC"/>
              <w:rPr>
                <w:rFonts w:cs="Arial"/>
                <w:lang w:val="fr-FR" w:eastAsia="ko-KR"/>
              </w:rPr>
            </w:pPr>
            <w:r>
              <w:rPr>
                <w:rFonts w:cs="Arial"/>
                <w:lang w:val="en-US"/>
              </w:rPr>
              <w:t>2622.5</w:t>
            </w:r>
          </w:p>
        </w:tc>
        <w:tc>
          <w:tcPr>
            <w:tcW w:w="358" w:type="pct"/>
            <w:tcBorders>
              <w:top w:val="nil"/>
              <w:left w:val="nil"/>
              <w:bottom w:val="single" w:sz="4" w:space="0" w:color="auto"/>
              <w:right w:val="single" w:sz="4" w:space="0" w:color="auto"/>
            </w:tcBorders>
            <w:shd w:val="clear" w:color="auto" w:fill="auto"/>
          </w:tcPr>
          <w:p w14:paraId="389F1148" w14:textId="77777777" w:rsidR="008C4E98" w:rsidRDefault="008C4E98" w:rsidP="008C4E98">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14:paraId="4966C694" w14:textId="77777777" w:rsidR="008C4E98" w:rsidRDefault="008C4E98" w:rsidP="008C4E98">
            <w:pPr>
              <w:pStyle w:val="TAC"/>
              <w:rPr>
                <w:lang w:val="fr-FR" w:eastAsia="ko-KR"/>
              </w:rPr>
            </w:pPr>
            <w:r>
              <w:rPr>
                <w:rFonts w:cs="Arial"/>
                <w:lang w:val="en-US"/>
              </w:rPr>
              <w:t>N/A</w:t>
            </w:r>
          </w:p>
        </w:tc>
        <w:tc>
          <w:tcPr>
            <w:tcW w:w="436" w:type="pct"/>
            <w:tcBorders>
              <w:left w:val="single" w:sz="4" w:space="0" w:color="auto"/>
              <w:right w:val="single" w:sz="4" w:space="0" w:color="auto"/>
            </w:tcBorders>
          </w:tcPr>
          <w:p w14:paraId="06DD0A4A" w14:textId="77777777" w:rsidR="008C4E98" w:rsidRDefault="008C4E98" w:rsidP="008C4E98">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14:paraId="68E06949" w14:textId="77777777" w:rsidR="008C4E98" w:rsidRDefault="008C4E98" w:rsidP="008C4E98">
            <w:pPr>
              <w:pStyle w:val="TAC"/>
              <w:rPr>
                <w:lang w:val="en-US" w:eastAsia="ko-KR"/>
              </w:rPr>
            </w:pPr>
            <w:r>
              <w:rPr>
                <w:rFonts w:cs="Arial"/>
                <w:lang w:val="en-US"/>
              </w:rPr>
              <w:t>N/A</w:t>
            </w:r>
          </w:p>
        </w:tc>
      </w:tr>
      <w:tr w:rsidR="008C4E98" w:rsidRPr="001D386E" w14:paraId="276D3FC8" w14:textId="77777777" w:rsidTr="008C4E98">
        <w:trPr>
          <w:trHeight w:val="288"/>
        </w:trPr>
        <w:tc>
          <w:tcPr>
            <w:tcW w:w="1005" w:type="pct"/>
            <w:tcBorders>
              <w:left w:val="single" w:sz="4" w:space="0" w:color="auto"/>
              <w:bottom w:val="single" w:sz="4" w:space="0" w:color="auto"/>
              <w:right w:val="single" w:sz="4" w:space="0" w:color="auto"/>
            </w:tcBorders>
          </w:tcPr>
          <w:p w14:paraId="59669797" w14:textId="77777777" w:rsidR="008C4E98" w:rsidRDefault="008C4E98" w:rsidP="008C4E98">
            <w:pPr>
              <w:pStyle w:val="TAC"/>
              <w:rPr>
                <w:lang w:eastAsia="ko-KR"/>
              </w:rPr>
            </w:pPr>
          </w:p>
        </w:tc>
        <w:tc>
          <w:tcPr>
            <w:tcW w:w="503" w:type="pct"/>
            <w:tcBorders>
              <w:left w:val="single" w:sz="4" w:space="0" w:color="auto"/>
              <w:bottom w:val="single" w:sz="4" w:space="0" w:color="auto"/>
              <w:right w:val="single" w:sz="4" w:space="0" w:color="auto"/>
            </w:tcBorders>
          </w:tcPr>
          <w:p w14:paraId="4FD26115" w14:textId="77777777" w:rsidR="008C4E98" w:rsidRDefault="008C4E98" w:rsidP="008C4E98">
            <w:pPr>
              <w:pStyle w:val="TAC"/>
              <w:rPr>
                <w:lang w:eastAsia="ko-KR"/>
              </w:rPr>
            </w:pPr>
          </w:p>
        </w:tc>
        <w:tc>
          <w:tcPr>
            <w:tcW w:w="431" w:type="pct"/>
            <w:tcBorders>
              <w:top w:val="nil"/>
              <w:left w:val="nil"/>
              <w:bottom w:val="single" w:sz="4" w:space="0" w:color="auto"/>
              <w:right w:val="single" w:sz="4" w:space="0" w:color="auto"/>
            </w:tcBorders>
            <w:shd w:val="clear" w:color="auto" w:fill="auto"/>
          </w:tcPr>
          <w:p w14:paraId="54E34BAD" w14:textId="77777777" w:rsidR="008C4E98" w:rsidRDefault="008C4E98" w:rsidP="008C4E98">
            <w:pPr>
              <w:pStyle w:val="TAC"/>
              <w:rPr>
                <w:lang w:val="fr-FR" w:eastAsia="ko-KR"/>
              </w:rPr>
            </w:pPr>
            <w:r>
              <w:rPr>
                <w:rFonts w:cs="Arial"/>
                <w:lang w:val="en-US"/>
              </w:rPr>
              <w:t>32</w:t>
            </w:r>
          </w:p>
        </w:tc>
        <w:tc>
          <w:tcPr>
            <w:tcW w:w="432" w:type="pct"/>
            <w:tcBorders>
              <w:top w:val="nil"/>
              <w:left w:val="nil"/>
              <w:bottom w:val="single" w:sz="4" w:space="0" w:color="auto"/>
              <w:right w:val="single" w:sz="4" w:space="0" w:color="auto"/>
            </w:tcBorders>
            <w:shd w:val="clear" w:color="auto" w:fill="auto"/>
            <w:noWrap/>
          </w:tcPr>
          <w:p w14:paraId="2EDB1F04" w14:textId="77777777" w:rsidR="008C4E98" w:rsidRDefault="008C4E98" w:rsidP="008C4E98">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14:paraId="274196E6" w14:textId="77777777" w:rsidR="008C4E98" w:rsidRDefault="008C4E98" w:rsidP="008C4E98">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14:paraId="1A46C31C" w14:textId="77777777" w:rsidR="008C4E98" w:rsidRDefault="008C4E98" w:rsidP="008C4E98">
            <w:pPr>
              <w:pStyle w:val="TAC"/>
              <w:rPr>
                <w:rFonts w:cs="Arial"/>
                <w:color w:val="000000"/>
                <w:lang w:val="en-US" w:eastAsia="ko-KR"/>
              </w:rPr>
            </w:pPr>
            <w:r>
              <w:rPr>
                <w:rFonts w:cs="Arial"/>
                <w:lang w:val="en-US"/>
              </w:rPr>
              <w:t>N/A</w:t>
            </w:r>
          </w:p>
        </w:tc>
        <w:tc>
          <w:tcPr>
            <w:tcW w:w="432" w:type="pct"/>
            <w:tcBorders>
              <w:top w:val="nil"/>
              <w:left w:val="nil"/>
              <w:bottom w:val="single" w:sz="4" w:space="0" w:color="auto"/>
              <w:right w:val="single" w:sz="4" w:space="0" w:color="auto"/>
            </w:tcBorders>
            <w:shd w:val="clear" w:color="auto" w:fill="auto"/>
            <w:noWrap/>
          </w:tcPr>
          <w:p w14:paraId="27B7BC93" w14:textId="77777777" w:rsidR="008C4E98" w:rsidRDefault="008C4E98" w:rsidP="008C4E98">
            <w:pPr>
              <w:pStyle w:val="TAC"/>
              <w:rPr>
                <w:rFonts w:cs="Arial"/>
                <w:lang w:val="fr-FR" w:eastAsia="ko-KR"/>
              </w:rPr>
            </w:pPr>
            <w:r>
              <w:rPr>
                <w:rFonts w:cs="Arial"/>
                <w:lang w:val="en-US"/>
              </w:rPr>
              <w:t>1454.5</w:t>
            </w:r>
          </w:p>
        </w:tc>
        <w:tc>
          <w:tcPr>
            <w:tcW w:w="358" w:type="pct"/>
            <w:tcBorders>
              <w:top w:val="nil"/>
              <w:left w:val="nil"/>
              <w:bottom w:val="single" w:sz="4" w:space="0" w:color="auto"/>
              <w:right w:val="single" w:sz="4" w:space="0" w:color="auto"/>
            </w:tcBorders>
            <w:shd w:val="clear" w:color="auto" w:fill="auto"/>
          </w:tcPr>
          <w:p w14:paraId="4ECA1E1B" w14:textId="77777777" w:rsidR="008C4E98" w:rsidRDefault="008C4E98" w:rsidP="008C4E98">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14:paraId="3AF1CF52" w14:textId="77777777" w:rsidR="008C4E98" w:rsidRDefault="008C4E98" w:rsidP="008C4E98">
            <w:pPr>
              <w:pStyle w:val="TAC"/>
              <w:rPr>
                <w:lang w:val="fr-FR" w:eastAsia="ko-KR"/>
              </w:rPr>
            </w:pPr>
            <w:r>
              <w:rPr>
                <w:rFonts w:cs="Arial"/>
                <w:lang w:val="en-US"/>
              </w:rPr>
              <w:t>15.2</w:t>
            </w:r>
          </w:p>
        </w:tc>
        <w:tc>
          <w:tcPr>
            <w:tcW w:w="436" w:type="pct"/>
            <w:tcBorders>
              <w:left w:val="single" w:sz="4" w:space="0" w:color="auto"/>
              <w:bottom w:val="single" w:sz="4" w:space="0" w:color="auto"/>
              <w:right w:val="single" w:sz="4" w:space="0" w:color="auto"/>
            </w:tcBorders>
          </w:tcPr>
          <w:p w14:paraId="69AB4AA3" w14:textId="77777777" w:rsidR="008C4E98" w:rsidRDefault="008C4E98" w:rsidP="008C4E98">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14:paraId="6B5B44DA" w14:textId="77777777" w:rsidR="008C4E98" w:rsidRDefault="008C4E98" w:rsidP="008C4E98">
            <w:pPr>
              <w:pStyle w:val="TAC"/>
              <w:rPr>
                <w:lang w:val="en-US" w:eastAsia="ko-KR"/>
              </w:rPr>
            </w:pPr>
            <w:r>
              <w:rPr>
                <w:rFonts w:cs="Arial"/>
                <w:lang w:val="en-US"/>
              </w:rPr>
              <w:t>IMD3</w:t>
            </w:r>
            <w:r>
              <w:rPr>
                <w:rFonts w:cs="Arial"/>
                <w:vertAlign w:val="superscript"/>
                <w:lang w:val="en-US"/>
              </w:rPr>
              <w:t>4</w:t>
            </w:r>
          </w:p>
        </w:tc>
      </w:tr>
      <w:tr w:rsidR="008C4E98" w:rsidRPr="001D386E" w14:paraId="57673832"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tcPr>
          <w:p w14:paraId="25349461" w14:textId="77777777" w:rsidR="008C4E98" w:rsidRPr="001D386E" w:rsidRDefault="008C4E98" w:rsidP="008C4E98">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14:paraId="6D2D13F8" w14:textId="77777777" w:rsidR="008C4E98" w:rsidRPr="001D386E" w:rsidRDefault="008C4E98" w:rsidP="008C4E98">
            <w:pPr>
              <w:pStyle w:val="TAC"/>
            </w:pPr>
            <w:r>
              <w:rPr>
                <w:lang w:eastAsia="ko-KR"/>
              </w:rPr>
              <w:t>CA_1A-8A</w:t>
            </w:r>
          </w:p>
        </w:tc>
        <w:tc>
          <w:tcPr>
            <w:tcW w:w="431" w:type="pct"/>
            <w:tcBorders>
              <w:top w:val="nil"/>
              <w:left w:val="nil"/>
              <w:bottom w:val="single" w:sz="4" w:space="0" w:color="auto"/>
              <w:right w:val="single" w:sz="4" w:space="0" w:color="auto"/>
            </w:tcBorders>
            <w:vAlign w:val="center"/>
          </w:tcPr>
          <w:p w14:paraId="7563FCEA" w14:textId="77777777" w:rsidR="008C4E98" w:rsidRPr="001D386E" w:rsidRDefault="008C4E98" w:rsidP="008C4E98">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14:paraId="17EA8589" w14:textId="77777777" w:rsidR="008C4E98" w:rsidRPr="001D386E" w:rsidRDefault="008C4E98" w:rsidP="008C4E98">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14:paraId="1B119B3C" w14:textId="77777777" w:rsidR="008C4E98" w:rsidRPr="001D386E" w:rsidRDefault="008C4E98" w:rsidP="008C4E98">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0D7D04B2" w14:textId="77777777" w:rsidR="008C4E98" w:rsidRPr="001D386E" w:rsidRDefault="008C4E98" w:rsidP="008C4E98">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1029E779" w14:textId="77777777" w:rsidR="008C4E98" w:rsidRPr="001D386E" w:rsidRDefault="008C4E98" w:rsidP="008C4E98">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14:paraId="32A1D963" w14:textId="77777777" w:rsidR="008C4E98" w:rsidRPr="001D386E" w:rsidRDefault="008C4E98" w:rsidP="008C4E98">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061D68EF" w14:textId="77777777" w:rsidR="008C4E98" w:rsidRPr="001D386E" w:rsidRDefault="008C4E98" w:rsidP="008C4E98">
            <w:pPr>
              <w:pStyle w:val="TAC"/>
              <w:rPr>
                <w:rFonts w:cs="Arial"/>
              </w:rPr>
            </w:pPr>
            <w:r>
              <w:rPr>
                <w:lang w:val="fr-FR" w:eastAsia="ko-KR"/>
              </w:rPr>
              <w:t>N/A</w:t>
            </w:r>
          </w:p>
        </w:tc>
        <w:tc>
          <w:tcPr>
            <w:tcW w:w="436" w:type="pct"/>
            <w:vMerge w:val="restart"/>
            <w:tcBorders>
              <w:top w:val="single" w:sz="4" w:space="0" w:color="auto"/>
              <w:left w:val="single" w:sz="4" w:space="0" w:color="auto"/>
              <w:right w:val="single" w:sz="4" w:space="0" w:color="auto"/>
            </w:tcBorders>
            <w:vAlign w:val="center"/>
          </w:tcPr>
          <w:p w14:paraId="314F549E" w14:textId="77777777" w:rsidR="008C4E98" w:rsidRPr="001D386E" w:rsidRDefault="008C4E98" w:rsidP="008C4E98">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14:paraId="4B6E094A" w14:textId="77777777" w:rsidR="008C4E98" w:rsidRPr="001D386E" w:rsidRDefault="008C4E98" w:rsidP="008C4E98">
            <w:pPr>
              <w:pStyle w:val="TAC"/>
              <w:rPr>
                <w:rFonts w:cs="Arial"/>
                <w:lang w:val="en-US"/>
              </w:rPr>
            </w:pPr>
            <w:r>
              <w:rPr>
                <w:rFonts w:hint="eastAsia"/>
                <w:lang w:val="en-US" w:eastAsia="ko-KR"/>
              </w:rPr>
              <w:t>N/A</w:t>
            </w:r>
          </w:p>
        </w:tc>
      </w:tr>
      <w:tr w:rsidR="008C4E98" w:rsidRPr="001D386E" w14:paraId="7235B2F5" w14:textId="77777777" w:rsidTr="008C4E98">
        <w:trPr>
          <w:trHeight w:val="288"/>
        </w:trPr>
        <w:tc>
          <w:tcPr>
            <w:tcW w:w="1005" w:type="pct"/>
            <w:vMerge/>
            <w:tcBorders>
              <w:left w:val="single" w:sz="4" w:space="0" w:color="auto"/>
              <w:right w:val="single" w:sz="4" w:space="0" w:color="auto"/>
            </w:tcBorders>
            <w:vAlign w:val="center"/>
          </w:tcPr>
          <w:p w14:paraId="2DE3A79D" w14:textId="77777777" w:rsidR="008C4E98" w:rsidRPr="001D386E" w:rsidRDefault="008C4E98" w:rsidP="008C4E98">
            <w:pPr>
              <w:pStyle w:val="TAC"/>
            </w:pPr>
          </w:p>
        </w:tc>
        <w:tc>
          <w:tcPr>
            <w:tcW w:w="503" w:type="pct"/>
            <w:vMerge/>
            <w:tcBorders>
              <w:left w:val="single" w:sz="4" w:space="0" w:color="auto"/>
              <w:right w:val="single" w:sz="4" w:space="0" w:color="auto"/>
            </w:tcBorders>
            <w:vAlign w:val="center"/>
          </w:tcPr>
          <w:p w14:paraId="11A1F686" w14:textId="77777777" w:rsidR="008C4E98" w:rsidRPr="001D386E" w:rsidRDefault="008C4E98" w:rsidP="008C4E98">
            <w:pPr>
              <w:pStyle w:val="TAC"/>
            </w:pPr>
          </w:p>
        </w:tc>
        <w:tc>
          <w:tcPr>
            <w:tcW w:w="431" w:type="pct"/>
            <w:tcBorders>
              <w:top w:val="nil"/>
              <w:left w:val="nil"/>
              <w:bottom w:val="single" w:sz="4" w:space="0" w:color="auto"/>
              <w:right w:val="single" w:sz="4" w:space="0" w:color="auto"/>
            </w:tcBorders>
            <w:vAlign w:val="center"/>
          </w:tcPr>
          <w:p w14:paraId="0D7B26E8" w14:textId="77777777" w:rsidR="008C4E98" w:rsidRPr="001D386E" w:rsidRDefault="008C4E98" w:rsidP="008C4E98">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14:paraId="48905CE9" w14:textId="77777777" w:rsidR="008C4E98" w:rsidRPr="001D386E" w:rsidRDefault="008C4E98" w:rsidP="008C4E98">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14:paraId="65492D2F" w14:textId="77777777" w:rsidR="008C4E98" w:rsidRPr="001D386E" w:rsidRDefault="008C4E98" w:rsidP="008C4E98">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43575C69" w14:textId="77777777" w:rsidR="008C4E98" w:rsidRPr="001D386E" w:rsidRDefault="008C4E98" w:rsidP="008C4E98">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0980F70C" w14:textId="77777777" w:rsidR="008C4E98" w:rsidRPr="001D386E" w:rsidRDefault="008C4E98" w:rsidP="008C4E98">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14:paraId="3392451A" w14:textId="77777777" w:rsidR="008C4E98" w:rsidRPr="001D386E" w:rsidRDefault="008C4E98" w:rsidP="008C4E98">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0D71C3B3" w14:textId="77777777" w:rsidR="008C4E98" w:rsidRPr="001D386E" w:rsidRDefault="008C4E98" w:rsidP="008C4E98">
            <w:pPr>
              <w:pStyle w:val="TAC"/>
              <w:rPr>
                <w:rFonts w:cs="Arial"/>
              </w:rPr>
            </w:pPr>
            <w:r>
              <w:rPr>
                <w:lang w:val="fr-FR" w:eastAsia="ko-KR"/>
              </w:rPr>
              <w:t>N/A</w:t>
            </w:r>
          </w:p>
        </w:tc>
        <w:tc>
          <w:tcPr>
            <w:tcW w:w="436" w:type="pct"/>
            <w:vMerge/>
            <w:tcBorders>
              <w:left w:val="single" w:sz="4" w:space="0" w:color="auto"/>
              <w:right w:val="single" w:sz="4" w:space="0" w:color="auto"/>
            </w:tcBorders>
            <w:vAlign w:val="center"/>
          </w:tcPr>
          <w:p w14:paraId="606D67EB"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387D8F" w14:textId="77777777" w:rsidR="008C4E98" w:rsidRPr="001D386E" w:rsidRDefault="008C4E98" w:rsidP="008C4E98">
            <w:pPr>
              <w:pStyle w:val="TAC"/>
              <w:rPr>
                <w:rFonts w:cs="Arial"/>
                <w:lang w:val="en-US"/>
              </w:rPr>
            </w:pPr>
            <w:r>
              <w:rPr>
                <w:rFonts w:hint="eastAsia"/>
                <w:lang w:val="en-US" w:eastAsia="ko-KR"/>
              </w:rPr>
              <w:t>N/A</w:t>
            </w:r>
          </w:p>
        </w:tc>
      </w:tr>
      <w:tr w:rsidR="008C4E98" w:rsidRPr="001D386E" w14:paraId="0C2A8880" w14:textId="77777777" w:rsidTr="008C4E98">
        <w:trPr>
          <w:trHeight w:val="288"/>
        </w:trPr>
        <w:tc>
          <w:tcPr>
            <w:tcW w:w="1005" w:type="pct"/>
            <w:vMerge/>
            <w:tcBorders>
              <w:left w:val="single" w:sz="4" w:space="0" w:color="auto"/>
              <w:right w:val="single" w:sz="4" w:space="0" w:color="auto"/>
            </w:tcBorders>
            <w:vAlign w:val="center"/>
          </w:tcPr>
          <w:p w14:paraId="111F634F" w14:textId="77777777" w:rsidR="008C4E98" w:rsidRPr="001D386E" w:rsidRDefault="008C4E98" w:rsidP="008C4E98">
            <w:pPr>
              <w:pStyle w:val="TAC"/>
            </w:pPr>
          </w:p>
        </w:tc>
        <w:tc>
          <w:tcPr>
            <w:tcW w:w="503" w:type="pct"/>
            <w:vMerge/>
            <w:tcBorders>
              <w:left w:val="single" w:sz="4" w:space="0" w:color="auto"/>
              <w:bottom w:val="single" w:sz="4" w:space="0" w:color="auto"/>
              <w:right w:val="single" w:sz="4" w:space="0" w:color="auto"/>
            </w:tcBorders>
            <w:vAlign w:val="center"/>
          </w:tcPr>
          <w:p w14:paraId="7C317C60" w14:textId="77777777" w:rsidR="008C4E98" w:rsidRPr="001D386E" w:rsidRDefault="008C4E98" w:rsidP="008C4E98">
            <w:pPr>
              <w:pStyle w:val="TAC"/>
            </w:pPr>
          </w:p>
        </w:tc>
        <w:tc>
          <w:tcPr>
            <w:tcW w:w="431" w:type="pct"/>
            <w:tcBorders>
              <w:top w:val="nil"/>
              <w:left w:val="nil"/>
              <w:bottom w:val="single" w:sz="4" w:space="0" w:color="auto"/>
              <w:right w:val="single" w:sz="4" w:space="0" w:color="auto"/>
            </w:tcBorders>
            <w:vAlign w:val="center"/>
          </w:tcPr>
          <w:p w14:paraId="117D754D" w14:textId="77777777" w:rsidR="008C4E98" w:rsidRPr="001D386E" w:rsidRDefault="008C4E98" w:rsidP="008C4E98">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14:paraId="1509B95B" w14:textId="77777777" w:rsidR="008C4E98" w:rsidRPr="001D386E" w:rsidRDefault="008C4E98" w:rsidP="008C4E98">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14:paraId="31189C3F" w14:textId="77777777" w:rsidR="008C4E98" w:rsidRPr="001D386E" w:rsidRDefault="008C4E98" w:rsidP="008C4E98">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182EDB9B" w14:textId="77777777" w:rsidR="008C4E98" w:rsidRPr="001D386E" w:rsidRDefault="008C4E98" w:rsidP="008C4E98">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58AB7E0F" w14:textId="77777777" w:rsidR="008C4E98" w:rsidRPr="001D386E" w:rsidRDefault="008C4E98" w:rsidP="008C4E98">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14:paraId="460FDA7E" w14:textId="77777777" w:rsidR="008C4E98" w:rsidRPr="001D386E" w:rsidRDefault="008C4E98" w:rsidP="008C4E98">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693DF3D4" w14:textId="77777777" w:rsidR="008C4E98" w:rsidRPr="001D386E" w:rsidRDefault="008C4E98" w:rsidP="008C4E98">
            <w:pPr>
              <w:pStyle w:val="TAC"/>
              <w:rPr>
                <w:rFonts w:cs="Arial"/>
              </w:rPr>
            </w:pPr>
            <w:r>
              <w:rPr>
                <w:lang w:val="fr-FR" w:eastAsia="ko-KR"/>
              </w:rPr>
              <w:t>11.5</w:t>
            </w:r>
          </w:p>
        </w:tc>
        <w:tc>
          <w:tcPr>
            <w:tcW w:w="436" w:type="pct"/>
            <w:vMerge/>
            <w:tcBorders>
              <w:left w:val="single" w:sz="4" w:space="0" w:color="auto"/>
              <w:bottom w:val="single" w:sz="4" w:space="0" w:color="auto"/>
              <w:right w:val="single" w:sz="4" w:space="0" w:color="auto"/>
            </w:tcBorders>
            <w:vAlign w:val="center"/>
          </w:tcPr>
          <w:p w14:paraId="08C006FA"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9D85B11" w14:textId="77777777" w:rsidR="008C4E98" w:rsidRPr="001D386E" w:rsidRDefault="008C4E98" w:rsidP="008C4E98">
            <w:pPr>
              <w:pStyle w:val="TAC"/>
              <w:rPr>
                <w:rFonts w:cs="Arial"/>
                <w:lang w:val="en-US"/>
              </w:rPr>
            </w:pPr>
            <w:r>
              <w:rPr>
                <w:rFonts w:hint="eastAsia"/>
                <w:lang w:val="en-US" w:eastAsia="ko-KR"/>
              </w:rPr>
              <w:t>IMD4</w:t>
            </w:r>
          </w:p>
        </w:tc>
      </w:tr>
      <w:tr w:rsidR="008C4E98" w:rsidRPr="001D386E" w14:paraId="69784B93"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hideMark/>
          </w:tcPr>
          <w:p w14:paraId="56C34A80" w14:textId="77777777" w:rsidR="008C4E98" w:rsidRPr="001D386E" w:rsidRDefault="008C4E98" w:rsidP="008C4E98">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D0DEC97" w14:textId="77777777" w:rsidR="008C4E98" w:rsidRPr="001D386E" w:rsidRDefault="008C4E98" w:rsidP="008C4E98">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3A3A1966" w14:textId="77777777" w:rsidR="008C4E98" w:rsidRPr="001D386E" w:rsidRDefault="008C4E98" w:rsidP="008C4E98">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1ED2EE7" w14:textId="77777777" w:rsidR="008C4E98" w:rsidRPr="001D386E" w:rsidRDefault="008C4E98" w:rsidP="008C4E98">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632D2D61"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732DDCB"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573A2BD" w14:textId="77777777" w:rsidR="008C4E98" w:rsidRPr="001D386E" w:rsidRDefault="008C4E98" w:rsidP="008C4E98">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50371F60"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DBB833C" w14:textId="77777777" w:rsidR="008C4E98" w:rsidRPr="001D386E" w:rsidRDefault="008C4E98" w:rsidP="008C4E98">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4DA67B13"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6CC5F7F"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7EA6D356" w14:textId="77777777" w:rsidTr="008C4E98">
        <w:trPr>
          <w:trHeight w:val="288"/>
        </w:trPr>
        <w:tc>
          <w:tcPr>
            <w:tcW w:w="1005" w:type="pct"/>
            <w:vMerge/>
            <w:tcBorders>
              <w:left w:val="single" w:sz="4" w:space="0" w:color="auto"/>
              <w:right w:val="single" w:sz="4" w:space="0" w:color="auto"/>
            </w:tcBorders>
            <w:vAlign w:val="center"/>
            <w:hideMark/>
          </w:tcPr>
          <w:p w14:paraId="46F82855"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9302E3B"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86A4FC0" w14:textId="77777777" w:rsidR="008C4E98" w:rsidRPr="001D386E" w:rsidRDefault="008C4E98" w:rsidP="008C4E98">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718222B5" w14:textId="77777777" w:rsidR="008C4E98" w:rsidRPr="001D386E" w:rsidRDefault="008C4E98" w:rsidP="008C4E98">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287A6F2B"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C07905F"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93A7EDA" w14:textId="77777777" w:rsidR="008C4E98" w:rsidRPr="001D386E" w:rsidRDefault="008C4E98" w:rsidP="008C4E98">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6421523A"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D5C5D86" w14:textId="77777777" w:rsidR="008C4E98" w:rsidRPr="001D386E" w:rsidRDefault="008C4E98" w:rsidP="008C4E98">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B7CD173"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E7BCE51"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CBA1CAE" w14:textId="77777777" w:rsidTr="008C4E98">
        <w:trPr>
          <w:trHeight w:val="288"/>
        </w:trPr>
        <w:tc>
          <w:tcPr>
            <w:tcW w:w="1005" w:type="pct"/>
            <w:vMerge/>
            <w:tcBorders>
              <w:left w:val="single" w:sz="4" w:space="0" w:color="auto"/>
              <w:right w:val="single" w:sz="4" w:space="0" w:color="auto"/>
            </w:tcBorders>
            <w:vAlign w:val="center"/>
            <w:hideMark/>
          </w:tcPr>
          <w:p w14:paraId="6106893E"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2CC0B3B"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8D7AC00" w14:textId="77777777" w:rsidR="008C4E98" w:rsidRPr="001D386E" w:rsidRDefault="008C4E98" w:rsidP="008C4E98">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4EE667A" w14:textId="77777777" w:rsidR="008C4E98" w:rsidRPr="001D386E" w:rsidRDefault="008C4E98" w:rsidP="008C4E98">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48DE0E24"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D16149"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08DD7B4" w14:textId="77777777" w:rsidR="008C4E98" w:rsidRPr="001D386E" w:rsidRDefault="008C4E98" w:rsidP="008C4E98">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1C98F859"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37C2DA6" w14:textId="77777777" w:rsidR="008C4E98" w:rsidRPr="001D386E" w:rsidRDefault="008C4E98" w:rsidP="008C4E98">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3DEFFF70"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B274620" w14:textId="77777777" w:rsidR="008C4E98" w:rsidRPr="001D386E" w:rsidRDefault="008C4E98" w:rsidP="008C4E98">
            <w:pPr>
              <w:pStyle w:val="TAC"/>
              <w:rPr>
                <w:rFonts w:cs="Arial"/>
                <w:lang w:val="en-US"/>
              </w:rPr>
            </w:pPr>
            <w:r w:rsidRPr="001D386E">
              <w:rPr>
                <w:rFonts w:cs="Arial" w:hint="eastAsia"/>
                <w:lang w:val="en-US"/>
              </w:rPr>
              <w:t>IMD3</w:t>
            </w:r>
          </w:p>
        </w:tc>
      </w:tr>
      <w:tr w:rsidR="008C4E98" w:rsidRPr="001D386E" w14:paraId="761D692C" w14:textId="77777777" w:rsidTr="008C4E98">
        <w:trPr>
          <w:trHeight w:val="288"/>
        </w:trPr>
        <w:tc>
          <w:tcPr>
            <w:tcW w:w="1005" w:type="pct"/>
            <w:vMerge/>
            <w:tcBorders>
              <w:left w:val="single" w:sz="4" w:space="0" w:color="auto"/>
              <w:right w:val="single" w:sz="4" w:space="0" w:color="auto"/>
            </w:tcBorders>
            <w:vAlign w:val="center"/>
            <w:hideMark/>
          </w:tcPr>
          <w:p w14:paraId="3AEB1DFF" w14:textId="77777777" w:rsidR="008C4E98" w:rsidRPr="001D386E" w:rsidRDefault="008C4E98" w:rsidP="008C4E98">
            <w:pPr>
              <w:pStyle w:val="TAC"/>
              <w:rPr>
                <w:rFonts w:cs="Arial"/>
                <w:lang w:val="en-US"/>
              </w:rPr>
            </w:pPr>
          </w:p>
        </w:tc>
        <w:tc>
          <w:tcPr>
            <w:tcW w:w="503" w:type="pct"/>
            <w:vMerge w:val="restart"/>
            <w:tcBorders>
              <w:left w:val="single" w:sz="4" w:space="0" w:color="auto"/>
              <w:right w:val="single" w:sz="4" w:space="0" w:color="auto"/>
            </w:tcBorders>
            <w:vAlign w:val="center"/>
            <w:hideMark/>
          </w:tcPr>
          <w:p w14:paraId="68EA90EF" w14:textId="77777777" w:rsidR="008C4E98" w:rsidRPr="001D386E" w:rsidRDefault="008C4E98" w:rsidP="008C4E98">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09C6FDBD" w14:textId="77777777" w:rsidR="008C4E98" w:rsidRPr="001D386E" w:rsidRDefault="008C4E98" w:rsidP="008C4E98">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3200F821" w14:textId="77777777" w:rsidR="008C4E98" w:rsidRPr="001D386E" w:rsidRDefault="008C4E98" w:rsidP="008C4E98">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6A3BD3DE"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43BC93D"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4A3D79D" w14:textId="77777777" w:rsidR="008C4E98" w:rsidRPr="001D386E" w:rsidRDefault="008C4E98" w:rsidP="008C4E98">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2C93938E"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490692E" w14:textId="77777777" w:rsidR="008C4E98" w:rsidRPr="001D386E" w:rsidRDefault="008C4E98" w:rsidP="008C4E98">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231FE533"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9A8A70D"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0D698EF3" w14:textId="77777777" w:rsidTr="008C4E98">
        <w:trPr>
          <w:trHeight w:val="288"/>
        </w:trPr>
        <w:tc>
          <w:tcPr>
            <w:tcW w:w="1005" w:type="pct"/>
            <w:vMerge/>
            <w:tcBorders>
              <w:left w:val="single" w:sz="4" w:space="0" w:color="auto"/>
              <w:right w:val="single" w:sz="4" w:space="0" w:color="auto"/>
            </w:tcBorders>
            <w:vAlign w:val="center"/>
            <w:hideMark/>
          </w:tcPr>
          <w:p w14:paraId="6158B9D0"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23DD5215"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CA2AA38" w14:textId="77777777" w:rsidR="008C4E98" w:rsidRPr="001D386E" w:rsidRDefault="008C4E98" w:rsidP="008C4E98">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7692833" w14:textId="77777777" w:rsidR="008C4E98" w:rsidRPr="001D386E" w:rsidRDefault="008C4E98" w:rsidP="008C4E98">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6837D7C2"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15D2643"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D91AAB0" w14:textId="77777777" w:rsidR="008C4E98" w:rsidRPr="001D386E" w:rsidRDefault="008C4E98" w:rsidP="008C4E98">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484DED51"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0960BEC" w14:textId="77777777" w:rsidR="008C4E98" w:rsidRPr="001D386E" w:rsidRDefault="008C4E98" w:rsidP="008C4E98">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47545239"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08E3275B"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5F7E100A"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259DBF4B"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FC070DF"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4B6DF93" w14:textId="77777777" w:rsidR="008C4E98" w:rsidRPr="001D386E" w:rsidRDefault="008C4E98" w:rsidP="008C4E98">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76ABC598" w14:textId="77777777" w:rsidR="008C4E98" w:rsidRPr="001D386E" w:rsidRDefault="008C4E98" w:rsidP="008C4E98">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36C84517"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C0F5A59"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409DDC0" w14:textId="77777777" w:rsidR="008C4E98" w:rsidRPr="001D386E" w:rsidRDefault="008C4E98" w:rsidP="008C4E98">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798CEB49"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E2B35DF" w14:textId="77777777" w:rsidR="008C4E98" w:rsidRPr="001D386E" w:rsidRDefault="008C4E98" w:rsidP="008C4E98">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14:paraId="4ABE8AA5"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AD9C598" w14:textId="77777777" w:rsidR="008C4E98" w:rsidRPr="001D386E" w:rsidRDefault="008C4E98" w:rsidP="008C4E98">
            <w:pPr>
              <w:pStyle w:val="TAC"/>
              <w:rPr>
                <w:rFonts w:cs="Arial"/>
                <w:lang w:val="en-US"/>
              </w:rPr>
            </w:pPr>
            <w:r w:rsidRPr="001D386E">
              <w:rPr>
                <w:rFonts w:cs="Arial" w:hint="eastAsia"/>
                <w:lang w:val="en-US"/>
              </w:rPr>
              <w:t>IMD3</w:t>
            </w:r>
          </w:p>
        </w:tc>
      </w:tr>
      <w:tr w:rsidR="008C4E98" w:rsidRPr="001D386E" w14:paraId="25585FE1" w14:textId="77777777" w:rsidTr="008C4E98">
        <w:trPr>
          <w:trHeight w:val="288"/>
        </w:trPr>
        <w:tc>
          <w:tcPr>
            <w:tcW w:w="1005" w:type="pct"/>
            <w:tcBorders>
              <w:left w:val="single" w:sz="4" w:space="0" w:color="auto"/>
              <w:right w:val="single" w:sz="4" w:space="0" w:color="auto"/>
            </w:tcBorders>
          </w:tcPr>
          <w:p w14:paraId="023A35D7" w14:textId="77777777" w:rsidR="008C4E98" w:rsidRPr="001D386E" w:rsidRDefault="008C4E98" w:rsidP="008C4E98">
            <w:pPr>
              <w:pStyle w:val="TAC"/>
              <w:rPr>
                <w:rFonts w:cs="Arial"/>
              </w:rPr>
            </w:pPr>
            <w:r>
              <w:rPr>
                <w:rFonts w:cs="Arial"/>
              </w:rPr>
              <w:t>CA_1A-8A-41A-41A</w:t>
            </w:r>
          </w:p>
        </w:tc>
        <w:tc>
          <w:tcPr>
            <w:tcW w:w="503" w:type="pct"/>
            <w:tcBorders>
              <w:left w:val="single" w:sz="4" w:space="0" w:color="auto"/>
              <w:right w:val="single" w:sz="4" w:space="0" w:color="auto"/>
            </w:tcBorders>
          </w:tcPr>
          <w:p w14:paraId="0E30234B" w14:textId="77777777" w:rsidR="008C4E98" w:rsidRPr="001D386E" w:rsidRDefault="008C4E98" w:rsidP="008C4E98">
            <w:pPr>
              <w:pStyle w:val="TAC"/>
              <w:rPr>
                <w:rFonts w:cs="Arial"/>
              </w:rPr>
            </w:pPr>
            <w:r>
              <w:rPr>
                <w:rFonts w:cs="Arial"/>
              </w:rPr>
              <w:t>CA_1A-41A</w:t>
            </w:r>
          </w:p>
        </w:tc>
        <w:tc>
          <w:tcPr>
            <w:tcW w:w="431" w:type="pct"/>
            <w:tcBorders>
              <w:top w:val="nil"/>
              <w:left w:val="nil"/>
              <w:bottom w:val="single" w:sz="4" w:space="0" w:color="auto"/>
              <w:right w:val="single" w:sz="4" w:space="0" w:color="auto"/>
            </w:tcBorders>
            <w:shd w:val="clear" w:color="auto" w:fill="auto"/>
          </w:tcPr>
          <w:p w14:paraId="67C6B1D6" w14:textId="77777777" w:rsidR="008C4E98" w:rsidRPr="001D386E" w:rsidRDefault="008C4E98" w:rsidP="008C4E98">
            <w:pPr>
              <w:pStyle w:val="TAC"/>
              <w:rPr>
                <w:rFonts w:cs="Arial"/>
              </w:rPr>
            </w:pPr>
            <w:r>
              <w:rPr>
                <w:rFonts w:cs="Arial"/>
                <w:lang w:val="en-US"/>
              </w:rPr>
              <w:t>1</w:t>
            </w:r>
          </w:p>
        </w:tc>
        <w:tc>
          <w:tcPr>
            <w:tcW w:w="432" w:type="pct"/>
            <w:tcBorders>
              <w:top w:val="nil"/>
              <w:left w:val="nil"/>
              <w:bottom w:val="single" w:sz="4" w:space="0" w:color="auto"/>
              <w:right w:val="single" w:sz="4" w:space="0" w:color="auto"/>
            </w:tcBorders>
            <w:shd w:val="clear" w:color="auto" w:fill="auto"/>
            <w:noWrap/>
          </w:tcPr>
          <w:p w14:paraId="4CA15B6C" w14:textId="77777777" w:rsidR="008C4E98" w:rsidRPr="001D386E" w:rsidRDefault="008C4E98" w:rsidP="008C4E98">
            <w:pPr>
              <w:pStyle w:val="TAC"/>
              <w:rPr>
                <w:rFonts w:cs="Arial"/>
                <w:lang w:val="en-US"/>
              </w:rPr>
            </w:pPr>
            <w:r>
              <w:rPr>
                <w:rFonts w:cs="Arial"/>
                <w:lang w:val="en-US"/>
              </w:rPr>
              <w:t>1977</w:t>
            </w:r>
          </w:p>
        </w:tc>
        <w:tc>
          <w:tcPr>
            <w:tcW w:w="288" w:type="pct"/>
            <w:tcBorders>
              <w:top w:val="nil"/>
              <w:left w:val="nil"/>
              <w:bottom w:val="single" w:sz="4" w:space="0" w:color="auto"/>
              <w:right w:val="single" w:sz="4" w:space="0" w:color="auto"/>
            </w:tcBorders>
            <w:shd w:val="clear" w:color="auto" w:fill="auto"/>
            <w:noWrap/>
          </w:tcPr>
          <w:p w14:paraId="653D21AA" w14:textId="77777777" w:rsidR="008C4E98" w:rsidRPr="001D386E" w:rsidRDefault="008C4E98" w:rsidP="008C4E98">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75415204" w14:textId="77777777" w:rsidR="008C4E98" w:rsidRPr="001D386E" w:rsidRDefault="008C4E98" w:rsidP="008C4E98">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65F46CCB" w14:textId="77777777" w:rsidR="008C4E98" w:rsidRPr="001D386E" w:rsidRDefault="008C4E98" w:rsidP="008C4E98">
            <w:pPr>
              <w:pStyle w:val="TAC"/>
              <w:rPr>
                <w:rFonts w:cs="Arial"/>
              </w:rPr>
            </w:pPr>
            <w:r>
              <w:rPr>
                <w:rFonts w:cs="Arial"/>
                <w:lang w:val="en-US"/>
              </w:rPr>
              <w:t>2167</w:t>
            </w:r>
          </w:p>
        </w:tc>
        <w:tc>
          <w:tcPr>
            <w:tcW w:w="358" w:type="pct"/>
            <w:tcBorders>
              <w:top w:val="nil"/>
              <w:left w:val="nil"/>
              <w:bottom w:val="single" w:sz="4" w:space="0" w:color="auto"/>
              <w:right w:val="single" w:sz="4" w:space="0" w:color="auto"/>
            </w:tcBorders>
            <w:shd w:val="clear" w:color="auto" w:fill="auto"/>
          </w:tcPr>
          <w:p w14:paraId="6CFEA5FF" w14:textId="77777777" w:rsidR="008C4E98" w:rsidRPr="001D386E" w:rsidRDefault="008C4E98" w:rsidP="008C4E98">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14:paraId="00332A51" w14:textId="77777777" w:rsidR="008C4E98" w:rsidRPr="001D386E" w:rsidRDefault="008C4E98" w:rsidP="008C4E98">
            <w:pPr>
              <w:pStyle w:val="TAC"/>
              <w:rPr>
                <w:rFonts w:cs="Arial"/>
              </w:rPr>
            </w:pPr>
            <w:r>
              <w:rPr>
                <w:rFonts w:cs="Arial"/>
                <w:lang w:val="en-US"/>
              </w:rPr>
              <w:t>N/A</w:t>
            </w:r>
          </w:p>
        </w:tc>
        <w:tc>
          <w:tcPr>
            <w:tcW w:w="436" w:type="pct"/>
            <w:tcBorders>
              <w:top w:val="single" w:sz="4" w:space="0" w:color="auto"/>
              <w:left w:val="single" w:sz="4" w:space="0" w:color="auto"/>
              <w:bottom w:val="single" w:sz="4" w:space="0" w:color="auto"/>
              <w:right w:val="single" w:sz="4" w:space="0" w:color="auto"/>
            </w:tcBorders>
          </w:tcPr>
          <w:p w14:paraId="45EB1082" w14:textId="77777777" w:rsidR="008C4E98" w:rsidRPr="001D386E" w:rsidRDefault="008C4E98" w:rsidP="008C4E98">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5E53613" w14:textId="77777777" w:rsidR="008C4E98" w:rsidRPr="001D386E" w:rsidRDefault="008C4E98" w:rsidP="008C4E98">
            <w:pPr>
              <w:pStyle w:val="TAC"/>
              <w:rPr>
                <w:rFonts w:cs="Arial"/>
                <w:lang w:val="en-US"/>
              </w:rPr>
            </w:pPr>
            <w:r>
              <w:rPr>
                <w:rFonts w:cs="Arial"/>
                <w:lang w:val="en-US"/>
              </w:rPr>
              <w:t>N/A</w:t>
            </w:r>
          </w:p>
        </w:tc>
      </w:tr>
      <w:tr w:rsidR="008C4E98" w:rsidRPr="001D386E" w14:paraId="54DED8E6" w14:textId="77777777" w:rsidTr="008C4E98">
        <w:trPr>
          <w:trHeight w:val="288"/>
        </w:trPr>
        <w:tc>
          <w:tcPr>
            <w:tcW w:w="1005" w:type="pct"/>
            <w:tcBorders>
              <w:left w:val="single" w:sz="4" w:space="0" w:color="auto"/>
              <w:right w:val="single" w:sz="4" w:space="0" w:color="auto"/>
            </w:tcBorders>
          </w:tcPr>
          <w:p w14:paraId="4A630092" w14:textId="77777777" w:rsidR="008C4E98" w:rsidRPr="001D386E" w:rsidRDefault="008C4E98" w:rsidP="008C4E98">
            <w:pPr>
              <w:pStyle w:val="TAC"/>
              <w:rPr>
                <w:rFonts w:cs="Arial"/>
              </w:rPr>
            </w:pPr>
          </w:p>
        </w:tc>
        <w:tc>
          <w:tcPr>
            <w:tcW w:w="503" w:type="pct"/>
            <w:tcBorders>
              <w:left w:val="single" w:sz="4" w:space="0" w:color="auto"/>
              <w:right w:val="single" w:sz="4" w:space="0" w:color="auto"/>
            </w:tcBorders>
          </w:tcPr>
          <w:p w14:paraId="5319C5F7" w14:textId="77777777" w:rsidR="008C4E98" w:rsidRPr="001D386E" w:rsidRDefault="008C4E98" w:rsidP="008C4E98">
            <w:pPr>
              <w:pStyle w:val="TAC"/>
              <w:rPr>
                <w:rFonts w:cs="Arial"/>
              </w:rPr>
            </w:pPr>
          </w:p>
        </w:tc>
        <w:tc>
          <w:tcPr>
            <w:tcW w:w="431" w:type="pct"/>
            <w:tcBorders>
              <w:top w:val="nil"/>
              <w:left w:val="nil"/>
              <w:bottom w:val="single" w:sz="4" w:space="0" w:color="auto"/>
              <w:right w:val="single" w:sz="4" w:space="0" w:color="auto"/>
            </w:tcBorders>
            <w:shd w:val="clear" w:color="auto" w:fill="auto"/>
          </w:tcPr>
          <w:p w14:paraId="1ECC8846" w14:textId="77777777" w:rsidR="008C4E98" w:rsidRPr="001D386E" w:rsidRDefault="008C4E98" w:rsidP="008C4E98">
            <w:pPr>
              <w:pStyle w:val="TAC"/>
              <w:rPr>
                <w:rFonts w:cs="Arial"/>
              </w:rPr>
            </w:pPr>
            <w:r>
              <w:rPr>
                <w:rFonts w:cs="Arial"/>
                <w:lang w:val="en-US"/>
              </w:rPr>
              <w:t>8</w:t>
            </w:r>
          </w:p>
        </w:tc>
        <w:tc>
          <w:tcPr>
            <w:tcW w:w="432" w:type="pct"/>
            <w:tcBorders>
              <w:top w:val="nil"/>
              <w:left w:val="nil"/>
              <w:bottom w:val="single" w:sz="4" w:space="0" w:color="auto"/>
              <w:right w:val="single" w:sz="4" w:space="0" w:color="auto"/>
            </w:tcBorders>
            <w:shd w:val="clear" w:color="auto" w:fill="auto"/>
            <w:noWrap/>
          </w:tcPr>
          <w:p w14:paraId="27949C5B" w14:textId="77777777" w:rsidR="008C4E98" w:rsidRPr="001D386E" w:rsidRDefault="008C4E98" w:rsidP="008C4E98">
            <w:pPr>
              <w:pStyle w:val="TAC"/>
              <w:rPr>
                <w:rFonts w:cs="Arial"/>
                <w:lang w:val="en-US"/>
              </w:rPr>
            </w:pPr>
            <w:r>
              <w:rPr>
                <w:rFonts w:cs="Arial"/>
                <w:lang w:val="en-US"/>
              </w:rPr>
              <w:t>886</w:t>
            </w:r>
          </w:p>
        </w:tc>
        <w:tc>
          <w:tcPr>
            <w:tcW w:w="288" w:type="pct"/>
            <w:tcBorders>
              <w:top w:val="nil"/>
              <w:left w:val="nil"/>
              <w:bottom w:val="single" w:sz="4" w:space="0" w:color="auto"/>
              <w:right w:val="single" w:sz="4" w:space="0" w:color="auto"/>
            </w:tcBorders>
            <w:shd w:val="clear" w:color="auto" w:fill="auto"/>
            <w:noWrap/>
          </w:tcPr>
          <w:p w14:paraId="0B3F0802" w14:textId="77777777" w:rsidR="008C4E98" w:rsidRPr="001D386E" w:rsidRDefault="008C4E98" w:rsidP="008C4E98">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0C22EA01" w14:textId="77777777" w:rsidR="008C4E98" w:rsidRPr="001D386E" w:rsidRDefault="008C4E98" w:rsidP="008C4E98">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3277E176" w14:textId="77777777" w:rsidR="008C4E98" w:rsidRPr="001D386E" w:rsidRDefault="008C4E98" w:rsidP="008C4E98">
            <w:pPr>
              <w:pStyle w:val="TAC"/>
              <w:rPr>
                <w:rFonts w:cs="Arial"/>
              </w:rPr>
            </w:pPr>
            <w:r>
              <w:rPr>
                <w:rFonts w:cs="Arial"/>
                <w:lang w:val="en-US"/>
              </w:rPr>
              <w:t>931</w:t>
            </w:r>
          </w:p>
        </w:tc>
        <w:tc>
          <w:tcPr>
            <w:tcW w:w="358" w:type="pct"/>
            <w:tcBorders>
              <w:top w:val="nil"/>
              <w:left w:val="nil"/>
              <w:bottom w:val="single" w:sz="4" w:space="0" w:color="auto"/>
              <w:right w:val="single" w:sz="4" w:space="0" w:color="auto"/>
            </w:tcBorders>
            <w:shd w:val="clear" w:color="auto" w:fill="auto"/>
          </w:tcPr>
          <w:p w14:paraId="3C112F14" w14:textId="77777777" w:rsidR="008C4E98" w:rsidRPr="001D386E" w:rsidRDefault="008C4E98" w:rsidP="008C4E98">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14:paraId="7A47E97B" w14:textId="77777777" w:rsidR="008C4E98" w:rsidRPr="001D386E" w:rsidRDefault="008C4E98" w:rsidP="008C4E98">
            <w:pPr>
              <w:pStyle w:val="TAC"/>
              <w:rPr>
                <w:rFonts w:cs="Arial"/>
              </w:rPr>
            </w:pPr>
            <w:r>
              <w:rPr>
                <w:rFonts w:cs="Arial"/>
                <w:lang w:val="en-US"/>
              </w:rPr>
              <w:t>4.5</w:t>
            </w:r>
          </w:p>
        </w:tc>
        <w:tc>
          <w:tcPr>
            <w:tcW w:w="436" w:type="pct"/>
            <w:tcBorders>
              <w:top w:val="single" w:sz="4" w:space="0" w:color="auto"/>
              <w:left w:val="single" w:sz="4" w:space="0" w:color="auto"/>
              <w:bottom w:val="single" w:sz="4" w:space="0" w:color="auto"/>
              <w:right w:val="single" w:sz="4" w:space="0" w:color="auto"/>
            </w:tcBorders>
          </w:tcPr>
          <w:p w14:paraId="33D4FE02" w14:textId="77777777" w:rsidR="008C4E98" w:rsidRPr="001D386E" w:rsidRDefault="008C4E98" w:rsidP="008C4E98">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0D2162FA" w14:textId="77777777" w:rsidR="008C4E98" w:rsidRPr="001D386E" w:rsidRDefault="008C4E98" w:rsidP="008C4E98">
            <w:pPr>
              <w:pStyle w:val="TAC"/>
              <w:rPr>
                <w:rFonts w:cs="Arial"/>
                <w:lang w:val="en-US"/>
              </w:rPr>
            </w:pPr>
            <w:r>
              <w:rPr>
                <w:rFonts w:cs="Arial"/>
                <w:lang w:val="en-US"/>
              </w:rPr>
              <w:t>IMD5</w:t>
            </w:r>
          </w:p>
        </w:tc>
      </w:tr>
      <w:tr w:rsidR="008C4E98" w:rsidRPr="001D386E" w14:paraId="2CE9C9E1" w14:textId="77777777" w:rsidTr="008C4E98">
        <w:trPr>
          <w:trHeight w:val="288"/>
        </w:trPr>
        <w:tc>
          <w:tcPr>
            <w:tcW w:w="1005" w:type="pct"/>
            <w:tcBorders>
              <w:left w:val="single" w:sz="4" w:space="0" w:color="auto"/>
              <w:bottom w:val="single" w:sz="4" w:space="0" w:color="auto"/>
              <w:right w:val="single" w:sz="4" w:space="0" w:color="auto"/>
            </w:tcBorders>
          </w:tcPr>
          <w:p w14:paraId="0433E5B8" w14:textId="77777777" w:rsidR="008C4E98" w:rsidRPr="001D386E" w:rsidRDefault="008C4E98" w:rsidP="008C4E98">
            <w:pPr>
              <w:pStyle w:val="TAC"/>
              <w:rPr>
                <w:rFonts w:cs="Arial"/>
              </w:rPr>
            </w:pPr>
          </w:p>
        </w:tc>
        <w:tc>
          <w:tcPr>
            <w:tcW w:w="503" w:type="pct"/>
            <w:tcBorders>
              <w:left w:val="single" w:sz="4" w:space="0" w:color="auto"/>
              <w:bottom w:val="single" w:sz="4" w:space="0" w:color="auto"/>
              <w:right w:val="single" w:sz="4" w:space="0" w:color="auto"/>
            </w:tcBorders>
          </w:tcPr>
          <w:p w14:paraId="5600887A" w14:textId="77777777" w:rsidR="008C4E98" w:rsidRPr="001D386E" w:rsidRDefault="008C4E98" w:rsidP="008C4E98">
            <w:pPr>
              <w:pStyle w:val="TAC"/>
              <w:rPr>
                <w:rFonts w:cs="Arial"/>
              </w:rPr>
            </w:pPr>
          </w:p>
        </w:tc>
        <w:tc>
          <w:tcPr>
            <w:tcW w:w="431" w:type="pct"/>
            <w:tcBorders>
              <w:top w:val="nil"/>
              <w:left w:val="nil"/>
              <w:bottom w:val="single" w:sz="4" w:space="0" w:color="auto"/>
              <w:right w:val="single" w:sz="4" w:space="0" w:color="auto"/>
            </w:tcBorders>
            <w:shd w:val="clear" w:color="auto" w:fill="auto"/>
          </w:tcPr>
          <w:p w14:paraId="6D8098D8" w14:textId="77777777" w:rsidR="008C4E98" w:rsidRPr="001D386E" w:rsidRDefault="008C4E98" w:rsidP="008C4E98">
            <w:pPr>
              <w:pStyle w:val="TAC"/>
              <w:rPr>
                <w:rFonts w:cs="Arial"/>
              </w:rPr>
            </w:pPr>
            <w:r>
              <w:rPr>
                <w:rFonts w:cs="Arial"/>
                <w:lang w:val="en-US"/>
              </w:rPr>
              <w:t>41</w:t>
            </w:r>
          </w:p>
        </w:tc>
        <w:tc>
          <w:tcPr>
            <w:tcW w:w="432" w:type="pct"/>
            <w:tcBorders>
              <w:top w:val="nil"/>
              <w:left w:val="nil"/>
              <w:bottom w:val="single" w:sz="4" w:space="0" w:color="auto"/>
              <w:right w:val="single" w:sz="4" w:space="0" w:color="auto"/>
            </w:tcBorders>
            <w:shd w:val="clear" w:color="auto" w:fill="auto"/>
            <w:noWrap/>
          </w:tcPr>
          <w:p w14:paraId="79747F37" w14:textId="77777777" w:rsidR="008C4E98" w:rsidRPr="001D386E" w:rsidRDefault="008C4E98" w:rsidP="008C4E98">
            <w:pPr>
              <w:pStyle w:val="TAC"/>
              <w:rPr>
                <w:rFonts w:cs="Arial"/>
                <w:lang w:val="en-US"/>
              </w:rPr>
            </w:pPr>
            <w:r>
              <w:rPr>
                <w:rFonts w:cs="Arial"/>
                <w:lang w:val="en-US"/>
              </w:rPr>
              <w:t>2500</w:t>
            </w:r>
          </w:p>
        </w:tc>
        <w:tc>
          <w:tcPr>
            <w:tcW w:w="288" w:type="pct"/>
            <w:tcBorders>
              <w:top w:val="nil"/>
              <w:left w:val="nil"/>
              <w:bottom w:val="single" w:sz="4" w:space="0" w:color="auto"/>
              <w:right w:val="single" w:sz="4" w:space="0" w:color="auto"/>
            </w:tcBorders>
            <w:shd w:val="clear" w:color="auto" w:fill="auto"/>
            <w:noWrap/>
          </w:tcPr>
          <w:p w14:paraId="05415ECA" w14:textId="77777777" w:rsidR="008C4E98" w:rsidRPr="001D386E" w:rsidRDefault="008C4E98" w:rsidP="008C4E98">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37DE1DF6" w14:textId="77777777" w:rsidR="008C4E98" w:rsidRPr="001D386E" w:rsidRDefault="008C4E98" w:rsidP="008C4E98">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5F303125" w14:textId="77777777" w:rsidR="008C4E98" w:rsidRPr="001D386E" w:rsidRDefault="008C4E98" w:rsidP="008C4E98">
            <w:pPr>
              <w:pStyle w:val="TAC"/>
              <w:rPr>
                <w:rFonts w:cs="Arial"/>
              </w:rPr>
            </w:pPr>
            <w:r>
              <w:rPr>
                <w:rFonts w:cs="Arial"/>
                <w:lang w:val="en-US"/>
              </w:rPr>
              <w:t>2500</w:t>
            </w:r>
          </w:p>
        </w:tc>
        <w:tc>
          <w:tcPr>
            <w:tcW w:w="358" w:type="pct"/>
            <w:tcBorders>
              <w:top w:val="nil"/>
              <w:left w:val="nil"/>
              <w:bottom w:val="single" w:sz="4" w:space="0" w:color="auto"/>
              <w:right w:val="single" w:sz="4" w:space="0" w:color="auto"/>
            </w:tcBorders>
            <w:shd w:val="clear" w:color="auto" w:fill="auto"/>
          </w:tcPr>
          <w:p w14:paraId="56DA3CEB" w14:textId="77777777" w:rsidR="008C4E98" w:rsidRPr="001D386E" w:rsidRDefault="008C4E98" w:rsidP="008C4E98">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14:paraId="0D5FF378" w14:textId="77777777" w:rsidR="008C4E98" w:rsidRPr="001D386E" w:rsidRDefault="008C4E98" w:rsidP="008C4E98">
            <w:pPr>
              <w:pStyle w:val="TAC"/>
              <w:rPr>
                <w:rFonts w:cs="Arial"/>
              </w:rPr>
            </w:pPr>
            <w:r>
              <w:rPr>
                <w:rFonts w:cs="Arial"/>
                <w:lang w:val="en-US"/>
              </w:rPr>
              <w:t>N/A</w:t>
            </w:r>
          </w:p>
        </w:tc>
        <w:tc>
          <w:tcPr>
            <w:tcW w:w="436" w:type="pct"/>
            <w:tcBorders>
              <w:top w:val="single" w:sz="4" w:space="0" w:color="auto"/>
              <w:left w:val="single" w:sz="4" w:space="0" w:color="auto"/>
              <w:bottom w:val="single" w:sz="4" w:space="0" w:color="auto"/>
              <w:right w:val="single" w:sz="4" w:space="0" w:color="auto"/>
            </w:tcBorders>
          </w:tcPr>
          <w:p w14:paraId="350BEBE1" w14:textId="77777777" w:rsidR="008C4E98" w:rsidRPr="001D386E" w:rsidRDefault="008C4E98" w:rsidP="008C4E98">
            <w:pPr>
              <w:pStyle w:val="TAC"/>
              <w:rPr>
                <w:rFonts w:cs="Arial"/>
                <w:lang w:val="en-US"/>
              </w:rPr>
            </w:pP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2564F3CD" w14:textId="77777777" w:rsidR="008C4E98" w:rsidRPr="001D386E" w:rsidRDefault="008C4E98" w:rsidP="008C4E98">
            <w:pPr>
              <w:pStyle w:val="TAC"/>
              <w:rPr>
                <w:rFonts w:cs="Arial"/>
                <w:lang w:val="en-US"/>
              </w:rPr>
            </w:pPr>
            <w:r>
              <w:rPr>
                <w:rFonts w:cs="Arial"/>
                <w:lang w:val="en-US"/>
              </w:rPr>
              <w:t>N/A</w:t>
            </w:r>
          </w:p>
        </w:tc>
      </w:tr>
      <w:tr w:rsidR="008C4E98" w:rsidRPr="001D386E" w14:paraId="3D0E3C3F"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hideMark/>
          </w:tcPr>
          <w:p w14:paraId="1FF27E61" w14:textId="77777777" w:rsidR="008C4E98" w:rsidRPr="001D386E" w:rsidRDefault="008C4E98" w:rsidP="008C4E98">
            <w:pPr>
              <w:pStyle w:val="TAC"/>
              <w:rPr>
                <w:rFonts w:cs="Arial"/>
                <w:lang w:val="en-US"/>
              </w:rPr>
            </w:pPr>
            <w:r w:rsidRPr="001D386E">
              <w:rPr>
                <w:rFonts w:cs="Arial" w:hint="eastAsia"/>
              </w:rPr>
              <w:t>CA_2A-12A-30A</w:t>
            </w:r>
          </w:p>
        </w:tc>
        <w:tc>
          <w:tcPr>
            <w:tcW w:w="503" w:type="pct"/>
            <w:vMerge w:val="restart"/>
            <w:tcBorders>
              <w:top w:val="single" w:sz="4" w:space="0" w:color="auto"/>
              <w:left w:val="single" w:sz="4" w:space="0" w:color="auto"/>
              <w:right w:val="single" w:sz="4" w:space="0" w:color="auto"/>
            </w:tcBorders>
            <w:vAlign w:val="center"/>
            <w:hideMark/>
          </w:tcPr>
          <w:p w14:paraId="34E70736" w14:textId="77777777" w:rsidR="008C4E98" w:rsidRPr="001D386E" w:rsidRDefault="008C4E98" w:rsidP="008C4E98">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1E0C7065" w14:textId="77777777" w:rsidR="008C4E98" w:rsidRPr="001D386E" w:rsidRDefault="008C4E98" w:rsidP="008C4E98">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5E409AFF" w14:textId="77777777" w:rsidR="008C4E98" w:rsidRPr="001D386E" w:rsidRDefault="008C4E98" w:rsidP="008C4E98">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6F870D56"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B17A13E"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4918AE2" w14:textId="77777777" w:rsidR="008C4E98" w:rsidRPr="001D386E" w:rsidRDefault="008C4E98" w:rsidP="008C4E98">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1E89E542" w14:textId="77777777" w:rsidR="008C4E98" w:rsidRPr="001D386E" w:rsidRDefault="008C4E98" w:rsidP="008C4E98">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B2CD0B2" w14:textId="77777777" w:rsidR="008C4E98" w:rsidRPr="001D386E" w:rsidRDefault="008C4E98" w:rsidP="008C4E98">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14:paraId="714F0D95"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0C913EE"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094BACEF" w14:textId="77777777" w:rsidTr="008C4E98">
        <w:trPr>
          <w:trHeight w:val="288"/>
        </w:trPr>
        <w:tc>
          <w:tcPr>
            <w:tcW w:w="1005" w:type="pct"/>
            <w:vMerge/>
            <w:tcBorders>
              <w:left w:val="single" w:sz="4" w:space="0" w:color="auto"/>
              <w:right w:val="single" w:sz="4" w:space="0" w:color="auto"/>
            </w:tcBorders>
            <w:vAlign w:val="center"/>
            <w:hideMark/>
          </w:tcPr>
          <w:p w14:paraId="662A0BDC"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7615ED75"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24388FB" w14:textId="77777777" w:rsidR="008C4E98" w:rsidRPr="001D386E" w:rsidRDefault="008C4E98" w:rsidP="008C4E98">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33EAD92E" w14:textId="77777777" w:rsidR="008C4E98" w:rsidRPr="001D386E" w:rsidRDefault="008C4E98" w:rsidP="008C4E98">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539A84F0"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9EAD31C"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0B1D6E6" w14:textId="77777777" w:rsidR="008C4E98" w:rsidRPr="001D386E" w:rsidRDefault="008C4E98" w:rsidP="008C4E98">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718E2DD0" w14:textId="77777777" w:rsidR="008C4E98" w:rsidRPr="001D386E" w:rsidRDefault="008C4E98" w:rsidP="008C4E98">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68072EE" w14:textId="77777777" w:rsidR="008C4E98" w:rsidRPr="001D386E" w:rsidRDefault="008C4E98" w:rsidP="008C4E98">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38C603BB"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F89ECBC"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148BC7D2"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37360EFD"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FE9C24C"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5CFB4E7" w14:textId="77777777" w:rsidR="008C4E98" w:rsidRPr="001D386E" w:rsidRDefault="008C4E98" w:rsidP="008C4E98">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7C5BCCD8" w14:textId="77777777" w:rsidR="008C4E98" w:rsidRPr="001D386E" w:rsidRDefault="008C4E98" w:rsidP="008C4E98">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68CE6CE2"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2340207"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03E9DE9" w14:textId="77777777" w:rsidR="008C4E98" w:rsidRPr="001D386E" w:rsidRDefault="008C4E98" w:rsidP="008C4E98">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6D3CC58A" w14:textId="77777777" w:rsidR="008C4E98" w:rsidRPr="001D386E" w:rsidRDefault="008C4E98" w:rsidP="008C4E98">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F732D6D" w14:textId="77777777" w:rsidR="008C4E98" w:rsidRPr="001D386E" w:rsidRDefault="008C4E98" w:rsidP="008C4E98">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14:paraId="10A296D3"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880E987" w14:textId="77777777" w:rsidR="008C4E98" w:rsidRPr="001D386E" w:rsidRDefault="008C4E98" w:rsidP="008C4E98">
            <w:pPr>
              <w:pStyle w:val="TAC"/>
              <w:rPr>
                <w:rFonts w:cs="Arial"/>
                <w:lang w:val="en-US"/>
              </w:rPr>
            </w:pPr>
            <w:r w:rsidRPr="001D386E">
              <w:rPr>
                <w:rFonts w:cs="Arial" w:hint="eastAsia"/>
                <w:lang w:val="en-US"/>
              </w:rPr>
              <w:t>IMD4</w:t>
            </w:r>
          </w:p>
        </w:tc>
      </w:tr>
      <w:tr w:rsidR="008C4E98" w:rsidRPr="001D386E" w14:paraId="34E37B83" w14:textId="77777777" w:rsidTr="008C4E98">
        <w:trPr>
          <w:trHeight w:val="288"/>
        </w:trPr>
        <w:tc>
          <w:tcPr>
            <w:tcW w:w="1005" w:type="pct"/>
            <w:vMerge w:val="restart"/>
            <w:tcBorders>
              <w:top w:val="nil"/>
              <w:left w:val="single" w:sz="4" w:space="0" w:color="auto"/>
              <w:right w:val="single" w:sz="4" w:space="0" w:color="auto"/>
            </w:tcBorders>
            <w:vAlign w:val="center"/>
          </w:tcPr>
          <w:p w14:paraId="517D8CB8" w14:textId="77777777" w:rsidR="008C4E98" w:rsidRPr="001D386E" w:rsidRDefault="008C4E98" w:rsidP="008C4E98">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588C48FB" w14:textId="77777777" w:rsidR="008C4E98" w:rsidRPr="001D386E" w:rsidRDefault="008C4E98" w:rsidP="008C4E98">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18D8B2BB" w14:textId="77777777" w:rsidR="008C4E98" w:rsidRPr="001D386E" w:rsidRDefault="008C4E98" w:rsidP="008C4E98">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C4D78D7" w14:textId="77777777" w:rsidR="008C4E98" w:rsidRPr="001D386E" w:rsidRDefault="008C4E98" w:rsidP="008C4E98">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53219FD4"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BFD6C0B"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426CEA4" w14:textId="77777777" w:rsidR="008C4E98" w:rsidRPr="001D386E" w:rsidRDefault="008C4E98" w:rsidP="008C4E98">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6FD251F3" w14:textId="77777777" w:rsidR="008C4E98" w:rsidRPr="001D386E" w:rsidRDefault="008C4E98" w:rsidP="008C4E98">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729ED873" w14:textId="77777777" w:rsidR="008C4E98" w:rsidRPr="001D386E" w:rsidRDefault="008C4E98" w:rsidP="008C4E98">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52E2B9AC" w14:textId="77777777" w:rsidR="008C4E98" w:rsidRPr="001D386E" w:rsidRDefault="008C4E98" w:rsidP="008C4E98">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5EF9EC1A"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09295C03" w14:textId="77777777" w:rsidTr="008C4E98">
        <w:trPr>
          <w:trHeight w:val="288"/>
        </w:trPr>
        <w:tc>
          <w:tcPr>
            <w:tcW w:w="1005" w:type="pct"/>
            <w:vMerge/>
            <w:tcBorders>
              <w:left w:val="single" w:sz="4" w:space="0" w:color="auto"/>
              <w:right w:val="single" w:sz="4" w:space="0" w:color="auto"/>
            </w:tcBorders>
            <w:vAlign w:val="center"/>
          </w:tcPr>
          <w:p w14:paraId="160610CE"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01BF7BDE"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9FF9CA3" w14:textId="77777777" w:rsidR="008C4E98" w:rsidRPr="001D386E" w:rsidRDefault="008C4E98" w:rsidP="008C4E98">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4E28DA67" w14:textId="77777777" w:rsidR="008C4E98" w:rsidRPr="001D386E" w:rsidRDefault="008C4E98" w:rsidP="008C4E98">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104F9350"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7D31B22"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8C4D499" w14:textId="77777777" w:rsidR="008C4E98" w:rsidRPr="001D386E" w:rsidRDefault="008C4E98" w:rsidP="008C4E98">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21CC4FB" w14:textId="77777777" w:rsidR="008C4E98" w:rsidRPr="001D386E" w:rsidRDefault="008C4E98" w:rsidP="008C4E98">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74BD8B06" w14:textId="77777777" w:rsidR="008C4E98" w:rsidRPr="001D386E" w:rsidRDefault="008C4E98" w:rsidP="008C4E98">
            <w:pPr>
              <w:pStyle w:val="TAC"/>
              <w:rPr>
                <w:rFonts w:cs="Arial"/>
              </w:rPr>
            </w:pPr>
          </w:p>
        </w:tc>
        <w:tc>
          <w:tcPr>
            <w:tcW w:w="436" w:type="pct"/>
            <w:vMerge/>
            <w:tcBorders>
              <w:left w:val="single" w:sz="4" w:space="0" w:color="auto"/>
              <w:right w:val="single" w:sz="4" w:space="0" w:color="auto"/>
            </w:tcBorders>
            <w:vAlign w:val="center"/>
          </w:tcPr>
          <w:p w14:paraId="268B6E13"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E0AA359"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133A1A42"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12BB87EE"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F5A68B6"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A6FF140" w14:textId="77777777" w:rsidR="008C4E98" w:rsidRPr="001D386E" w:rsidRDefault="008C4E98" w:rsidP="008C4E98">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386E3A5" w14:textId="77777777" w:rsidR="008C4E98" w:rsidRPr="001D386E" w:rsidRDefault="008C4E98" w:rsidP="008C4E98">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68D7D7AD"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B7A0487"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30C9279" w14:textId="77777777" w:rsidR="008C4E98" w:rsidRPr="001D386E" w:rsidRDefault="008C4E98" w:rsidP="008C4E98">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245C0739" w14:textId="77777777" w:rsidR="008C4E98" w:rsidRPr="001D386E" w:rsidRDefault="008C4E98" w:rsidP="008C4E98">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798DD252" w14:textId="77777777" w:rsidR="008C4E98" w:rsidRPr="001D386E" w:rsidRDefault="008C4E98" w:rsidP="008C4E98">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50CA91F8"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64EAC71" w14:textId="77777777" w:rsidR="008C4E98" w:rsidRPr="001D386E" w:rsidRDefault="008C4E98" w:rsidP="008C4E98">
            <w:pPr>
              <w:pStyle w:val="TAC"/>
              <w:rPr>
                <w:rFonts w:cs="Arial"/>
                <w:lang w:val="en-US"/>
              </w:rPr>
            </w:pPr>
            <w:r w:rsidRPr="001D386E">
              <w:rPr>
                <w:rFonts w:hint="eastAsia"/>
              </w:rPr>
              <w:t>IMD4</w:t>
            </w:r>
          </w:p>
        </w:tc>
      </w:tr>
      <w:tr w:rsidR="008C4E98" w:rsidRPr="001D386E" w14:paraId="6C7F51B4" w14:textId="77777777" w:rsidTr="008C4E98">
        <w:trPr>
          <w:trHeight w:val="288"/>
        </w:trPr>
        <w:tc>
          <w:tcPr>
            <w:tcW w:w="1005" w:type="pct"/>
            <w:vMerge w:val="restart"/>
            <w:tcBorders>
              <w:top w:val="nil"/>
              <w:left w:val="single" w:sz="4" w:space="0" w:color="auto"/>
              <w:right w:val="single" w:sz="4" w:space="0" w:color="auto"/>
            </w:tcBorders>
            <w:vAlign w:val="center"/>
          </w:tcPr>
          <w:p w14:paraId="370E1A16" w14:textId="77777777" w:rsidR="008C4E98" w:rsidRPr="001D386E" w:rsidRDefault="008C4E98" w:rsidP="008C4E98">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330B9C1A" w14:textId="77777777" w:rsidR="008C4E98" w:rsidRPr="001D386E" w:rsidRDefault="008C4E98" w:rsidP="008C4E98">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5F7070AD" w14:textId="77777777" w:rsidR="008C4E98" w:rsidRPr="001D386E" w:rsidRDefault="008C4E98" w:rsidP="008C4E98">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779F97E0" w14:textId="77777777" w:rsidR="008C4E98" w:rsidRPr="001D386E" w:rsidRDefault="008C4E98" w:rsidP="008C4E98">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40927651"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DD1EAB3"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925B6BD" w14:textId="77777777" w:rsidR="008C4E98" w:rsidRPr="001D386E" w:rsidRDefault="008C4E98" w:rsidP="008C4E98">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06E01EBF" w14:textId="77777777" w:rsidR="008C4E98" w:rsidRPr="001D386E" w:rsidRDefault="008C4E98" w:rsidP="008C4E98">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F082DB2" w14:textId="77777777" w:rsidR="008C4E98" w:rsidRPr="001D386E" w:rsidRDefault="008C4E98" w:rsidP="008C4E98">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57CDFB3A"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42BB9B0"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08CAB555" w14:textId="77777777" w:rsidTr="008C4E98">
        <w:trPr>
          <w:trHeight w:val="288"/>
        </w:trPr>
        <w:tc>
          <w:tcPr>
            <w:tcW w:w="1005" w:type="pct"/>
            <w:vMerge/>
            <w:tcBorders>
              <w:left w:val="single" w:sz="4" w:space="0" w:color="auto"/>
              <w:right w:val="single" w:sz="4" w:space="0" w:color="auto"/>
            </w:tcBorders>
            <w:vAlign w:val="center"/>
          </w:tcPr>
          <w:p w14:paraId="6B6E4C24"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016BF4B2"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5970EA2" w14:textId="77777777" w:rsidR="008C4E98" w:rsidRPr="001D386E" w:rsidRDefault="008C4E98" w:rsidP="008C4E98">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F1918A6" w14:textId="77777777" w:rsidR="008C4E98" w:rsidRPr="001D386E" w:rsidRDefault="008C4E98" w:rsidP="008C4E98">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0D35555"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67D88D6"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8F77200" w14:textId="77777777" w:rsidR="008C4E98" w:rsidRPr="001D386E" w:rsidRDefault="008C4E98" w:rsidP="008C4E98">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57DD585E" w14:textId="77777777" w:rsidR="008C4E98" w:rsidRPr="001D386E" w:rsidRDefault="008C4E98" w:rsidP="008C4E98">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193FD57" w14:textId="77777777" w:rsidR="008C4E98" w:rsidRPr="001D386E" w:rsidRDefault="008C4E98" w:rsidP="008C4E98">
            <w:pPr>
              <w:pStyle w:val="TAC"/>
              <w:rPr>
                <w:rFonts w:cs="Arial"/>
              </w:rPr>
            </w:pPr>
          </w:p>
        </w:tc>
        <w:tc>
          <w:tcPr>
            <w:tcW w:w="436" w:type="pct"/>
            <w:vMerge/>
            <w:tcBorders>
              <w:left w:val="single" w:sz="4" w:space="0" w:color="auto"/>
              <w:right w:val="single" w:sz="4" w:space="0" w:color="auto"/>
            </w:tcBorders>
            <w:vAlign w:val="center"/>
          </w:tcPr>
          <w:p w14:paraId="056AE1BA"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0625E5B"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955BF21" w14:textId="77777777" w:rsidTr="008C4E98">
        <w:trPr>
          <w:trHeight w:val="288"/>
        </w:trPr>
        <w:tc>
          <w:tcPr>
            <w:tcW w:w="1005" w:type="pct"/>
            <w:vMerge/>
            <w:tcBorders>
              <w:left w:val="single" w:sz="4" w:space="0" w:color="auto"/>
              <w:right w:val="single" w:sz="4" w:space="0" w:color="auto"/>
            </w:tcBorders>
            <w:vAlign w:val="center"/>
          </w:tcPr>
          <w:p w14:paraId="639B437C"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678E26F"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69395DC" w14:textId="77777777" w:rsidR="008C4E98" w:rsidRPr="001D386E" w:rsidRDefault="008C4E98" w:rsidP="008C4E98">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16E91B73" w14:textId="77777777" w:rsidR="008C4E98" w:rsidRPr="001D386E" w:rsidRDefault="008C4E98" w:rsidP="008C4E98">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07CECE71"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3D2795A"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C86434A" w14:textId="77777777" w:rsidR="008C4E98" w:rsidRPr="001D386E" w:rsidRDefault="008C4E98" w:rsidP="008C4E98">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25D066AB" w14:textId="77777777" w:rsidR="008C4E98" w:rsidRPr="001D386E" w:rsidRDefault="008C4E98" w:rsidP="008C4E98">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6FF8078" w14:textId="77777777" w:rsidR="008C4E98" w:rsidRPr="001D386E" w:rsidRDefault="008C4E98" w:rsidP="008C4E98">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52F046F9"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6DF8DF4" w14:textId="77777777" w:rsidR="008C4E98" w:rsidRPr="001D386E" w:rsidRDefault="008C4E98" w:rsidP="008C4E98">
            <w:pPr>
              <w:pStyle w:val="TAC"/>
              <w:rPr>
                <w:rFonts w:cs="Arial"/>
                <w:lang w:val="en-US"/>
              </w:rPr>
            </w:pPr>
            <w:r w:rsidRPr="001D386E">
              <w:rPr>
                <w:rFonts w:hint="eastAsia"/>
              </w:rPr>
              <w:t>IMD4</w:t>
            </w:r>
          </w:p>
        </w:tc>
      </w:tr>
      <w:tr w:rsidR="008C4E98" w:rsidRPr="001D386E" w14:paraId="5C7F5546" w14:textId="77777777" w:rsidTr="008C4E98">
        <w:trPr>
          <w:trHeight w:val="288"/>
        </w:trPr>
        <w:tc>
          <w:tcPr>
            <w:tcW w:w="1005" w:type="pct"/>
            <w:vMerge/>
            <w:tcBorders>
              <w:left w:val="single" w:sz="4" w:space="0" w:color="auto"/>
              <w:right w:val="single" w:sz="4" w:space="0" w:color="auto"/>
            </w:tcBorders>
            <w:vAlign w:val="center"/>
          </w:tcPr>
          <w:p w14:paraId="599227A2" w14:textId="77777777" w:rsidR="008C4E98" w:rsidRPr="001D386E" w:rsidRDefault="008C4E98" w:rsidP="008C4E98">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5707591A" w14:textId="77777777" w:rsidR="008C4E98" w:rsidRPr="001D386E" w:rsidRDefault="008C4E98" w:rsidP="008C4E98">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4FF21FD3" w14:textId="77777777" w:rsidR="008C4E98" w:rsidRPr="001D386E" w:rsidRDefault="008C4E98" w:rsidP="008C4E98">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16BBB247" w14:textId="77777777" w:rsidR="008C4E98" w:rsidRPr="001D386E" w:rsidRDefault="008C4E98" w:rsidP="008C4E98">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39B3125A"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5D3E841"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D81CC1F" w14:textId="77777777" w:rsidR="008C4E98" w:rsidRPr="001D386E" w:rsidRDefault="008C4E98" w:rsidP="008C4E98">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0780982F" w14:textId="77777777" w:rsidR="008C4E98" w:rsidRPr="001D386E" w:rsidRDefault="008C4E98" w:rsidP="008C4E98">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B5AEB29" w14:textId="77777777" w:rsidR="008C4E98" w:rsidRPr="001D386E" w:rsidRDefault="008C4E98" w:rsidP="008C4E98">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19FC648E" w14:textId="77777777" w:rsidR="008C4E98" w:rsidRPr="001D386E" w:rsidRDefault="008C4E98" w:rsidP="008C4E98">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02AA5B5B"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77BAC3B6" w14:textId="77777777" w:rsidTr="008C4E98">
        <w:trPr>
          <w:trHeight w:val="288"/>
        </w:trPr>
        <w:tc>
          <w:tcPr>
            <w:tcW w:w="1005" w:type="pct"/>
            <w:vMerge/>
            <w:tcBorders>
              <w:left w:val="single" w:sz="4" w:space="0" w:color="auto"/>
              <w:right w:val="single" w:sz="4" w:space="0" w:color="auto"/>
            </w:tcBorders>
            <w:vAlign w:val="center"/>
          </w:tcPr>
          <w:p w14:paraId="1BF74683"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7858BF2B"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FAABB92" w14:textId="77777777" w:rsidR="008C4E98" w:rsidRPr="001D386E" w:rsidRDefault="008C4E98" w:rsidP="008C4E98">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3EAC00E" w14:textId="77777777" w:rsidR="008C4E98" w:rsidRPr="001D386E" w:rsidRDefault="008C4E98" w:rsidP="008C4E98">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6FD6C834"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DCB5B0B"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D707B0E" w14:textId="77777777" w:rsidR="008C4E98" w:rsidRPr="001D386E" w:rsidRDefault="008C4E98" w:rsidP="008C4E98">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7F2D9B8D" w14:textId="77777777" w:rsidR="008C4E98" w:rsidRPr="001D386E" w:rsidRDefault="008C4E98" w:rsidP="008C4E98">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3B57DC4" w14:textId="77777777" w:rsidR="008C4E98" w:rsidRPr="001D386E" w:rsidRDefault="008C4E98" w:rsidP="008C4E98">
            <w:pPr>
              <w:pStyle w:val="TAC"/>
              <w:rPr>
                <w:rFonts w:cs="Arial"/>
              </w:rPr>
            </w:pPr>
          </w:p>
        </w:tc>
        <w:tc>
          <w:tcPr>
            <w:tcW w:w="436" w:type="pct"/>
            <w:vMerge/>
            <w:tcBorders>
              <w:left w:val="single" w:sz="4" w:space="0" w:color="auto"/>
              <w:right w:val="single" w:sz="4" w:space="0" w:color="auto"/>
            </w:tcBorders>
            <w:vAlign w:val="center"/>
          </w:tcPr>
          <w:p w14:paraId="34A68053"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295CBDD"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4FAE0B6C"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52F302A5"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FB95293"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3A1BB0E" w14:textId="77777777" w:rsidR="008C4E98" w:rsidRPr="001D386E" w:rsidRDefault="008C4E98" w:rsidP="008C4E98">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3E91BFE8" w14:textId="77777777" w:rsidR="008C4E98" w:rsidRPr="001D386E" w:rsidRDefault="008C4E98" w:rsidP="008C4E98">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787C0D7B"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A1E1E98"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0889141" w14:textId="77777777" w:rsidR="008C4E98" w:rsidRPr="001D386E" w:rsidRDefault="008C4E98" w:rsidP="008C4E98">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12390A89" w14:textId="77777777" w:rsidR="008C4E98" w:rsidRPr="001D386E" w:rsidRDefault="008C4E98" w:rsidP="008C4E98">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155EBC9" w14:textId="77777777" w:rsidR="008C4E98" w:rsidRPr="001D386E" w:rsidRDefault="008C4E98" w:rsidP="008C4E98">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14:paraId="48433DF8"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6AD4146" w14:textId="77777777" w:rsidR="008C4E98" w:rsidRPr="001D386E" w:rsidRDefault="008C4E98" w:rsidP="008C4E98">
            <w:pPr>
              <w:pStyle w:val="TAC"/>
              <w:rPr>
                <w:rFonts w:cs="Arial"/>
                <w:lang w:val="en-US"/>
              </w:rPr>
            </w:pPr>
            <w:r w:rsidRPr="001D386E">
              <w:rPr>
                <w:rFonts w:hint="eastAsia"/>
              </w:rPr>
              <w:t>IMD4</w:t>
            </w:r>
          </w:p>
        </w:tc>
      </w:tr>
      <w:tr w:rsidR="008C4E98" w:rsidRPr="001D386E" w14:paraId="109EEA56" w14:textId="77777777" w:rsidTr="008C4E98">
        <w:trPr>
          <w:trHeight w:val="288"/>
        </w:trPr>
        <w:tc>
          <w:tcPr>
            <w:tcW w:w="1005" w:type="pct"/>
            <w:vMerge w:val="restart"/>
            <w:tcBorders>
              <w:top w:val="nil"/>
              <w:left w:val="single" w:sz="4" w:space="0" w:color="auto"/>
              <w:right w:val="single" w:sz="4" w:space="0" w:color="auto"/>
            </w:tcBorders>
            <w:vAlign w:val="center"/>
          </w:tcPr>
          <w:p w14:paraId="62F904C6" w14:textId="77777777" w:rsidR="008C4E98" w:rsidRPr="001D386E" w:rsidRDefault="008C4E98" w:rsidP="008C4E98">
            <w:pPr>
              <w:pStyle w:val="TAC"/>
              <w:rPr>
                <w:rFonts w:eastAsia="MS Mincho" w:cs="Arial"/>
                <w:lang w:eastAsia="ja-JP"/>
              </w:rPr>
            </w:pPr>
            <w:r w:rsidRPr="001D386E">
              <w:rPr>
                <w:rFonts w:eastAsia="MS Mincho" w:cs="Arial"/>
                <w:lang w:eastAsia="ja-JP"/>
              </w:rPr>
              <w:t>CA_2A-2A-5A-66A-66A,</w:t>
            </w:r>
          </w:p>
          <w:p w14:paraId="06391845" w14:textId="77777777" w:rsidR="008C4E98" w:rsidRPr="001D386E" w:rsidRDefault="008C4E98" w:rsidP="008C4E98">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5764B79A" w14:textId="77777777" w:rsidR="008C4E98" w:rsidRPr="001D386E" w:rsidRDefault="008C4E98" w:rsidP="008C4E98">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4DE4730D" w14:textId="77777777" w:rsidR="008C4E98" w:rsidRPr="001D386E" w:rsidRDefault="008C4E98" w:rsidP="008C4E98">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501E86F9" w14:textId="77777777" w:rsidR="008C4E98" w:rsidRPr="001D386E" w:rsidRDefault="008C4E98" w:rsidP="008C4E98">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3E2CE2B6" w14:textId="77777777" w:rsidR="008C4E98" w:rsidRPr="001D386E" w:rsidRDefault="008C4E98" w:rsidP="008C4E98">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5B023B4E" w14:textId="77777777" w:rsidR="008C4E98" w:rsidRPr="001D386E" w:rsidRDefault="008C4E98" w:rsidP="008C4E98">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7FA9FB58" w14:textId="77777777" w:rsidR="008C4E98" w:rsidRPr="001D386E" w:rsidRDefault="008C4E98" w:rsidP="008C4E98">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371C6145" w14:textId="77777777" w:rsidR="008C4E98" w:rsidRPr="001D386E" w:rsidRDefault="008C4E98" w:rsidP="008C4E98">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56CC691C" w14:textId="77777777" w:rsidR="008C4E98" w:rsidRPr="001D386E" w:rsidRDefault="008C4E98" w:rsidP="008C4E98">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7AE9373A" w14:textId="77777777" w:rsidR="008C4E98" w:rsidRPr="001D386E" w:rsidRDefault="008C4E98" w:rsidP="008C4E98">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5FF8A707" w14:textId="77777777" w:rsidR="008C4E98" w:rsidRPr="001D386E" w:rsidRDefault="008C4E98" w:rsidP="008C4E98">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612C943A" w14:textId="77777777" w:rsidR="008C4E98" w:rsidRPr="001D386E" w:rsidRDefault="008C4E98" w:rsidP="008C4E98">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63F695D" w14:textId="77777777" w:rsidR="008C4E98" w:rsidRPr="001D386E" w:rsidRDefault="008C4E98" w:rsidP="008C4E98">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49B9C4AA"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6BA8A37"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D5565BA" w14:textId="77777777" w:rsidR="008C4E98" w:rsidRPr="001D386E" w:rsidRDefault="008C4E98" w:rsidP="008C4E98">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002C7341" w14:textId="77777777" w:rsidR="008C4E98" w:rsidRPr="001D386E" w:rsidRDefault="008C4E98" w:rsidP="008C4E98">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444E40A2" w14:textId="77777777" w:rsidR="008C4E98" w:rsidRPr="001D386E" w:rsidRDefault="008C4E98" w:rsidP="008C4E98">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09124D4A" w14:textId="77777777" w:rsidR="008C4E98" w:rsidRPr="001D386E" w:rsidRDefault="008C4E98" w:rsidP="008C4E98">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1E2BC7DB"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5B6DC26" w14:textId="77777777" w:rsidTr="008C4E98">
        <w:trPr>
          <w:trHeight w:val="288"/>
        </w:trPr>
        <w:tc>
          <w:tcPr>
            <w:tcW w:w="1005" w:type="pct"/>
            <w:vMerge/>
            <w:tcBorders>
              <w:left w:val="single" w:sz="4" w:space="0" w:color="auto"/>
              <w:right w:val="single" w:sz="4" w:space="0" w:color="auto"/>
            </w:tcBorders>
            <w:vAlign w:val="center"/>
          </w:tcPr>
          <w:p w14:paraId="3B90AD8C"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385EB890"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4DB4AF3" w14:textId="77777777" w:rsidR="008C4E98" w:rsidRPr="001D386E" w:rsidRDefault="008C4E98" w:rsidP="008C4E98">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0BD70F91" w14:textId="77777777" w:rsidR="008C4E98" w:rsidRPr="001D386E" w:rsidRDefault="008C4E98" w:rsidP="008C4E98">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547CE57F"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67D1F56"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9281D28" w14:textId="77777777" w:rsidR="008C4E98" w:rsidRPr="001D386E" w:rsidRDefault="008C4E98" w:rsidP="008C4E98">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32F34520" w14:textId="77777777" w:rsidR="008C4E98" w:rsidRPr="001D386E" w:rsidRDefault="008C4E98" w:rsidP="008C4E98">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39AF9BF1" w14:textId="77777777" w:rsidR="008C4E98" w:rsidRPr="001D386E" w:rsidRDefault="008C4E98" w:rsidP="008C4E98">
            <w:pPr>
              <w:pStyle w:val="TAC"/>
              <w:rPr>
                <w:rFonts w:cs="Arial"/>
              </w:rPr>
            </w:pPr>
          </w:p>
        </w:tc>
        <w:tc>
          <w:tcPr>
            <w:tcW w:w="436" w:type="pct"/>
            <w:vMerge/>
            <w:tcBorders>
              <w:left w:val="single" w:sz="4" w:space="0" w:color="auto"/>
              <w:right w:val="single" w:sz="4" w:space="0" w:color="auto"/>
            </w:tcBorders>
            <w:vAlign w:val="center"/>
          </w:tcPr>
          <w:p w14:paraId="20FE32B0"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2EB3E03"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5E43429"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73285639"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D80C04A"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F5DD32F" w14:textId="77777777" w:rsidR="008C4E98" w:rsidRPr="001D386E" w:rsidRDefault="008C4E98" w:rsidP="008C4E98">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D7BBF77" w14:textId="77777777" w:rsidR="008C4E98" w:rsidRPr="001D386E" w:rsidRDefault="008C4E98" w:rsidP="008C4E98">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1F6D08C8"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4F69E40"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421BC90" w14:textId="77777777" w:rsidR="008C4E98" w:rsidRPr="001D386E" w:rsidRDefault="008C4E98" w:rsidP="008C4E98">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4D4BCCCF" w14:textId="77777777" w:rsidR="008C4E98" w:rsidRPr="001D386E" w:rsidRDefault="008C4E98" w:rsidP="008C4E98">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FFCFBA3" w14:textId="77777777" w:rsidR="008C4E98" w:rsidRPr="001D386E" w:rsidRDefault="008C4E98" w:rsidP="008C4E98">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574E7F45"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97558FF" w14:textId="77777777" w:rsidR="008C4E98" w:rsidRPr="001D386E" w:rsidRDefault="008C4E98" w:rsidP="008C4E98">
            <w:pPr>
              <w:pStyle w:val="TAC"/>
              <w:rPr>
                <w:rFonts w:cs="Arial"/>
                <w:lang w:val="en-US"/>
              </w:rPr>
            </w:pPr>
            <w:r w:rsidRPr="001D386E">
              <w:rPr>
                <w:rFonts w:hint="eastAsia"/>
              </w:rPr>
              <w:t>IMD4</w:t>
            </w:r>
          </w:p>
        </w:tc>
      </w:tr>
      <w:tr w:rsidR="008C4E98" w:rsidRPr="001D386E" w14:paraId="6786F631" w14:textId="77777777" w:rsidTr="008C4E98">
        <w:trPr>
          <w:trHeight w:val="288"/>
        </w:trPr>
        <w:tc>
          <w:tcPr>
            <w:tcW w:w="1005" w:type="pct"/>
            <w:vMerge w:val="restart"/>
            <w:tcBorders>
              <w:top w:val="nil"/>
              <w:left w:val="single" w:sz="4" w:space="0" w:color="auto"/>
              <w:right w:val="single" w:sz="4" w:space="0" w:color="auto"/>
            </w:tcBorders>
            <w:vAlign w:val="center"/>
          </w:tcPr>
          <w:p w14:paraId="3EB1D6BF" w14:textId="77777777" w:rsidR="008C4E98" w:rsidRPr="001D386E" w:rsidRDefault="008C4E98" w:rsidP="008C4E98">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47882CA9" w14:textId="77777777" w:rsidR="008C4E98" w:rsidRPr="001D386E" w:rsidRDefault="008C4E98" w:rsidP="008C4E98">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4E262FFA" w14:textId="77777777" w:rsidR="008C4E98" w:rsidRPr="001D386E" w:rsidRDefault="008C4E98" w:rsidP="008C4E98">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A0B68D5" w14:textId="77777777" w:rsidR="008C4E98" w:rsidRPr="001D386E" w:rsidRDefault="008C4E98" w:rsidP="008C4E98">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12C17325"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26B1C06"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21ED3E5" w14:textId="77777777" w:rsidR="008C4E98" w:rsidRPr="001D386E" w:rsidRDefault="008C4E98" w:rsidP="008C4E98">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73B3B721" w14:textId="77777777" w:rsidR="008C4E98" w:rsidRPr="001D386E" w:rsidRDefault="008C4E98" w:rsidP="008C4E98">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0855D02" w14:textId="77777777" w:rsidR="008C4E98" w:rsidRPr="001D386E" w:rsidRDefault="008C4E98" w:rsidP="008C4E98">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274DF569" w14:textId="77777777" w:rsidR="008C4E98" w:rsidRPr="001D386E" w:rsidRDefault="008C4E98" w:rsidP="008C4E98">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74CC9542"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B24504C" w14:textId="77777777" w:rsidTr="008C4E98">
        <w:trPr>
          <w:trHeight w:val="288"/>
        </w:trPr>
        <w:tc>
          <w:tcPr>
            <w:tcW w:w="1005" w:type="pct"/>
            <w:vMerge/>
            <w:tcBorders>
              <w:left w:val="single" w:sz="4" w:space="0" w:color="auto"/>
              <w:right w:val="single" w:sz="4" w:space="0" w:color="auto"/>
            </w:tcBorders>
            <w:vAlign w:val="center"/>
          </w:tcPr>
          <w:p w14:paraId="3F9FA153"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69FCB9BA"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F6E06D7" w14:textId="77777777" w:rsidR="008C4E98" w:rsidRPr="001D386E" w:rsidRDefault="008C4E98" w:rsidP="008C4E98">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5B0919A8" w14:textId="77777777" w:rsidR="008C4E98" w:rsidRPr="001D386E" w:rsidRDefault="008C4E98" w:rsidP="008C4E98">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072A1AAD"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54E0DC0"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E7273B6" w14:textId="77777777" w:rsidR="008C4E98" w:rsidRPr="001D386E" w:rsidRDefault="008C4E98" w:rsidP="008C4E98">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7CDFBCA" w14:textId="77777777" w:rsidR="008C4E98" w:rsidRPr="001D386E" w:rsidRDefault="008C4E98" w:rsidP="008C4E98">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544132B9" w14:textId="77777777" w:rsidR="008C4E98" w:rsidRPr="001D386E" w:rsidRDefault="008C4E98" w:rsidP="008C4E98">
            <w:pPr>
              <w:pStyle w:val="TAC"/>
              <w:rPr>
                <w:rFonts w:cs="Arial"/>
              </w:rPr>
            </w:pPr>
          </w:p>
        </w:tc>
        <w:tc>
          <w:tcPr>
            <w:tcW w:w="436" w:type="pct"/>
            <w:vMerge/>
            <w:tcBorders>
              <w:left w:val="single" w:sz="4" w:space="0" w:color="auto"/>
              <w:right w:val="single" w:sz="4" w:space="0" w:color="auto"/>
            </w:tcBorders>
            <w:vAlign w:val="center"/>
          </w:tcPr>
          <w:p w14:paraId="6443C1D7"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6703EC2"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CE8FB5F"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6B2959CF"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C67511D"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29F8334" w14:textId="77777777" w:rsidR="008C4E98" w:rsidRPr="001D386E" w:rsidRDefault="008C4E98" w:rsidP="008C4E98">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0C79282D" w14:textId="77777777" w:rsidR="008C4E98" w:rsidRPr="001D386E" w:rsidRDefault="008C4E98" w:rsidP="008C4E98">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1F07085D"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D88C3C"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D88B954" w14:textId="77777777" w:rsidR="008C4E98" w:rsidRPr="001D386E" w:rsidRDefault="008C4E98" w:rsidP="008C4E98">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313ABC22" w14:textId="77777777" w:rsidR="008C4E98" w:rsidRPr="001D386E" w:rsidRDefault="008C4E98" w:rsidP="008C4E98">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5503E7E" w14:textId="77777777" w:rsidR="008C4E98" w:rsidRPr="001D386E" w:rsidRDefault="008C4E98" w:rsidP="008C4E98">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627A2EF4"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46835EA" w14:textId="77777777" w:rsidR="008C4E98" w:rsidRPr="001D386E" w:rsidRDefault="008C4E98" w:rsidP="008C4E98">
            <w:pPr>
              <w:pStyle w:val="TAC"/>
              <w:rPr>
                <w:rFonts w:cs="Arial"/>
                <w:lang w:val="en-US"/>
              </w:rPr>
            </w:pPr>
            <w:r w:rsidRPr="001D386E">
              <w:rPr>
                <w:rFonts w:hint="eastAsia"/>
              </w:rPr>
              <w:t>IMD4</w:t>
            </w:r>
          </w:p>
        </w:tc>
      </w:tr>
      <w:tr w:rsidR="008C4E98" w:rsidRPr="001D386E" w14:paraId="1806EAEF" w14:textId="77777777" w:rsidTr="008C4E98">
        <w:trPr>
          <w:trHeight w:val="288"/>
        </w:trPr>
        <w:tc>
          <w:tcPr>
            <w:tcW w:w="1005" w:type="pct"/>
            <w:vMerge w:val="restart"/>
            <w:tcBorders>
              <w:top w:val="nil"/>
              <w:left w:val="single" w:sz="4" w:space="0" w:color="auto"/>
              <w:right w:val="single" w:sz="4" w:space="0" w:color="auto"/>
            </w:tcBorders>
            <w:vAlign w:val="center"/>
          </w:tcPr>
          <w:p w14:paraId="0100292F" w14:textId="77777777" w:rsidR="008C4E98" w:rsidRPr="001D386E" w:rsidRDefault="008C4E98" w:rsidP="008C4E98">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7E388FFD" w14:textId="77777777" w:rsidR="008C4E98" w:rsidRPr="001D386E" w:rsidRDefault="008C4E98" w:rsidP="008C4E98">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5AF8EBA6" w14:textId="77777777" w:rsidR="008C4E98" w:rsidRPr="001D386E" w:rsidRDefault="008C4E98" w:rsidP="008C4E98">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A7525BC" w14:textId="77777777" w:rsidR="008C4E98" w:rsidRPr="001D386E" w:rsidRDefault="008C4E98" w:rsidP="008C4E98">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1B355C64"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926198E" w14:textId="77777777" w:rsidR="008C4E98" w:rsidRPr="001D386E" w:rsidRDefault="008C4E98" w:rsidP="008C4E98">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5AF4362" w14:textId="77777777" w:rsidR="008C4E98" w:rsidRPr="001D386E" w:rsidRDefault="008C4E98" w:rsidP="008C4E98">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5FB90EE5" w14:textId="77777777" w:rsidR="008C4E98" w:rsidRPr="001D386E" w:rsidRDefault="008C4E98" w:rsidP="008C4E98">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97D509D" w14:textId="77777777" w:rsidR="008C4E98" w:rsidRPr="001D386E" w:rsidRDefault="008C4E98" w:rsidP="008C4E98">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378A86AE"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85D8D69"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589C8EC9" w14:textId="77777777" w:rsidTr="008C4E98">
        <w:trPr>
          <w:trHeight w:val="288"/>
        </w:trPr>
        <w:tc>
          <w:tcPr>
            <w:tcW w:w="1005" w:type="pct"/>
            <w:vMerge/>
            <w:tcBorders>
              <w:left w:val="single" w:sz="4" w:space="0" w:color="auto"/>
              <w:right w:val="single" w:sz="4" w:space="0" w:color="auto"/>
            </w:tcBorders>
            <w:vAlign w:val="center"/>
          </w:tcPr>
          <w:p w14:paraId="5C6F9AFB"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409965F3"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7E90227" w14:textId="77777777" w:rsidR="008C4E98" w:rsidRPr="001D386E" w:rsidRDefault="008C4E98" w:rsidP="008C4E98">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1047B12" w14:textId="77777777" w:rsidR="008C4E98" w:rsidRPr="001D386E" w:rsidRDefault="008C4E98" w:rsidP="008C4E98">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3F22067"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AD1F878"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435E066" w14:textId="77777777" w:rsidR="008C4E98" w:rsidRPr="001D386E" w:rsidRDefault="008C4E98" w:rsidP="008C4E98">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41EE6380" w14:textId="77777777" w:rsidR="008C4E98" w:rsidRPr="001D386E" w:rsidRDefault="008C4E98" w:rsidP="008C4E98">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716BF30C" w14:textId="77777777" w:rsidR="008C4E98" w:rsidRPr="001D386E" w:rsidRDefault="008C4E98" w:rsidP="008C4E98">
            <w:pPr>
              <w:pStyle w:val="TAC"/>
              <w:rPr>
                <w:rFonts w:cs="Arial"/>
              </w:rPr>
            </w:pPr>
          </w:p>
        </w:tc>
        <w:tc>
          <w:tcPr>
            <w:tcW w:w="436" w:type="pct"/>
            <w:vMerge/>
            <w:tcBorders>
              <w:left w:val="single" w:sz="4" w:space="0" w:color="auto"/>
              <w:right w:val="single" w:sz="4" w:space="0" w:color="auto"/>
            </w:tcBorders>
            <w:vAlign w:val="center"/>
          </w:tcPr>
          <w:p w14:paraId="5558137C"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EF06D44"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0B5A51BA"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091EA0FF"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713004B"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EFF3D26" w14:textId="77777777" w:rsidR="008C4E98" w:rsidRPr="001D386E" w:rsidRDefault="008C4E98" w:rsidP="008C4E98">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0D9B70B" w14:textId="77777777" w:rsidR="008C4E98" w:rsidRPr="001D386E" w:rsidRDefault="008C4E98" w:rsidP="008C4E98">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0B4FEB7A"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4096FEE"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917B150" w14:textId="77777777" w:rsidR="008C4E98" w:rsidRPr="001D386E" w:rsidRDefault="008C4E98" w:rsidP="008C4E98">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2CFA1837" w14:textId="77777777" w:rsidR="008C4E98" w:rsidRPr="001D386E" w:rsidRDefault="008C4E98" w:rsidP="008C4E98">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117FBAC5" w14:textId="77777777" w:rsidR="008C4E98" w:rsidRPr="001D386E" w:rsidRDefault="008C4E98" w:rsidP="008C4E98">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6C2CC14D"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C00877C" w14:textId="77777777" w:rsidR="008C4E98" w:rsidRPr="001D386E" w:rsidRDefault="008C4E98" w:rsidP="008C4E98">
            <w:pPr>
              <w:pStyle w:val="TAC"/>
              <w:rPr>
                <w:rFonts w:cs="Arial"/>
                <w:lang w:val="en-US"/>
              </w:rPr>
            </w:pPr>
            <w:r w:rsidRPr="001D386E">
              <w:rPr>
                <w:rFonts w:hint="eastAsia"/>
              </w:rPr>
              <w:t>IMD4</w:t>
            </w:r>
          </w:p>
        </w:tc>
      </w:tr>
      <w:tr w:rsidR="008C4E98" w:rsidRPr="001D386E" w14:paraId="1523F67E" w14:textId="77777777" w:rsidTr="008C4E98">
        <w:trPr>
          <w:trHeight w:val="288"/>
        </w:trPr>
        <w:tc>
          <w:tcPr>
            <w:tcW w:w="1005" w:type="pct"/>
            <w:vMerge w:val="restart"/>
            <w:tcBorders>
              <w:left w:val="single" w:sz="4" w:space="0" w:color="auto"/>
              <w:right w:val="single" w:sz="4" w:space="0" w:color="auto"/>
            </w:tcBorders>
            <w:vAlign w:val="center"/>
          </w:tcPr>
          <w:p w14:paraId="22FE1075" w14:textId="77777777" w:rsidR="008C4E98" w:rsidRPr="001D386E" w:rsidRDefault="008C4E98" w:rsidP="008C4E98">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07CA21B6" w14:textId="77777777" w:rsidR="008C4E98" w:rsidRPr="001D386E" w:rsidRDefault="008C4E98" w:rsidP="008C4E98">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707C0859" w14:textId="77777777" w:rsidR="008C4E98" w:rsidRPr="001D386E" w:rsidRDefault="008C4E98" w:rsidP="008C4E98">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159383D" w14:textId="77777777" w:rsidR="008C4E98" w:rsidRPr="001D386E" w:rsidRDefault="008C4E98" w:rsidP="008C4E98">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36CF6A61" w14:textId="77777777" w:rsidR="008C4E98" w:rsidRPr="001D386E" w:rsidRDefault="008C4E98" w:rsidP="008C4E98">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4E30EC7F" w14:textId="77777777" w:rsidR="008C4E98" w:rsidRPr="001D386E" w:rsidRDefault="008C4E98" w:rsidP="008C4E98">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45ED9522" w14:textId="77777777" w:rsidR="008C4E98" w:rsidRPr="001D386E" w:rsidRDefault="008C4E98" w:rsidP="008C4E98">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467F20C1" w14:textId="77777777" w:rsidR="008C4E98" w:rsidRPr="001D386E" w:rsidRDefault="008C4E98" w:rsidP="008C4E98">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6185911" w14:textId="77777777" w:rsidR="008C4E98" w:rsidRPr="001D386E" w:rsidRDefault="008C4E98" w:rsidP="008C4E98">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14:paraId="3F1DA98F" w14:textId="77777777" w:rsidR="008C4E98" w:rsidRPr="001D386E" w:rsidRDefault="008C4E98" w:rsidP="008C4E98">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6FFE9841" w14:textId="77777777" w:rsidR="008C4E98" w:rsidRPr="001D386E" w:rsidRDefault="008C4E98" w:rsidP="008C4E98">
            <w:pPr>
              <w:pStyle w:val="TAC"/>
            </w:pPr>
            <w:r w:rsidRPr="001D386E">
              <w:rPr>
                <w:rFonts w:hint="eastAsia"/>
              </w:rPr>
              <w:t>IMD</w:t>
            </w:r>
            <w:r>
              <w:t>4</w:t>
            </w:r>
          </w:p>
        </w:tc>
      </w:tr>
      <w:tr w:rsidR="008C4E98" w:rsidRPr="001D386E" w14:paraId="2DC95822" w14:textId="77777777" w:rsidTr="008C4E98">
        <w:trPr>
          <w:trHeight w:val="288"/>
        </w:trPr>
        <w:tc>
          <w:tcPr>
            <w:tcW w:w="1005" w:type="pct"/>
            <w:vMerge/>
            <w:tcBorders>
              <w:left w:val="single" w:sz="4" w:space="0" w:color="auto"/>
              <w:right w:val="single" w:sz="4" w:space="0" w:color="auto"/>
            </w:tcBorders>
            <w:vAlign w:val="center"/>
          </w:tcPr>
          <w:p w14:paraId="1FB40370"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57F493FC"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CDE2281" w14:textId="77777777" w:rsidR="008C4E98" w:rsidRPr="001D386E" w:rsidRDefault="008C4E98" w:rsidP="008C4E98">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0DEA7A6" w14:textId="77777777" w:rsidR="008C4E98" w:rsidRPr="001D386E" w:rsidRDefault="008C4E98" w:rsidP="008C4E98">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08D25DA8" w14:textId="77777777" w:rsidR="008C4E98" w:rsidRPr="001D386E" w:rsidRDefault="008C4E98" w:rsidP="008C4E98">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095F9B0D" w14:textId="77777777" w:rsidR="008C4E98" w:rsidRPr="001D386E" w:rsidRDefault="008C4E98" w:rsidP="008C4E98">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33CBEADC" w14:textId="77777777" w:rsidR="008C4E98" w:rsidRPr="001D386E" w:rsidRDefault="008C4E98" w:rsidP="008C4E98">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30FDC90C" w14:textId="77777777" w:rsidR="008C4E98" w:rsidRPr="001D386E" w:rsidRDefault="008C4E98" w:rsidP="008C4E98">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1316A402" w14:textId="77777777" w:rsidR="008C4E98" w:rsidRPr="001D386E" w:rsidRDefault="008C4E98" w:rsidP="008C4E98">
            <w:pPr>
              <w:pStyle w:val="TAC"/>
            </w:pPr>
            <w:r w:rsidRPr="007167C5">
              <w:t>N/A</w:t>
            </w:r>
          </w:p>
        </w:tc>
        <w:tc>
          <w:tcPr>
            <w:tcW w:w="436" w:type="pct"/>
            <w:vMerge/>
            <w:tcBorders>
              <w:left w:val="single" w:sz="4" w:space="0" w:color="auto"/>
              <w:right w:val="single" w:sz="4" w:space="0" w:color="auto"/>
            </w:tcBorders>
            <w:vAlign w:val="center"/>
          </w:tcPr>
          <w:p w14:paraId="669EA19D"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EAAE969" w14:textId="77777777" w:rsidR="008C4E98" w:rsidRPr="001D386E" w:rsidRDefault="008C4E98" w:rsidP="008C4E98">
            <w:pPr>
              <w:pStyle w:val="TAC"/>
            </w:pPr>
            <w:r w:rsidRPr="001D386E">
              <w:t>N/A</w:t>
            </w:r>
          </w:p>
        </w:tc>
      </w:tr>
      <w:tr w:rsidR="008C4E98" w:rsidRPr="001D386E" w14:paraId="54BE0954"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2046D4EA"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862D033"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1DA2165" w14:textId="77777777" w:rsidR="008C4E98" w:rsidRPr="001D386E" w:rsidRDefault="008C4E98" w:rsidP="008C4E98">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08401CFA" w14:textId="77777777" w:rsidR="008C4E98" w:rsidRPr="001D386E" w:rsidRDefault="008C4E98" w:rsidP="008C4E98">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1EA44AE9" w14:textId="77777777" w:rsidR="008C4E98" w:rsidRPr="001D386E" w:rsidRDefault="008C4E98" w:rsidP="008C4E98">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FDA86F1" w14:textId="77777777" w:rsidR="008C4E98" w:rsidRPr="001D386E" w:rsidRDefault="008C4E98" w:rsidP="008C4E98">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1D778B2B" w14:textId="77777777" w:rsidR="008C4E98" w:rsidRPr="001D386E" w:rsidRDefault="008C4E98" w:rsidP="008C4E98">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0E22AC44" w14:textId="77777777" w:rsidR="008C4E98" w:rsidRPr="001D386E" w:rsidRDefault="008C4E98" w:rsidP="008C4E98">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633776A8" w14:textId="77777777" w:rsidR="008C4E98" w:rsidRPr="001D386E" w:rsidRDefault="008C4E98" w:rsidP="008C4E98">
            <w:pPr>
              <w:pStyle w:val="TAC"/>
            </w:pPr>
          </w:p>
        </w:tc>
        <w:tc>
          <w:tcPr>
            <w:tcW w:w="436" w:type="pct"/>
            <w:vMerge/>
            <w:tcBorders>
              <w:left w:val="single" w:sz="4" w:space="0" w:color="auto"/>
              <w:bottom w:val="single" w:sz="4" w:space="0" w:color="auto"/>
              <w:right w:val="single" w:sz="4" w:space="0" w:color="auto"/>
            </w:tcBorders>
            <w:vAlign w:val="center"/>
          </w:tcPr>
          <w:p w14:paraId="61CFEF95"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1271E32" w14:textId="77777777" w:rsidR="008C4E98" w:rsidRPr="001D386E" w:rsidRDefault="008C4E98" w:rsidP="008C4E98">
            <w:pPr>
              <w:pStyle w:val="TAC"/>
            </w:pPr>
            <w:r w:rsidRPr="001D386E">
              <w:rPr>
                <w:rFonts w:hint="eastAsia"/>
              </w:rPr>
              <w:t>N</w:t>
            </w:r>
            <w:r w:rsidRPr="001D386E">
              <w:t>/A</w:t>
            </w:r>
          </w:p>
        </w:tc>
      </w:tr>
      <w:tr w:rsidR="008C4E98" w:rsidRPr="001D386E" w14:paraId="6A5DADD3" w14:textId="77777777" w:rsidTr="008C4E98">
        <w:trPr>
          <w:trHeight w:val="288"/>
        </w:trPr>
        <w:tc>
          <w:tcPr>
            <w:tcW w:w="1005" w:type="pct"/>
            <w:vMerge w:val="restart"/>
            <w:tcBorders>
              <w:left w:val="single" w:sz="4" w:space="0" w:color="auto"/>
              <w:right w:val="single" w:sz="4" w:space="0" w:color="auto"/>
            </w:tcBorders>
            <w:vAlign w:val="center"/>
          </w:tcPr>
          <w:p w14:paraId="1978B8F4" w14:textId="77777777" w:rsidR="008C4E98" w:rsidRDefault="008C4E98" w:rsidP="008C4E98">
            <w:pPr>
              <w:pStyle w:val="TAC"/>
            </w:pPr>
            <w:r w:rsidRPr="001D386E">
              <w:t>CA_2A-48A-66A</w:t>
            </w:r>
          </w:p>
          <w:p w14:paraId="475C3AFD" w14:textId="77777777" w:rsidR="008C4E98" w:rsidRPr="001D386E" w:rsidRDefault="008C4E98" w:rsidP="008C4E98">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384FC74A" w14:textId="77777777" w:rsidR="008C4E98" w:rsidRPr="001D386E" w:rsidRDefault="008C4E98" w:rsidP="008C4E98">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679D3161" w14:textId="77777777" w:rsidR="008C4E98" w:rsidRPr="001D386E" w:rsidRDefault="008C4E98" w:rsidP="008C4E98">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47C4BBB" w14:textId="77777777" w:rsidR="008C4E98" w:rsidRPr="001D386E" w:rsidRDefault="008C4E98" w:rsidP="008C4E98">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7F71F136" w14:textId="77777777" w:rsidR="008C4E98" w:rsidRPr="001D386E" w:rsidRDefault="008C4E98" w:rsidP="008C4E98">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13FB23B" w14:textId="77777777" w:rsidR="008C4E98" w:rsidRPr="001D386E" w:rsidRDefault="008C4E98" w:rsidP="008C4E98">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13A566F7" w14:textId="77777777" w:rsidR="008C4E98" w:rsidRPr="001D386E" w:rsidRDefault="008C4E98" w:rsidP="008C4E98">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4B6BC9ED" w14:textId="77777777" w:rsidR="008C4E98" w:rsidRPr="001D386E" w:rsidRDefault="008C4E98" w:rsidP="008C4E98">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12E6BC8" w14:textId="77777777" w:rsidR="008C4E98" w:rsidRPr="001D386E" w:rsidRDefault="008C4E98" w:rsidP="008C4E98">
            <w:pPr>
              <w:pStyle w:val="TAC"/>
            </w:pPr>
            <w:r w:rsidRPr="001D386E">
              <w:t>28.3</w:t>
            </w:r>
          </w:p>
        </w:tc>
        <w:tc>
          <w:tcPr>
            <w:tcW w:w="436" w:type="pct"/>
            <w:vMerge w:val="restart"/>
            <w:tcBorders>
              <w:left w:val="single" w:sz="4" w:space="0" w:color="auto"/>
              <w:right w:val="single" w:sz="4" w:space="0" w:color="auto"/>
            </w:tcBorders>
            <w:vAlign w:val="center"/>
          </w:tcPr>
          <w:p w14:paraId="6CE99399" w14:textId="77777777" w:rsidR="008C4E98" w:rsidRPr="001D386E" w:rsidRDefault="008C4E98" w:rsidP="008C4E98">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57D03A69" w14:textId="77777777" w:rsidR="008C4E98" w:rsidRPr="001D386E" w:rsidRDefault="008C4E98" w:rsidP="008C4E98">
            <w:pPr>
              <w:pStyle w:val="TAC"/>
            </w:pPr>
            <w:r w:rsidRPr="001D386E">
              <w:rPr>
                <w:rFonts w:hint="eastAsia"/>
              </w:rPr>
              <w:t>IMD2</w:t>
            </w:r>
          </w:p>
        </w:tc>
      </w:tr>
      <w:tr w:rsidR="008C4E98" w:rsidRPr="001D386E" w14:paraId="05FE8895" w14:textId="77777777" w:rsidTr="008C4E98">
        <w:trPr>
          <w:trHeight w:val="288"/>
        </w:trPr>
        <w:tc>
          <w:tcPr>
            <w:tcW w:w="1005" w:type="pct"/>
            <w:vMerge/>
            <w:tcBorders>
              <w:left w:val="single" w:sz="4" w:space="0" w:color="auto"/>
              <w:right w:val="single" w:sz="4" w:space="0" w:color="auto"/>
            </w:tcBorders>
            <w:vAlign w:val="center"/>
          </w:tcPr>
          <w:p w14:paraId="26E27622"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58DAC134"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B32D356" w14:textId="77777777" w:rsidR="008C4E98" w:rsidRPr="001D386E" w:rsidRDefault="008C4E98" w:rsidP="008C4E98">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47E27637" w14:textId="77777777" w:rsidR="008C4E98" w:rsidRPr="001D386E" w:rsidRDefault="008C4E98" w:rsidP="008C4E98">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55DDEC01" w14:textId="77777777" w:rsidR="008C4E98" w:rsidRPr="001D386E" w:rsidRDefault="008C4E98" w:rsidP="008C4E98">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3DB3BBE7" w14:textId="77777777" w:rsidR="008C4E98" w:rsidRPr="001D386E" w:rsidRDefault="008C4E98" w:rsidP="008C4E98">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333C6915" w14:textId="77777777" w:rsidR="008C4E98" w:rsidRPr="001D386E" w:rsidRDefault="008C4E98" w:rsidP="008C4E98">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2F980E24" w14:textId="77777777" w:rsidR="008C4E98" w:rsidRPr="001D386E" w:rsidRDefault="008C4E98" w:rsidP="008C4E98">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76347CD" w14:textId="77777777" w:rsidR="008C4E98" w:rsidRPr="001D386E" w:rsidRDefault="008C4E98" w:rsidP="008C4E98">
            <w:pPr>
              <w:pStyle w:val="TAC"/>
            </w:pPr>
            <w:r w:rsidRPr="001D386E">
              <w:rPr>
                <w:rFonts w:hint="eastAsia"/>
              </w:rPr>
              <w:t>N/A</w:t>
            </w:r>
          </w:p>
        </w:tc>
        <w:tc>
          <w:tcPr>
            <w:tcW w:w="436" w:type="pct"/>
            <w:vMerge/>
            <w:tcBorders>
              <w:left w:val="single" w:sz="4" w:space="0" w:color="auto"/>
              <w:right w:val="single" w:sz="4" w:space="0" w:color="auto"/>
            </w:tcBorders>
            <w:vAlign w:val="center"/>
          </w:tcPr>
          <w:p w14:paraId="36C683AD"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B65597" w14:textId="77777777" w:rsidR="008C4E98" w:rsidRPr="001D386E" w:rsidRDefault="008C4E98" w:rsidP="008C4E98">
            <w:pPr>
              <w:pStyle w:val="TAC"/>
            </w:pPr>
            <w:r w:rsidRPr="001D386E">
              <w:t>N/A</w:t>
            </w:r>
          </w:p>
        </w:tc>
      </w:tr>
      <w:tr w:rsidR="008C4E98" w:rsidRPr="001D386E" w14:paraId="3A6C8B22"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10CA6006"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ED279E1"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B9A9351" w14:textId="77777777" w:rsidR="008C4E98" w:rsidRPr="001D386E" w:rsidRDefault="008C4E98" w:rsidP="008C4E98">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4125773" w14:textId="77777777" w:rsidR="008C4E98" w:rsidRPr="001D386E" w:rsidRDefault="008C4E98" w:rsidP="008C4E98">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2EB1CC7E" w14:textId="77777777" w:rsidR="008C4E98" w:rsidRPr="001D386E" w:rsidRDefault="008C4E98" w:rsidP="008C4E98">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75FEBEF5" w14:textId="77777777" w:rsidR="008C4E98" w:rsidRPr="001D386E" w:rsidRDefault="008C4E98" w:rsidP="008C4E98">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8F0BE41" w14:textId="77777777" w:rsidR="008C4E98" w:rsidRPr="001D386E" w:rsidRDefault="008C4E98" w:rsidP="008C4E98">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56BFAA30" w14:textId="77777777" w:rsidR="008C4E98" w:rsidRPr="001D386E" w:rsidRDefault="008C4E98" w:rsidP="008C4E98">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1F0E6D5" w14:textId="77777777" w:rsidR="008C4E98" w:rsidRPr="001D386E" w:rsidRDefault="008C4E98" w:rsidP="008C4E98">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14:paraId="61D4225D"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2373157" w14:textId="77777777" w:rsidR="008C4E98" w:rsidRPr="001D386E" w:rsidRDefault="008C4E98" w:rsidP="008C4E98">
            <w:pPr>
              <w:pStyle w:val="TAC"/>
            </w:pPr>
            <w:r w:rsidRPr="001D386E">
              <w:rPr>
                <w:rFonts w:hint="eastAsia"/>
              </w:rPr>
              <w:t>N</w:t>
            </w:r>
            <w:r w:rsidRPr="001D386E">
              <w:t>/A</w:t>
            </w:r>
          </w:p>
        </w:tc>
      </w:tr>
      <w:tr w:rsidR="008C4E98" w:rsidRPr="001D386E" w14:paraId="6759AC4A" w14:textId="77777777" w:rsidTr="008C4E98">
        <w:trPr>
          <w:trHeight w:val="288"/>
        </w:trPr>
        <w:tc>
          <w:tcPr>
            <w:tcW w:w="1005" w:type="pct"/>
            <w:vMerge w:val="restart"/>
            <w:tcBorders>
              <w:left w:val="single" w:sz="4" w:space="0" w:color="auto"/>
              <w:right w:val="single" w:sz="4" w:space="0" w:color="auto"/>
            </w:tcBorders>
            <w:vAlign w:val="center"/>
          </w:tcPr>
          <w:p w14:paraId="7122577D" w14:textId="77777777" w:rsidR="008C4E98" w:rsidRPr="007167C5" w:rsidRDefault="008C4E98" w:rsidP="008C4E98">
            <w:pPr>
              <w:pStyle w:val="TAC"/>
            </w:pPr>
            <w:r w:rsidRPr="007167C5">
              <w:rPr>
                <w:rFonts w:hint="eastAsia"/>
              </w:rPr>
              <w:t>CA_</w:t>
            </w:r>
            <w:r w:rsidRPr="007167C5">
              <w:t>2A-48A-66A</w:t>
            </w:r>
          </w:p>
          <w:p w14:paraId="4D8342D5" w14:textId="77777777" w:rsidR="008C4E98" w:rsidRPr="001D386E" w:rsidRDefault="008C4E98" w:rsidP="008C4E98">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3FA7B8ED" w14:textId="77777777" w:rsidR="008C4E98" w:rsidRPr="001D386E" w:rsidRDefault="008C4E98" w:rsidP="008C4E98">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206E23E2" w14:textId="77777777" w:rsidR="008C4E98" w:rsidRPr="001D386E" w:rsidRDefault="008C4E98" w:rsidP="008C4E98">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3C634907" w14:textId="77777777" w:rsidR="008C4E98" w:rsidRPr="001D386E" w:rsidRDefault="008C4E98" w:rsidP="008C4E98">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7F566A9"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C70486C" w14:textId="77777777" w:rsidR="008C4E98" w:rsidRPr="001D386E" w:rsidRDefault="008C4E98" w:rsidP="008C4E98">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A9727B5" w14:textId="77777777" w:rsidR="008C4E98" w:rsidRPr="001D386E" w:rsidRDefault="008C4E98" w:rsidP="008C4E98">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43DB27BD"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49906775" w14:textId="77777777" w:rsidR="008C4E98" w:rsidRPr="001D386E" w:rsidRDefault="008C4E98" w:rsidP="008C4E98">
            <w:pPr>
              <w:pStyle w:val="TAC"/>
            </w:pPr>
            <w:r w:rsidRPr="007167C5">
              <w:t>N/A</w:t>
            </w:r>
          </w:p>
        </w:tc>
        <w:tc>
          <w:tcPr>
            <w:tcW w:w="436" w:type="pct"/>
            <w:vMerge w:val="restart"/>
            <w:tcBorders>
              <w:left w:val="single" w:sz="4" w:space="0" w:color="auto"/>
              <w:right w:val="single" w:sz="4" w:space="0" w:color="auto"/>
            </w:tcBorders>
            <w:vAlign w:val="center"/>
          </w:tcPr>
          <w:p w14:paraId="43DDDFA0" w14:textId="77777777" w:rsidR="008C4E98" w:rsidRPr="001D386E" w:rsidRDefault="008C4E98" w:rsidP="008C4E98">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31D8DB16" w14:textId="77777777" w:rsidR="008C4E98" w:rsidRPr="001D386E" w:rsidRDefault="008C4E98" w:rsidP="008C4E98">
            <w:pPr>
              <w:pStyle w:val="TAC"/>
            </w:pPr>
            <w:r w:rsidRPr="001D386E">
              <w:t>N/A</w:t>
            </w:r>
          </w:p>
        </w:tc>
      </w:tr>
      <w:tr w:rsidR="008C4E98" w:rsidRPr="001D386E" w14:paraId="7F5E6AD6" w14:textId="77777777" w:rsidTr="008C4E98">
        <w:trPr>
          <w:trHeight w:val="288"/>
        </w:trPr>
        <w:tc>
          <w:tcPr>
            <w:tcW w:w="1005" w:type="pct"/>
            <w:vMerge/>
            <w:tcBorders>
              <w:left w:val="single" w:sz="4" w:space="0" w:color="auto"/>
              <w:right w:val="single" w:sz="4" w:space="0" w:color="auto"/>
            </w:tcBorders>
            <w:vAlign w:val="center"/>
          </w:tcPr>
          <w:p w14:paraId="76336FCA"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2E54A194"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FC774B7" w14:textId="77777777" w:rsidR="008C4E98" w:rsidRPr="001D386E" w:rsidRDefault="008C4E98" w:rsidP="008C4E98">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21D59B66" w14:textId="77777777" w:rsidR="008C4E98" w:rsidRPr="001D386E" w:rsidRDefault="008C4E98" w:rsidP="008C4E98">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1AB768E8"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9403F63" w14:textId="77777777" w:rsidR="008C4E98" w:rsidRPr="001D386E" w:rsidRDefault="008C4E98" w:rsidP="008C4E98">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0CC67CD" w14:textId="77777777" w:rsidR="008C4E98" w:rsidRPr="001D386E" w:rsidRDefault="008C4E98" w:rsidP="008C4E98">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3CB6C4BE"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4AA67960" w14:textId="77777777" w:rsidR="008C4E98" w:rsidRPr="001D386E" w:rsidRDefault="008C4E98" w:rsidP="008C4E98">
            <w:pPr>
              <w:pStyle w:val="TAC"/>
            </w:pPr>
            <w:r w:rsidRPr="007167C5">
              <w:rPr>
                <w:rFonts w:hint="eastAsia"/>
              </w:rPr>
              <w:t>N/A</w:t>
            </w:r>
          </w:p>
        </w:tc>
        <w:tc>
          <w:tcPr>
            <w:tcW w:w="436" w:type="pct"/>
            <w:vMerge/>
            <w:tcBorders>
              <w:left w:val="single" w:sz="4" w:space="0" w:color="auto"/>
              <w:right w:val="single" w:sz="4" w:space="0" w:color="auto"/>
            </w:tcBorders>
            <w:vAlign w:val="center"/>
          </w:tcPr>
          <w:p w14:paraId="6F8B40B2"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C3DF149" w14:textId="77777777" w:rsidR="008C4E98" w:rsidRPr="001D386E" w:rsidRDefault="008C4E98" w:rsidP="008C4E98">
            <w:pPr>
              <w:pStyle w:val="TAC"/>
            </w:pPr>
            <w:r w:rsidRPr="001D386E">
              <w:t>N/A</w:t>
            </w:r>
          </w:p>
        </w:tc>
      </w:tr>
      <w:tr w:rsidR="008C4E98" w:rsidRPr="001D386E" w14:paraId="6F688227"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64359478"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68D9BD4"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1A004DC" w14:textId="77777777" w:rsidR="008C4E98" w:rsidRPr="001D386E" w:rsidRDefault="008C4E98" w:rsidP="008C4E98">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2E734AD" w14:textId="77777777" w:rsidR="008C4E98" w:rsidRPr="001D386E" w:rsidRDefault="008C4E98" w:rsidP="008C4E98">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5ADCB8FF"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0B1FAE8" w14:textId="77777777" w:rsidR="008C4E98" w:rsidRPr="001D386E" w:rsidRDefault="008C4E98" w:rsidP="008C4E98">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26F3822E" w14:textId="77777777" w:rsidR="008C4E98" w:rsidRPr="001D386E" w:rsidRDefault="008C4E98" w:rsidP="008C4E98">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66D5E7C4"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372927DD" w14:textId="77777777" w:rsidR="008C4E98" w:rsidRPr="001D386E" w:rsidRDefault="008C4E98" w:rsidP="008C4E98">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14:paraId="40EB2513"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7FA10F0" w14:textId="77777777" w:rsidR="008C4E98" w:rsidRPr="001D386E" w:rsidRDefault="008C4E98" w:rsidP="008C4E98">
            <w:pPr>
              <w:pStyle w:val="TAC"/>
            </w:pPr>
            <w:r>
              <w:rPr>
                <w:rFonts w:hint="eastAsia"/>
              </w:rPr>
              <w:t>IMD4</w:t>
            </w:r>
          </w:p>
        </w:tc>
      </w:tr>
      <w:tr w:rsidR="008C4E98" w:rsidRPr="001D386E" w14:paraId="0903C617" w14:textId="77777777" w:rsidTr="008C4E98">
        <w:trPr>
          <w:trHeight w:val="288"/>
        </w:trPr>
        <w:tc>
          <w:tcPr>
            <w:tcW w:w="1005" w:type="pct"/>
            <w:vMerge w:val="restart"/>
            <w:tcBorders>
              <w:left w:val="single" w:sz="4" w:space="0" w:color="auto"/>
              <w:right w:val="single" w:sz="4" w:space="0" w:color="auto"/>
            </w:tcBorders>
            <w:vAlign w:val="center"/>
            <w:hideMark/>
          </w:tcPr>
          <w:p w14:paraId="17561080" w14:textId="77777777" w:rsidR="008C4E98" w:rsidRPr="001D386E" w:rsidRDefault="008C4E98" w:rsidP="008C4E98">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BC3BB91" w14:textId="77777777" w:rsidR="008C4E98" w:rsidRPr="001D386E" w:rsidRDefault="008C4E98" w:rsidP="008C4E98">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7EFF84EF" w14:textId="77777777" w:rsidR="008C4E98" w:rsidRPr="001D386E" w:rsidRDefault="008C4E98" w:rsidP="008C4E98">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2B9BCE2B" w14:textId="77777777" w:rsidR="008C4E98" w:rsidRPr="001D386E" w:rsidRDefault="008C4E98" w:rsidP="008C4E98">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13411F84"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462C0E7"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B8F2F5E" w14:textId="77777777" w:rsidR="008C4E98" w:rsidRPr="001D386E" w:rsidRDefault="008C4E98" w:rsidP="008C4E98">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5F18EDA2" w14:textId="77777777" w:rsidR="008C4E98" w:rsidRPr="001D386E" w:rsidRDefault="008C4E98" w:rsidP="008C4E98">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5A613A70" w14:textId="77777777" w:rsidR="008C4E98" w:rsidRPr="001D386E" w:rsidRDefault="008C4E98" w:rsidP="008C4E98">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5F0BCBAE"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291A8C0"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DDF0964" w14:textId="77777777" w:rsidTr="008C4E98">
        <w:trPr>
          <w:trHeight w:val="288"/>
        </w:trPr>
        <w:tc>
          <w:tcPr>
            <w:tcW w:w="1005" w:type="pct"/>
            <w:vMerge/>
            <w:tcBorders>
              <w:left w:val="single" w:sz="4" w:space="0" w:color="auto"/>
              <w:right w:val="single" w:sz="4" w:space="0" w:color="auto"/>
            </w:tcBorders>
            <w:vAlign w:val="center"/>
            <w:hideMark/>
          </w:tcPr>
          <w:p w14:paraId="70D308E4"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B08F6EE"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1F5FC13" w14:textId="77777777" w:rsidR="008C4E98" w:rsidRPr="001D386E" w:rsidRDefault="008C4E98" w:rsidP="008C4E98">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4D4493B" w14:textId="77777777" w:rsidR="008C4E98" w:rsidRPr="001D386E" w:rsidRDefault="008C4E98" w:rsidP="008C4E98">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3F0A3E97"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70FFEC0"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BACC1B4" w14:textId="77777777" w:rsidR="008C4E98" w:rsidRPr="001D386E" w:rsidRDefault="008C4E98" w:rsidP="008C4E98">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7D8FC179" w14:textId="77777777" w:rsidR="008C4E98" w:rsidRPr="001D386E" w:rsidRDefault="008C4E98" w:rsidP="008C4E98">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EFE29CF" w14:textId="77777777" w:rsidR="008C4E98" w:rsidRPr="001D386E" w:rsidRDefault="008C4E98" w:rsidP="008C4E98">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47969E93"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4E45F7"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808E130" w14:textId="77777777" w:rsidTr="008C4E98">
        <w:trPr>
          <w:trHeight w:val="288"/>
        </w:trPr>
        <w:tc>
          <w:tcPr>
            <w:tcW w:w="1005" w:type="pct"/>
            <w:vMerge/>
            <w:tcBorders>
              <w:left w:val="single" w:sz="4" w:space="0" w:color="auto"/>
              <w:right w:val="single" w:sz="4" w:space="0" w:color="auto"/>
            </w:tcBorders>
            <w:vAlign w:val="center"/>
            <w:hideMark/>
          </w:tcPr>
          <w:p w14:paraId="20783A7D"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F689C4F"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B4166CE" w14:textId="77777777" w:rsidR="008C4E98" w:rsidRPr="001D386E" w:rsidRDefault="008C4E98" w:rsidP="008C4E98">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711BA17" w14:textId="77777777" w:rsidR="008C4E98" w:rsidRPr="001D386E" w:rsidRDefault="008C4E98" w:rsidP="008C4E98">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4E1CC23F"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054C613"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F3FA2EB" w14:textId="77777777" w:rsidR="008C4E98" w:rsidRPr="001D386E" w:rsidRDefault="008C4E98" w:rsidP="008C4E98">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1759C6F3" w14:textId="77777777" w:rsidR="008C4E98" w:rsidRPr="001D386E" w:rsidRDefault="008C4E98" w:rsidP="008C4E98">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A3206E1" w14:textId="77777777" w:rsidR="008C4E98" w:rsidRPr="001D386E" w:rsidRDefault="008C4E98" w:rsidP="008C4E98">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14:paraId="1C3EE532"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3EB6184" w14:textId="77777777" w:rsidR="008C4E98" w:rsidRPr="001D386E" w:rsidRDefault="008C4E98" w:rsidP="008C4E98">
            <w:pPr>
              <w:pStyle w:val="TAC"/>
              <w:rPr>
                <w:rFonts w:cs="Arial"/>
                <w:lang w:val="en-US"/>
              </w:rPr>
            </w:pPr>
            <w:r w:rsidRPr="001D386E">
              <w:rPr>
                <w:rFonts w:cs="Arial" w:hint="eastAsia"/>
                <w:lang w:val="en-US"/>
              </w:rPr>
              <w:t>IMD2</w:t>
            </w:r>
            <w:r w:rsidRPr="001D386E">
              <w:rPr>
                <w:rFonts w:cs="Arial"/>
                <w:vertAlign w:val="superscript"/>
              </w:rPr>
              <w:t>1</w:t>
            </w:r>
          </w:p>
        </w:tc>
      </w:tr>
      <w:tr w:rsidR="008C4E98" w:rsidRPr="001D386E" w14:paraId="6D6FB2CB" w14:textId="77777777" w:rsidTr="008C4E98">
        <w:trPr>
          <w:trHeight w:val="288"/>
        </w:trPr>
        <w:tc>
          <w:tcPr>
            <w:tcW w:w="1005" w:type="pct"/>
            <w:vMerge/>
            <w:tcBorders>
              <w:left w:val="single" w:sz="4" w:space="0" w:color="auto"/>
              <w:right w:val="single" w:sz="4" w:space="0" w:color="auto"/>
            </w:tcBorders>
            <w:vAlign w:val="center"/>
            <w:hideMark/>
          </w:tcPr>
          <w:p w14:paraId="37B3DF48" w14:textId="77777777" w:rsidR="008C4E98" w:rsidRPr="001D386E" w:rsidRDefault="008C4E98" w:rsidP="008C4E98">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A8995C4" w14:textId="77777777" w:rsidR="008C4E98" w:rsidRPr="001D386E" w:rsidRDefault="008C4E98" w:rsidP="008C4E98">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5B43340D" w14:textId="77777777" w:rsidR="008C4E98" w:rsidRPr="001D386E" w:rsidRDefault="008C4E98" w:rsidP="008C4E98">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3C30CB3D" w14:textId="77777777" w:rsidR="008C4E98" w:rsidRPr="001D386E" w:rsidRDefault="008C4E98" w:rsidP="008C4E98">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36F1A7F2"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FC4BF03"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9E0B698" w14:textId="77777777" w:rsidR="008C4E98" w:rsidRPr="001D386E" w:rsidRDefault="008C4E98" w:rsidP="008C4E98">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6CC9E39F" w14:textId="77777777" w:rsidR="008C4E98" w:rsidRPr="001D386E" w:rsidRDefault="008C4E98" w:rsidP="008C4E98">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182E3503" w14:textId="77777777" w:rsidR="008C4E98" w:rsidRPr="001D386E" w:rsidRDefault="008C4E98" w:rsidP="008C4E98">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3FB47D72"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A3D5197"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48DA9BA9" w14:textId="77777777" w:rsidTr="008C4E98">
        <w:trPr>
          <w:trHeight w:val="288"/>
        </w:trPr>
        <w:tc>
          <w:tcPr>
            <w:tcW w:w="1005" w:type="pct"/>
            <w:vMerge/>
            <w:tcBorders>
              <w:left w:val="single" w:sz="4" w:space="0" w:color="auto"/>
              <w:right w:val="single" w:sz="4" w:space="0" w:color="auto"/>
            </w:tcBorders>
            <w:vAlign w:val="center"/>
            <w:hideMark/>
          </w:tcPr>
          <w:p w14:paraId="712B04A3"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A5DDAD3"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DA0A300" w14:textId="77777777" w:rsidR="008C4E98" w:rsidRPr="001D386E" w:rsidRDefault="008C4E98" w:rsidP="008C4E98">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369A0261" w14:textId="77777777" w:rsidR="008C4E98" w:rsidRPr="001D386E" w:rsidRDefault="008C4E98" w:rsidP="008C4E98">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4D5A12BD"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38DABCA"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D0410AA" w14:textId="77777777" w:rsidR="008C4E98" w:rsidRPr="001D386E" w:rsidRDefault="008C4E98" w:rsidP="008C4E98">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60003102" w14:textId="77777777" w:rsidR="008C4E98" w:rsidRPr="001D386E" w:rsidRDefault="008C4E98" w:rsidP="008C4E98">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264FF1C" w14:textId="77777777" w:rsidR="008C4E98" w:rsidRPr="001D386E" w:rsidRDefault="008C4E98" w:rsidP="008C4E98">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779B7F6E"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37489E3"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1618D488"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05928634"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1332A44"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2E96772" w14:textId="77777777" w:rsidR="008C4E98" w:rsidRPr="001D386E" w:rsidRDefault="008C4E98" w:rsidP="008C4E98">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4F3233BD" w14:textId="77777777" w:rsidR="008C4E98" w:rsidRPr="001D386E" w:rsidRDefault="008C4E98" w:rsidP="008C4E98">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53F7C3C3"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31DE21C"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C7836F3" w14:textId="77777777" w:rsidR="008C4E98" w:rsidRPr="001D386E" w:rsidRDefault="008C4E98" w:rsidP="008C4E98">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7AE0B588" w14:textId="77777777" w:rsidR="008C4E98" w:rsidRPr="001D386E" w:rsidRDefault="008C4E98" w:rsidP="008C4E98">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9A11786" w14:textId="77777777" w:rsidR="008C4E98" w:rsidRPr="001D386E" w:rsidRDefault="008C4E98" w:rsidP="008C4E98">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14:paraId="54101F8F"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9978D6A" w14:textId="77777777" w:rsidR="008C4E98" w:rsidRPr="001D386E" w:rsidRDefault="008C4E98" w:rsidP="008C4E98">
            <w:pPr>
              <w:pStyle w:val="TAC"/>
              <w:rPr>
                <w:rFonts w:cs="Arial"/>
                <w:lang w:val="en-US"/>
              </w:rPr>
            </w:pPr>
            <w:r w:rsidRPr="001D386E">
              <w:rPr>
                <w:rFonts w:cs="Arial" w:hint="eastAsia"/>
                <w:lang w:val="en-US"/>
              </w:rPr>
              <w:t>IMD3</w:t>
            </w:r>
          </w:p>
        </w:tc>
      </w:tr>
      <w:tr w:rsidR="008C4E98" w:rsidRPr="001D386E" w14:paraId="43D5150B" w14:textId="77777777" w:rsidTr="008C4E98">
        <w:trPr>
          <w:trHeight w:val="288"/>
        </w:trPr>
        <w:tc>
          <w:tcPr>
            <w:tcW w:w="1005" w:type="pct"/>
            <w:vMerge w:val="restart"/>
            <w:tcBorders>
              <w:left w:val="single" w:sz="4" w:space="0" w:color="auto"/>
              <w:right w:val="single" w:sz="4" w:space="0" w:color="auto"/>
            </w:tcBorders>
            <w:vAlign w:val="center"/>
            <w:hideMark/>
          </w:tcPr>
          <w:p w14:paraId="519E21A6" w14:textId="77777777" w:rsidR="008C4E98" w:rsidRDefault="008C4E98" w:rsidP="008C4E98">
            <w:pPr>
              <w:pStyle w:val="TAC"/>
              <w:rPr>
                <w:rFonts w:cs="Arial"/>
              </w:rPr>
            </w:pPr>
            <w:r w:rsidRPr="001D386E">
              <w:rPr>
                <w:rFonts w:cs="Arial"/>
              </w:rPr>
              <w:t>CA_3A-7A-8A</w:t>
            </w:r>
          </w:p>
          <w:p w14:paraId="3A7DB8A5" w14:textId="77777777" w:rsidR="008C4E98" w:rsidRPr="001D386E" w:rsidRDefault="008C4E98" w:rsidP="008C4E98">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14:paraId="04215588" w14:textId="77777777" w:rsidR="008C4E98" w:rsidRPr="001D386E" w:rsidRDefault="008C4E98" w:rsidP="008C4E98">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0DDAEFBE" w14:textId="77777777" w:rsidR="008C4E98" w:rsidRPr="001D386E" w:rsidRDefault="008C4E98" w:rsidP="008C4E98">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232BFB61" w14:textId="77777777" w:rsidR="008C4E98" w:rsidRPr="001D386E" w:rsidRDefault="008C4E98" w:rsidP="008C4E98">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69578A48"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60E863"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6BFFDF3" w14:textId="77777777" w:rsidR="008C4E98" w:rsidRPr="001D386E" w:rsidRDefault="008C4E98" w:rsidP="008C4E98">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4E7E20E7" w14:textId="77777777" w:rsidR="008C4E98" w:rsidRPr="001D386E" w:rsidRDefault="008C4E98" w:rsidP="008C4E98">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57C11EA6" w14:textId="77777777" w:rsidR="008C4E98" w:rsidRPr="001D386E" w:rsidRDefault="008C4E98" w:rsidP="008C4E98">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26C1B341"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0067C22"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053527B" w14:textId="77777777" w:rsidTr="008C4E98">
        <w:trPr>
          <w:trHeight w:val="288"/>
        </w:trPr>
        <w:tc>
          <w:tcPr>
            <w:tcW w:w="1005" w:type="pct"/>
            <w:vMerge/>
            <w:tcBorders>
              <w:left w:val="single" w:sz="4" w:space="0" w:color="auto"/>
              <w:right w:val="single" w:sz="4" w:space="0" w:color="auto"/>
            </w:tcBorders>
            <w:vAlign w:val="center"/>
            <w:hideMark/>
          </w:tcPr>
          <w:p w14:paraId="60952807"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552D76FF"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C3B0867" w14:textId="77777777" w:rsidR="008C4E98" w:rsidRPr="001D386E" w:rsidRDefault="008C4E98" w:rsidP="008C4E98">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FBE2340" w14:textId="77777777" w:rsidR="008C4E98" w:rsidRPr="001D386E" w:rsidRDefault="008C4E98" w:rsidP="008C4E98">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0C5AFAD6"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9559A25"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4072BFA" w14:textId="77777777" w:rsidR="008C4E98" w:rsidRPr="001D386E" w:rsidRDefault="008C4E98" w:rsidP="008C4E98">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222EC195" w14:textId="77777777" w:rsidR="008C4E98" w:rsidRPr="001D386E" w:rsidRDefault="008C4E98" w:rsidP="008C4E98">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76C52799" w14:textId="77777777" w:rsidR="008C4E98" w:rsidRPr="001D386E" w:rsidRDefault="008C4E98" w:rsidP="008C4E98">
            <w:pPr>
              <w:pStyle w:val="TAC"/>
              <w:rPr>
                <w:rFonts w:cs="Arial"/>
              </w:rPr>
            </w:pPr>
          </w:p>
        </w:tc>
        <w:tc>
          <w:tcPr>
            <w:tcW w:w="436" w:type="pct"/>
            <w:vMerge/>
            <w:tcBorders>
              <w:left w:val="single" w:sz="4" w:space="0" w:color="auto"/>
              <w:right w:val="single" w:sz="4" w:space="0" w:color="auto"/>
            </w:tcBorders>
            <w:vAlign w:val="center"/>
            <w:hideMark/>
          </w:tcPr>
          <w:p w14:paraId="048D1AD0"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44A455A"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375AF2A0" w14:textId="77777777" w:rsidTr="008C4E98">
        <w:trPr>
          <w:trHeight w:val="288"/>
        </w:trPr>
        <w:tc>
          <w:tcPr>
            <w:tcW w:w="1005" w:type="pct"/>
            <w:vMerge/>
            <w:tcBorders>
              <w:left w:val="single" w:sz="4" w:space="0" w:color="auto"/>
              <w:right w:val="single" w:sz="4" w:space="0" w:color="auto"/>
            </w:tcBorders>
            <w:vAlign w:val="center"/>
            <w:hideMark/>
          </w:tcPr>
          <w:p w14:paraId="379008C8"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BADC12A"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3D8404C" w14:textId="77777777" w:rsidR="008C4E98" w:rsidRPr="001D386E" w:rsidRDefault="008C4E98" w:rsidP="008C4E98">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5A278DDB" w14:textId="77777777" w:rsidR="008C4E98" w:rsidRPr="001D386E" w:rsidRDefault="008C4E98" w:rsidP="008C4E98">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3A79FA21"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47D8938"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062341" w14:textId="77777777" w:rsidR="008C4E98" w:rsidRPr="001D386E" w:rsidRDefault="008C4E98" w:rsidP="008C4E98">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79833C77" w14:textId="77777777" w:rsidR="008C4E98" w:rsidRPr="001D386E" w:rsidRDefault="008C4E98" w:rsidP="008C4E98">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AB3A8DA" w14:textId="77777777" w:rsidR="008C4E98" w:rsidRPr="001D386E" w:rsidRDefault="008C4E98" w:rsidP="008C4E98">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14:paraId="19618458"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D1EF2F1" w14:textId="77777777" w:rsidR="008C4E98" w:rsidRPr="001D386E" w:rsidRDefault="008C4E98" w:rsidP="008C4E98">
            <w:pPr>
              <w:pStyle w:val="TAC"/>
              <w:rPr>
                <w:rFonts w:cs="Arial"/>
                <w:lang w:val="en-US"/>
              </w:rPr>
            </w:pPr>
            <w:r w:rsidRPr="001D386E">
              <w:rPr>
                <w:rFonts w:cs="Arial" w:hint="eastAsia"/>
                <w:lang w:val="en-US"/>
              </w:rPr>
              <w:t>IMD3</w:t>
            </w:r>
          </w:p>
        </w:tc>
      </w:tr>
      <w:tr w:rsidR="008C4E98" w:rsidRPr="001D386E" w14:paraId="29B4DA35" w14:textId="77777777" w:rsidTr="008C4E98">
        <w:trPr>
          <w:trHeight w:val="288"/>
        </w:trPr>
        <w:tc>
          <w:tcPr>
            <w:tcW w:w="1005" w:type="pct"/>
            <w:vMerge/>
            <w:tcBorders>
              <w:left w:val="single" w:sz="4" w:space="0" w:color="auto"/>
              <w:right w:val="single" w:sz="4" w:space="0" w:color="auto"/>
            </w:tcBorders>
            <w:vAlign w:val="center"/>
            <w:hideMark/>
          </w:tcPr>
          <w:p w14:paraId="371AAD42" w14:textId="77777777" w:rsidR="008C4E98" w:rsidRPr="001D386E" w:rsidRDefault="008C4E98" w:rsidP="008C4E98">
            <w:pPr>
              <w:pStyle w:val="TAC"/>
              <w:rPr>
                <w:rFonts w:cs="Arial"/>
                <w:lang w:val="en-US"/>
              </w:rPr>
            </w:pPr>
          </w:p>
        </w:tc>
        <w:tc>
          <w:tcPr>
            <w:tcW w:w="503" w:type="pct"/>
            <w:vMerge w:val="restart"/>
            <w:tcBorders>
              <w:left w:val="single" w:sz="4" w:space="0" w:color="auto"/>
              <w:right w:val="single" w:sz="4" w:space="0" w:color="auto"/>
            </w:tcBorders>
            <w:vAlign w:val="center"/>
            <w:hideMark/>
          </w:tcPr>
          <w:p w14:paraId="15757B3F" w14:textId="77777777" w:rsidR="008C4E98" w:rsidRPr="001D386E" w:rsidRDefault="008C4E98" w:rsidP="008C4E98">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5705D130" w14:textId="77777777" w:rsidR="008C4E98" w:rsidRPr="001D386E" w:rsidRDefault="008C4E98" w:rsidP="008C4E98">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5370C36" w14:textId="77777777" w:rsidR="008C4E98" w:rsidRPr="001D386E" w:rsidRDefault="008C4E98" w:rsidP="008C4E98">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BDC2B10"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86CEE89"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607E300" w14:textId="77777777" w:rsidR="008C4E98" w:rsidRPr="001D386E" w:rsidRDefault="008C4E98" w:rsidP="008C4E98">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479C39B0" w14:textId="77777777" w:rsidR="008C4E98" w:rsidRPr="001D386E" w:rsidRDefault="008C4E98" w:rsidP="008C4E98">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4F5DE1BD" w14:textId="77777777" w:rsidR="008C4E98" w:rsidRPr="001D386E" w:rsidRDefault="008C4E98" w:rsidP="008C4E98">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5FA9F077" w14:textId="77777777" w:rsidR="008C4E98" w:rsidRPr="001D386E" w:rsidRDefault="008C4E98" w:rsidP="008C4E98">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157AF926"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122A3BBC" w14:textId="77777777" w:rsidTr="008C4E98">
        <w:trPr>
          <w:trHeight w:val="288"/>
        </w:trPr>
        <w:tc>
          <w:tcPr>
            <w:tcW w:w="1005" w:type="pct"/>
            <w:vMerge/>
            <w:tcBorders>
              <w:left w:val="single" w:sz="4" w:space="0" w:color="auto"/>
              <w:right w:val="single" w:sz="4" w:space="0" w:color="auto"/>
            </w:tcBorders>
            <w:vAlign w:val="center"/>
            <w:hideMark/>
          </w:tcPr>
          <w:p w14:paraId="1A23EDF6"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6F6CAD83"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7496ECE" w14:textId="77777777" w:rsidR="008C4E98" w:rsidRPr="001D386E" w:rsidRDefault="008C4E98" w:rsidP="008C4E98">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172CA430" w14:textId="77777777" w:rsidR="008C4E98" w:rsidRPr="001D386E" w:rsidRDefault="008C4E98" w:rsidP="008C4E98">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26A386A1"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A708303"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95EF097" w14:textId="77777777" w:rsidR="008C4E98" w:rsidRPr="001D386E" w:rsidRDefault="008C4E98" w:rsidP="008C4E98">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4A40BD47" w14:textId="77777777" w:rsidR="008C4E98" w:rsidRPr="001D386E" w:rsidRDefault="008C4E98" w:rsidP="008C4E98">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30AA2057" w14:textId="77777777" w:rsidR="008C4E98" w:rsidRPr="001D386E" w:rsidRDefault="008C4E98" w:rsidP="008C4E98">
            <w:pPr>
              <w:pStyle w:val="TAC"/>
              <w:rPr>
                <w:rFonts w:cs="Arial"/>
              </w:rPr>
            </w:pPr>
          </w:p>
        </w:tc>
        <w:tc>
          <w:tcPr>
            <w:tcW w:w="436" w:type="pct"/>
            <w:vMerge/>
            <w:tcBorders>
              <w:left w:val="single" w:sz="4" w:space="0" w:color="auto"/>
              <w:right w:val="single" w:sz="4" w:space="0" w:color="auto"/>
            </w:tcBorders>
            <w:vAlign w:val="center"/>
            <w:hideMark/>
          </w:tcPr>
          <w:p w14:paraId="09A77164"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7B5BD40"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52378F52"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79425BF5"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1CEBCD8"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32F613D" w14:textId="77777777" w:rsidR="008C4E98" w:rsidRPr="001D386E" w:rsidRDefault="008C4E98" w:rsidP="008C4E98">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7BB258E5" w14:textId="77777777" w:rsidR="008C4E98" w:rsidRPr="001D386E" w:rsidRDefault="008C4E98" w:rsidP="008C4E98">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04094427"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288427D"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06BA9B2" w14:textId="77777777" w:rsidR="008C4E98" w:rsidRPr="001D386E" w:rsidRDefault="008C4E98" w:rsidP="008C4E98">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6D5A0E44" w14:textId="77777777" w:rsidR="008C4E98" w:rsidRPr="001D386E" w:rsidRDefault="008C4E98" w:rsidP="008C4E98">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2E2499B" w14:textId="77777777" w:rsidR="008C4E98" w:rsidRPr="001D386E" w:rsidRDefault="008C4E98" w:rsidP="008C4E98">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14:paraId="2E2E7F60"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8D944F7" w14:textId="77777777" w:rsidR="008C4E98" w:rsidRPr="001D386E" w:rsidRDefault="008C4E98" w:rsidP="008C4E98">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8C4E98" w:rsidRPr="001D386E" w14:paraId="7B1C7B69" w14:textId="77777777" w:rsidTr="008C4E98">
        <w:trPr>
          <w:trHeight w:val="288"/>
        </w:trPr>
        <w:tc>
          <w:tcPr>
            <w:tcW w:w="1005" w:type="pct"/>
            <w:vMerge w:val="restart"/>
            <w:tcBorders>
              <w:top w:val="nil"/>
              <w:left w:val="single" w:sz="4" w:space="0" w:color="auto"/>
              <w:right w:val="single" w:sz="4" w:space="0" w:color="auto"/>
            </w:tcBorders>
            <w:shd w:val="clear" w:color="auto" w:fill="auto"/>
            <w:vAlign w:val="center"/>
            <w:hideMark/>
          </w:tcPr>
          <w:p w14:paraId="38822397" w14:textId="77777777" w:rsidR="008C4E98" w:rsidRPr="001D386E" w:rsidRDefault="008C4E98" w:rsidP="008C4E98">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C39C9" w14:textId="77777777" w:rsidR="008C4E98" w:rsidRPr="001D386E" w:rsidRDefault="008C4E98" w:rsidP="008C4E98">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B61BD5E" w14:textId="77777777" w:rsidR="008C4E98" w:rsidRPr="001D386E" w:rsidRDefault="008C4E98" w:rsidP="008C4E98">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FAAA7F8" w14:textId="77777777" w:rsidR="008C4E98" w:rsidRPr="001D386E" w:rsidRDefault="008C4E98" w:rsidP="008C4E98">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0FAD9B7"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27F2ECD"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43348D7" w14:textId="77777777" w:rsidR="008C4E98" w:rsidRPr="001D386E" w:rsidRDefault="008C4E98" w:rsidP="008C4E98">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5E7E15D4" w14:textId="77777777" w:rsidR="008C4E98" w:rsidRPr="001D386E" w:rsidRDefault="008C4E98" w:rsidP="008C4E98">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61848EC" w14:textId="77777777" w:rsidR="008C4E98" w:rsidRPr="001D386E" w:rsidRDefault="008C4E98" w:rsidP="008C4E98">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0CB25696" w14:textId="77777777" w:rsidR="008C4E98" w:rsidRPr="001D386E" w:rsidRDefault="008C4E98" w:rsidP="008C4E98">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30B06B98" w14:textId="77777777" w:rsidR="008C4E98" w:rsidRPr="001D386E" w:rsidRDefault="008C4E98" w:rsidP="008C4E98">
            <w:pPr>
              <w:pStyle w:val="TAC"/>
              <w:rPr>
                <w:rFonts w:cs="Arial"/>
              </w:rPr>
            </w:pPr>
            <w:r w:rsidRPr="001D386E">
              <w:rPr>
                <w:rFonts w:cs="Arial"/>
              </w:rPr>
              <w:t>N/A</w:t>
            </w:r>
          </w:p>
        </w:tc>
      </w:tr>
      <w:tr w:rsidR="008C4E98" w:rsidRPr="001D386E" w14:paraId="0346EF38" w14:textId="77777777" w:rsidTr="008C4E98">
        <w:trPr>
          <w:trHeight w:val="288"/>
        </w:trPr>
        <w:tc>
          <w:tcPr>
            <w:tcW w:w="1005" w:type="pct"/>
            <w:vMerge/>
            <w:tcBorders>
              <w:left w:val="single" w:sz="4" w:space="0" w:color="auto"/>
              <w:right w:val="single" w:sz="4" w:space="0" w:color="auto"/>
            </w:tcBorders>
            <w:vAlign w:val="center"/>
            <w:hideMark/>
          </w:tcPr>
          <w:p w14:paraId="0EB75925"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AE3866F"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5A90752" w14:textId="77777777" w:rsidR="008C4E98" w:rsidRPr="001D386E" w:rsidRDefault="008C4E98" w:rsidP="008C4E98">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08ABB10" w14:textId="77777777" w:rsidR="008C4E98" w:rsidRPr="001D386E" w:rsidRDefault="008C4E98" w:rsidP="008C4E98">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53752C5"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66F1015"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DC8B82A" w14:textId="77777777" w:rsidR="008C4E98" w:rsidRPr="001D386E" w:rsidRDefault="008C4E98" w:rsidP="008C4E98">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484E087C" w14:textId="77777777" w:rsidR="008C4E98" w:rsidRPr="001D386E" w:rsidRDefault="008C4E98" w:rsidP="008C4E98">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74A8662B" w14:textId="77777777" w:rsidR="008C4E98" w:rsidRPr="001D386E" w:rsidRDefault="008C4E98" w:rsidP="008C4E98">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7B6479C0"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89FBDF3"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64B48A07" w14:textId="77777777" w:rsidTr="008C4E98">
        <w:trPr>
          <w:trHeight w:val="143"/>
        </w:trPr>
        <w:tc>
          <w:tcPr>
            <w:tcW w:w="1005" w:type="pct"/>
            <w:vMerge/>
            <w:tcBorders>
              <w:left w:val="single" w:sz="4" w:space="0" w:color="auto"/>
              <w:right w:val="single" w:sz="4" w:space="0" w:color="auto"/>
            </w:tcBorders>
            <w:vAlign w:val="center"/>
            <w:hideMark/>
          </w:tcPr>
          <w:p w14:paraId="5353E5F3"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4A9745E"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3E229DF" w14:textId="77777777" w:rsidR="008C4E98" w:rsidRPr="001D386E" w:rsidRDefault="008C4E98" w:rsidP="008C4E98">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66CFCD2" w14:textId="77777777" w:rsidR="008C4E98" w:rsidRPr="001D386E" w:rsidRDefault="008C4E98" w:rsidP="008C4E98">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E2BCF97"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1C7C2C0" w14:textId="77777777" w:rsidR="008C4E98" w:rsidRPr="001D386E" w:rsidRDefault="008C4E98" w:rsidP="008C4E98">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7871300" w14:textId="77777777" w:rsidR="008C4E98" w:rsidRPr="001D386E" w:rsidRDefault="008C4E98" w:rsidP="008C4E98">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3F092E8" w14:textId="77777777" w:rsidR="008C4E98" w:rsidRPr="001D386E" w:rsidRDefault="008C4E98" w:rsidP="008C4E98">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1F40B90E" w14:textId="77777777" w:rsidR="008C4E98" w:rsidRPr="001D386E" w:rsidRDefault="008C4E98" w:rsidP="008C4E98">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14:paraId="110821B6"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right w:val="single" w:sz="4" w:space="0" w:color="auto"/>
            </w:tcBorders>
          </w:tcPr>
          <w:p w14:paraId="0001EB82" w14:textId="77777777" w:rsidR="008C4E98" w:rsidRPr="001D386E" w:rsidRDefault="008C4E98" w:rsidP="008C4E98">
            <w:pPr>
              <w:pStyle w:val="TAC"/>
              <w:rPr>
                <w:rFonts w:cs="Arial"/>
                <w:lang w:val="en-US"/>
              </w:rPr>
            </w:pPr>
            <w:r w:rsidRPr="001D386E">
              <w:rPr>
                <w:rFonts w:cs="Arial"/>
                <w:lang w:val="en-US"/>
              </w:rPr>
              <w:t>IMD2</w:t>
            </w:r>
          </w:p>
        </w:tc>
      </w:tr>
      <w:tr w:rsidR="008C4E98" w:rsidRPr="001D386E" w14:paraId="7A284364" w14:textId="77777777" w:rsidTr="008C4E98">
        <w:trPr>
          <w:trHeight w:val="288"/>
        </w:trPr>
        <w:tc>
          <w:tcPr>
            <w:tcW w:w="1005" w:type="pct"/>
            <w:vMerge/>
            <w:tcBorders>
              <w:left w:val="single" w:sz="4" w:space="0" w:color="auto"/>
              <w:right w:val="single" w:sz="4" w:space="0" w:color="auto"/>
            </w:tcBorders>
            <w:vAlign w:val="center"/>
            <w:hideMark/>
          </w:tcPr>
          <w:p w14:paraId="7D202A66" w14:textId="77777777" w:rsidR="008C4E98" w:rsidRPr="001D386E" w:rsidRDefault="008C4E98" w:rsidP="008C4E98">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77C6C" w14:textId="77777777" w:rsidR="008C4E98" w:rsidRPr="001D386E" w:rsidRDefault="008C4E98" w:rsidP="008C4E98">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83D0E54" w14:textId="77777777" w:rsidR="008C4E98" w:rsidRPr="001D386E" w:rsidRDefault="008C4E98" w:rsidP="008C4E98">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95B9736" w14:textId="77777777" w:rsidR="008C4E98" w:rsidRPr="001D386E" w:rsidRDefault="008C4E98" w:rsidP="008C4E98">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9C4E5A2"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1AA4ABA"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D0170FF" w14:textId="77777777" w:rsidR="008C4E98" w:rsidRPr="001D386E" w:rsidRDefault="008C4E98" w:rsidP="008C4E98">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3B58E604" w14:textId="77777777" w:rsidR="008C4E98" w:rsidRPr="001D386E" w:rsidRDefault="008C4E98" w:rsidP="008C4E98">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5C7D04BD" w14:textId="77777777" w:rsidR="008C4E98" w:rsidRPr="001D386E" w:rsidRDefault="008C4E98" w:rsidP="008C4E98">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432BA5F8" w14:textId="77777777" w:rsidR="008C4E98" w:rsidRPr="001D386E" w:rsidRDefault="008C4E98" w:rsidP="008C4E98">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7C8AF6BA" w14:textId="77777777" w:rsidR="008C4E98" w:rsidRPr="001D386E" w:rsidRDefault="008C4E98" w:rsidP="008C4E98">
            <w:pPr>
              <w:pStyle w:val="TAC"/>
              <w:rPr>
                <w:rFonts w:cs="Arial"/>
              </w:rPr>
            </w:pPr>
            <w:r w:rsidRPr="001D386E">
              <w:rPr>
                <w:rFonts w:cs="Arial"/>
              </w:rPr>
              <w:t>N/A</w:t>
            </w:r>
          </w:p>
        </w:tc>
      </w:tr>
      <w:tr w:rsidR="008C4E98" w:rsidRPr="001D386E" w14:paraId="48A0584F" w14:textId="77777777" w:rsidTr="008C4E98">
        <w:trPr>
          <w:trHeight w:val="288"/>
        </w:trPr>
        <w:tc>
          <w:tcPr>
            <w:tcW w:w="1005" w:type="pct"/>
            <w:vMerge/>
            <w:tcBorders>
              <w:left w:val="single" w:sz="4" w:space="0" w:color="auto"/>
              <w:right w:val="single" w:sz="4" w:space="0" w:color="auto"/>
            </w:tcBorders>
            <w:vAlign w:val="center"/>
            <w:hideMark/>
          </w:tcPr>
          <w:p w14:paraId="75AE3D0D"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86900F4"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F565367" w14:textId="77777777" w:rsidR="008C4E98" w:rsidRPr="001D386E" w:rsidRDefault="008C4E98" w:rsidP="008C4E98">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1DCA6A31" w14:textId="77777777" w:rsidR="008C4E98" w:rsidRPr="001D386E" w:rsidRDefault="008C4E98" w:rsidP="008C4E98">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7958901F" w14:textId="77777777" w:rsidR="008C4E98" w:rsidRPr="001D386E" w:rsidRDefault="008C4E98" w:rsidP="008C4E98">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559DE98D" w14:textId="77777777" w:rsidR="008C4E98" w:rsidRPr="001D386E" w:rsidRDefault="008C4E98" w:rsidP="008C4E98">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6159C78" w14:textId="77777777" w:rsidR="008C4E98" w:rsidRPr="001D386E" w:rsidRDefault="008C4E98" w:rsidP="008C4E98">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26205DB2" w14:textId="77777777" w:rsidR="008C4E98" w:rsidRPr="001D386E" w:rsidRDefault="008C4E98" w:rsidP="008C4E98">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42B72EAF" w14:textId="77777777" w:rsidR="008C4E98" w:rsidRPr="001D386E" w:rsidRDefault="008C4E98" w:rsidP="008C4E98">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0886D22F"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73A0A0D"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5C146F87" w14:textId="77777777" w:rsidTr="008C4E98">
        <w:trPr>
          <w:trHeight w:val="143"/>
        </w:trPr>
        <w:tc>
          <w:tcPr>
            <w:tcW w:w="1005" w:type="pct"/>
            <w:vMerge/>
            <w:tcBorders>
              <w:left w:val="single" w:sz="4" w:space="0" w:color="auto"/>
              <w:bottom w:val="single" w:sz="4" w:space="0" w:color="auto"/>
              <w:right w:val="single" w:sz="4" w:space="0" w:color="auto"/>
            </w:tcBorders>
            <w:vAlign w:val="center"/>
            <w:hideMark/>
          </w:tcPr>
          <w:p w14:paraId="4A68A265"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B2AD269"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4D6D831" w14:textId="77777777" w:rsidR="008C4E98" w:rsidRPr="001D386E" w:rsidRDefault="008C4E98" w:rsidP="008C4E98">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130A5AB" w14:textId="77777777" w:rsidR="008C4E98" w:rsidRPr="001D386E" w:rsidRDefault="008C4E98" w:rsidP="008C4E98">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250711B"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30FE670"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408110F" w14:textId="77777777" w:rsidR="008C4E98" w:rsidRPr="001D386E" w:rsidRDefault="008C4E98" w:rsidP="008C4E98">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4833309" w14:textId="77777777" w:rsidR="008C4E98" w:rsidRPr="001D386E" w:rsidRDefault="008C4E98" w:rsidP="008C4E98">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849AECC" w14:textId="77777777" w:rsidR="008C4E98" w:rsidRPr="001D386E" w:rsidRDefault="008C4E98" w:rsidP="008C4E98">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14:paraId="0DC38960"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2179E35F" w14:textId="77777777" w:rsidR="008C4E98" w:rsidRPr="001D386E" w:rsidRDefault="008C4E98" w:rsidP="008C4E98">
            <w:pPr>
              <w:pStyle w:val="TAC"/>
              <w:rPr>
                <w:rFonts w:cs="Arial"/>
                <w:lang w:val="en-US"/>
              </w:rPr>
            </w:pPr>
            <w:r w:rsidRPr="001D386E">
              <w:rPr>
                <w:rFonts w:cs="Arial"/>
                <w:lang w:val="en-US"/>
              </w:rPr>
              <w:t>IMD2</w:t>
            </w:r>
            <w:r w:rsidRPr="001D386E">
              <w:rPr>
                <w:rFonts w:cs="Arial"/>
                <w:vertAlign w:val="superscript"/>
                <w:lang w:val="en-US"/>
              </w:rPr>
              <w:t>1</w:t>
            </w:r>
          </w:p>
        </w:tc>
      </w:tr>
      <w:tr w:rsidR="008C4E98" w:rsidRPr="001D386E" w14:paraId="77E11A6E" w14:textId="77777777" w:rsidTr="008C4E98">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17077AD7" w14:textId="77777777" w:rsidR="008C4E98" w:rsidRPr="001D386E" w:rsidRDefault="008C4E98" w:rsidP="008C4E98">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5005A0F" w14:textId="77777777" w:rsidR="008C4E98" w:rsidRPr="001D386E" w:rsidRDefault="008C4E98" w:rsidP="008C4E98">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98B9DA8" w14:textId="77777777" w:rsidR="008C4E98" w:rsidRPr="001D386E" w:rsidRDefault="008C4E98" w:rsidP="008C4E98">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C2C1651" w14:textId="77777777" w:rsidR="008C4E98" w:rsidRPr="001D386E" w:rsidRDefault="008C4E98" w:rsidP="008C4E98">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260E491" w14:textId="77777777" w:rsidR="008C4E98" w:rsidRPr="001D386E" w:rsidRDefault="008C4E98" w:rsidP="008C4E98">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A2D3890" w14:textId="77777777" w:rsidR="008C4E98" w:rsidRPr="001D386E" w:rsidRDefault="008C4E98" w:rsidP="008C4E98">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3DFB465" w14:textId="77777777" w:rsidR="008C4E98" w:rsidRPr="001D386E" w:rsidRDefault="008C4E98" w:rsidP="008C4E98">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818567D" w14:textId="77777777" w:rsidR="008C4E98" w:rsidRPr="001D386E" w:rsidRDefault="008C4E98" w:rsidP="008C4E98">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8BAE469" w14:textId="77777777" w:rsidR="008C4E98" w:rsidRPr="001D386E" w:rsidRDefault="008C4E98" w:rsidP="008C4E98">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74D9524E" w14:textId="77777777" w:rsidR="008C4E98" w:rsidRPr="001D386E" w:rsidRDefault="008C4E98" w:rsidP="008C4E98">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50376316"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3C5D0E4F" w14:textId="77777777" w:rsidTr="008C4E98">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1BFED31"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AFB34C4"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223ED03" w14:textId="77777777" w:rsidR="008C4E98" w:rsidRPr="001D386E" w:rsidRDefault="008C4E98" w:rsidP="008C4E98">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7487392" w14:textId="77777777" w:rsidR="008C4E98" w:rsidRPr="001D386E" w:rsidRDefault="008C4E98" w:rsidP="008C4E98">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1865598" w14:textId="77777777" w:rsidR="008C4E98" w:rsidRPr="001D386E" w:rsidRDefault="008C4E98" w:rsidP="008C4E98">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98E92D8" w14:textId="77777777" w:rsidR="008C4E98" w:rsidRPr="001D386E" w:rsidRDefault="008C4E98" w:rsidP="008C4E98">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DA42E27" w14:textId="77777777" w:rsidR="008C4E98" w:rsidRPr="001D386E" w:rsidRDefault="008C4E98" w:rsidP="008C4E98">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E8B6528" w14:textId="77777777" w:rsidR="008C4E98" w:rsidRPr="001D386E" w:rsidRDefault="008C4E98" w:rsidP="008C4E98">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44B4AB50" w14:textId="77777777" w:rsidR="008C4E98" w:rsidRPr="001D386E" w:rsidRDefault="008C4E98" w:rsidP="008C4E98">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621CF899"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C79EBF0"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BC8C14F" w14:textId="77777777" w:rsidTr="008C4E98">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58FAC869"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7E74A93"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F24A87D" w14:textId="77777777" w:rsidR="008C4E98" w:rsidRPr="001D386E" w:rsidRDefault="008C4E98" w:rsidP="008C4E98">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C60C15D" w14:textId="77777777" w:rsidR="008C4E98" w:rsidRPr="001D386E" w:rsidRDefault="008C4E98" w:rsidP="008C4E98">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6E6F3A9" w14:textId="77777777" w:rsidR="008C4E98" w:rsidRPr="001D386E" w:rsidRDefault="008C4E98" w:rsidP="008C4E98">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51E835E" w14:textId="77777777" w:rsidR="008C4E98" w:rsidRPr="001D386E" w:rsidRDefault="008C4E98" w:rsidP="008C4E98">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EA29959" w14:textId="77777777" w:rsidR="008C4E98" w:rsidRPr="001D386E" w:rsidRDefault="008C4E98" w:rsidP="008C4E98">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EE1A9E6" w14:textId="77777777" w:rsidR="008C4E98" w:rsidRPr="001D386E" w:rsidRDefault="008C4E98" w:rsidP="008C4E98">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23FA9BC" w14:textId="77777777" w:rsidR="008C4E98" w:rsidRPr="001D386E" w:rsidRDefault="008C4E98" w:rsidP="008C4E98">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7F5F4837"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5626BA8" w14:textId="77777777" w:rsidR="008C4E98" w:rsidRPr="001D386E" w:rsidRDefault="008C4E98" w:rsidP="008C4E98">
            <w:pPr>
              <w:pStyle w:val="TAC"/>
              <w:rPr>
                <w:rFonts w:cs="Arial"/>
                <w:lang w:val="en-US"/>
              </w:rPr>
            </w:pPr>
            <w:r w:rsidRPr="001D386E">
              <w:rPr>
                <w:rFonts w:cs="Arial" w:hint="eastAsia"/>
                <w:lang w:val="en-US"/>
              </w:rPr>
              <w:t>IMD3</w:t>
            </w:r>
          </w:p>
        </w:tc>
      </w:tr>
      <w:tr w:rsidR="008C4E98" w:rsidRPr="001D386E" w14:paraId="3FF6A9AF" w14:textId="77777777" w:rsidTr="008C4E98">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4FACACCB" w14:textId="77777777" w:rsidR="008C4E98" w:rsidRPr="001D386E" w:rsidRDefault="008C4E98" w:rsidP="008C4E98">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E6DD152" w14:textId="77777777" w:rsidR="008C4E98" w:rsidRPr="001D386E" w:rsidRDefault="008C4E98" w:rsidP="008C4E98">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6040E01" w14:textId="77777777" w:rsidR="008C4E98" w:rsidRPr="001D386E" w:rsidRDefault="008C4E98" w:rsidP="008C4E98">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49A26B0" w14:textId="77777777" w:rsidR="008C4E98" w:rsidRPr="001D386E" w:rsidRDefault="008C4E98" w:rsidP="008C4E98">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8CAFE1C" w14:textId="77777777" w:rsidR="008C4E98" w:rsidRPr="001D386E" w:rsidRDefault="008C4E98" w:rsidP="008C4E98">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E835FA6" w14:textId="77777777" w:rsidR="008C4E98" w:rsidRPr="001D386E" w:rsidRDefault="008C4E98" w:rsidP="008C4E98">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0F9373B" w14:textId="77777777" w:rsidR="008C4E98" w:rsidRPr="001D386E" w:rsidRDefault="008C4E98" w:rsidP="008C4E98">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3C87054" w14:textId="77777777" w:rsidR="008C4E98" w:rsidRPr="001D386E" w:rsidRDefault="008C4E98" w:rsidP="008C4E98">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B8A3290" w14:textId="77777777" w:rsidR="008C4E98" w:rsidRPr="001D386E" w:rsidRDefault="008C4E98" w:rsidP="008C4E98">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FC2A0D8" w14:textId="77777777" w:rsidR="008C4E98" w:rsidRPr="001D386E" w:rsidRDefault="008C4E98" w:rsidP="008C4E98">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58A152E9" w14:textId="77777777" w:rsidR="008C4E98" w:rsidRPr="001D386E" w:rsidRDefault="008C4E98" w:rsidP="008C4E98">
            <w:pPr>
              <w:pStyle w:val="TAC"/>
              <w:rPr>
                <w:rFonts w:cs="Arial"/>
                <w:lang w:val="en-US"/>
              </w:rPr>
            </w:pPr>
            <w:r w:rsidRPr="001D386E">
              <w:rPr>
                <w:rFonts w:cs="Arial"/>
              </w:rPr>
              <w:t>N/A</w:t>
            </w:r>
          </w:p>
        </w:tc>
      </w:tr>
      <w:tr w:rsidR="008C4E98" w:rsidRPr="001D386E" w14:paraId="5EFADDB1" w14:textId="77777777" w:rsidTr="008C4E98">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74D86DC5"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DF81E8C"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2B89DA1" w14:textId="77777777" w:rsidR="008C4E98" w:rsidRPr="001D386E" w:rsidRDefault="008C4E98" w:rsidP="008C4E98">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F83E8E1" w14:textId="77777777" w:rsidR="008C4E98" w:rsidRPr="001D386E" w:rsidRDefault="008C4E98" w:rsidP="008C4E98">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289CCD7" w14:textId="77777777" w:rsidR="008C4E98" w:rsidRPr="001D386E" w:rsidRDefault="008C4E98" w:rsidP="008C4E98">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B842A6D" w14:textId="77777777" w:rsidR="008C4E98" w:rsidRPr="001D386E" w:rsidRDefault="008C4E98" w:rsidP="008C4E98">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85C54AA" w14:textId="77777777" w:rsidR="008C4E98" w:rsidRPr="001D386E" w:rsidRDefault="008C4E98" w:rsidP="008C4E98">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928D905" w14:textId="77777777" w:rsidR="008C4E98" w:rsidRPr="001D386E" w:rsidRDefault="008C4E98" w:rsidP="008C4E98">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F1A77CC" w14:textId="77777777" w:rsidR="008C4E98" w:rsidRPr="001D386E" w:rsidRDefault="008C4E98" w:rsidP="008C4E98">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7572A4EC"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A2DED71"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5E8B807E" w14:textId="77777777" w:rsidTr="008C4E98">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5917C0BE"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F4A1302"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7C839B2" w14:textId="77777777" w:rsidR="008C4E98" w:rsidRPr="001D386E" w:rsidRDefault="008C4E98" w:rsidP="008C4E98">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75A592D" w14:textId="77777777" w:rsidR="008C4E98" w:rsidRPr="001D386E" w:rsidRDefault="008C4E98" w:rsidP="008C4E98">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01BE253" w14:textId="77777777" w:rsidR="008C4E98" w:rsidRPr="001D386E" w:rsidRDefault="008C4E98" w:rsidP="008C4E98">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8C64EDC" w14:textId="77777777" w:rsidR="008C4E98" w:rsidRPr="001D386E" w:rsidRDefault="008C4E98" w:rsidP="008C4E98">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ACC3D6B" w14:textId="77777777" w:rsidR="008C4E98" w:rsidRPr="001D386E" w:rsidRDefault="008C4E98" w:rsidP="008C4E98">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85CF023" w14:textId="77777777" w:rsidR="008C4E98" w:rsidRPr="001D386E" w:rsidRDefault="008C4E98" w:rsidP="008C4E98">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0754662" w14:textId="77777777" w:rsidR="008C4E98" w:rsidRPr="001D386E" w:rsidRDefault="008C4E98" w:rsidP="008C4E98">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7E19E501"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2735B89" w14:textId="77777777" w:rsidR="008C4E98" w:rsidRPr="001D386E" w:rsidRDefault="008C4E98" w:rsidP="008C4E98">
            <w:pPr>
              <w:pStyle w:val="TAC"/>
              <w:rPr>
                <w:rFonts w:cs="Arial"/>
                <w:lang w:val="en-US"/>
              </w:rPr>
            </w:pPr>
            <w:r w:rsidRPr="001D386E">
              <w:rPr>
                <w:rFonts w:cs="Arial"/>
                <w:lang w:val="en-US"/>
              </w:rPr>
              <w:t>IMD2</w:t>
            </w:r>
            <w:r w:rsidRPr="001D386E">
              <w:rPr>
                <w:rFonts w:cs="Arial"/>
                <w:vertAlign w:val="superscript"/>
                <w:lang w:val="en-US"/>
              </w:rPr>
              <w:t>1</w:t>
            </w:r>
          </w:p>
        </w:tc>
      </w:tr>
      <w:tr w:rsidR="008C4E98" w:rsidRPr="001D386E" w14:paraId="6662833D"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tcPr>
          <w:p w14:paraId="28CD46EE" w14:textId="77777777" w:rsidR="008C4E98" w:rsidRPr="001D386E" w:rsidRDefault="008C4E98" w:rsidP="008C4E98">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6626D42D" w14:textId="77777777" w:rsidR="008C4E98" w:rsidRPr="001D386E" w:rsidRDefault="008C4E98" w:rsidP="008C4E98">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7AA6B9A1" w14:textId="77777777" w:rsidR="008C4E98" w:rsidRPr="001D386E" w:rsidRDefault="008C4E98" w:rsidP="008C4E98">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92C5C48" w14:textId="77777777" w:rsidR="008C4E98" w:rsidRPr="001D386E" w:rsidRDefault="008C4E98" w:rsidP="008C4E98">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5DD2DAA" w14:textId="77777777" w:rsidR="008C4E98" w:rsidRPr="001D386E" w:rsidRDefault="008C4E98" w:rsidP="008C4E98">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12DC818" w14:textId="77777777" w:rsidR="008C4E98" w:rsidRPr="001D386E" w:rsidRDefault="008C4E98" w:rsidP="008C4E98">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4622BCC" w14:textId="77777777" w:rsidR="008C4E98" w:rsidRPr="001D386E" w:rsidRDefault="008C4E98" w:rsidP="008C4E98">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4536D3F3" w14:textId="77777777" w:rsidR="008C4E98" w:rsidRPr="001D386E" w:rsidRDefault="008C4E98" w:rsidP="008C4E98">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636DFCDF" w14:textId="77777777" w:rsidR="008C4E98" w:rsidRPr="001D386E" w:rsidRDefault="008C4E98" w:rsidP="008C4E98">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0D8AF0EC" w14:textId="77777777" w:rsidR="008C4E98" w:rsidRPr="001D386E" w:rsidRDefault="008C4E98" w:rsidP="008C4E98">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26495584" w14:textId="77777777" w:rsidR="008C4E98" w:rsidRPr="001D386E" w:rsidRDefault="008C4E98" w:rsidP="008C4E98">
            <w:pPr>
              <w:pStyle w:val="TAC"/>
              <w:rPr>
                <w:rFonts w:cs="Arial"/>
              </w:rPr>
            </w:pPr>
            <w:r w:rsidRPr="001D386E">
              <w:rPr>
                <w:rFonts w:cs="Arial"/>
              </w:rPr>
              <w:t>N/A</w:t>
            </w:r>
          </w:p>
        </w:tc>
      </w:tr>
      <w:tr w:rsidR="008C4E98" w:rsidRPr="001D386E" w14:paraId="3A7C0848" w14:textId="77777777" w:rsidTr="008C4E98">
        <w:trPr>
          <w:trHeight w:val="288"/>
        </w:trPr>
        <w:tc>
          <w:tcPr>
            <w:tcW w:w="1005" w:type="pct"/>
            <w:vMerge/>
            <w:tcBorders>
              <w:left w:val="single" w:sz="4" w:space="0" w:color="auto"/>
              <w:right w:val="single" w:sz="4" w:space="0" w:color="auto"/>
            </w:tcBorders>
            <w:vAlign w:val="center"/>
          </w:tcPr>
          <w:p w14:paraId="6C51B6A4"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15D8989C"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16342DC" w14:textId="77777777" w:rsidR="008C4E98" w:rsidRPr="001D386E" w:rsidRDefault="008C4E98" w:rsidP="008C4E98">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808AF83" w14:textId="77777777" w:rsidR="008C4E98" w:rsidRPr="001D386E" w:rsidRDefault="008C4E98" w:rsidP="008C4E98">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0421A45" w14:textId="77777777" w:rsidR="008C4E98" w:rsidRPr="001D386E" w:rsidRDefault="008C4E98" w:rsidP="008C4E98">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2F68F33" w14:textId="77777777" w:rsidR="008C4E98" w:rsidRPr="001D386E" w:rsidRDefault="008C4E98" w:rsidP="008C4E98">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7E071F7" w14:textId="77777777" w:rsidR="008C4E98" w:rsidRPr="001D386E" w:rsidRDefault="008C4E98" w:rsidP="008C4E98">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5880F3C9" w14:textId="77777777" w:rsidR="008C4E98" w:rsidRPr="001D386E" w:rsidRDefault="008C4E98" w:rsidP="008C4E98">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661544CD" w14:textId="77777777" w:rsidR="008C4E98" w:rsidRPr="001D386E" w:rsidRDefault="008C4E98" w:rsidP="008C4E98">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58FD640F" w14:textId="77777777" w:rsidR="008C4E98" w:rsidRPr="001D386E" w:rsidRDefault="008C4E98" w:rsidP="008C4E98">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BF46965" w14:textId="77777777" w:rsidR="008C4E98" w:rsidRPr="001D386E" w:rsidRDefault="008C4E98" w:rsidP="008C4E98">
            <w:pPr>
              <w:pStyle w:val="TAC"/>
              <w:rPr>
                <w:rFonts w:cs="Arial"/>
              </w:rPr>
            </w:pPr>
            <w:r w:rsidRPr="001D386E">
              <w:rPr>
                <w:rFonts w:cs="Arial"/>
              </w:rPr>
              <w:t>N/A</w:t>
            </w:r>
          </w:p>
        </w:tc>
      </w:tr>
      <w:tr w:rsidR="008C4E98" w:rsidRPr="001D386E" w14:paraId="11ED6277" w14:textId="77777777" w:rsidTr="008C4E98">
        <w:trPr>
          <w:trHeight w:val="288"/>
        </w:trPr>
        <w:tc>
          <w:tcPr>
            <w:tcW w:w="1005" w:type="pct"/>
            <w:vMerge/>
            <w:tcBorders>
              <w:left w:val="single" w:sz="4" w:space="0" w:color="auto"/>
              <w:right w:val="single" w:sz="4" w:space="0" w:color="auto"/>
            </w:tcBorders>
            <w:vAlign w:val="center"/>
          </w:tcPr>
          <w:p w14:paraId="43567BA9"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7D2E380"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06E8EED" w14:textId="77777777" w:rsidR="008C4E98" w:rsidRPr="001D386E" w:rsidRDefault="008C4E98" w:rsidP="008C4E98">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4C6DE361" w14:textId="77777777" w:rsidR="008C4E98" w:rsidRPr="001D386E" w:rsidRDefault="008C4E98" w:rsidP="008C4E98">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2EB8CC71" w14:textId="77777777" w:rsidR="008C4E98" w:rsidRPr="001D386E" w:rsidRDefault="008C4E98" w:rsidP="008C4E98">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0287DA7B" w14:textId="77777777" w:rsidR="008C4E98" w:rsidRPr="001D386E" w:rsidRDefault="008C4E98" w:rsidP="008C4E98">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30D5427A" w14:textId="77777777" w:rsidR="008C4E98" w:rsidRPr="001D386E" w:rsidRDefault="008C4E98" w:rsidP="008C4E98">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00641918" w14:textId="77777777" w:rsidR="008C4E98" w:rsidRPr="001D386E" w:rsidRDefault="008C4E98" w:rsidP="008C4E98">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1B235EE0" w14:textId="77777777" w:rsidR="008C4E98" w:rsidRPr="001D386E" w:rsidRDefault="008C4E98" w:rsidP="008C4E98">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14:paraId="36FB70D9" w14:textId="77777777" w:rsidR="008C4E98" w:rsidRPr="001D386E" w:rsidRDefault="008C4E98" w:rsidP="008C4E98">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72502E8" w14:textId="77777777" w:rsidR="008C4E98" w:rsidRPr="001D386E" w:rsidRDefault="008C4E98" w:rsidP="008C4E98">
            <w:pPr>
              <w:pStyle w:val="TAC"/>
              <w:rPr>
                <w:rFonts w:cs="Arial"/>
              </w:rPr>
            </w:pPr>
            <w:r w:rsidRPr="001D386E">
              <w:rPr>
                <w:rFonts w:cs="Arial"/>
              </w:rPr>
              <w:t>IMD2</w:t>
            </w:r>
          </w:p>
        </w:tc>
      </w:tr>
      <w:tr w:rsidR="008C4E98" w:rsidRPr="001D386E" w14:paraId="164E3EC0" w14:textId="77777777" w:rsidTr="008C4E98">
        <w:trPr>
          <w:trHeight w:val="288"/>
        </w:trPr>
        <w:tc>
          <w:tcPr>
            <w:tcW w:w="1005" w:type="pct"/>
            <w:vMerge/>
            <w:tcBorders>
              <w:left w:val="single" w:sz="4" w:space="0" w:color="auto"/>
              <w:right w:val="single" w:sz="4" w:space="0" w:color="auto"/>
            </w:tcBorders>
            <w:vAlign w:val="center"/>
          </w:tcPr>
          <w:p w14:paraId="5AE71D16" w14:textId="77777777" w:rsidR="008C4E98" w:rsidRPr="001D386E" w:rsidRDefault="008C4E98" w:rsidP="008C4E98">
            <w:pPr>
              <w:pStyle w:val="TAC"/>
              <w:rPr>
                <w:rFonts w:cs="Arial"/>
                <w:lang w:val="en-US"/>
              </w:rPr>
            </w:pPr>
          </w:p>
        </w:tc>
        <w:tc>
          <w:tcPr>
            <w:tcW w:w="503" w:type="pct"/>
            <w:vMerge w:val="restart"/>
            <w:tcBorders>
              <w:left w:val="single" w:sz="4" w:space="0" w:color="auto"/>
              <w:right w:val="single" w:sz="4" w:space="0" w:color="auto"/>
            </w:tcBorders>
            <w:vAlign w:val="center"/>
          </w:tcPr>
          <w:p w14:paraId="6F53B51F" w14:textId="77777777" w:rsidR="008C4E98" w:rsidRPr="001D386E" w:rsidRDefault="008C4E98" w:rsidP="008C4E98">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7958682F" w14:textId="77777777" w:rsidR="008C4E98" w:rsidRPr="001D386E" w:rsidRDefault="008C4E98" w:rsidP="008C4E98">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4FA1D214" w14:textId="77777777" w:rsidR="008C4E98" w:rsidRPr="001D386E" w:rsidRDefault="008C4E98" w:rsidP="008C4E98">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0E051E9D" w14:textId="77777777" w:rsidR="008C4E98" w:rsidRPr="001D386E" w:rsidRDefault="008C4E98" w:rsidP="008C4E98">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5741C3D" w14:textId="77777777" w:rsidR="008C4E98" w:rsidRPr="001D386E" w:rsidRDefault="008C4E98" w:rsidP="008C4E98">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26C3AA3" w14:textId="77777777" w:rsidR="008C4E98" w:rsidRPr="001D386E" w:rsidRDefault="008C4E98" w:rsidP="008C4E98">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0D12370A" w14:textId="77777777" w:rsidR="008C4E98" w:rsidRPr="001D386E" w:rsidRDefault="008C4E98" w:rsidP="008C4E98">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ED63A7A" w14:textId="77777777" w:rsidR="008C4E98" w:rsidRPr="001D386E" w:rsidRDefault="008C4E98" w:rsidP="008C4E98">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14:paraId="4B8E1B80" w14:textId="77777777" w:rsidR="008C4E98" w:rsidRPr="001D386E" w:rsidRDefault="008C4E98" w:rsidP="008C4E98">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25C1C924" w14:textId="77777777" w:rsidR="008C4E98" w:rsidRPr="001D386E" w:rsidRDefault="008C4E98" w:rsidP="008C4E98">
            <w:pPr>
              <w:pStyle w:val="TAC"/>
              <w:rPr>
                <w:rFonts w:cs="Arial"/>
              </w:rPr>
            </w:pPr>
            <w:r w:rsidRPr="001D386E">
              <w:rPr>
                <w:rFonts w:cs="Arial" w:hint="eastAsia"/>
                <w:lang w:val="en-US"/>
              </w:rPr>
              <w:t>N/A</w:t>
            </w:r>
          </w:p>
        </w:tc>
      </w:tr>
      <w:tr w:rsidR="008C4E98" w:rsidRPr="001D386E" w14:paraId="7DC899DE" w14:textId="77777777" w:rsidTr="008C4E98">
        <w:trPr>
          <w:trHeight w:val="288"/>
        </w:trPr>
        <w:tc>
          <w:tcPr>
            <w:tcW w:w="1005" w:type="pct"/>
            <w:vMerge/>
            <w:tcBorders>
              <w:left w:val="single" w:sz="4" w:space="0" w:color="auto"/>
              <w:right w:val="single" w:sz="4" w:space="0" w:color="auto"/>
            </w:tcBorders>
            <w:vAlign w:val="center"/>
          </w:tcPr>
          <w:p w14:paraId="52CA08F7"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2BC6D4EE"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5E38934" w14:textId="77777777" w:rsidR="008C4E98" w:rsidRPr="001D386E" w:rsidRDefault="008C4E98" w:rsidP="008C4E98">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05134219" w14:textId="77777777" w:rsidR="008C4E98" w:rsidRPr="001D386E" w:rsidRDefault="008C4E98" w:rsidP="008C4E98">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4EDB6105" w14:textId="77777777" w:rsidR="008C4E98" w:rsidRPr="001D386E" w:rsidRDefault="008C4E98" w:rsidP="008C4E98">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125CF89" w14:textId="77777777" w:rsidR="008C4E98" w:rsidRPr="001D386E" w:rsidRDefault="008C4E98" w:rsidP="008C4E98">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297A8FD" w14:textId="77777777" w:rsidR="008C4E98" w:rsidRPr="001D386E" w:rsidRDefault="008C4E98" w:rsidP="008C4E98">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7F3AD32A" w14:textId="77777777" w:rsidR="008C4E98" w:rsidRPr="001D386E" w:rsidRDefault="008C4E98" w:rsidP="008C4E98">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EC3E99F" w14:textId="77777777" w:rsidR="008C4E98" w:rsidRPr="001D386E" w:rsidRDefault="008C4E98" w:rsidP="008C4E98">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14:paraId="0CE639E1" w14:textId="77777777" w:rsidR="008C4E98" w:rsidRPr="001D386E" w:rsidRDefault="008C4E98" w:rsidP="008C4E98">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7471A4B" w14:textId="77777777" w:rsidR="008C4E98" w:rsidRPr="001D386E" w:rsidRDefault="008C4E98" w:rsidP="008C4E98">
            <w:pPr>
              <w:pStyle w:val="TAC"/>
              <w:rPr>
                <w:rFonts w:cs="Arial"/>
              </w:rPr>
            </w:pPr>
            <w:r w:rsidRPr="001D386E">
              <w:rPr>
                <w:rFonts w:cs="Arial" w:hint="eastAsia"/>
                <w:lang w:val="en-US"/>
              </w:rPr>
              <w:t>N/A</w:t>
            </w:r>
          </w:p>
        </w:tc>
      </w:tr>
      <w:tr w:rsidR="008C4E98" w:rsidRPr="001D386E" w14:paraId="6B2A15FC" w14:textId="77777777" w:rsidTr="008C4E98">
        <w:trPr>
          <w:trHeight w:val="288"/>
        </w:trPr>
        <w:tc>
          <w:tcPr>
            <w:tcW w:w="1005" w:type="pct"/>
            <w:vMerge/>
            <w:tcBorders>
              <w:left w:val="single" w:sz="4" w:space="0" w:color="auto"/>
              <w:right w:val="single" w:sz="4" w:space="0" w:color="auto"/>
            </w:tcBorders>
            <w:vAlign w:val="center"/>
          </w:tcPr>
          <w:p w14:paraId="13C3C5C6"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886F49A"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C629036" w14:textId="77777777" w:rsidR="008C4E98" w:rsidRPr="001D386E" w:rsidRDefault="008C4E98" w:rsidP="008C4E98">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7C434067" w14:textId="77777777" w:rsidR="008C4E98" w:rsidRPr="001D386E" w:rsidRDefault="008C4E98" w:rsidP="008C4E98">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3B0AB8FD" w14:textId="77777777" w:rsidR="008C4E98" w:rsidRPr="001D386E" w:rsidRDefault="008C4E98" w:rsidP="008C4E98">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5678845" w14:textId="77777777" w:rsidR="008C4E98" w:rsidRPr="001D386E" w:rsidRDefault="008C4E98" w:rsidP="008C4E98">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FE3880D" w14:textId="77777777" w:rsidR="008C4E98" w:rsidRPr="001D386E" w:rsidRDefault="008C4E98" w:rsidP="008C4E98">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26E70B0E" w14:textId="77777777" w:rsidR="008C4E98" w:rsidRPr="001D386E" w:rsidRDefault="008C4E98" w:rsidP="008C4E98">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89FD1A2" w14:textId="77777777" w:rsidR="008C4E98" w:rsidRPr="001D386E" w:rsidRDefault="008C4E98" w:rsidP="008C4E98">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14:paraId="7639FA82" w14:textId="77777777" w:rsidR="008C4E98" w:rsidRPr="001D386E" w:rsidRDefault="008C4E98" w:rsidP="008C4E98">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94C3215" w14:textId="77777777" w:rsidR="008C4E98" w:rsidRPr="001D386E" w:rsidRDefault="008C4E98" w:rsidP="008C4E98">
            <w:pPr>
              <w:pStyle w:val="TAC"/>
              <w:rPr>
                <w:rFonts w:cs="Arial"/>
              </w:rPr>
            </w:pPr>
            <w:r w:rsidRPr="001D386E">
              <w:rPr>
                <w:rFonts w:cs="Arial" w:hint="eastAsia"/>
                <w:lang w:val="en-US"/>
              </w:rPr>
              <w:t>IMD3</w:t>
            </w:r>
          </w:p>
        </w:tc>
      </w:tr>
      <w:tr w:rsidR="008C4E98" w:rsidRPr="001D386E" w14:paraId="0D6FECEF" w14:textId="77777777" w:rsidTr="008C4E98">
        <w:trPr>
          <w:trHeight w:val="288"/>
        </w:trPr>
        <w:tc>
          <w:tcPr>
            <w:tcW w:w="1005" w:type="pct"/>
            <w:vMerge/>
            <w:tcBorders>
              <w:left w:val="single" w:sz="4" w:space="0" w:color="auto"/>
              <w:right w:val="single" w:sz="4" w:space="0" w:color="auto"/>
            </w:tcBorders>
            <w:vAlign w:val="center"/>
          </w:tcPr>
          <w:p w14:paraId="489A53E4" w14:textId="77777777" w:rsidR="008C4E98" w:rsidRPr="001D386E" w:rsidRDefault="008C4E98" w:rsidP="008C4E98">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39128AB" w14:textId="77777777" w:rsidR="008C4E98" w:rsidRPr="001D386E" w:rsidRDefault="008C4E98" w:rsidP="008C4E98">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52D215F7" w14:textId="77777777" w:rsidR="008C4E98" w:rsidRPr="001D386E" w:rsidRDefault="008C4E98" w:rsidP="008C4E98">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60A18982" w14:textId="77777777" w:rsidR="008C4E98" w:rsidRPr="001D386E" w:rsidRDefault="008C4E98" w:rsidP="008C4E98">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302525D5" w14:textId="77777777" w:rsidR="008C4E98" w:rsidRPr="001D386E" w:rsidRDefault="008C4E98" w:rsidP="008C4E98">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1C291B8C" w14:textId="77777777" w:rsidR="008C4E98" w:rsidRPr="001D386E" w:rsidRDefault="008C4E98" w:rsidP="008C4E98">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7012820E" w14:textId="77777777" w:rsidR="008C4E98" w:rsidRPr="001D386E" w:rsidRDefault="008C4E98" w:rsidP="008C4E98">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111435C5" w14:textId="77777777" w:rsidR="008C4E98" w:rsidRPr="001D386E" w:rsidRDefault="008C4E98" w:rsidP="008C4E98">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4F5F8295" w14:textId="77777777" w:rsidR="008C4E98" w:rsidRPr="001D386E" w:rsidRDefault="008C4E98" w:rsidP="008C4E98">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1E217AED" w14:textId="77777777" w:rsidR="008C4E98" w:rsidRPr="001D386E" w:rsidRDefault="008C4E98" w:rsidP="008C4E98">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0575A60D" w14:textId="77777777" w:rsidR="008C4E98" w:rsidRPr="001D386E" w:rsidRDefault="008C4E98" w:rsidP="008C4E98">
            <w:pPr>
              <w:pStyle w:val="TAC"/>
              <w:rPr>
                <w:rFonts w:cs="Arial"/>
              </w:rPr>
            </w:pPr>
            <w:r w:rsidRPr="001D386E">
              <w:rPr>
                <w:rFonts w:cs="Arial"/>
              </w:rPr>
              <w:t>N/A</w:t>
            </w:r>
          </w:p>
        </w:tc>
      </w:tr>
      <w:tr w:rsidR="008C4E98" w:rsidRPr="001D386E" w14:paraId="5A35293A" w14:textId="77777777" w:rsidTr="008C4E98">
        <w:trPr>
          <w:trHeight w:val="288"/>
        </w:trPr>
        <w:tc>
          <w:tcPr>
            <w:tcW w:w="1005" w:type="pct"/>
            <w:vMerge/>
            <w:tcBorders>
              <w:left w:val="single" w:sz="4" w:space="0" w:color="auto"/>
              <w:right w:val="single" w:sz="4" w:space="0" w:color="auto"/>
            </w:tcBorders>
            <w:vAlign w:val="center"/>
          </w:tcPr>
          <w:p w14:paraId="19E146BF"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7263D085"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A4374ED" w14:textId="77777777" w:rsidR="008C4E98" w:rsidRPr="001D386E" w:rsidRDefault="008C4E98" w:rsidP="008C4E98">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08E9969F" w14:textId="77777777" w:rsidR="008C4E98" w:rsidRPr="001D386E" w:rsidRDefault="008C4E98" w:rsidP="008C4E98">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0444023F" w14:textId="77777777" w:rsidR="008C4E98" w:rsidRPr="001D386E" w:rsidRDefault="008C4E98" w:rsidP="008C4E98">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4016CC01" w14:textId="77777777" w:rsidR="008C4E98" w:rsidRPr="001D386E" w:rsidRDefault="008C4E98" w:rsidP="008C4E98">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459D2724" w14:textId="77777777" w:rsidR="008C4E98" w:rsidRPr="001D386E" w:rsidRDefault="008C4E98" w:rsidP="008C4E98">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38F375AF" w14:textId="77777777" w:rsidR="008C4E98" w:rsidRPr="001D386E" w:rsidRDefault="008C4E98" w:rsidP="008C4E98">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6EF679BC" w14:textId="77777777" w:rsidR="008C4E98" w:rsidRPr="001D386E" w:rsidRDefault="008C4E98" w:rsidP="008C4E98">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00A92639"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42C152C"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7E3387BF" w14:textId="77777777" w:rsidTr="008C4E98">
        <w:trPr>
          <w:trHeight w:val="143"/>
        </w:trPr>
        <w:tc>
          <w:tcPr>
            <w:tcW w:w="1005" w:type="pct"/>
            <w:vMerge/>
            <w:tcBorders>
              <w:left w:val="single" w:sz="4" w:space="0" w:color="auto"/>
              <w:right w:val="single" w:sz="4" w:space="0" w:color="auto"/>
            </w:tcBorders>
            <w:vAlign w:val="center"/>
          </w:tcPr>
          <w:p w14:paraId="447B7F32"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50CB74EF" w14:textId="77777777" w:rsidR="008C4E98" w:rsidRPr="001D386E" w:rsidRDefault="008C4E98" w:rsidP="008C4E98">
            <w:pPr>
              <w:pStyle w:val="TAC"/>
              <w:rPr>
                <w:rFonts w:cs="Arial"/>
                <w:lang w:val="en-US"/>
              </w:rPr>
            </w:pPr>
          </w:p>
        </w:tc>
        <w:tc>
          <w:tcPr>
            <w:tcW w:w="431" w:type="pct"/>
            <w:tcBorders>
              <w:top w:val="nil"/>
              <w:left w:val="nil"/>
              <w:right w:val="single" w:sz="4" w:space="0" w:color="auto"/>
            </w:tcBorders>
            <w:shd w:val="clear" w:color="auto" w:fill="auto"/>
            <w:vAlign w:val="center"/>
          </w:tcPr>
          <w:p w14:paraId="2851D183" w14:textId="77777777" w:rsidR="008C4E98" w:rsidRPr="001D386E" w:rsidRDefault="008C4E98" w:rsidP="008C4E98">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65DF5C83" w14:textId="77777777" w:rsidR="008C4E98" w:rsidRPr="001D386E" w:rsidRDefault="008C4E98" w:rsidP="008C4E98">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44ED0A32" w14:textId="77777777" w:rsidR="008C4E98" w:rsidRPr="001D386E" w:rsidRDefault="008C4E98" w:rsidP="008C4E98">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54ACFCA0" w14:textId="77777777" w:rsidR="008C4E98" w:rsidRPr="001D386E" w:rsidRDefault="008C4E98" w:rsidP="008C4E98">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0B646583" w14:textId="77777777" w:rsidR="008C4E98" w:rsidRPr="001D386E" w:rsidRDefault="008C4E98" w:rsidP="008C4E98">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25970ED6" w14:textId="77777777" w:rsidR="008C4E98" w:rsidRPr="001D386E" w:rsidRDefault="008C4E98" w:rsidP="008C4E98">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2F20DCB8" w14:textId="77777777" w:rsidR="008C4E98" w:rsidRPr="001D386E" w:rsidRDefault="008C4E98" w:rsidP="008C4E98">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14:paraId="1AC0426F"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right w:val="single" w:sz="4" w:space="0" w:color="auto"/>
            </w:tcBorders>
          </w:tcPr>
          <w:p w14:paraId="5CC149A8" w14:textId="77777777" w:rsidR="008C4E98" w:rsidRPr="001D386E" w:rsidRDefault="008C4E98" w:rsidP="008C4E98">
            <w:pPr>
              <w:pStyle w:val="TAC"/>
              <w:rPr>
                <w:rFonts w:cs="Arial"/>
                <w:lang w:val="en-US"/>
              </w:rPr>
            </w:pPr>
            <w:r w:rsidRPr="001D386E">
              <w:rPr>
                <w:rFonts w:cs="Arial"/>
                <w:lang w:val="en-US"/>
              </w:rPr>
              <w:t>IMD2</w:t>
            </w:r>
          </w:p>
        </w:tc>
      </w:tr>
      <w:tr w:rsidR="008C4E98" w:rsidRPr="001D386E" w14:paraId="5C3DE169" w14:textId="77777777" w:rsidTr="008C4E98">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19EBA2CD" w14:textId="77777777" w:rsidR="008C4E98" w:rsidRDefault="008C4E98" w:rsidP="008C4E98">
            <w:pPr>
              <w:pStyle w:val="TAC"/>
            </w:pPr>
            <w:r w:rsidRPr="001D386E">
              <w:rPr>
                <w:rFonts w:hint="eastAsia"/>
              </w:rPr>
              <w:t>CA_3A-7A-32A</w:t>
            </w:r>
          </w:p>
          <w:p w14:paraId="7FD1420C" w14:textId="77777777" w:rsidR="008C4E98" w:rsidRPr="001D386E" w:rsidRDefault="008C4E98" w:rsidP="008C4E98">
            <w:pPr>
              <w:pStyle w:val="TAC"/>
              <w:rPr>
                <w:rFonts w:cs="Arial"/>
                <w:lang w:val="en-US"/>
              </w:rPr>
            </w:pPr>
            <w:r>
              <w:rPr>
                <w:lang w:val="en-US"/>
              </w:rPr>
              <w:t>CA_3A-7C-32A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9DFD3AD" w14:textId="77777777" w:rsidR="008C4E98" w:rsidRDefault="008C4E98" w:rsidP="008C4E98">
            <w:pPr>
              <w:pStyle w:val="TAC"/>
            </w:pPr>
            <w:r w:rsidRPr="001D386E">
              <w:rPr>
                <w:rFonts w:hint="eastAsia"/>
              </w:rPr>
              <w:t>CA_3A-7A</w:t>
            </w:r>
          </w:p>
          <w:p w14:paraId="3AC85D81" w14:textId="77777777" w:rsidR="008C4E98" w:rsidRDefault="008C4E98" w:rsidP="008C4E98">
            <w:pPr>
              <w:pStyle w:val="TAC"/>
            </w:pPr>
            <w:r>
              <w:t>CA_7C</w:t>
            </w:r>
          </w:p>
          <w:p w14:paraId="33B7E68B"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11443AE" w14:textId="77777777" w:rsidR="008C4E98" w:rsidRPr="001D386E" w:rsidRDefault="008C4E98" w:rsidP="008C4E98">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175343D" w14:textId="77777777" w:rsidR="008C4E98" w:rsidRPr="001D386E" w:rsidRDefault="008C4E98" w:rsidP="008C4E98">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861F3AF"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0CE4D3A"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5757CF1" w14:textId="77777777" w:rsidR="008C4E98" w:rsidRPr="001D386E" w:rsidRDefault="008C4E98" w:rsidP="008C4E98">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746FF58" w14:textId="77777777" w:rsidR="008C4E98" w:rsidRPr="001D386E" w:rsidRDefault="008C4E98" w:rsidP="008C4E98">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9BEABFB" w14:textId="77777777" w:rsidR="008C4E98" w:rsidRPr="001D386E" w:rsidRDefault="008C4E98" w:rsidP="008C4E98">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52D8B44B"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5E89819A"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0C088728" w14:textId="77777777" w:rsidTr="008C4E98">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4CFD6BA2"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11714AC"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D80D6C3" w14:textId="77777777" w:rsidR="008C4E98" w:rsidRPr="001D386E" w:rsidRDefault="008C4E98" w:rsidP="008C4E98">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2BBCD3C" w14:textId="77777777" w:rsidR="008C4E98" w:rsidRPr="001D386E" w:rsidRDefault="008C4E98" w:rsidP="008C4E98">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9BD3AD4"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B86D486"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E93D5AC" w14:textId="77777777" w:rsidR="008C4E98" w:rsidRPr="001D386E" w:rsidRDefault="008C4E98" w:rsidP="008C4E98">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878FBC8" w14:textId="77777777" w:rsidR="008C4E98" w:rsidRPr="001D386E" w:rsidRDefault="008C4E98" w:rsidP="008C4E98">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445FE865" w14:textId="77777777" w:rsidR="008C4E98" w:rsidRPr="001D386E" w:rsidRDefault="008C4E98" w:rsidP="008C4E98">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E634222"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0ECEB38" w14:textId="77777777" w:rsidR="008C4E98" w:rsidRPr="001D386E" w:rsidRDefault="008C4E98" w:rsidP="008C4E98">
            <w:pPr>
              <w:pStyle w:val="TAC"/>
              <w:rPr>
                <w:rFonts w:cs="Arial"/>
                <w:lang w:val="en-US"/>
              </w:rPr>
            </w:pPr>
            <w:r w:rsidRPr="001D386E">
              <w:rPr>
                <w:rFonts w:cs="Arial" w:hint="eastAsia"/>
                <w:lang w:val="en-US"/>
              </w:rPr>
              <w:t>N</w:t>
            </w:r>
            <w:r w:rsidRPr="001D386E">
              <w:rPr>
                <w:rFonts w:cs="Arial"/>
                <w:lang w:val="en-US"/>
              </w:rPr>
              <w:t>/A</w:t>
            </w:r>
          </w:p>
        </w:tc>
      </w:tr>
      <w:tr w:rsidR="008C4E98" w:rsidRPr="001D386E" w14:paraId="14C1410D" w14:textId="77777777" w:rsidTr="008C4E98">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3E35CBC5"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0D70DEC"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53DE9E8" w14:textId="77777777" w:rsidR="008C4E98" w:rsidRPr="001D386E" w:rsidRDefault="008C4E98" w:rsidP="008C4E98">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3433495" w14:textId="77777777" w:rsidR="008C4E98" w:rsidRPr="001D386E" w:rsidRDefault="008C4E98" w:rsidP="008C4E98">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4452705" w14:textId="77777777" w:rsidR="008C4E98" w:rsidRPr="001D386E" w:rsidRDefault="008C4E98" w:rsidP="008C4E98">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BF6E46D" w14:textId="77777777" w:rsidR="008C4E98" w:rsidRPr="001D386E" w:rsidRDefault="008C4E98" w:rsidP="008C4E98">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9A5FBF1" w14:textId="77777777" w:rsidR="008C4E98" w:rsidRPr="001D386E" w:rsidRDefault="008C4E98" w:rsidP="008C4E98">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FBF3E4B" w14:textId="77777777" w:rsidR="008C4E98" w:rsidRPr="001D386E" w:rsidRDefault="008C4E98" w:rsidP="008C4E98">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6C592C0" w14:textId="77777777" w:rsidR="008C4E98" w:rsidRPr="001D386E" w:rsidRDefault="008C4E98" w:rsidP="008C4E98">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649B7882"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B6B0C3D" w14:textId="77777777" w:rsidR="008C4E98" w:rsidRPr="001D386E" w:rsidRDefault="008C4E98" w:rsidP="008C4E98">
            <w:pPr>
              <w:pStyle w:val="TAC"/>
              <w:rPr>
                <w:rFonts w:cs="Arial"/>
                <w:lang w:val="en-US"/>
              </w:rPr>
            </w:pPr>
            <w:r w:rsidRPr="001D386E">
              <w:rPr>
                <w:rFonts w:cs="Arial" w:hint="eastAsia"/>
                <w:lang w:val="en-US"/>
              </w:rPr>
              <w:t>IMD4</w:t>
            </w:r>
          </w:p>
        </w:tc>
      </w:tr>
      <w:tr w:rsidR="008C4E98" w:rsidRPr="001D386E" w14:paraId="64CF4DBC"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tcPr>
          <w:p w14:paraId="54E94EBD" w14:textId="77777777" w:rsidR="008C4E98" w:rsidRPr="001D386E" w:rsidRDefault="008C4E98" w:rsidP="008C4E98">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14:paraId="157E7949" w14:textId="77777777" w:rsidR="008C4E98" w:rsidRPr="001D386E" w:rsidRDefault="008C4E98" w:rsidP="008C4E98">
            <w:pPr>
              <w:pStyle w:val="TAC"/>
            </w:pPr>
            <w:r>
              <w:rPr>
                <w:lang w:eastAsia="ko-KR"/>
              </w:rPr>
              <w:t>CA_3A-8A</w:t>
            </w:r>
          </w:p>
        </w:tc>
        <w:tc>
          <w:tcPr>
            <w:tcW w:w="431" w:type="pct"/>
            <w:tcBorders>
              <w:top w:val="single" w:sz="4" w:space="0" w:color="auto"/>
              <w:left w:val="nil"/>
              <w:bottom w:val="single" w:sz="4" w:space="0" w:color="auto"/>
              <w:right w:val="single" w:sz="4" w:space="0" w:color="auto"/>
            </w:tcBorders>
            <w:vAlign w:val="center"/>
          </w:tcPr>
          <w:p w14:paraId="2FFFAA15" w14:textId="77777777" w:rsidR="008C4E98" w:rsidRPr="001D386E" w:rsidRDefault="008C4E98" w:rsidP="008C4E98">
            <w:pPr>
              <w:pStyle w:val="TAC"/>
            </w:pPr>
            <w:r>
              <w:rPr>
                <w:lang w:val="fr-FR" w:eastAsia="ko-KR"/>
              </w:rPr>
              <w:t>3</w:t>
            </w:r>
          </w:p>
        </w:tc>
        <w:tc>
          <w:tcPr>
            <w:tcW w:w="432" w:type="pct"/>
            <w:tcBorders>
              <w:top w:val="single" w:sz="4" w:space="0" w:color="auto"/>
              <w:left w:val="nil"/>
              <w:bottom w:val="single" w:sz="4" w:space="0" w:color="auto"/>
              <w:right w:val="single" w:sz="4" w:space="0" w:color="auto"/>
            </w:tcBorders>
            <w:noWrap/>
            <w:vAlign w:val="center"/>
          </w:tcPr>
          <w:p w14:paraId="7E2CA2D2" w14:textId="77777777" w:rsidR="008C4E98" w:rsidRPr="001D386E" w:rsidRDefault="008C4E98" w:rsidP="008C4E98">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14:paraId="116F3F2A" w14:textId="77777777" w:rsidR="008C4E98" w:rsidRPr="001D386E" w:rsidRDefault="008C4E98" w:rsidP="008C4E98">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73D6DEE2" w14:textId="77777777" w:rsidR="008C4E98" w:rsidRPr="001D386E" w:rsidRDefault="008C4E98" w:rsidP="008C4E98">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15317FE3" w14:textId="77777777" w:rsidR="008C4E98" w:rsidRPr="001D386E" w:rsidRDefault="008C4E98" w:rsidP="008C4E98">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14:paraId="2703DDA4" w14:textId="77777777" w:rsidR="008C4E98" w:rsidRPr="001D386E" w:rsidRDefault="008C4E98" w:rsidP="008C4E98">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5A5A9C91" w14:textId="77777777" w:rsidR="008C4E98" w:rsidRPr="001D386E" w:rsidRDefault="008C4E98" w:rsidP="008C4E98">
            <w:pPr>
              <w:pStyle w:val="TAC"/>
              <w:rPr>
                <w:lang w:val="en-US"/>
              </w:rPr>
            </w:pPr>
            <w:r>
              <w:rPr>
                <w:rFonts w:cs="Arial"/>
                <w:lang w:val="fr-FR" w:eastAsia="ko-KR"/>
              </w:rPr>
              <w:t>N/A</w:t>
            </w:r>
          </w:p>
        </w:tc>
        <w:tc>
          <w:tcPr>
            <w:tcW w:w="436" w:type="pct"/>
            <w:vMerge w:val="restart"/>
            <w:tcBorders>
              <w:top w:val="single" w:sz="4" w:space="0" w:color="auto"/>
              <w:left w:val="single" w:sz="4" w:space="0" w:color="auto"/>
              <w:right w:val="single" w:sz="4" w:space="0" w:color="auto"/>
            </w:tcBorders>
            <w:vAlign w:val="center"/>
          </w:tcPr>
          <w:p w14:paraId="61354529" w14:textId="77777777" w:rsidR="008C4E98" w:rsidRPr="001D386E" w:rsidRDefault="008C4E98" w:rsidP="008C4E98">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14:paraId="53AB119B" w14:textId="77777777" w:rsidR="008C4E98" w:rsidRPr="001D386E" w:rsidRDefault="008C4E98" w:rsidP="008C4E98">
            <w:pPr>
              <w:pStyle w:val="TAC"/>
              <w:rPr>
                <w:lang w:val="en-US"/>
              </w:rPr>
            </w:pPr>
            <w:r>
              <w:rPr>
                <w:rFonts w:cs="Arial" w:hint="eastAsia"/>
                <w:lang w:val="en-US" w:eastAsia="ko-KR"/>
              </w:rPr>
              <w:t>N/A</w:t>
            </w:r>
          </w:p>
        </w:tc>
      </w:tr>
      <w:tr w:rsidR="008C4E98" w:rsidRPr="001D386E" w14:paraId="5F23A537" w14:textId="77777777" w:rsidTr="008C4E98">
        <w:trPr>
          <w:trHeight w:val="288"/>
        </w:trPr>
        <w:tc>
          <w:tcPr>
            <w:tcW w:w="1005" w:type="pct"/>
            <w:vMerge/>
            <w:tcBorders>
              <w:left w:val="single" w:sz="4" w:space="0" w:color="auto"/>
              <w:right w:val="single" w:sz="4" w:space="0" w:color="auto"/>
            </w:tcBorders>
            <w:vAlign w:val="center"/>
          </w:tcPr>
          <w:p w14:paraId="7FE60ABF" w14:textId="77777777" w:rsidR="008C4E98" w:rsidRPr="001D386E" w:rsidRDefault="008C4E98" w:rsidP="008C4E98">
            <w:pPr>
              <w:pStyle w:val="TAC"/>
              <w:rPr>
                <w:lang w:val="en-US"/>
              </w:rPr>
            </w:pPr>
          </w:p>
        </w:tc>
        <w:tc>
          <w:tcPr>
            <w:tcW w:w="503" w:type="pct"/>
            <w:vMerge/>
            <w:tcBorders>
              <w:left w:val="single" w:sz="4" w:space="0" w:color="auto"/>
              <w:right w:val="single" w:sz="4" w:space="0" w:color="auto"/>
            </w:tcBorders>
            <w:vAlign w:val="center"/>
          </w:tcPr>
          <w:p w14:paraId="37373F58" w14:textId="77777777" w:rsidR="008C4E98" w:rsidRPr="001D386E" w:rsidRDefault="008C4E98" w:rsidP="008C4E98">
            <w:pPr>
              <w:pStyle w:val="TAC"/>
            </w:pPr>
          </w:p>
        </w:tc>
        <w:tc>
          <w:tcPr>
            <w:tcW w:w="431" w:type="pct"/>
            <w:tcBorders>
              <w:top w:val="single" w:sz="4" w:space="0" w:color="auto"/>
              <w:left w:val="nil"/>
              <w:bottom w:val="single" w:sz="4" w:space="0" w:color="auto"/>
              <w:right w:val="single" w:sz="4" w:space="0" w:color="auto"/>
            </w:tcBorders>
            <w:vAlign w:val="center"/>
          </w:tcPr>
          <w:p w14:paraId="5D85D37B" w14:textId="77777777" w:rsidR="008C4E98" w:rsidRPr="001D386E" w:rsidRDefault="008C4E98" w:rsidP="008C4E98">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14:paraId="720EFE95" w14:textId="77777777" w:rsidR="008C4E98" w:rsidRPr="001D386E" w:rsidRDefault="008C4E98" w:rsidP="008C4E98">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14:paraId="44497F5B" w14:textId="77777777" w:rsidR="008C4E98" w:rsidRPr="001D386E" w:rsidRDefault="008C4E98" w:rsidP="008C4E98">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52A7AF2F" w14:textId="77777777" w:rsidR="008C4E98" w:rsidRPr="001D386E" w:rsidRDefault="008C4E98" w:rsidP="008C4E98">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05F871D9" w14:textId="77777777" w:rsidR="008C4E98" w:rsidRPr="001D386E" w:rsidRDefault="008C4E98" w:rsidP="008C4E98">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14:paraId="27344828" w14:textId="77777777" w:rsidR="008C4E98" w:rsidRPr="001D386E" w:rsidRDefault="008C4E98" w:rsidP="008C4E98">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1BC0F476" w14:textId="77777777" w:rsidR="008C4E98" w:rsidRPr="001D386E" w:rsidRDefault="008C4E98" w:rsidP="008C4E98">
            <w:pPr>
              <w:pStyle w:val="TAC"/>
              <w:rPr>
                <w:lang w:val="en-US"/>
              </w:rPr>
            </w:pPr>
            <w:r>
              <w:rPr>
                <w:rFonts w:cs="Arial"/>
                <w:lang w:val="fr-FR" w:eastAsia="ko-KR"/>
              </w:rPr>
              <w:t>N/A</w:t>
            </w:r>
          </w:p>
        </w:tc>
        <w:tc>
          <w:tcPr>
            <w:tcW w:w="436" w:type="pct"/>
            <w:vMerge/>
            <w:tcBorders>
              <w:left w:val="single" w:sz="4" w:space="0" w:color="auto"/>
              <w:right w:val="single" w:sz="4" w:space="0" w:color="auto"/>
            </w:tcBorders>
            <w:vAlign w:val="center"/>
          </w:tcPr>
          <w:p w14:paraId="546F02BF"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1C935D9" w14:textId="77777777" w:rsidR="008C4E98" w:rsidRPr="001D386E" w:rsidRDefault="008C4E98" w:rsidP="008C4E98">
            <w:pPr>
              <w:pStyle w:val="TAC"/>
              <w:rPr>
                <w:lang w:val="en-US"/>
              </w:rPr>
            </w:pPr>
            <w:r>
              <w:rPr>
                <w:rFonts w:cs="Arial" w:hint="eastAsia"/>
                <w:lang w:val="en-US" w:eastAsia="ko-KR"/>
              </w:rPr>
              <w:t>N/A</w:t>
            </w:r>
          </w:p>
        </w:tc>
      </w:tr>
      <w:tr w:rsidR="008C4E98" w:rsidRPr="001D386E" w14:paraId="6C2C8673" w14:textId="77777777" w:rsidTr="008C4E98">
        <w:trPr>
          <w:trHeight w:val="288"/>
        </w:trPr>
        <w:tc>
          <w:tcPr>
            <w:tcW w:w="1005" w:type="pct"/>
            <w:vMerge/>
            <w:tcBorders>
              <w:left w:val="single" w:sz="4" w:space="0" w:color="auto"/>
              <w:right w:val="single" w:sz="4" w:space="0" w:color="auto"/>
            </w:tcBorders>
            <w:vAlign w:val="center"/>
          </w:tcPr>
          <w:p w14:paraId="75861195" w14:textId="77777777" w:rsidR="008C4E98" w:rsidRPr="001D386E" w:rsidRDefault="008C4E98" w:rsidP="008C4E98">
            <w:pPr>
              <w:pStyle w:val="TAC"/>
              <w:rPr>
                <w:lang w:val="en-US"/>
              </w:rPr>
            </w:pPr>
          </w:p>
        </w:tc>
        <w:tc>
          <w:tcPr>
            <w:tcW w:w="503" w:type="pct"/>
            <w:vMerge/>
            <w:tcBorders>
              <w:left w:val="single" w:sz="4" w:space="0" w:color="auto"/>
              <w:right w:val="single" w:sz="4" w:space="0" w:color="auto"/>
            </w:tcBorders>
            <w:vAlign w:val="center"/>
          </w:tcPr>
          <w:p w14:paraId="335D82D5" w14:textId="77777777" w:rsidR="008C4E98" w:rsidRPr="001D386E" w:rsidRDefault="008C4E98" w:rsidP="008C4E98">
            <w:pPr>
              <w:pStyle w:val="TAC"/>
            </w:pPr>
          </w:p>
        </w:tc>
        <w:tc>
          <w:tcPr>
            <w:tcW w:w="431" w:type="pct"/>
            <w:tcBorders>
              <w:top w:val="single" w:sz="4" w:space="0" w:color="auto"/>
              <w:left w:val="nil"/>
              <w:bottom w:val="single" w:sz="4" w:space="0" w:color="auto"/>
              <w:right w:val="single" w:sz="4" w:space="0" w:color="auto"/>
            </w:tcBorders>
            <w:vAlign w:val="center"/>
          </w:tcPr>
          <w:p w14:paraId="2570E90B" w14:textId="77777777" w:rsidR="008C4E98" w:rsidRPr="001D386E" w:rsidRDefault="008C4E98" w:rsidP="008C4E98">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14:paraId="77A8FF4B" w14:textId="77777777" w:rsidR="008C4E98" w:rsidRPr="001D386E" w:rsidRDefault="008C4E98" w:rsidP="008C4E98">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14:paraId="2956D835" w14:textId="77777777" w:rsidR="008C4E98" w:rsidRPr="001D386E" w:rsidRDefault="008C4E98" w:rsidP="008C4E98">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03B13BC1" w14:textId="77777777" w:rsidR="008C4E98" w:rsidRPr="001D386E" w:rsidRDefault="008C4E98" w:rsidP="008C4E98">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414E0E11" w14:textId="77777777" w:rsidR="008C4E98" w:rsidRPr="001D386E" w:rsidRDefault="008C4E98" w:rsidP="008C4E98">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14:paraId="6A7E696E" w14:textId="77777777" w:rsidR="008C4E98" w:rsidRPr="001D386E" w:rsidRDefault="008C4E98" w:rsidP="008C4E98">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0E9F9733" w14:textId="77777777" w:rsidR="008C4E98" w:rsidRPr="001D386E" w:rsidRDefault="008C4E98" w:rsidP="008C4E98">
            <w:pPr>
              <w:pStyle w:val="TAC"/>
              <w:rPr>
                <w:lang w:val="en-US"/>
              </w:rPr>
            </w:pPr>
            <w:r>
              <w:rPr>
                <w:rFonts w:cs="Arial"/>
                <w:lang w:val="fr-FR" w:eastAsia="ko-KR"/>
              </w:rPr>
              <w:t>27.0</w:t>
            </w:r>
          </w:p>
        </w:tc>
        <w:tc>
          <w:tcPr>
            <w:tcW w:w="436" w:type="pct"/>
            <w:vMerge/>
            <w:tcBorders>
              <w:left w:val="single" w:sz="4" w:space="0" w:color="auto"/>
              <w:right w:val="single" w:sz="4" w:space="0" w:color="auto"/>
            </w:tcBorders>
            <w:vAlign w:val="center"/>
          </w:tcPr>
          <w:p w14:paraId="1B784B22"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0E71564" w14:textId="77777777" w:rsidR="008C4E98" w:rsidRPr="001D386E" w:rsidRDefault="008C4E98" w:rsidP="008C4E98">
            <w:pPr>
              <w:pStyle w:val="TAC"/>
              <w:rPr>
                <w:lang w:val="en-US"/>
              </w:rPr>
            </w:pPr>
            <w:r>
              <w:rPr>
                <w:rFonts w:cs="Arial" w:hint="eastAsia"/>
                <w:lang w:val="en-US" w:eastAsia="ko-KR"/>
              </w:rPr>
              <w:t>IMD</w:t>
            </w:r>
            <w:r>
              <w:rPr>
                <w:rFonts w:cs="Arial"/>
                <w:lang w:val="en-US" w:eastAsia="ko-KR"/>
              </w:rPr>
              <w:t>2</w:t>
            </w:r>
          </w:p>
        </w:tc>
      </w:tr>
      <w:tr w:rsidR="008C4E98" w:rsidRPr="001D386E" w14:paraId="0DE41931"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tcPr>
          <w:p w14:paraId="032EE3FD" w14:textId="77777777" w:rsidR="008C4E98" w:rsidRPr="001D386E" w:rsidRDefault="008C4E98" w:rsidP="008C4E98">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38ED1E47" w14:textId="77777777" w:rsidR="008C4E98" w:rsidRPr="001D386E" w:rsidRDefault="008C4E98" w:rsidP="008C4E98">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7BAF5A91" w14:textId="77777777" w:rsidR="008C4E98" w:rsidRPr="001D386E" w:rsidRDefault="008C4E98" w:rsidP="008C4E98">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132562E" w14:textId="77777777" w:rsidR="008C4E98" w:rsidRPr="001D386E" w:rsidRDefault="008C4E98" w:rsidP="008C4E98">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320CC98" w14:textId="77777777" w:rsidR="008C4E98" w:rsidRPr="001D386E" w:rsidRDefault="008C4E98" w:rsidP="008C4E98">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C55D1AA" w14:textId="77777777" w:rsidR="008C4E98" w:rsidRPr="001D386E" w:rsidRDefault="008C4E98" w:rsidP="008C4E98">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359368E" w14:textId="77777777" w:rsidR="008C4E98" w:rsidRPr="001D386E" w:rsidRDefault="008C4E98" w:rsidP="008C4E98">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408ED095" w14:textId="77777777" w:rsidR="008C4E98" w:rsidRPr="001D386E" w:rsidRDefault="008C4E98" w:rsidP="008C4E98">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1E4CCA7" w14:textId="77777777" w:rsidR="008C4E98" w:rsidRPr="001D386E" w:rsidRDefault="008C4E98" w:rsidP="008C4E98">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14:paraId="018C0B6C" w14:textId="77777777" w:rsidR="008C4E98" w:rsidRPr="001D386E" w:rsidRDefault="008C4E98" w:rsidP="008C4E98">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749EDF29" w14:textId="77777777" w:rsidR="008C4E98" w:rsidRPr="001D386E" w:rsidRDefault="008C4E98" w:rsidP="008C4E98">
            <w:pPr>
              <w:pStyle w:val="TAC"/>
              <w:rPr>
                <w:rFonts w:cs="Arial"/>
                <w:lang w:val="en-US"/>
              </w:rPr>
            </w:pPr>
            <w:r w:rsidRPr="001D386E">
              <w:rPr>
                <w:rFonts w:hint="eastAsia"/>
                <w:lang w:val="en-US"/>
              </w:rPr>
              <w:t>N/A</w:t>
            </w:r>
          </w:p>
        </w:tc>
      </w:tr>
      <w:tr w:rsidR="008C4E98" w:rsidRPr="001D386E" w14:paraId="2412B242" w14:textId="77777777" w:rsidTr="008C4E98">
        <w:trPr>
          <w:trHeight w:val="288"/>
        </w:trPr>
        <w:tc>
          <w:tcPr>
            <w:tcW w:w="1005" w:type="pct"/>
            <w:vMerge/>
            <w:tcBorders>
              <w:left w:val="single" w:sz="4" w:space="0" w:color="auto"/>
              <w:right w:val="single" w:sz="4" w:space="0" w:color="auto"/>
            </w:tcBorders>
            <w:vAlign w:val="center"/>
          </w:tcPr>
          <w:p w14:paraId="02A71E08"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6037D958"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5999E6E7" w14:textId="77777777" w:rsidR="008C4E98" w:rsidRPr="001D386E" w:rsidRDefault="008C4E98" w:rsidP="008C4E98">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03C05E9" w14:textId="77777777" w:rsidR="008C4E98" w:rsidRPr="001D386E" w:rsidRDefault="008C4E98" w:rsidP="008C4E98">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9BB74E4" w14:textId="77777777" w:rsidR="008C4E98" w:rsidRPr="001D386E" w:rsidRDefault="008C4E98" w:rsidP="008C4E98">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7801FFA" w14:textId="77777777" w:rsidR="008C4E98" w:rsidRPr="001D386E" w:rsidRDefault="008C4E98" w:rsidP="008C4E98">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957972A" w14:textId="77777777" w:rsidR="008C4E98" w:rsidRPr="001D386E" w:rsidRDefault="008C4E98" w:rsidP="008C4E98">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504EEE0A" w14:textId="77777777" w:rsidR="008C4E98" w:rsidRPr="001D386E" w:rsidRDefault="008C4E98" w:rsidP="008C4E98">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7F0ECFEB" w14:textId="77777777" w:rsidR="008C4E98" w:rsidRPr="001D386E" w:rsidRDefault="008C4E98" w:rsidP="008C4E98">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14:paraId="764B65DA"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58F4339" w14:textId="77777777" w:rsidR="008C4E98" w:rsidRPr="001D386E" w:rsidRDefault="008C4E98" w:rsidP="008C4E98">
            <w:pPr>
              <w:pStyle w:val="TAC"/>
              <w:rPr>
                <w:rFonts w:cs="Arial"/>
                <w:lang w:val="en-US"/>
              </w:rPr>
            </w:pPr>
            <w:r w:rsidRPr="001D386E">
              <w:rPr>
                <w:rFonts w:hint="eastAsia"/>
                <w:lang w:val="en-US"/>
              </w:rPr>
              <w:t>N/A</w:t>
            </w:r>
          </w:p>
        </w:tc>
      </w:tr>
      <w:tr w:rsidR="008C4E98" w:rsidRPr="001D386E" w14:paraId="35CAD32A" w14:textId="77777777" w:rsidTr="008C4E98">
        <w:trPr>
          <w:trHeight w:val="288"/>
        </w:trPr>
        <w:tc>
          <w:tcPr>
            <w:tcW w:w="1005" w:type="pct"/>
            <w:vMerge/>
            <w:tcBorders>
              <w:left w:val="single" w:sz="4" w:space="0" w:color="auto"/>
              <w:right w:val="single" w:sz="4" w:space="0" w:color="auto"/>
            </w:tcBorders>
            <w:vAlign w:val="center"/>
          </w:tcPr>
          <w:p w14:paraId="7C4D4B90"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C58DF5B"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87D6C44" w14:textId="77777777" w:rsidR="008C4E98" w:rsidRPr="001D386E" w:rsidRDefault="008C4E98" w:rsidP="008C4E98">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EAF4E1C" w14:textId="77777777" w:rsidR="008C4E98" w:rsidRPr="001D386E" w:rsidRDefault="008C4E98" w:rsidP="008C4E98">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654671B" w14:textId="77777777" w:rsidR="008C4E98" w:rsidRPr="001D386E" w:rsidRDefault="008C4E98" w:rsidP="008C4E98">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F0455F8" w14:textId="77777777" w:rsidR="008C4E98" w:rsidRPr="001D386E" w:rsidRDefault="008C4E98" w:rsidP="008C4E98">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462D8CB" w14:textId="77777777" w:rsidR="008C4E98" w:rsidRPr="001D386E" w:rsidRDefault="008C4E98" w:rsidP="008C4E98">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0F23CB73" w14:textId="77777777" w:rsidR="008C4E98" w:rsidRPr="001D386E" w:rsidRDefault="008C4E98" w:rsidP="008C4E98">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6B40BD3D" w14:textId="77777777" w:rsidR="008C4E98" w:rsidRPr="001D386E" w:rsidRDefault="008C4E98" w:rsidP="008C4E98">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14:paraId="2DA8AB6C"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AC51531" w14:textId="77777777" w:rsidR="008C4E98" w:rsidRPr="001D386E" w:rsidRDefault="008C4E98" w:rsidP="008C4E98">
            <w:pPr>
              <w:pStyle w:val="TAC"/>
              <w:rPr>
                <w:rFonts w:cs="Arial"/>
                <w:lang w:val="en-US"/>
              </w:rPr>
            </w:pPr>
            <w:r w:rsidRPr="001D386E">
              <w:rPr>
                <w:rFonts w:hint="eastAsia"/>
                <w:lang w:val="en-US"/>
              </w:rPr>
              <w:t>IMD</w:t>
            </w:r>
            <w:r w:rsidRPr="001D386E">
              <w:rPr>
                <w:lang w:val="en-US"/>
              </w:rPr>
              <w:t>2</w:t>
            </w:r>
          </w:p>
        </w:tc>
      </w:tr>
      <w:tr w:rsidR="008C4E98" w:rsidRPr="001D386E" w14:paraId="6AAD45E3" w14:textId="77777777" w:rsidTr="008C4E98">
        <w:trPr>
          <w:trHeight w:val="288"/>
        </w:trPr>
        <w:tc>
          <w:tcPr>
            <w:tcW w:w="1005" w:type="pct"/>
            <w:vMerge/>
            <w:tcBorders>
              <w:left w:val="single" w:sz="4" w:space="0" w:color="auto"/>
              <w:right w:val="single" w:sz="4" w:space="0" w:color="auto"/>
            </w:tcBorders>
            <w:vAlign w:val="center"/>
          </w:tcPr>
          <w:p w14:paraId="4113CE58" w14:textId="77777777" w:rsidR="008C4E98" w:rsidRPr="001D386E" w:rsidRDefault="008C4E98" w:rsidP="008C4E98">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2FDFE8E0" w14:textId="77777777" w:rsidR="008C4E98" w:rsidRPr="001D386E" w:rsidRDefault="008C4E98" w:rsidP="008C4E98">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3BF5AA39" w14:textId="77777777" w:rsidR="008C4E98" w:rsidRPr="001D386E" w:rsidRDefault="008C4E98" w:rsidP="008C4E98">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A90262C" w14:textId="77777777" w:rsidR="008C4E98" w:rsidRPr="001D386E" w:rsidRDefault="008C4E98" w:rsidP="008C4E98">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7153B2D" w14:textId="77777777" w:rsidR="008C4E98" w:rsidRPr="001D386E" w:rsidRDefault="008C4E98" w:rsidP="008C4E98">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48C1B58" w14:textId="77777777" w:rsidR="008C4E98" w:rsidRPr="001D386E" w:rsidRDefault="008C4E98" w:rsidP="008C4E98">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01CB51" w14:textId="77777777" w:rsidR="008C4E98" w:rsidRPr="001D386E" w:rsidRDefault="008C4E98" w:rsidP="008C4E98">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25E1E627" w14:textId="77777777" w:rsidR="008C4E98" w:rsidRPr="001D386E" w:rsidRDefault="008C4E98" w:rsidP="008C4E98">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6647263B" w14:textId="77777777" w:rsidR="008C4E98" w:rsidRPr="001D386E" w:rsidRDefault="008C4E98" w:rsidP="008C4E98">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14:paraId="52928AE3" w14:textId="77777777" w:rsidR="008C4E98" w:rsidRPr="001D386E" w:rsidRDefault="008C4E98" w:rsidP="008C4E98">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5AE6FE0E" w14:textId="77777777" w:rsidR="008C4E98" w:rsidRPr="001D386E" w:rsidRDefault="008C4E98" w:rsidP="008C4E98">
            <w:pPr>
              <w:pStyle w:val="TAC"/>
              <w:rPr>
                <w:rFonts w:cs="Arial"/>
                <w:lang w:val="en-US"/>
              </w:rPr>
            </w:pPr>
            <w:r w:rsidRPr="001D386E">
              <w:rPr>
                <w:rFonts w:hint="eastAsia"/>
                <w:lang w:val="en-US"/>
              </w:rPr>
              <w:t>N</w:t>
            </w:r>
            <w:r w:rsidRPr="001D386E">
              <w:rPr>
                <w:lang w:val="en-US"/>
              </w:rPr>
              <w:t>/A</w:t>
            </w:r>
          </w:p>
        </w:tc>
      </w:tr>
      <w:tr w:rsidR="008C4E98" w:rsidRPr="001D386E" w14:paraId="4D99114F" w14:textId="77777777" w:rsidTr="008C4E98">
        <w:trPr>
          <w:trHeight w:val="288"/>
        </w:trPr>
        <w:tc>
          <w:tcPr>
            <w:tcW w:w="1005" w:type="pct"/>
            <w:vMerge/>
            <w:tcBorders>
              <w:left w:val="single" w:sz="4" w:space="0" w:color="auto"/>
              <w:right w:val="single" w:sz="4" w:space="0" w:color="auto"/>
            </w:tcBorders>
            <w:vAlign w:val="center"/>
          </w:tcPr>
          <w:p w14:paraId="145EF766"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1A45C70B"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01F1B350" w14:textId="77777777" w:rsidR="008C4E98" w:rsidRPr="001D386E" w:rsidRDefault="008C4E98" w:rsidP="008C4E98">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078AE06" w14:textId="77777777" w:rsidR="008C4E98" w:rsidRPr="001D386E" w:rsidRDefault="008C4E98" w:rsidP="008C4E98">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0B8EB3C" w14:textId="77777777" w:rsidR="008C4E98" w:rsidRPr="001D386E" w:rsidRDefault="008C4E98" w:rsidP="008C4E98">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125191D" w14:textId="77777777" w:rsidR="008C4E98" w:rsidRPr="001D386E" w:rsidRDefault="008C4E98" w:rsidP="008C4E98">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7414FD8" w14:textId="77777777" w:rsidR="008C4E98" w:rsidRPr="001D386E" w:rsidRDefault="008C4E98" w:rsidP="008C4E98">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5FA0D0EE" w14:textId="77777777" w:rsidR="008C4E98" w:rsidRPr="001D386E" w:rsidRDefault="008C4E98" w:rsidP="008C4E98">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377C34E5" w14:textId="77777777" w:rsidR="008C4E98" w:rsidRPr="001D386E" w:rsidRDefault="008C4E98" w:rsidP="008C4E98">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14:paraId="33060764"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95644C6" w14:textId="77777777" w:rsidR="008C4E98" w:rsidRPr="001D386E" w:rsidRDefault="008C4E98" w:rsidP="008C4E98">
            <w:pPr>
              <w:pStyle w:val="TAC"/>
              <w:rPr>
                <w:rFonts w:cs="Arial"/>
                <w:lang w:val="en-US"/>
              </w:rPr>
            </w:pPr>
            <w:r w:rsidRPr="001D386E">
              <w:rPr>
                <w:rFonts w:hint="eastAsia"/>
                <w:lang w:val="en-US"/>
              </w:rPr>
              <w:t>N/A</w:t>
            </w:r>
          </w:p>
        </w:tc>
      </w:tr>
      <w:tr w:rsidR="008C4E98" w:rsidRPr="001D386E" w14:paraId="1A0849AE"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0439D214"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93CFC98"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3B316F3" w14:textId="77777777" w:rsidR="008C4E98" w:rsidRPr="001D386E" w:rsidRDefault="008C4E98" w:rsidP="008C4E98">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8847046" w14:textId="77777777" w:rsidR="008C4E98" w:rsidRPr="001D386E" w:rsidRDefault="008C4E98" w:rsidP="008C4E98">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BD3FAFB" w14:textId="77777777" w:rsidR="008C4E98" w:rsidRPr="001D386E" w:rsidRDefault="008C4E98" w:rsidP="008C4E98">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E5048F3" w14:textId="77777777" w:rsidR="008C4E98" w:rsidRPr="001D386E" w:rsidRDefault="008C4E98" w:rsidP="008C4E98">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90B5CFC" w14:textId="77777777" w:rsidR="008C4E98" w:rsidRPr="001D386E" w:rsidRDefault="008C4E98" w:rsidP="008C4E98">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13FAE6B2" w14:textId="77777777" w:rsidR="008C4E98" w:rsidRPr="001D386E" w:rsidRDefault="008C4E98" w:rsidP="008C4E98">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B710884" w14:textId="77777777" w:rsidR="008C4E98" w:rsidRPr="001D386E" w:rsidRDefault="008C4E98" w:rsidP="008C4E98">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14:paraId="5A607F3A" w14:textId="77777777" w:rsidR="008C4E98" w:rsidRPr="001D386E" w:rsidRDefault="008C4E98" w:rsidP="008C4E98">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2FDB4A7" w14:textId="77777777" w:rsidR="008C4E98" w:rsidRPr="001D386E" w:rsidRDefault="008C4E98" w:rsidP="008C4E98">
            <w:pPr>
              <w:pStyle w:val="TAC"/>
              <w:rPr>
                <w:rFonts w:cs="Arial"/>
                <w:lang w:val="en-US"/>
              </w:rPr>
            </w:pPr>
            <w:r w:rsidRPr="001D386E">
              <w:rPr>
                <w:rFonts w:hint="eastAsia"/>
                <w:lang w:val="en-US"/>
              </w:rPr>
              <w:t>IMD</w:t>
            </w:r>
            <w:r w:rsidRPr="001D386E">
              <w:rPr>
                <w:lang w:val="en-US"/>
              </w:rPr>
              <w:t>3</w:t>
            </w:r>
          </w:p>
        </w:tc>
      </w:tr>
      <w:tr w:rsidR="008C4E98" w:rsidRPr="001D386E" w14:paraId="41375CDA" w14:textId="77777777" w:rsidTr="008C4E98">
        <w:trPr>
          <w:trHeight w:val="288"/>
        </w:trPr>
        <w:tc>
          <w:tcPr>
            <w:tcW w:w="1005" w:type="pct"/>
            <w:tcBorders>
              <w:left w:val="single" w:sz="4" w:space="0" w:color="auto"/>
              <w:right w:val="single" w:sz="4" w:space="0" w:color="auto"/>
            </w:tcBorders>
          </w:tcPr>
          <w:p w14:paraId="4AFF57F9" w14:textId="77777777" w:rsidR="008C4E98" w:rsidRDefault="008C4E98" w:rsidP="008C4E98">
            <w:pPr>
              <w:pStyle w:val="TAC"/>
              <w:rPr>
                <w:rFonts w:cs="Arial"/>
              </w:rPr>
            </w:pPr>
            <w:r>
              <w:rPr>
                <w:rFonts w:cs="Arial"/>
              </w:rPr>
              <w:t>CA_3A-8A-41A-41A</w:t>
            </w:r>
          </w:p>
          <w:p w14:paraId="40DEDB66" w14:textId="77777777" w:rsidR="008C4E98" w:rsidRPr="001D386E" w:rsidRDefault="008C4E98" w:rsidP="008C4E98">
            <w:pPr>
              <w:pStyle w:val="TAC"/>
              <w:rPr>
                <w:lang w:val="en-US"/>
              </w:rPr>
            </w:pPr>
          </w:p>
        </w:tc>
        <w:tc>
          <w:tcPr>
            <w:tcW w:w="503" w:type="pct"/>
            <w:tcBorders>
              <w:left w:val="single" w:sz="4" w:space="0" w:color="auto"/>
              <w:right w:val="single" w:sz="4" w:space="0" w:color="auto"/>
            </w:tcBorders>
          </w:tcPr>
          <w:p w14:paraId="4093C021" w14:textId="77777777" w:rsidR="008C4E98" w:rsidRPr="001D386E" w:rsidRDefault="008C4E98" w:rsidP="008C4E98">
            <w:pPr>
              <w:pStyle w:val="TAC"/>
              <w:rPr>
                <w:lang w:val="en-US"/>
              </w:rPr>
            </w:pPr>
            <w:r>
              <w:rPr>
                <w:rFonts w:cs="Arial"/>
              </w:rPr>
              <w:t>CA_3A-8A</w:t>
            </w:r>
          </w:p>
        </w:tc>
        <w:tc>
          <w:tcPr>
            <w:tcW w:w="431" w:type="pct"/>
            <w:tcBorders>
              <w:top w:val="single" w:sz="4" w:space="0" w:color="auto"/>
              <w:left w:val="nil"/>
              <w:bottom w:val="single" w:sz="4" w:space="0" w:color="auto"/>
              <w:right w:val="single" w:sz="4" w:space="0" w:color="auto"/>
            </w:tcBorders>
            <w:shd w:val="clear" w:color="auto" w:fill="auto"/>
          </w:tcPr>
          <w:p w14:paraId="7F3E974A" w14:textId="77777777" w:rsidR="008C4E98" w:rsidRPr="001D386E" w:rsidRDefault="008C4E98" w:rsidP="008C4E98">
            <w:pPr>
              <w:pStyle w:val="TAC"/>
              <w:rPr>
                <w:rFonts w:cs="Arial"/>
              </w:rPr>
            </w:pPr>
            <w:r>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14:paraId="1F3EE1E7" w14:textId="77777777" w:rsidR="008C4E98" w:rsidRPr="001D386E" w:rsidRDefault="008C4E98" w:rsidP="008C4E98">
            <w:pPr>
              <w:pStyle w:val="TAC"/>
              <w:rPr>
                <w:rFonts w:cs="Arial"/>
                <w:lang w:val="en-US"/>
              </w:rPr>
            </w:pPr>
            <w:r>
              <w:rPr>
                <w:rFonts w:cs="Arial"/>
                <w:lang w:val="en-US"/>
              </w:rPr>
              <w:t>1780</w:t>
            </w:r>
          </w:p>
        </w:tc>
        <w:tc>
          <w:tcPr>
            <w:tcW w:w="288" w:type="pct"/>
            <w:tcBorders>
              <w:top w:val="single" w:sz="4" w:space="0" w:color="auto"/>
              <w:left w:val="nil"/>
              <w:bottom w:val="single" w:sz="4" w:space="0" w:color="auto"/>
              <w:right w:val="single" w:sz="4" w:space="0" w:color="auto"/>
            </w:tcBorders>
            <w:shd w:val="clear" w:color="auto" w:fill="auto"/>
            <w:noWrap/>
          </w:tcPr>
          <w:p w14:paraId="4A6D23AC" w14:textId="77777777" w:rsidR="008C4E98" w:rsidRPr="001D386E" w:rsidRDefault="008C4E98" w:rsidP="008C4E98">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57FE65A2" w14:textId="77777777" w:rsidR="008C4E98" w:rsidRPr="001D386E" w:rsidRDefault="008C4E98" w:rsidP="008C4E98">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558DE41F" w14:textId="77777777" w:rsidR="008C4E98" w:rsidRPr="001D386E" w:rsidRDefault="008C4E98" w:rsidP="008C4E98">
            <w:pPr>
              <w:pStyle w:val="TAC"/>
              <w:rPr>
                <w:rFonts w:cs="Arial"/>
              </w:rPr>
            </w:pPr>
            <w:r>
              <w:rPr>
                <w:rFonts w:cs="Arial"/>
                <w:lang w:val="en-US"/>
              </w:rPr>
              <w:t>1875</w:t>
            </w:r>
          </w:p>
        </w:tc>
        <w:tc>
          <w:tcPr>
            <w:tcW w:w="358" w:type="pct"/>
            <w:tcBorders>
              <w:top w:val="single" w:sz="4" w:space="0" w:color="auto"/>
              <w:left w:val="nil"/>
              <w:bottom w:val="single" w:sz="4" w:space="0" w:color="auto"/>
              <w:right w:val="single" w:sz="4" w:space="0" w:color="auto"/>
            </w:tcBorders>
            <w:shd w:val="clear" w:color="auto" w:fill="auto"/>
          </w:tcPr>
          <w:p w14:paraId="3F756529" w14:textId="77777777" w:rsidR="008C4E98" w:rsidRPr="001D386E" w:rsidRDefault="008C4E98" w:rsidP="008C4E98">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15B69EF4" w14:textId="77777777" w:rsidR="008C4E98" w:rsidRPr="001D386E" w:rsidRDefault="008C4E98" w:rsidP="008C4E98">
            <w:pPr>
              <w:pStyle w:val="TAC"/>
              <w:rPr>
                <w:rFonts w:cs="Arial"/>
              </w:rPr>
            </w:pPr>
            <w:r>
              <w:rPr>
                <w:rFonts w:cs="Arial"/>
                <w:lang w:val="en-US"/>
              </w:rPr>
              <w:t>N/A</w:t>
            </w:r>
          </w:p>
        </w:tc>
        <w:tc>
          <w:tcPr>
            <w:tcW w:w="436" w:type="pct"/>
            <w:tcBorders>
              <w:left w:val="single" w:sz="4" w:space="0" w:color="auto"/>
              <w:bottom w:val="single" w:sz="4" w:space="0" w:color="auto"/>
              <w:right w:val="single" w:sz="4" w:space="0" w:color="auto"/>
            </w:tcBorders>
          </w:tcPr>
          <w:p w14:paraId="19FCADF1" w14:textId="77777777" w:rsidR="008C4E98" w:rsidRPr="001D386E" w:rsidRDefault="008C4E98" w:rsidP="008C4E98">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14:paraId="0DA9ABFA" w14:textId="77777777" w:rsidR="008C4E98" w:rsidRPr="001D386E" w:rsidRDefault="008C4E98" w:rsidP="008C4E98">
            <w:pPr>
              <w:pStyle w:val="TAC"/>
              <w:rPr>
                <w:rFonts w:cs="Arial"/>
                <w:lang w:val="en-US"/>
              </w:rPr>
            </w:pPr>
            <w:r>
              <w:rPr>
                <w:rFonts w:cs="Arial"/>
                <w:lang w:val="en-US"/>
              </w:rPr>
              <w:t>N/A</w:t>
            </w:r>
          </w:p>
        </w:tc>
      </w:tr>
      <w:tr w:rsidR="008C4E98" w:rsidRPr="001D386E" w14:paraId="74716E2C" w14:textId="77777777" w:rsidTr="008C4E98">
        <w:trPr>
          <w:trHeight w:val="288"/>
        </w:trPr>
        <w:tc>
          <w:tcPr>
            <w:tcW w:w="1005" w:type="pct"/>
            <w:tcBorders>
              <w:left w:val="single" w:sz="4" w:space="0" w:color="auto"/>
              <w:right w:val="single" w:sz="4" w:space="0" w:color="auto"/>
            </w:tcBorders>
          </w:tcPr>
          <w:p w14:paraId="03F1F888" w14:textId="77777777" w:rsidR="008C4E98" w:rsidRPr="001D386E" w:rsidRDefault="008C4E98" w:rsidP="008C4E98">
            <w:pPr>
              <w:pStyle w:val="TAC"/>
              <w:rPr>
                <w:lang w:val="en-US"/>
              </w:rPr>
            </w:pPr>
          </w:p>
        </w:tc>
        <w:tc>
          <w:tcPr>
            <w:tcW w:w="503" w:type="pct"/>
            <w:tcBorders>
              <w:left w:val="single" w:sz="4" w:space="0" w:color="auto"/>
              <w:right w:val="single" w:sz="4" w:space="0" w:color="auto"/>
            </w:tcBorders>
          </w:tcPr>
          <w:p w14:paraId="74D82B02" w14:textId="77777777" w:rsidR="008C4E98" w:rsidRPr="001D386E" w:rsidRDefault="008C4E98" w:rsidP="008C4E98">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23F6CF02" w14:textId="77777777" w:rsidR="008C4E98" w:rsidRPr="001D386E" w:rsidRDefault="008C4E98" w:rsidP="008C4E98">
            <w:pPr>
              <w:pStyle w:val="TAC"/>
              <w:rPr>
                <w:rFonts w:cs="Arial"/>
              </w:rPr>
            </w:pPr>
            <w:r>
              <w:rPr>
                <w:rFonts w:cs="Arial"/>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14:paraId="4E704D20" w14:textId="77777777" w:rsidR="008C4E98" w:rsidRPr="001D386E" w:rsidRDefault="008C4E98" w:rsidP="008C4E98">
            <w:pPr>
              <w:pStyle w:val="TAC"/>
              <w:rPr>
                <w:rFonts w:cs="Arial"/>
                <w:lang w:val="en-US"/>
              </w:rPr>
            </w:pPr>
            <w:r>
              <w:rPr>
                <w:rFonts w:cs="Arial"/>
                <w:lang w:val="en-US"/>
              </w:rPr>
              <w:t>885</w:t>
            </w:r>
          </w:p>
        </w:tc>
        <w:tc>
          <w:tcPr>
            <w:tcW w:w="288" w:type="pct"/>
            <w:tcBorders>
              <w:top w:val="single" w:sz="4" w:space="0" w:color="auto"/>
              <w:left w:val="nil"/>
              <w:bottom w:val="single" w:sz="4" w:space="0" w:color="auto"/>
              <w:right w:val="single" w:sz="4" w:space="0" w:color="auto"/>
            </w:tcBorders>
            <w:shd w:val="clear" w:color="auto" w:fill="auto"/>
            <w:noWrap/>
          </w:tcPr>
          <w:p w14:paraId="454BB6D1" w14:textId="77777777" w:rsidR="008C4E98" w:rsidRPr="001D386E" w:rsidRDefault="008C4E98" w:rsidP="008C4E98">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04B142E0" w14:textId="77777777" w:rsidR="008C4E98" w:rsidRPr="001D386E" w:rsidRDefault="008C4E98" w:rsidP="008C4E98">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1F5F41C6" w14:textId="77777777" w:rsidR="008C4E98" w:rsidRPr="001D386E" w:rsidRDefault="008C4E98" w:rsidP="008C4E98">
            <w:pPr>
              <w:pStyle w:val="TAC"/>
              <w:rPr>
                <w:rFonts w:cs="Arial"/>
              </w:rPr>
            </w:pPr>
            <w:r>
              <w:rPr>
                <w:rFonts w:cs="Arial"/>
                <w:lang w:val="en-US"/>
              </w:rPr>
              <w:t>930</w:t>
            </w:r>
          </w:p>
        </w:tc>
        <w:tc>
          <w:tcPr>
            <w:tcW w:w="358" w:type="pct"/>
            <w:tcBorders>
              <w:top w:val="single" w:sz="4" w:space="0" w:color="auto"/>
              <w:left w:val="nil"/>
              <w:bottom w:val="single" w:sz="4" w:space="0" w:color="auto"/>
              <w:right w:val="single" w:sz="4" w:space="0" w:color="auto"/>
            </w:tcBorders>
            <w:shd w:val="clear" w:color="auto" w:fill="auto"/>
          </w:tcPr>
          <w:p w14:paraId="246B1DD3" w14:textId="77777777" w:rsidR="008C4E98" w:rsidRPr="001D386E" w:rsidRDefault="008C4E98" w:rsidP="008C4E98">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3C63F9C6" w14:textId="77777777" w:rsidR="008C4E98" w:rsidRPr="001D386E" w:rsidRDefault="008C4E98" w:rsidP="008C4E98">
            <w:pPr>
              <w:pStyle w:val="TAC"/>
              <w:rPr>
                <w:rFonts w:cs="Arial"/>
              </w:rPr>
            </w:pPr>
            <w:r>
              <w:rPr>
                <w:rFonts w:cs="Arial"/>
                <w:lang w:val="en-US"/>
              </w:rPr>
              <w:t>N/A</w:t>
            </w:r>
          </w:p>
        </w:tc>
        <w:tc>
          <w:tcPr>
            <w:tcW w:w="436" w:type="pct"/>
            <w:tcBorders>
              <w:left w:val="single" w:sz="4" w:space="0" w:color="auto"/>
              <w:bottom w:val="single" w:sz="4" w:space="0" w:color="auto"/>
              <w:right w:val="single" w:sz="4" w:space="0" w:color="auto"/>
            </w:tcBorders>
          </w:tcPr>
          <w:p w14:paraId="6271FDC4" w14:textId="77777777" w:rsidR="008C4E98" w:rsidRPr="001D386E" w:rsidRDefault="008C4E98" w:rsidP="008C4E98">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14:paraId="4A212411" w14:textId="77777777" w:rsidR="008C4E98" w:rsidRPr="001D386E" w:rsidRDefault="008C4E98" w:rsidP="008C4E98">
            <w:pPr>
              <w:pStyle w:val="TAC"/>
              <w:rPr>
                <w:rFonts w:cs="Arial"/>
                <w:lang w:val="en-US"/>
              </w:rPr>
            </w:pPr>
            <w:r>
              <w:rPr>
                <w:rFonts w:cs="Arial"/>
                <w:lang w:val="en-US"/>
              </w:rPr>
              <w:t>N/A</w:t>
            </w:r>
          </w:p>
        </w:tc>
      </w:tr>
      <w:tr w:rsidR="008C4E98" w:rsidRPr="001D386E" w14:paraId="7D28287C" w14:textId="77777777" w:rsidTr="008C4E98">
        <w:trPr>
          <w:trHeight w:val="288"/>
        </w:trPr>
        <w:tc>
          <w:tcPr>
            <w:tcW w:w="1005" w:type="pct"/>
            <w:tcBorders>
              <w:left w:val="single" w:sz="4" w:space="0" w:color="auto"/>
              <w:right w:val="single" w:sz="4" w:space="0" w:color="auto"/>
            </w:tcBorders>
          </w:tcPr>
          <w:p w14:paraId="3E9C918F" w14:textId="77777777" w:rsidR="008C4E98" w:rsidRPr="001D386E" w:rsidRDefault="008C4E98" w:rsidP="008C4E98">
            <w:pPr>
              <w:pStyle w:val="TAC"/>
              <w:rPr>
                <w:lang w:val="en-US"/>
              </w:rPr>
            </w:pPr>
          </w:p>
        </w:tc>
        <w:tc>
          <w:tcPr>
            <w:tcW w:w="503" w:type="pct"/>
            <w:tcBorders>
              <w:left w:val="single" w:sz="4" w:space="0" w:color="auto"/>
              <w:bottom w:val="single" w:sz="4" w:space="0" w:color="auto"/>
              <w:right w:val="single" w:sz="4" w:space="0" w:color="auto"/>
            </w:tcBorders>
          </w:tcPr>
          <w:p w14:paraId="1788F34B" w14:textId="77777777" w:rsidR="008C4E98" w:rsidRPr="001D386E" w:rsidRDefault="008C4E98" w:rsidP="008C4E98">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7BEA3DA3" w14:textId="77777777" w:rsidR="008C4E98" w:rsidRPr="001D386E" w:rsidRDefault="008C4E98" w:rsidP="008C4E98">
            <w:pPr>
              <w:pStyle w:val="TAC"/>
              <w:rPr>
                <w:rFonts w:cs="Arial"/>
              </w:rPr>
            </w:pPr>
            <w:r>
              <w:rPr>
                <w:rFonts w:cs="Arial"/>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14:paraId="644B9BA9" w14:textId="77777777" w:rsidR="008C4E98" w:rsidRPr="001D386E" w:rsidRDefault="008C4E98" w:rsidP="008C4E98">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14:paraId="439F8F91" w14:textId="77777777" w:rsidR="008C4E98" w:rsidRPr="001D386E" w:rsidRDefault="008C4E98" w:rsidP="008C4E98">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5B537A1A" w14:textId="77777777" w:rsidR="008C4E98" w:rsidRPr="001D386E" w:rsidRDefault="008C4E98" w:rsidP="008C4E98">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2C801BC7" w14:textId="77777777" w:rsidR="008C4E98" w:rsidRPr="001D386E" w:rsidRDefault="008C4E98" w:rsidP="008C4E98">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14:paraId="49B65D16" w14:textId="77777777" w:rsidR="008C4E98" w:rsidRPr="001D386E" w:rsidRDefault="008C4E98" w:rsidP="008C4E98">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741DECE1" w14:textId="77777777" w:rsidR="008C4E98" w:rsidRPr="001D386E" w:rsidRDefault="008C4E98" w:rsidP="008C4E98">
            <w:pPr>
              <w:pStyle w:val="TAC"/>
              <w:rPr>
                <w:rFonts w:cs="Arial"/>
              </w:rPr>
            </w:pPr>
            <w:r>
              <w:rPr>
                <w:rFonts w:cs="Arial"/>
                <w:lang w:val="en-US"/>
              </w:rPr>
              <w:t>27.4</w:t>
            </w:r>
          </w:p>
        </w:tc>
        <w:tc>
          <w:tcPr>
            <w:tcW w:w="436" w:type="pct"/>
            <w:tcBorders>
              <w:left w:val="single" w:sz="4" w:space="0" w:color="auto"/>
              <w:bottom w:val="single" w:sz="4" w:space="0" w:color="auto"/>
              <w:right w:val="single" w:sz="4" w:space="0" w:color="auto"/>
            </w:tcBorders>
          </w:tcPr>
          <w:p w14:paraId="3B15766A" w14:textId="77777777" w:rsidR="008C4E98" w:rsidRPr="001D386E" w:rsidRDefault="008C4E98" w:rsidP="008C4E98">
            <w:pPr>
              <w:pStyle w:val="TAC"/>
              <w:rPr>
                <w:rFonts w:cs="Arial"/>
                <w:lang w:val="en-US"/>
              </w:rPr>
            </w:pPr>
            <w:r>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416C91F5" w14:textId="77777777" w:rsidR="008C4E98" w:rsidRPr="001D386E" w:rsidRDefault="008C4E98" w:rsidP="008C4E98">
            <w:pPr>
              <w:pStyle w:val="TAC"/>
              <w:rPr>
                <w:rFonts w:cs="Arial"/>
                <w:lang w:val="en-US"/>
              </w:rPr>
            </w:pPr>
            <w:r>
              <w:rPr>
                <w:rFonts w:cs="Arial"/>
                <w:lang w:val="en-US"/>
              </w:rPr>
              <w:t>IMD2</w:t>
            </w:r>
            <w:r>
              <w:rPr>
                <w:rFonts w:cs="Arial"/>
                <w:vertAlign w:val="superscript"/>
                <w:lang w:val="en-US"/>
              </w:rPr>
              <w:t>1</w:t>
            </w:r>
          </w:p>
        </w:tc>
      </w:tr>
      <w:tr w:rsidR="008C4E98" w:rsidRPr="001D386E" w14:paraId="46595417" w14:textId="77777777" w:rsidTr="008C4E98">
        <w:trPr>
          <w:trHeight w:val="288"/>
        </w:trPr>
        <w:tc>
          <w:tcPr>
            <w:tcW w:w="1005" w:type="pct"/>
            <w:tcBorders>
              <w:left w:val="single" w:sz="4" w:space="0" w:color="auto"/>
              <w:right w:val="single" w:sz="4" w:space="0" w:color="auto"/>
            </w:tcBorders>
          </w:tcPr>
          <w:p w14:paraId="08A61E01" w14:textId="77777777" w:rsidR="008C4E98" w:rsidRPr="001D386E" w:rsidRDefault="008C4E98" w:rsidP="008C4E98">
            <w:pPr>
              <w:pStyle w:val="TAC"/>
              <w:rPr>
                <w:lang w:val="en-US"/>
              </w:rPr>
            </w:pPr>
          </w:p>
        </w:tc>
        <w:tc>
          <w:tcPr>
            <w:tcW w:w="503" w:type="pct"/>
            <w:tcBorders>
              <w:left w:val="single" w:sz="4" w:space="0" w:color="auto"/>
              <w:right w:val="single" w:sz="4" w:space="0" w:color="auto"/>
            </w:tcBorders>
          </w:tcPr>
          <w:p w14:paraId="67D9B0B4" w14:textId="77777777" w:rsidR="008C4E98" w:rsidRPr="001D386E" w:rsidRDefault="008C4E98" w:rsidP="008C4E98">
            <w:pPr>
              <w:pStyle w:val="TAC"/>
              <w:rPr>
                <w:lang w:val="en-US"/>
              </w:rPr>
            </w:pPr>
            <w:r w:rsidRPr="009F1BE1">
              <w:rPr>
                <w:rFonts w:cs="Arial"/>
                <w:szCs w:val="18"/>
              </w:rPr>
              <w:t>CA_3A-41A</w:t>
            </w:r>
          </w:p>
        </w:tc>
        <w:tc>
          <w:tcPr>
            <w:tcW w:w="431" w:type="pct"/>
            <w:tcBorders>
              <w:top w:val="single" w:sz="4" w:space="0" w:color="auto"/>
              <w:left w:val="nil"/>
              <w:bottom w:val="single" w:sz="4" w:space="0" w:color="auto"/>
              <w:right w:val="single" w:sz="4" w:space="0" w:color="auto"/>
            </w:tcBorders>
            <w:shd w:val="clear" w:color="auto" w:fill="auto"/>
          </w:tcPr>
          <w:p w14:paraId="255CC6E7" w14:textId="77777777" w:rsidR="008C4E98" w:rsidRPr="001D386E" w:rsidRDefault="008C4E98" w:rsidP="008C4E98">
            <w:pPr>
              <w:pStyle w:val="TAC"/>
              <w:rPr>
                <w:rFonts w:cs="Arial"/>
              </w:rPr>
            </w:pPr>
            <w:r w:rsidRPr="00191712">
              <w:rPr>
                <w:rFonts w:cs="Arial"/>
                <w:szCs w:val="18"/>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14:paraId="734759C4" w14:textId="77777777" w:rsidR="008C4E98" w:rsidRPr="001D386E" w:rsidRDefault="008C4E98" w:rsidP="008C4E98">
            <w:pPr>
              <w:pStyle w:val="TAC"/>
              <w:rPr>
                <w:rFonts w:cs="Arial"/>
                <w:lang w:val="en-US"/>
              </w:rPr>
            </w:pPr>
            <w:r>
              <w:rPr>
                <w:rFonts w:cs="Arial"/>
                <w:lang w:val="en-US"/>
              </w:rPr>
              <w:t>1715</w:t>
            </w:r>
          </w:p>
        </w:tc>
        <w:tc>
          <w:tcPr>
            <w:tcW w:w="288" w:type="pct"/>
            <w:tcBorders>
              <w:top w:val="single" w:sz="4" w:space="0" w:color="auto"/>
              <w:left w:val="nil"/>
              <w:bottom w:val="single" w:sz="4" w:space="0" w:color="auto"/>
              <w:right w:val="single" w:sz="4" w:space="0" w:color="auto"/>
            </w:tcBorders>
            <w:shd w:val="clear" w:color="auto" w:fill="auto"/>
            <w:noWrap/>
          </w:tcPr>
          <w:p w14:paraId="134BA9D8" w14:textId="77777777" w:rsidR="008C4E98" w:rsidRPr="001D386E" w:rsidRDefault="008C4E98" w:rsidP="008C4E98">
            <w:pPr>
              <w:pStyle w:val="TAC"/>
              <w:rPr>
                <w:rFonts w:cs="Arial"/>
                <w:lang w:val="en-US"/>
              </w:rPr>
            </w:pPr>
            <w:r w:rsidRPr="008E5309">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58BF7DD6" w14:textId="77777777" w:rsidR="008C4E98" w:rsidRPr="001D386E" w:rsidRDefault="008C4E98" w:rsidP="008C4E98">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454B67B0" w14:textId="77777777" w:rsidR="008C4E98" w:rsidRPr="001D386E" w:rsidRDefault="008C4E98" w:rsidP="008C4E98">
            <w:pPr>
              <w:pStyle w:val="TAC"/>
              <w:rPr>
                <w:rFonts w:cs="Arial"/>
              </w:rPr>
            </w:pPr>
            <w:r>
              <w:rPr>
                <w:rFonts w:cs="Arial"/>
                <w:lang w:val="en-US"/>
              </w:rPr>
              <w:t>1810</w:t>
            </w:r>
          </w:p>
        </w:tc>
        <w:tc>
          <w:tcPr>
            <w:tcW w:w="358" w:type="pct"/>
            <w:tcBorders>
              <w:top w:val="single" w:sz="4" w:space="0" w:color="auto"/>
              <w:left w:val="nil"/>
              <w:bottom w:val="single" w:sz="4" w:space="0" w:color="auto"/>
              <w:right w:val="single" w:sz="4" w:space="0" w:color="auto"/>
            </w:tcBorders>
            <w:shd w:val="clear" w:color="auto" w:fill="auto"/>
          </w:tcPr>
          <w:p w14:paraId="78D5A8D2" w14:textId="77777777" w:rsidR="008C4E98" w:rsidRPr="001D386E" w:rsidRDefault="008C4E98" w:rsidP="008C4E98">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37BA70FB" w14:textId="77777777" w:rsidR="008C4E98" w:rsidRPr="001D386E" w:rsidRDefault="008C4E98" w:rsidP="008C4E98">
            <w:pPr>
              <w:pStyle w:val="TAC"/>
              <w:rPr>
                <w:rFonts w:cs="Arial"/>
              </w:rPr>
            </w:pPr>
            <w:r w:rsidRPr="00E613C9">
              <w:rPr>
                <w:rFonts w:cs="Arial"/>
                <w:szCs w:val="18"/>
                <w:lang w:val="en-US"/>
              </w:rPr>
              <w:t>N/A</w:t>
            </w:r>
          </w:p>
        </w:tc>
        <w:tc>
          <w:tcPr>
            <w:tcW w:w="436" w:type="pct"/>
            <w:tcBorders>
              <w:left w:val="single" w:sz="4" w:space="0" w:color="auto"/>
              <w:bottom w:val="single" w:sz="4" w:space="0" w:color="auto"/>
              <w:right w:val="single" w:sz="4" w:space="0" w:color="auto"/>
            </w:tcBorders>
          </w:tcPr>
          <w:p w14:paraId="068D2E38" w14:textId="77777777" w:rsidR="008C4E98" w:rsidRPr="001D386E" w:rsidRDefault="008C4E98" w:rsidP="008C4E98">
            <w:pPr>
              <w:pStyle w:val="TAC"/>
              <w:rPr>
                <w:rFonts w:cs="Arial"/>
                <w:lang w:val="en-US"/>
              </w:rPr>
            </w:pPr>
            <w:r w:rsidRPr="009F1BE1">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14:paraId="7132D66F" w14:textId="77777777" w:rsidR="008C4E98" w:rsidRPr="001D386E" w:rsidRDefault="008C4E98" w:rsidP="008C4E98">
            <w:pPr>
              <w:pStyle w:val="TAC"/>
              <w:rPr>
                <w:rFonts w:cs="Arial"/>
                <w:lang w:val="en-US"/>
              </w:rPr>
            </w:pPr>
            <w:r w:rsidRPr="009F1BE1">
              <w:rPr>
                <w:rFonts w:cs="Arial"/>
                <w:szCs w:val="18"/>
                <w:lang w:val="en-US"/>
              </w:rPr>
              <w:t>N/A</w:t>
            </w:r>
          </w:p>
        </w:tc>
      </w:tr>
      <w:tr w:rsidR="008C4E98" w:rsidRPr="001D386E" w14:paraId="325F5575" w14:textId="77777777" w:rsidTr="008C4E98">
        <w:trPr>
          <w:trHeight w:val="288"/>
        </w:trPr>
        <w:tc>
          <w:tcPr>
            <w:tcW w:w="1005" w:type="pct"/>
            <w:tcBorders>
              <w:left w:val="single" w:sz="4" w:space="0" w:color="auto"/>
              <w:right w:val="single" w:sz="4" w:space="0" w:color="auto"/>
            </w:tcBorders>
          </w:tcPr>
          <w:p w14:paraId="6BFBC241" w14:textId="77777777" w:rsidR="008C4E98" w:rsidRPr="001D386E" w:rsidRDefault="008C4E98" w:rsidP="008C4E98">
            <w:pPr>
              <w:pStyle w:val="TAC"/>
              <w:rPr>
                <w:lang w:val="en-US"/>
              </w:rPr>
            </w:pPr>
          </w:p>
        </w:tc>
        <w:tc>
          <w:tcPr>
            <w:tcW w:w="503" w:type="pct"/>
            <w:tcBorders>
              <w:left w:val="single" w:sz="4" w:space="0" w:color="auto"/>
              <w:right w:val="single" w:sz="4" w:space="0" w:color="auto"/>
            </w:tcBorders>
          </w:tcPr>
          <w:p w14:paraId="345837E4" w14:textId="77777777" w:rsidR="008C4E98" w:rsidRPr="001D386E" w:rsidRDefault="008C4E98" w:rsidP="008C4E98">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3764FE78" w14:textId="77777777" w:rsidR="008C4E98" w:rsidRPr="001D386E" w:rsidRDefault="008C4E98" w:rsidP="008C4E98">
            <w:pPr>
              <w:pStyle w:val="TAC"/>
              <w:rPr>
                <w:rFonts w:cs="Arial"/>
              </w:rPr>
            </w:pPr>
            <w:r w:rsidRPr="009F1BE1">
              <w:rPr>
                <w:rFonts w:cs="Arial"/>
                <w:szCs w:val="18"/>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14:paraId="388316DD" w14:textId="77777777" w:rsidR="008C4E98" w:rsidRPr="001D386E" w:rsidRDefault="008C4E98" w:rsidP="008C4E98">
            <w:pPr>
              <w:pStyle w:val="TAC"/>
              <w:rPr>
                <w:rFonts w:cs="Arial"/>
                <w:lang w:val="en-US"/>
              </w:rPr>
            </w:pPr>
            <w:r>
              <w:rPr>
                <w:rFonts w:cs="Arial"/>
                <w:lang w:val="en-US"/>
              </w:rPr>
              <w:t>905</w:t>
            </w:r>
          </w:p>
        </w:tc>
        <w:tc>
          <w:tcPr>
            <w:tcW w:w="288" w:type="pct"/>
            <w:tcBorders>
              <w:top w:val="single" w:sz="4" w:space="0" w:color="auto"/>
              <w:left w:val="nil"/>
              <w:bottom w:val="single" w:sz="4" w:space="0" w:color="auto"/>
              <w:right w:val="single" w:sz="4" w:space="0" w:color="auto"/>
            </w:tcBorders>
            <w:shd w:val="clear" w:color="auto" w:fill="auto"/>
            <w:noWrap/>
          </w:tcPr>
          <w:p w14:paraId="1810EAE3" w14:textId="77777777" w:rsidR="008C4E98" w:rsidRPr="001D386E" w:rsidRDefault="008C4E98" w:rsidP="008C4E98">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5C0FCEB2" w14:textId="77777777" w:rsidR="008C4E98" w:rsidRPr="001D386E" w:rsidRDefault="008C4E98" w:rsidP="008C4E98">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65796066" w14:textId="77777777" w:rsidR="008C4E98" w:rsidRPr="001D386E" w:rsidRDefault="008C4E98" w:rsidP="008C4E98">
            <w:pPr>
              <w:pStyle w:val="TAC"/>
              <w:rPr>
                <w:rFonts w:cs="Arial"/>
              </w:rPr>
            </w:pPr>
            <w:r>
              <w:rPr>
                <w:rFonts w:cs="Arial"/>
                <w:lang w:val="en-US"/>
              </w:rPr>
              <w:t>950</w:t>
            </w:r>
          </w:p>
        </w:tc>
        <w:tc>
          <w:tcPr>
            <w:tcW w:w="358" w:type="pct"/>
            <w:tcBorders>
              <w:top w:val="single" w:sz="4" w:space="0" w:color="auto"/>
              <w:left w:val="nil"/>
              <w:bottom w:val="single" w:sz="4" w:space="0" w:color="auto"/>
              <w:right w:val="single" w:sz="4" w:space="0" w:color="auto"/>
            </w:tcBorders>
            <w:shd w:val="clear" w:color="auto" w:fill="auto"/>
          </w:tcPr>
          <w:p w14:paraId="7C740BCF" w14:textId="77777777" w:rsidR="008C4E98" w:rsidRPr="001D386E" w:rsidRDefault="008C4E98" w:rsidP="008C4E98">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0AF5ED7A" w14:textId="77777777" w:rsidR="008C4E98" w:rsidRPr="001D386E" w:rsidRDefault="008C4E98" w:rsidP="008C4E98">
            <w:pPr>
              <w:pStyle w:val="TAC"/>
              <w:rPr>
                <w:rFonts w:cs="Arial"/>
              </w:rPr>
            </w:pPr>
            <w:r>
              <w:rPr>
                <w:rFonts w:cs="Arial"/>
                <w:szCs w:val="18"/>
                <w:lang w:val="en-US"/>
              </w:rPr>
              <w:t>28.9</w:t>
            </w:r>
          </w:p>
        </w:tc>
        <w:tc>
          <w:tcPr>
            <w:tcW w:w="436" w:type="pct"/>
            <w:tcBorders>
              <w:left w:val="single" w:sz="4" w:space="0" w:color="auto"/>
              <w:bottom w:val="single" w:sz="4" w:space="0" w:color="auto"/>
              <w:right w:val="single" w:sz="4" w:space="0" w:color="auto"/>
            </w:tcBorders>
          </w:tcPr>
          <w:p w14:paraId="17A41CBE" w14:textId="77777777" w:rsidR="008C4E98" w:rsidRPr="001D386E" w:rsidRDefault="008C4E98" w:rsidP="008C4E98">
            <w:pPr>
              <w:pStyle w:val="TAC"/>
              <w:rPr>
                <w:rFonts w:cs="Arial"/>
                <w:lang w:val="en-US"/>
              </w:rPr>
            </w:pPr>
            <w:r w:rsidRPr="008E5309">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14:paraId="0DEF5A13" w14:textId="77777777" w:rsidR="008C4E98" w:rsidRPr="001D386E" w:rsidRDefault="008C4E98" w:rsidP="008C4E98">
            <w:pPr>
              <w:pStyle w:val="TAC"/>
              <w:rPr>
                <w:rFonts w:cs="Arial"/>
                <w:lang w:val="en-US"/>
              </w:rPr>
            </w:pPr>
            <w:r>
              <w:rPr>
                <w:rFonts w:cs="Arial"/>
                <w:szCs w:val="18"/>
                <w:lang w:val="en-US"/>
              </w:rPr>
              <w:t>IMD2</w:t>
            </w:r>
            <w:r>
              <w:rPr>
                <w:rFonts w:cs="Arial"/>
                <w:szCs w:val="18"/>
                <w:vertAlign w:val="superscript"/>
                <w:lang w:val="en-US"/>
              </w:rPr>
              <w:t>1</w:t>
            </w:r>
          </w:p>
        </w:tc>
      </w:tr>
      <w:tr w:rsidR="008C4E98" w:rsidRPr="001D386E" w14:paraId="5E81D29A" w14:textId="77777777" w:rsidTr="008C4E98">
        <w:trPr>
          <w:trHeight w:val="288"/>
        </w:trPr>
        <w:tc>
          <w:tcPr>
            <w:tcW w:w="1005" w:type="pct"/>
            <w:tcBorders>
              <w:left w:val="single" w:sz="4" w:space="0" w:color="auto"/>
              <w:bottom w:val="single" w:sz="4" w:space="0" w:color="auto"/>
              <w:right w:val="single" w:sz="4" w:space="0" w:color="auto"/>
            </w:tcBorders>
          </w:tcPr>
          <w:p w14:paraId="0E5E3915" w14:textId="77777777" w:rsidR="008C4E98" w:rsidRPr="001D386E" w:rsidRDefault="008C4E98" w:rsidP="008C4E98">
            <w:pPr>
              <w:pStyle w:val="TAC"/>
              <w:rPr>
                <w:lang w:val="en-US"/>
              </w:rPr>
            </w:pPr>
          </w:p>
        </w:tc>
        <w:tc>
          <w:tcPr>
            <w:tcW w:w="503" w:type="pct"/>
            <w:tcBorders>
              <w:left w:val="single" w:sz="4" w:space="0" w:color="auto"/>
              <w:bottom w:val="single" w:sz="4" w:space="0" w:color="auto"/>
              <w:right w:val="single" w:sz="4" w:space="0" w:color="auto"/>
            </w:tcBorders>
          </w:tcPr>
          <w:p w14:paraId="4FC08A5C" w14:textId="77777777" w:rsidR="008C4E98" w:rsidRPr="001D386E" w:rsidRDefault="008C4E98" w:rsidP="008C4E98">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2888B9F3" w14:textId="77777777" w:rsidR="008C4E98" w:rsidRPr="001D386E" w:rsidRDefault="008C4E98" w:rsidP="008C4E98">
            <w:pPr>
              <w:pStyle w:val="TAC"/>
              <w:rPr>
                <w:rFonts w:cs="Arial"/>
              </w:rPr>
            </w:pPr>
            <w:r w:rsidRPr="009F1BE1">
              <w:rPr>
                <w:rFonts w:cs="Arial"/>
                <w:szCs w:val="18"/>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14:paraId="2052608B" w14:textId="77777777" w:rsidR="008C4E98" w:rsidRPr="001D386E" w:rsidRDefault="008C4E98" w:rsidP="008C4E98">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14:paraId="134E6FFE" w14:textId="77777777" w:rsidR="008C4E98" w:rsidRPr="001D386E" w:rsidRDefault="008C4E98" w:rsidP="008C4E98">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432B1F4B" w14:textId="77777777" w:rsidR="008C4E98" w:rsidRPr="001D386E" w:rsidRDefault="008C4E98" w:rsidP="008C4E98">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685C46AD" w14:textId="77777777" w:rsidR="008C4E98" w:rsidRPr="001D386E" w:rsidRDefault="008C4E98" w:rsidP="008C4E98">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14:paraId="37105129" w14:textId="77777777" w:rsidR="008C4E98" w:rsidRPr="001D386E" w:rsidRDefault="008C4E98" w:rsidP="008C4E98">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08066478" w14:textId="77777777" w:rsidR="008C4E98" w:rsidRPr="001D386E" w:rsidRDefault="008C4E98" w:rsidP="008C4E98">
            <w:pPr>
              <w:pStyle w:val="TAC"/>
              <w:rPr>
                <w:rFonts w:cs="Arial"/>
              </w:rPr>
            </w:pPr>
            <w:r w:rsidRPr="003E2FD6">
              <w:rPr>
                <w:rFonts w:cs="Arial"/>
                <w:szCs w:val="18"/>
                <w:lang w:val="en-US"/>
              </w:rPr>
              <w:t>N/A</w:t>
            </w:r>
          </w:p>
        </w:tc>
        <w:tc>
          <w:tcPr>
            <w:tcW w:w="436" w:type="pct"/>
            <w:tcBorders>
              <w:left w:val="single" w:sz="4" w:space="0" w:color="auto"/>
              <w:bottom w:val="single" w:sz="4" w:space="0" w:color="auto"/>
              <w:right w:val="single" w:sz="4" w:space="0" w:color="auto"/>
            </w:tcBorders>
          </w:tcPr>
          <w:p w14:paraId="78490983" w14:textId="77777777" w:rsidR="008C4E98" w:rsidRPr="001D386E" w:rsidRDefault="008C4E98" w:rsidP="008C4E98">
            <w:pPr>
              <w:pStyle w:val="TAC"/>
              <w:rPr>
                <w:rFonts w:cs="Arial"/>
                <w:lang w:val="en-US"/>
              </w:rPr>
            </w:pPr>
            <w:r w:rsidRPr="00E613C9">
              <w:rPr>
                <w:rFonts w:cs="Arial"/>
                <w:szCs w:val="18"/>
                <w:lang w:val="en-US"/>
              </w:rPr>
              <w:t>TDD</w:t>
            </w:r>
          </w:p>
        </w:tc>
        <w:tc>
          <w:tcPr>
            <w:tcW w:w="468" w:type="pct"/>
            <w:tcBorders>
              <w:top w:val="single" w:sz="4" w:space="0" w:color="auto"/>
              <w:left w:val="single" w:sz="4" w:space="0" w:color="auto"/>
              <w:bottom w:val="single" w:sz="4" w:space="0" w:color="auto"/>
              <w:right w:val="single" w:sz="4" w:space="0" w:color="auto"/>
            </w:tcBorders>
          </w:tcPr>
          <w:p w14:paraId="24FED017" w14:textId="77777777" w:rsidR="008C4E98" w:rsidRPr="001D386E" w:rsidRDefault="008C4E98" w:rsidP="008C4E98">
            <w:pPr>
              <w:pStyle w:val="TAC"/>
              <w:rPr>
                <w:rFonts w:cs="Arial"/>
                <w:lang w:val="en-US"/>
              </w:rPr>
            </w:pPr>
            <w:r w:rsidRPr="009F1BE1">
              <w:rPr>
                <w:rFonts w:cs="Arial"/>
                <w:szCs w:val="18"/>
                <w:lang w:val="en-US"/>
              </w:rPr>
              <w:t>N/A</w:t>
            </w:r>
          </w:p>
        </w:tc>
      </w:tr>
      <w:tr w:rsidR="008C4E98" w:rsidRPr="001D386E" w14:paraId="476C58A6"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hideMark/>
          </w:tcPr>
          <w:p w14:paraId="35794C64" w14:textId="77777777" w:rsidR="008C4E98" w:rsidRPr="001D386E" w:rsidRDefault="008C4E98" w:rsidP="008C4E98">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9746821" w14:textId="77777777" w:rsidR="008C4E98" w:rsidRPr="001D386E" w:rsidRDefault="008C4E98" w:rsidP="008C4E98">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51CB7E9F" w14:textId="77777777" w:rsidR="008C4E98" w:rsidRPr="001D386E" w:rsidRDefault="008C4E98" w:rsidP="008C4E98">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06C5824A" w14:textId="77777777" w:rsidR="008C4E98" w:rsidRPr="001D386E" w:rsidRDefault="008C4E98" w:rsidP="008C4E98">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62241344"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D04155C"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0B4355A" w14:textId="77777777" w:rsidR="008C4E98" w:rsidRPr="001D386E" w:rsidRDefault="008C4E98" w:rsidP="008C4E98">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5C6F89BF" w14:textId="77777777" w:rsidR="008C4E98" w:rsidRPr="001D386E" w:rsidRDefault="008C4E98" w:rsidP="008C4E98">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E044C3D" w14:textId="77777777" w:rsidR="008C4E98" w:rsidRPr="001D386E" w:rsidRDefault="008C4E98" w:rsidP="008C4E98">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45ED908F" w14:textId="77777777" w:rsidR="008C4E98" w:rsidRPr="001D386E" w:rsidRDefault="008C4E98" w:rsidP="008C4E98">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45CF93F8"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4765471C" w14:textId="77777777" w:rsidTr="008C4E98">
        <w:trPr>
          <w:trHeight w:val="288"/>
        </w:trPr>
        <w:tc>
          <w:tcPr>
            <w:tcW w:w="1005" w:type="pct"/>
            <w:vMerge/>
            <w:tcBorders>
              <w:left w:val="single" w:sz="4" w:space="0" w:color="auto"/>
              <w:right w:val="single" w:sz="4" w:space="0" w:color="auto"/>
            </w:tcBorders>
            <w:vAlign w:val="center"/>
            <w:hideMark/>
          </w:tcPr>
          <w:p w14:paraId="2291C40E" w14:textId="77777777" w:rsidR="008C4E98" w:rsidRPr="001D386E" w:rsidRDefault="008C4E98" w:rsidP="008C4E98">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D1B0834" w14:textId="77777777" w:rsidR="008C4E98" w:rsidRPr="001D386E" w:rsidRDefault="008C4E98" w:rsidP="008C4E98">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11698CC" w14:textId="77777777" w:rsidR="008C4E98" w:rsidRPr="001D386E" w:rsidRDefault="008C4E98" w:rsidP="008C4E98">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7AF07EC8" w14:textId="77777777" w:rsidR="008C4E98" w:rsidRPr="001D386E" w:rsidRDefault="008C4E98" w:rsidP="008C4E98">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773CB317"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EAF840C"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E69A297" w14:textId="77777777" w:rsidR="008C4E98" w:rsidRPr="001D386E" w:rsidRDefault="008C4E98" w:rsidP="008C4E98">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158F59CB" w14:textId="77777777" w:rsidR="008C4E98" w:rsidRPr="001D386E" w:rsidRDefault="008C4E98" w:rsidP="008C4E98">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774798B" w14:textId="77777777" w:rsidR="008C4E98" w:rsidRPr="001D386E" w:rsidRDefault="008C4E98" w:rsidP="008C4E98">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A679733"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32040DD"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17DE6D82" w14:textId="77777777" w:rsidTr="008C4E98">
        <w:trPr>
          <w:trHeight w:val="288"/>
        </w:trPr>
        <w:tc>
          <w:tcPr>
            <w:tcW w:w="1005" w:type="pct"/>
            <w:vMerge/>
            <w:tcBorders>
              <w:left w:val="single" w:sz="4" w:space="0" w:color="auto"/>
              <w:right w:val="single" w:sz="4" w:space="0" w:color="auto"/>
            </w:tcBorders>
            <w:vAlign w:val="center"/>
            <w:hideMark/>
          </w:tcPr>
          <w:p w14:paraId="1365DB6F" w14:textId="77777777" w:rsidR="008C4E98" w:rsidRPr="001D386E" w:rsidRDefault="008C4E98" w:rsidP="008C4E98">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59FF822" w14:textId="77777777" w:rsidR="008C4E98" w:rsidRPr="001D386E" w:rsidRDefault="008C4E98" w:rsidP="008C4E98">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4FEFCC8" w14:textId="77777777" w:rsidR="008C4E98" w:rsidRPr="001D386E" w:rsidRDefault="008C4E98" w:rsidP="008C4E98">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6534429F" w14:textId="77777777" w:rsidR="008C4E98" w:rsidRPr="001D386E" w:rsidRDefault="008C4E98" w:rsidP="008C4E98">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20ECAFEC"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325A243"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5CEC0A7" w14:textId="77777777" w:rsidR="008C4E98" w:rsidRPr="001D386E" w:rsidRDefault="008C4E98" w:rsidP="008C4E98">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27C1981E" w14:textId="77777777" w:rsidR="008C4E98" w:rsidRPr="001D386E" w:rsidRDefault="008C4E98" w:rsidP="008C4E98">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48F57B62" w14:textId="77777777" w:rsidR="008C4E98" w:rsidRPr="001D386E" w:rsidRDefault="008C4E98" w:rsidP="008C4E98">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14:paraId="0C8B3931"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1DD76E" w14:textId="77777777" w:rsidR="008C4E98" w:rsidRPr="001D386E" w:rsidRDefault="008C4E98" w:rsidP="008C4E98">
            <w:pPr>
              <w:pStyle w:val="TAC"/>
              <w:rPr>
                <w:rFonts w:cs="Arial"/>
                <w:lang w:val="en-US"/>
              </w:rPr>
            </w:pPr>
            <w:r w:rsidRPr="001D386E">
              <w:rPr>
                <w:rFonts w:cs="Arial"/>
                <w:lang w:val="en-US"/>
              </w:rPr>
              <w:t>IMD5</w:t>
            </w:r>
          </w:p>
        </w:tc>
      </w:tr>
      <w:tr w:rsidR="008C4E98" w:rsidRPr="001D386E" w14:paraId="1C2FFB57" w14:textId="77777777" w:rsidTr="008C4E98">
        <w:trPr>
          <w:trHeight w:val="288"/>
        </w:trPr>
        <w:tc>
          <w:tcPr>
            <w:tcW w:w="1005" w:type="pct"/>
            <w:vMerge/>
            <w:tcBorders>
              <w:left w:val="single" w:sz="4" w:space="0" w:color="auto"/>
              <w:right w:val="single" w:sz="4" w:space="0" w:color="auto"/>
            </w:tcBorders>
            <w:vAlign w:val="center"/>
            <w:hideMark/>
          </w:tcPr>
          <w:p w14:paraId="4B1BBFD6" w14:textId="77777777" w:rsidR="008C4E98" w:rsidRPr="001D386E" w:rsidRDefault="008C4E98" w:rsidP="008C4E98">
            <w:pPr>
              <w:pStyle w:val="TAC"/>
              <w:rPr>
                <w:lang w:val="en-US"/>
              </w:rPr>
            </w:pPr>
          </w:p>
        </w:tc>
        <w:tc>
          <w:tcPr>
            <w:tcW w:w="503" w:type="pct"/>
            <w:vMerge w:val="restart"/>
            <w:tcBorders>
              <w:left w:val="single" w:sz="4" w:space="0" w:color="auto"/>
              <w:right w:val="single" w:sz="4" w:space="0" w:color="auto"/>
            </w:tcBorders>
            <w:vAlign w:val="center"/>
            <w:hideMark/>
          </w:tcPr>
          <w:p w14:paraId="029B43A5" w14:textId="77777777" w:rsidR="008C4E98" w:rsidRPr="001D386E" w:rsidRDefault="008C4E98" w:rsidP="008C4E98">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197ECEAF" w14:textId="77777777" w:rsidR="008C4E98" w:rsidRPr="001D386E" w:rsidRDefault="008C4E98" w:rsidP="008C4E98">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30CBDCD4" w14:textId="77777777" w:rsidR="008C4E98" w:rsidRPr="001D386E" w:rsidRDefault="008C4E98" w:rsidP="008C4E98">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17E385EA" w14:textId="77777777" w:rsidR="008C4E98" w:rsidRPr="001D386E" w:rsidRDefault="008C4E98" w:rsidP="008C4E98">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E950DC5" w14:textId="77777777" w:rsidR="008C4E98" w:rsidRPr="001D386E" w:rsidRDefault="008C4E98" w:rsidP="008C4E98">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73DF50B" w14:textId="77777777" w:rsidR="008C4E98" w:rsidRPr="001D386E" w:rsidRDefault="008C4E98" w:rsidP="008C4E98">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6EEE5C7E" w14:textId="77777777" w:rsidR="008C4E98" w:rsidRPr="001D386E" w:rsidRDefault="008C4E98" w:rsidP="008C4E98">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95F4223" w14:textId="77777777" w:rsidR="008C4E98" w:rsidRPr="001D386E" w:rsidRDefault="008C4E98" w:rsidP="008C4E98">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66791600" w14:textId="77777777" w:rsidR="008C4E98" w:rsidRPr="001D386E" w:rsidRDefault="008C4E98" w:rsidP="008C4E98">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4E4DDD4F"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05E250D1" w14:textId="77777777" w:rsidTr="008C4E98">
        <w:trPr>
          <w:trHeight w:val="288"/>
        </w:trPr>
        <w:tc>
          <w:tcPr>
            <w:tcW w:w="1005" w:type="pct"/>
            <w:vMerge/>
            <w:tcBorders>
              <w:left w:val="single" w:sz="4" w:space="0" w:color="auto"/>
              <w:right w:val="single" w:sz="4" w:space="0" w:color="auto"/>
            </w:tcBorders>
            <w:vAlign w:val="center"/>
            <w:hideMark/>
          </w:tcPr>
          <w:p w14:paraId="77C9F1B3" w14:textId="77777777" w:rsidR="008C4E98" w:rsidRPr="001D386E" w:rsidRDefault="008C4E98" w:rsidP="008C4E98">
            <w:pPr>
              <w:pStyle w:val="TAC"/>
              <w:rPr>
                <w:lang w:val="en-US"/>
              </w:rPr>
            </w:pPr>
          </w:p>
        </w:tc>
        <w:tc>
          <w:tcPr>
            <w:tcW w:w="503" w:type="pct"/>
            <w:vMerge/>
            <w:tcBorders>
              <w:left w:val="single" w:sz="4" w:space="0" w:color="auto"/>
              <w:right w:val="single" w:sz="4" w:space="0" w:color="auto"/>
            </w:tcBorders>
            <w:vAlign w:val="center"/>
            <w:hideMark/>
          </w:tcPr>
          <w:p w14:paraId="194A499B" w14:textId="77777777" w:rsidR="008C4E98" w:rsidRPr="001D386E" w:rsidRDefault="008C4E98" w:rsidP="008C4E98">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1F6703C" w14:textId="77777777" w:rsidR="008C4E98" w:rsidRPr="001D386E" w:rsidRDefault="008C4E98" w:rsidP="008C4E98">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763C9F16" w14:textId="77777777" w:rsidR="008C4E98" w:rsidRPr="001D386E" w:rsidRDefault="008C4E98" w:rsidP="008C4E98">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0EB00169" w14:textId="77777777" w:rsidR="008C4E98" w:rsidRPr="001D386E" w:rsidRDefault="008C4E98" w:rsidP="008C4E98">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132DAB6" w14:textId="77777777" w:rsidR="008C4E98" w:rsidRPr="001D386E" w:rsidRDefault="008C4E98" w:rsidP="008C4E98">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6FD291E" w14:textId="77777777" w:rsidR="008C4E98" w:rsidRPr="001D386E" w:rsidRDefault="008C4E98" w:rsidP="008C4E98">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191F5C29" w14:textId="77777777" w:rsidR="008C4E98" w:rsidRPr="001D386E" w:rsidRDefault="008C4E98" w:rsidP="008C4E98">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31F58D3" w14:textId="77777777" w:rsidR="008C4E98" w:rsidRPr="001D386E" w:rsidRDefault="008C4E98" w:rsidP="008C4E98">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449F7EE1"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5D34A9E"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59B9BDE8"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564304FE" w14:textId="77777777" w:rsidR="008C4E98" w:rsidRPr="001D386E" w:rsidRDefault="008C4E98" w:rsidP="008C4E98">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64235E69" w14:textId="77777777" w:rsidR="008C4E98" w:rsidRPr="001D386E" w:rsidRDefault="008C4E98" w:rsidP="008C4E98">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BE9CFB1" w14:textId="77777777" w:rsidR="008C4E98" w:rsidRPr="001D386E" w:rsidRDefault="008C4E98" w:rsidP="008C4E98">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13D18236" w14:textId="77777777" w:rsidR="008C4E98" w:rsidRPr="001D386E" w:rsidRDefault="008C4E98" w:rsidP="008C4E98">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677CFAFA" w14:textId="77777777" w:rsidR="008C4E98" w:rsidRPr="001D386E" w:rsidRDefault="008C4E98" w:rsidP="008C4E98">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0B52CDA" w14:textId="77777777" w:rsidR="008C4E98" w:rsidRPr="001D386E" w:rsidRDefault="008C4E98" w:rsidP="008C4E98">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1866D7B" w14:textId="77777777" w:rsidR="008C4E98" w:rsidRPr="001D386E" w:rsidRDefault="008C4E98" w:rsidP="008C4E98">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1D22C9B3" w14:textId="77777777" w:rsidR="008C4E98" w:rsidRPr="001D386E" w:rsidRDefault="008C4E98" w:rsidP="008C4E98">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AA08C7A" w14:textId="77777777" w:rsidR="008C4E98" w:rsidRPr="001D386E" w:rsidRDefault="008C4E98" w:rsidP="008C4E98">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14:paraId="5C3A0F5B"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A6BEEED" w14:textId="77777777" w:rsidR="008C4E98" w:rsidRPr="001D386E" w:rsidRDefault="008C4E98" w:rsidP="008C4E98">
            <w:pPr>
              <w:pStyle w:val="TAC"/>
              <w:rPr>
                <w:rFonts w:cs="Arial"/>
                <w:lang w:val="en-US"/>
              </w:rPr>
            </w:pPr>
            <w:r w:rsidRPr="001D386E">
              <w:rPr>
                <w:rFonts w:cs="Arial"/>
                <w:lang w:val="en-US"/>
              </w:rPr>
              <w:t>IMD5</w:t>
            </w:r>
          </w:p>
        </w:tc>
      </w:tr>
      <w:tr w:rsidR="008C4E98" w:rsidRPr="001D386E" w14:paraId="0A1DFA13"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tcPr>
          <w:p w14:paraId="45B755E2" w14:textId="77777777" w:rsidR="008C4E98" w:rsidRPr="001D386E" w:rsidRDefault="008C4E98" w:rsidP="008C4E98">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25668875" w14:textId="77777777" w:rsidR="008C4E98" w:rsidRPr="001D386E" w:rsidRDefault="008C4E98" w:rsidP="008C4E98">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698DC3AC" w14:textId="77777777" w:rsidR="008C4E98" w:rsidRPr="001D386E" w:rsidRDefault="008C4E98" w:rsidP="008C4E98">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988F26" w14:textId="77777777" w:rsidR="008C4E98" w:rsidRPr="001D386E" w:rsidRDefault="008C4E98" w:rsidP="008C4E98">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DB893B3" w14:textId="77777777" w:rsidR="008C4E98" w:rsidRPr="001D386E" w:rsidRDefault="008C4E98" w:rsidP="008C4E98">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D070D45" w14:textId="77777777" w:rsidR="008C4E98" w:rsidRPr="001D386E" w:rsidRDefault="008C4E98" w:rsidP="008C4E98">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29508B3" w14:textId="77777777" w:rsidR="008C4E98" w:rsidRPr="001D386E" w:rsidRDefault="008C4E98" w:rsidP="008C4E98">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6A7BA5F3" w14:textId="77777777" w:rsidR="008C4E98" w:rsidRPr="001D386E" w:rsidRDefault="008C4E98" w:rsidP="008C4E98">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49A3CD6" w14:textId="77777777" w:rsidR="008C4E98" w:rsidRPr="001D386E" w:rsidRDefault="008C4E98" w:rsidP="008C4E98">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4C1CA440" w14:textId="77777777" w:rsidR="008C4E98" w:rsidRPr="001D386E" w:rsidRDefault="008C4E98" w:rsidP="008C4E98">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01D6022C" w14:textId="77777777" w:rsidR="008C4E98" w:rsidRPr="001D386E" w:rsidRDefault="008C4E98" w:rsidP="008C4E98">
            <w:pPr>
              <w:pStyle w:val="TAC"/>
              <w:rPr>
                <w:rFonts w:cs="Arial"/>
              </w:rPr>
            </w:pPr>
            <w:r w:rsidRPr="001D386E">
              <w:rPr>
                <w:rFonts w:cs="Arial"/>
                <w:lang w:val="en-US"/>
              </w:rPr>
              <w:t>N/A</w:t>
            </w:r>
          </w:p>
        </w:tc>
      </w:tr>
      <w:tr w:rsidR="008C4E98" w:rsidRPr="001D386E" w14:paraId="05DEFEB2" w14:textId="77777777" w:rsidTr="008C4E98">
        <w:trPr>
          <w:trHeight w:val="288"/>
        </w:trPr>
        <w:tc>
          <w:tcPr>
            <w:tcW w:w="1005" w:type="pct"/>
            <w:vMerge/>
            <w:tcBorders>
              <w:left w:val="single" w:sz="4" w:space="0" w:color="auto"/>
              <w:right w:val="single" w:sz="4" w:space="0" w:color="auto"/>
            </w:tcBorders>
            <w:vAlign w:val="center"/>
          </w:tcPr>
          <w:p w14:paraId="3B0F6533"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58AA2C22" w14:textId="77777777" w:rsidR="008C4E98" w:rsidRPr="001D386E" w:rsidRDefault="008C4E98" w:rsidP="008C4E98">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36C045F" w14:textId="77777777" w:rsidR="008C4E98" w:rsidRPr="001D386E" w:rsidRDefault="008C4E98" w:rsidP="008C4E98">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1F07931" w14:textId="77777777" w:rsidR="008C4E98" w:rsidRPr="001D386E" w:rsidRDefault="008C4E98" w:rsidP="008C4E98">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1662DFB" w14:textId="77777777" w:rsidR="008C4E98" w:rsidRPr="001D386E" w:rsidRDefault="008C4E98" w:rsidP="008C4E98">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7FEE693" w14:textId="77777777" w:rsidR="008C4E98" w:rsidRPr="001D386E" w:rsidRDefault="008C4E98" w:rsidP="008C4E98">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8E080EE" w14:textId="77777777" w:rsidR="008C4E98" w:rsidRPr="001D386E" w:rsidRDefault="008C4E98" w:rsidP="008C4E98">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27BED0C0" w14:textId="77777777" w:rsidR="008C4E98" w:rsidRPr="001D386E" w:rsidRDefault="008C4E98" w:rsidP="008C4E98">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5E5B289F" w14:textId="77777777" w:rsidR="008C4E98" w:rsidRPr="001D386E" w:rsidRDefault="008C4E98" w:rsidP="008C4E98">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A32318D" w14:textId="77777777" w:rsidR="008C4E98" w:rsidRPr="001D386E" w:rsidRDefault="008C4E98" w:rsidP="008C4E98">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2A3ED9A" w14:textId="77777777" w:rsidR="008C4E98" w:rsidRPr="001D386E" w:rsidRDefault="008C4E98" w:rsidP="008C4E98">
            <w:pPr>
              <w:pStyle w:val="TAC"/>
              <w:rPr>
                <w:rFonts w:cs="Arial"/>
              </w:rPr>
            </w:pPr>
            <w:r w:rsidRPr="001D386E">
              <w:rPr>
                <w:rFonts w:cs="Arial"/>
                <w:lang w:val="en-US"/>
              </w:rPr>
              <w:t>N/A</w:t>
            </w:r>
          </w:p>
        </w:tc>
      </w:tr>
      <w:tr w:rsidR="008C4E98" w:rsidRPr="001D386E" w14:paraId="08F433DB" w14:textId="77777777" w:rsidTr="008C4E98">
        <w:trPr>
          <w:trHeight w:val="288"/>
        </w:trPr>
        <w:tc>
          <w:tcPr>
            <w:tcW w:w="1005" w:type="pct"/>
            <w:vMerge/>
            <w:tcBorders>
              <w:left w:val="single" w:sz="4" w:space="0" w:color="auto"/>
              <w:right w:val="single" w:sz="4" w:space="0" w:color="auto"/>
            </w:tcBorders>
            <w:vAlign w:val="center"/>
          </w:tcPr>
          <w:p w14:paraId="56DDACA8"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1359980"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04E8FA0" w14:textId="77777777" w:rsidR="008C4E98" w:rsidRPr="001D386E" w:rsidRDefault="008C4E98" w:rsidP="008C4E98">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70E8DBF1" w14:textId="77777777" w:rsidR="008C4E98" w:rsidRPr="001D386E" w:rsidRDefault="008C4E98" w:rsidP="008C4E98">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304A9F31" w14:textId="77777777" w:rsidR="008C4E98" w:rsidRPr="001D386E" w:rsidRDefault="008C4E98" w:rsidP="008C4E98">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9C9F158" w14:textId="77777777" w:rsidR="008C4E98" w:rsidRPr="001D386E" w:rsidRDefault="008C4E98" w:rsidP="008C4E98">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33C8EF2" w14:textId="77777777" w:rsidR="008C4E98" w:rsidRPr="001D386E" w:rsidRDefault="008C4E98" w:rsidP="008C4E98">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15448274"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04D59E3" w14:textId="77777777" w:rsidR="008C4E98" w:rsidRPr="001D386E" w:rsidRDefault="008C4E98" w:rsidP="008C4E98">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14:paraId="327E005B" w14:textId="77777777" w:rsidR="008C4E98" w:rsidRPr="001D386E" w:rsidRDefault="008C4E98" w:rsidP="008C4E98">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6E060F4" w14:textId="77777777" w:rsidR="008C4E98" w:rsidRPr="001D386E" w:rsidRDefault="008C4E98" w:rsidP="008C4E98">
            <w:pPr>
              <w:pStyle w:val="TAC"/>
              <w:rPr>
                <w:rFonts w:cs="Arial"/>
              </w:rPr>
            </w:pPr>
            <w:r w:rsidRPr="001D386E">
              <w:rPr>
                <w:rFonts w:cs="Arial"/>
                <w:lang w:val="en-US"/>
              </w:rPr>
              <w:t>IMD5</w:t>
            </w:r>
          </w:p>
        </w:tc>
      </w:tr>
      <w:tr w:rsidR="008C4E98" w:rsidRPr="001D386E" w14:paraId="42369B8C" w14:textId="77777777" w:rsidTr="008C4E98">
        <w:trPr>
          <w:trHeight w:val="288"/>
        </w:trPr>
        <w:tc>
          <w:tcPr>
            <w:tcW w:w="1005" w:type="pct"/>
            <w:vMerge/>
            <w:tcBorders>
              <w:left w:val="single" w:sz="4" w:space="0" w:color="auto"/>
              <w:right w:val="single" w:sz="4" w:space="0" w:color="auto"/>
            </w:tcBorders>
            <w:vAlign w:val="center"/>
          </w:tcPr>
          <w:p w14:paraId="1B76096A" w14:textId="77777777" w:rsidR="008C4E98" w:rsidRPr="001D386E" w:rsidRDefault="008C4E98" w:rsidP="008C4E98">
            <w:pPr>
              <w:pStyle w:val="TAC"/>
              <w:rPr>
                <w:rFonts w:cs="Arial"/>
                <w:lang w:val="en-US"/>
              </w:rPr>
            </w:pPr>
          </w:p>
        </w:tc>
        <w:tc>
          <w:tcPr>
            <w:tcW w:w="503" w:type="pct"/>
            <w:vMerge w:val="restart"/>
            <w:tcBorders>
              <w:left w:val="single" w:sz="4" w:space="0" w:color="auto"/>
              <w:right w:val="single" w:sz="4" w:space="0" w:color="auto"/>
            </w:tcBorders>
            <w:vAlign w:val="center"/>
          </w:tcPr>
          <w:p w14:paraId="1A53EB78" w14:textId="77777777" w:rsidR="008C4E98" w:rsidRPr="001D386E" w:rsidRDefault="008C4E98" w:rsidP="008C4E98">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207D2AC5" w14:textId="77777777" w:rsidR="008C4E98" w:rsidRPr="001D386E" w:rsidRDefault="008C4E98" w:rsidP="008C4E98">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7CDE88AD" w14:textId="77777777" w:rsidR="008C4E98" w:rsidRPr="001D386E" w:rsidRDefault="008C4E98" w:rsidP="008C4E98">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002E4F23" w14:textId="77777777" w:rsidR="008C4E98" w:rsidRPr="001D386E" w:rsidRDefault="008C4E98" w:rsidP="008C4E98">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B9E8F9D" w14:textId="77777777" w:rsidR="008C4E98" w:rsidRPr="001D386E" w:rsidRDefault="008C4E98" w:rsidP="008C4E98">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CF83FB8" w14:textId="77777777" w:rsidR="008C4E98" w:rsidRPr="001D386E" w:rsidRDefault="008C4E98" w:rsidP="008C4E98">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3AB15B37"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1050E51" w14:textId="77777777" w:rsidR="008C4E98" w:rsidRPr="001D386E" w:rsidRDefault="008C4E98" w:rsidP="008C4E98">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14:paraId="7A03223F" w14:textId="77777777" w:rsidR="008C4E98" w:rsidRPr="001D386E" w:rsidRDefault="008C4E98" w:rsidP="008C4E98">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545CF82" w14:textId="77777777" w:rsidR="008C4E98" w:rsidRPr="001D386E" w:rsidRDefault="008C4E98" w:rsidP="008C4E98">
            <w:pPr>
              <w:pStyle w:val="TAC"/>
              <w:rPr>
                <w:rFonts w:cs="Arial"/>
              </w:rPr>
            </w:pPr>
            <w:r w:rsidRPr="001D386E">
              <w:rPr>
                <w:rFonts w:cs="Arial"/>
                <w:lang w:val="en-US"/>
              </w:rPr>
              <w:t>N/A</w:t>
            </w:r>
          </w:p>
        </w:tc>
      </w:tr>
      <w:tr w:rsidR="008C4E98" w:rsidRPr="001D386E" w14:paraId="65BB8EC0" w14:textId="77777777" w:rsidTr="008C4E98">
        <w:trPr>
          <w:trHeight w:val="288"/>
        </w:trPr>
        <w:tc>
          <w:tcPr>
            <w:tcW w:w="1005" w:type="pct"/>
            <w:vMerge/>
            <w:tcBorders>
              <w:left w:val="single" w:sz="4" w:space="0" w:color="auto"/>
              <w:right w:val="single" w:sz="4" w:space="0" w:color="auto"/>
            </w:tcBorders>
            <w:vAlign w:val="center"/>
          </w:tcPr>
          <w:p w14:paraId="43FA2439"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6E4C7ACB"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70FA0A8" w14:textId="77777777" w:rsidR="008C4E98" w:rsidRPr="001D386E" w:rsidRDefault="008C4E98" w:rsidP="008C4E98">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7D92F783" w14:textId="77777777" w:rsidR="008C4E98" w:rsidRPr="001D386E" w:rsidRDefault="008C4E98" w:rsidP="008C4E98">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0A2E5C6C" w14:textId="77777777" w:rsidR="008C4E98" w:rsidRPr="001D386E" w:rsidRDefault="008C4E98" w:rsidP="008C4E98">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F9C4A37" w14:textId="77777777" w:rsidR="008C4E98" w:rsidRPr="001D386E" w:rsidRDefault="008C4E98" w:rsidP="008C4E98">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9D7F58D" w14:textId="77777777" w:rsidR="008C4E98" w:rsidRPr="001D386E" w:rsidRDefault="008C4E98" w:rsidP="008C4E98">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0CF3E656"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3D828FE" w14:textId="77777777" w:rsidR="008C4E98" w:rsidRPr="001D386E" w:rsidRDefault="008C4E98" w:rsidP="008C4E98">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16A95126" w14:textId="77777777" w:rsidR="008C4E98" w:rsidRPr="001D386E" w:rsidRDefault="008C4E98" w:rsidP="008C4E98">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89ACD1B" w14:textId="77777777" w:rsidR="008C4E98" w:rsidRPr="001D386E" w:rsidRDefault="008C4E98" w:rsidP="008C4E98">
            <w:pPr>
              <w:pStyle w:val="TAC"/>
              <w:rPr>
                <w:rFonts w:cs="Arial"/>
              </w:rPr>
            </w:pPr>
            <w:r w:rsidRPr="001D386E">
              <w:rPr>
                <w:rFonts w:cs="Arial"/>
                <w:lang w:val="en-US"/>
              </w:rPr>
              <w:t>N/A</w:t>
            </w:r>
          </w:p>
        </w:tc>
      </w:tr>
      <w:tr w:rsidR="008C4E98" w:rsidRPr="001D386E" w14:paraId="46D58C82" w14:textId="77777777" w:rsidTr="008C4E98">
        <w:trPr>
          <w:trHeight w:val="288"/>
        </w:trPr>
        <w:tc>
          <w:tcPr>
            <w:tcW w:w="1005" w:type="pct"/>
            <w:vMerge/>
            <w:tcBorders>
              <w:left w:val="single" w:sz="4" w:space="0" w:color="auto"/>
              <w:right w:val="single" w:sz="4" w:space="0" w:color="auto"/>
            </w:tcBorders>
            <w:vAlign w:val="center"/>
          </w:tcPr>
          <w:p w14:paraId="67604506"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344D8E2"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34150E9" w14:textId="77777777" w:rsidR="008C4E98" w:rsidRPr="001D386E" w:rsidRDefault="008C4E98" w:rsidP="008C4E98">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6BC9C964" w14:textId="77777777" w:rsidR="008C4E98" w:rsidRPr="001D386E" w:rsidRDefault="008C4E98" w:rsidP="008C4E98">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373FFDDC" w14:textId="77777777" w:rsidR="008C4E98" w:rsidRPr="001D386E" w:rsidRDefault="008C4E98" w:rsidP="008C4E98">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CFAB691" w14:textId="77777777" w:rsidR="008C4E98" w:rsidRPr="001D386E" w:rsidRDefault="008C4E98" w:rsidP="008C4E98">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93AA3C1" w14:textId="77777777" w:rsidR="008C4E98" w:rsidRPr="001D386E" w:rsidRDefault="008C4E98" w:rsidP="008C4E98">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49A8FD1A"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302AE0D" w14:textId="77777777" w:rsidR="008C4E98" w:rsidRPr="001D386E" w:rsidRDefault="008C4E98" w:rsidP="008C4E98">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14:paraId="48DC203C" w14:textId="77777777" w:rsidR="008C4E98" w:rsidRPr="001D386E" w:rsidRDefault="008C4E98" w:rsidP="008C4E98">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FCD6CD9" w14:textId="77777777" w:rsidR="008C4E98" w:rsidRPr="001D386E" w:rsidRDefault="008C4E98" w:rsidP="008C4E98">
            <w:pPr>
              <w:pStyle w:val="TAC"/>
              <w:rPr>
                <w:rFonts w:cs="Arial"/>
              </w:rPr>
            </w:pPr>
            <w:r w:rsidRPr="001D386E">
              <w:rPr>
                <w:rFonts w:cs="Arial"/>
                <w:lang w:val="en-US"/>
              </w:rPr>
              <w:t>IMD5</w:t>
            </w:r>
          </w:p>
        </w:tc>
      </w:tr>
      <w:tr w:rsidR="008C4E98" w:rsidRPr="001D386E" w14:paraId="31B6D7D9" w14:textId="77777777" w:rsidTr="008C4E98">
        <w:trPr>
          <w:trHeight w:val="288"/>
        </w:trPr>
        <w:tc>
          <w:tcPr>
            <w:tcW w:w="1005" w:type="pct"/>
            <w:vMerge/>
            <w:tcBorders>
              <w:left w:val="single" w:sz="4" w:space="0" w:color="auto"/>
              <w:right w:val="single" w:sz="4" w:space="0" w:color="auto"/>
            </w:tcBorders>
            <w:vAlign w:val="center"/>
          </w:tcPr>
          <w:p w14:paraId="097C429A" w14:textId="77777777" w:rsidR="008C4E98" w:rsidRPr="001D386E" w:rsidRDefault="008C4E98" w:rsidP="008C4E98">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7F13CC95" w14:textId="77777777" w:rsidR="008C4E98" w:rsidRPr="001D386E" w:rsidRDefault="008C4E98" w:rsidP="008C4E98">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359C6AA3" w14:textId="77777777" w:rsidR="008C4E98" w:rsidRPr="001D386E" w:rsidRDefault="008C4E98" w:rsidP="008C4E98">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4CB3C874" w14:textId="77777777" w:rsidR="008C4E98" w:rsidRPr="001D386E" w:rsidRDefault="008C4E98" w:rsidP="008C4E98">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281DF0CB" w14:textId="77777777" w:rsidR="008C4E98" w:rsidRPr="001D386E" w:rsidRDefault="008C4E98" w:rsidP="008C4E98">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FAB6FBE" w14:textId="77777777" w:rsidR="008C4E98" w:rsidRPr="001D386E" w:rsidRDefault="008C4E98" w:rsidP="008C4E98">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EEA9741" w14:textId="77777777" w:rsidR="008C4E98" w:rsidRPr="001D386E" w:rsidRDefault="008C4E98" w:rsidP="008C4E98">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58B95A2D"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9C547B6" w14:textId="77777777" w:rsidR="008C4E98" w:rsidRPr="001D386E" w:rsidRDefault="008C4E98" w:rsidP="008C4E98">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005D0962" w14:textId="77777777" w:rsidR="008C4E98" w:rsidRPr="001D386E" w:rsidRDefault="008C4E98" w:rsidP="008C4E98">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0C3D962C" w14:textId="77777777" w:rsidR="008C4E98" w:rsidRPr="001D386E" w:rsidRDefault="008C4E98" w:rsidP="008C4E98">
            <w:pPr>
              <w:pStyle w:val="TAC"/>
              <w:rPr>
                <w:rFonts w:cs="Arial"/>
              </w:rPr>
            </w:pPr>
            <w:r w:rsidRPr="001D386E">
              <w:rPr>
                <w:rFonts w:cs="Arial"/>
                <w:lang w:val="en-US"/>
              </w:rPr>
              <w:t>N/A</w:t>
            </w:r>
          </w:p>
        </w:tc>
      </w:tr>
      <w:tr w:rsidR="008C4E98" w:rsidRPr="001D386E" w14:paraId="19E238B8" w14:textId="77777777" w:rsidTr="008C4E98">
        <w:trPr>
          <w:trHeight w:val="288"/>
        </w:trPr>
        <w:tc>
          <w:tcPr>
            <w:tcW w:w="1005" w:type="pct"/>
            <w:vMerge/>
            <w:tcBorders>
              <w:left w:val="single" w:sz="4" w:space="0" w:color="auto"/>
              <w:right w:val="single" w:sz="4" w:space="0" w:color="auto"/>
            </w:tcBorders>
            <w:vAlign w:val="center"/>
          </w:tcPr>
          <w:p w14:paraId="4E837B16"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2515CEBA"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0A87B8D" w14:textId="77777777" w:rsidR="008C4E98" w:rsidRPr="001D386E" w:rsidRDefault="008C4E98" w:rsidP="008C4E98">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6A98C316" w14:textId="77777777" w:rsidR="008C4E98" w:rsidRPr="001D386E" w:rsidRDefault="008C4E98" w:rsidP="008C4E98">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01810E4B" w14:textId="77777777" w:rsidR="008C4E98" w:rsidRPr="001D386E" w:rsidRDefault="008C4E98" w:rsidP="008C4E98">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F0E0AEB" w14:textId="77777777" w:rsidR="008C4E98" w:rsidRPr="001D386E" w:rsidRDefault="008C4E98" w:rsidP="008C4E98">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8C5B1A3" w14:textId="77777777" w:rsidR="008C4E98" w:rsidRPr="001D386E" w:rsidRDefault="008C4E98" w:rsidP="008C4E98">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033C9E79"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7983CC8" w14:textId="77777777" w:rsidR="008C4E98" w:rsidRPr="001D386E" w:rsidRDefault="008C4E98" w:rsidP="008C4E98">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3660A0AC"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400B310"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574C3C85" w14:textId="77777777" w:rsidTr="008C4E98">
        <w:trPr>
          <w:trHeight w:val="143"/>
        </w:trPr>
        <w:tc>
          <w:tcPr>
            <w:tcW w:w="1005" w:type="pct"/>
            <w:vMerge/>
            <w:tcBorders>
              <w:left w:val="single" w:sz="4" w:space="0" w:color="auto"/>
              <w:bottom w:val="single" w:sz="4" w:space="0" w:color="auto"/>
              <w:right w:val="single" w:sz="4" w:space="0" w:color="auto"/>
            </w:tcBorders>
            <w:vAlign w:val="center"/>
          </w:tcPr>
          <w:p w14:paraId="16A69E66"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1176156"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8FDCF26" w14:textId="77777777" w:rsidR="008C4E98" w:rsidRPr="001D386E" w:rsidRDefault="008C4E98" w:rsidP="008C4E98">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4C00B367" w14:textId="77777777" w:rsidR="008C4E98" w:rsidRPr="001D386E" w:rsidRDefault="008C4E98" w:rsidP="008C4E98">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51EF6503" w14:textId="77777777" w:rsidR="008C4E98" w:rsidRPr="001D386E" w:rsidRDefault="008C4E98" w:rsidP="008C4E98">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80301D3" w14:textId="77777777" w:rsidR="008C4E98" w:rsidRPr="001D386E" w:rsidRDefault="008C4E98" w:rsidP="008C4E98">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669DE68" w14:textId="77777777" w:rsidR="008C4E98" w:rsidRPr="001D386E" w:rsidRDefault="008C4E98" w:rsidP="008C4E98">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3686250E"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3486BCB" w14:textId="77777777" w:rsidR="008C4E98" w:rsidRPr="001D386E" w:rsidRDefault="008C4E98" w:rsidP="008C4E98">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14:paraId="1C5C1F31"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1525697A" w14:textId="77777777" w:rsidR="008C4E98" w:rsidRPr="001D386E" w:rsidRDefault="008C4E98" w:rsidP="008C4E98">
            <w:pPr>
              <w:pStyle w:val="TAC"/>
              <w:rPr>
                <w:rFonts w:cs="Arial"/>
                <w:lang w:val="en-US"/>
              </w:rPr>
            </w:pPr>
            <w:r w:rsidRPr="001D386E">
              <w:rPr>
                <w:rFonts w:cs="Arial"/>
                <w:lang w:val="en-US"/>
              </w:rPr>
              <w:t>IMD5</w:t>
            </w:r>
          </w:p>
        </w:tc>
      </w:tr>
      <w:tr w:rsidR="008C4E98" w:rsidRPr="001D386E" w14:paraId="1EACA08F"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hideMark/>
          </w:tcPr>
          <w:p w14:paraId="22BA93EF" w14:textId="77777777" w:rsidR="008C4E98" w:rsidRPr="001D386E" w:rsidRDefault="008C4E98" w:rsidP="008C4E98">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AC9F497" w14:textId="77777777" w:rsidR="008C4E98" w:rsidRPr="001D386E" w:rsidRDefault="008C4E98" w:rsidP="008C4E98">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0B92A9B" w14:textId="77777777" w:rsidR="008C4E98" w:rsidRPr="001D386E" w:rsidRDefault="008C4E98" w:rsidP="008C4E98">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AA46FEC" w14:textId="77777777" w:rsidR="008C4E98" w:rsidRPr="001D386E" w:rsidRDefault="008C4E98" w:rsidP="008C4E98">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16694FD"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76E8919"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68E6019" w14:textId="77777777" w:rsidR="008C4E98" w:rsidRPr="001D386E" w:rsidRDefault="008C4E98" w:rsidP="008C4E98">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F0954A7" w14:textId="77777777" w:rsidR="008C4E98" w:rsidRPr="001D386E" w:rsidRDefault="008C4E98" w:rsidP="008C4E98">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54018600" w14:textId="77777777" w:rsidR="008C4E98" w:rsidRPr="001D386E" w:rsidRDefault="008C4E98" w:rsidP="008C4E98">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597E873D"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661715CF"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376D9C7A" w14:textId="77777777" w:rsidTr="008C4E98">
        <w:trPr>
          <w:trHeight w:val="288"/>
        </w:trPr>
        <w:tc>
          <w:tcPr>
            <w:tcW w:w="1005" w:type="pct"/>
            <w:vMerge/>
            <w:tcBorders>
              <w:left w:val="single" w:sz="4" w:space="0" w:color="auto"/>
              <w:right w:val="single" w:sz="4" w:space="0" w:color="auto"/>
            </w:tcBorders>
            <w:vAlign w:val="center"/>
            <w:hideMark/>
          </w:tcPr>
          <w:p w14:paraId="5F98592D"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2A1FB45"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B3183CC" w14:textId="77777777" w:rsidR="008C4E98" w:rsidRPr="001D386E" w:rsidRDefault="008C4E98" w:rsidP="008C4E98">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4599FB28" w14:textId="77777777" w:rsidR="008C4E98" w:rsidRPr="001D386E" w:rsidRDefault="008C4E98" w:rsidP="008C4E98">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3F450366"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5A04009"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FC58D41" w14:textId="77777777" w:rsidR="008C4E98" w:rsidRPr="001D386E" w:rsidRDefault="008C4E98" w:rsidP="008C4E98">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58C8FDB5" w14:textId="77777777" w:rsidR="008C4E98" w:rsidRPr="001D386E" w:rsidRDefault="008C4E98" w:rsidP="008C4E98">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1B9F5C7" w14:textId="77777777" w:rsidR="008C4E98" w:rsidRPr="001D386E" w:rsidRDefault="008C4E98" w:rsidP="008C4E98">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461691C8"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AE3923A"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3F1B3CE"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0318D342"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A6D43C5"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CCDD0A1" w14:textId="77777777" w:rsidR="008C4E98" w:rsidRPr="001D386E" w:rsidRDefault="008C4E98" w:rsidP="008C4E98">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7EC9AF30" w14:textId="77777777" w:rsidR="008C4E98" w:rsidRPr="001D386E" w:rsidRDefault="008C4E98" w:rsidP="008C4E98">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1A52CAA3"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5348EFA"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C5DFCC3" w14:textId="77777777" w:rsidR="008C4E98" w:rsidRPr="001D386E" w:rsidRDefault="008C4E98" w:rsidP="008C4E98">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3CB6AD11" w14:textId="77777777" w:rsidR="008C4E98" w:rsidRPr="001D386E" w:rsidRDefault="008C4E98" w:rsidP="008C4E98">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71A3221" w14:textId="77777777" w:rsidR="008C4E98" w:rsidRPr="001D386E" w:rsidRDefault="008C4E98" w:rsidP="008C4E98">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14:paraId="5301E45E"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0AA2D5D3" w14:textId="77777777" w:rsidR="008C4E98" w:rsidRPr="001D386E" w:rsidRDefault="008C4E98" w:rsidP="008C4E98">
            <w:pPr>
              <w:pStyle w:val="TAC"/>
              <w:rPr>
                <w:rFonts w:cs="Arial"/>
                <w:lang w:val="en-US"/>
              </w:rPr>
            </w:pPr>
            <w:r w:rsidRPr="001D386E">
              <w:rPr>
                <w:rFonts w:cs="Arial" w:hint="eastAsia"/>
                <w:lang w:val="en-US"/>
              </w:rPr>
              <w:t>IMD</w:t>
            </w:r>
            <w:r w:rsidRPr="001D386E">
              <w:rPr>
                <w:rFonts w:cs="Arial"/>
                <w:lang w:val="en-US"/>
              </w:rPr>
              <w:t>5</w:t>
            </w:r>
          </w:p>
        </w:tc>
      </w:tr>
      <w:tr w:rsidR="008C4E98" w:rsidRPr="001D386E" w14:paraId="4EECE222" w14:textId="77777777" w:rsidTr="008C4E98">
        <w:trPr>
          <w:trHeight w:val="288"/>
        </w:trPr>
        <w:tc>
          <w:tcPr>
            <w:tcW w:w="1005" w:type="pct"/>
            <w:tcBorders>
              <w:top w:val="single" w:sz="4" w:space="0" w:color="auto"/>
              <w:left w:val="single" w:sz="4" w:space="0" w:color="auto"/>
              <w:right w:val="single" w:sz="4" w:space="0" w:color="auto"/>
            </w:tcBorders>
            <w:vAlign w:val="center"/>
          </w:tcPr>
          <w:p w14:paraId="0A8BA980" w14:textId="77777777" w:rsidR="008C4E98" w:rsidRPr="001D386E" w:rsidRDefault="008C4E98" w:rsidP="008C4E98">
            <w:pPr>
              <w:pStyle w:val="TAC"/>
              <w:rPr>
                <w:rFonts w:cs="Arial"/>
              </w:rPr>
            </w:pPr>
          </w:p>
        </w:tc>
        <w:tc>
          <w:tcPr>
            <w:tcW w:w="503" w:type="pct"/>
            <w:tcBorders>
              <w:top w:val="single" w:sz="4" w:space="0" w:color="auto"/>
              <w:left w:val="single" w:sz="4" w:space="0" w:color="auto"/>
              <w:right w:val="single" w:sz="4" w:space="0" w:color="auto"/>
            </w:tcBorders>
            <w:vAlign w:val="center"/>
          </w:tcPr>
          <w:p w14:paraId="2AF247CD" w14:textId="77777777" w:rsidR="008C4E98" w:rsidRPr="001D386E" w:rsidRDefault="008C4E98" w:rsidP="008C4E98">
            <w:pPr>
              <w:pStyle w:val="TAC"/>
              <w:rPr>
                <w:rFonts w:cs="Arial"/>
              </w:rPr>
            </w:pPr>
          </w:p>
        </w:tc>
        <w:tc>
          <w:tcPr>
            <w:tcW w:w="431" w:type="pct"/>
            <w:tcBorders>
              <w:top w:val="nil"/>
              <w:left w:val="nil"/>
              <w:bottom w:val="single" w:sz="4" w:space="0" w:color="auto"/>
              <w:right w:val="single" w:sz="4" w:space="0" w:color="auto"/>
            </w:tcBorders>
            <w:vAlign w:val="center"/>
          </w:tcPr>
          <w:p w14:paraId="2BB95512" w14:textId="77777777" w:rsidR="008C4E98" w:rsidRPr="001D386E" w:rsidRDefault="008C4E98" w:rsidP="008C4E98">
            <w:pPr>
              <w:pStyle w:val="TAC"/>
              <w:rPr>
                <w:rFonts w:cs="Arial"/>
              </w:rPr>
            </w:pPr>
            <w:r>
              <w:rPr>
                <w:rFonts w:eastAsia="SimSun"/>
                <w:color w:val="000000" w:themeColor="text1"/>
                <w:lang w:val="en-US" w:eastAsia="zh-CN"/>
              </w:rPr>
              <w:t>3</w:t>
            </w:r>
          </w:p>
        </w:tc>
        <w:tc>
          <w:tcPr>
            <w:tcW w:w="432" w:type="pct"/>
            <w:tcBorders>
              <w:top w:val="nil"/>
              <w:left w:val="nil"/>
              <w:bottom w:val="single" w:sz="4" w:space="0" w:color="auto"/>
              <w:right w:val="single" w:sz="4" w:space="0" w:color="auto"/>
            </w:tcBorders>
            <w:noWrap/>
          </w:tcPr>
          <w:p w14:paraId="000165F7" w14:textId="77777777" w:rsidR="008C4E98" w:rsidRPr="001D386E" w:rsidRDefault="008C4E98" w:rsidP="008C4E98">
            <w:pPr>
              <w:pStyle w:val="TAC"/>
              <w:rPr>
                <w:rFonts w:cs="Arial"/>
                <w:lang w:val="en-US"/>
              </w:rPr>
            </w:pPr>
            <w:r>
              <w:rPr>
                <w:rFonts w:eastAsia="SimSun"/>
                <w:lang w:val="en-US" w:eastAsia="zh-CN"/>
              </w:rPr>
              <w:t>1760</w:t>
            </w:r>
          </w:p>
        </w:tc>
        <w:tc>
          <w:tcPr>
            <w:tcW w:w="288" w:type="pct"/>
            <w:tcBorders>
              <w:top w:val="nil"/>
              <w:left w:val="nil"/>
              <w:bottom w:val="single" w:sz="4" w:space="0" w:color="auto"/>
              <w:right w:val="single" w:sz="4" w:space="0" w:color="auto"/>
            </w:tcBorders>
            <w:noWrap/>
          </w:tcPr>
          <w:p w14:paraId="50B160B6" w14:textId="77777777" w:rsidR="008C4E98" w:rsidRPr="001D386E" w:rsidRDefault="008C4E98" w:rsidP="008C4E98">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3FD817DC" w14:textId="77777777" w:rsidR="008C4E98" w:rsidRPr="001D386E" w:rsidRDefault="008C4E98" w:rsidP="008C4E98">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60183048" w14:textId="77777777" w:rsidR="008C4E98" w:rsidRPr="001D386E" w:rsidRDefault="008C4E98" w:rsidP="008C4E98">
            <w:pPr>
              <w:pStyle w:val="TAC"/>
              <w:rPr>
                <w:rFonts w:cs="Arial"/>
              </w:rPr>
            </w:pPr>
            <w:r>
              <w:rPr>
                <w:rFonts w:eastAsia="SimSun"/>
                <w:lang w:val="en-US" w:eastAsia="zh-CN"/>
              </w:rPr>
              <w:t>1855</w:t>
            </w:r>
          </w:p>
        </w:tc>
        <w:tc>
          <w:tcPr>
            <w:tcW w:w="358" w:type="pct"/>
            <w:tcBorders>
              <w:top w:val="nil"/>
              <w:left w:val="nil"/>
              <w:bottom w:val="single" w:sz="4" w:space="0" w:color="auto"/>
              <w:right w:val="single" w:sz="4" w:space="0" w:color="auto"/>
            </w:tcBorders>
            <w:vAlign w:val="center"/>
          </w:tcPr>
          <w:p w14:paraId="1B012070" w14:textId="77777777" w:rsidR="008C4E98" w:rsidRPr="001D386E" w:rsidRDefault="008C4E98" w:rsidP="008C4E98">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154619D8" w14:textId="77777777" w:rsidR="008C4E98" w:rsidRPr="001D386E" w:rsidRDefault="008C4E98" w:rsidP="008C4E98">
            <w:pPr>
              <w:pStyle w:val="TAC"/>
              <w:rPr>
                <w:rFonts w:cs="Arial"/>
              </w:rPr>
            </w:pPr>
            <w:r>
              <w:rPr>
                <w:lang w:val="fr-FR" w:eastAsia="ko-KR"/>
              </w:rPr>
              <w:t>N/A</w:t>
            </w:r>
          </w:p>
        </w:tc>
        <w:tc>
          <w:tcPr>
            <w:tcW w:w="436" w:type="pct"/>
            <w:tcBorders>
              <w:top w:val="nil"/>
              <w:left w:val="single" w:sz="4" w:space="0" w:color="auto"/>
              <w:bottom w:val="nil"/>
              <w:right w:val="single" w:sz="4" w:space="0" w:color="auto"/>
            </w:tcBorders>
            <w:vAlign w:val="center"/>
          </w:tcPr>
          <w:p w14:paraId="3D5A2CF0" w14:textId="77777777" w:rsidR="008C4E98" w:rsidRPr="001D386E" w:rsidRDefault="008C4E98" w:rsidP="008C4E98">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14:paraId="477AD93D" w14:textId="77777777" w:rsidR="008C4E98" w:rsidRPr="001D386E" w:rsidRDefault="008C4E98" w:rsidP="008C4E98">
            <w:pPr>
              <w:pStyle w:val="TAC"/>
              <w:rPr>
                <w:rFonts w:cs="Arial"/>
                <w:lang w:val="en-US"/>
              </w:rPr>
            </w:pPr>
            <w:r>
              <w:rPr>
                <w:rFonts w:cs="Arial"/>
                <w:lang w:val="en-US" w:eastAsia="ko-KR"/>
              </w:rPr>
              <w:t>N/A</w:t>
            </w:r>
          </w:p>
        </w:tc>
      </w:tr>
      <w:tr w:rsidR="008C4E98" w:rsidRPr="001D386E" w14:paraId="4B8EA8AA" w14:textId="77777777" w:rsidTr="008C4E98">
        <w:trPr>
          <w:trHeight w:val="288"/>
        </w:trPr>
        <w:tc>
          <w:tcPr>
            <w:tcW w:w="1005" w:type="pct"/>
            <w:tcBorders>
              <w:left w:val="single" w:sz="4" w:space="0" w:color="auto"/>
              <w:right w:val="single" w:sz="4" w:space="0" w:color="auto"/>
            </w:tcBorders>
            <w:vAlign w:val="center"/>
          </w:tcPr>
          <w:p w14:paraId="70AC1E8C" w14:textId="77777777" w:rsidR="008C4E98" w:rsidRPr="001D386E" w:rsidRDefault="008C4E98" w:rsidP="008C4E98">
            <w:pPr>
              <w:pStyle w:val="TAC"/>
              <w:rPr>
                <w:rFonts w:cs="Arial"/>
              </w:rPr>
            </w:pPr>
            <w:r>
              <w:rPr>
                <w:rFonts w:cs="Arial"/>
                <w:lang w:eastAsia="ja-JP"/>
              </w:rPr>
              <w:t>CA_</w:t>
            </w:r>
            <w:r>
              <w:rPr>
                <w:rFonts w:eastAsia="SimSun" w:cs="Arial"/>
                <w:lang w:val="en-US" w:eastAsia="zh-CN"/>
              </w:rPr>
              <w:t>3</w:t>
            </w:r>
            <w:r>
              <w:rPr>
                <w:rFonts w:cs="Arial"/>
                <w:lang w:eastAsia="ja-JP"/>
              </w:rPr>
              <w:t>A-</w:t>
            </w:r>
            <w:r>
              <w:rPr>
                <w:rFonts w:eastAsia="SimSun"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14:paraId="161CC5CA" w14:textId="77777777" w:rsidR="008C4E98" w:rsidRPr="001D386E" w:rsidRDefault="008C4E98" w:rsidP="008C4E98">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14:paraId="68DCA3A2" w14:textId="77777777" w:rsidR="008C4E98" w:rsidRPr="001D386E" w:rsidRDefault="008C4E98" w:rsidP="008C4E98">
            <w:pPr>
              <w:pStyle w:val="TAC"/>
              <w:rPr>
                <w:rFonts w:cs="Arial"/>
              </w:rPr>
            </w:pPr>
            <w:r>
              <w:rPr>
                <w:rFonts w:eastAsia="SimSun"/>
                <w:color w:val="000000" w:themeColor="text1"/>
                <w:lang w:val="en-US" w:eastAsia="zh-CN"/>
              </w:rPr>
              <w:t>20</w:t>
            </w:r>
          </w:p>
        </w:tc>
        <w:tc>
          <w:tcPr>
            <w:tcW w:w="432" w:type="pct"/>
            <w:tcBorders>
              <w:top w:val="nil"/>
              <w:left w:val="nil"/>
              <w:bottom w:val="single" w:sz="4" w:space="0" w:color="auto"/>
              <w:right w:val="single" w:sz="4" w:space="0" w:color="auto"/>
            </w:tcBorders>
            <w:noWrap/>
          </w:tcPr>
          <w:p w14:paraId="737E621A" w14:textId="77777777" w:rsidR="008C4E98" w:rsidRPr="001D386E" w:rsidRDefault="008C4E98" w:rsidP="008C4E98">
            <w:pPr>
              <w:pStyle w:val="TAC"/>
              <w:rPr>
                <w:rFonts w:cs="Arial"/>
                <w:lang w:val="en-US"/>
              </w:rPr>
            </w:pPr>
            <w:r>
              <w:rPr>
                <w:rFonts w:eastAsia="SimSun"/>
                <w:lang w:val="en-US" w:eastAsia="zh-CN"/>
              </w:rPr>
              <w:t>850</w:t>
            </w:r>
          </w:p>
        </w:tc>
        <w:tc>
          <w:tcPr>
            <w:tcW w:w="288" w:type="pct"/>
            <w:tcBorders>
              <w:top w:val="nil"/>
              <w:left w:val="nil"/>
              <w:bottom w:val="single" w:sz="4" w:space="0" w:color="auto"/>
              <w:right w:val="single" w:sz="4" w:space="0" w:color="auto"/>
            </w:tcBorders>
            <w:noWrap/>
          </w:tcPr>
          <w:p w14:paraId="528680FF" w14:textId="77777777" w:rsidR="008C4E98" w:rsidRPr="001D386E" w:rsidRDefault="008C4E98" w:rsidP="008C4E98">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0D0F92BA" w14:textId="77777777" w:rsidR="008C4E98" w:rsidRPr="001D386E" w:rsidRDefault="008C4E98" w:rsidP="008C4E98">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297CA61D" w14:textId="77777777" w:rsidR="008C4E98" w:rsidRPr="001D386E" w:rsidRDefault="008C4E98" w:rsidP="008C4E98">
            <w:pPr>
              <w:pStyle w:val="TAC"/>
              <w:rPr>
                <w:rFonts w:cs="Arial"/>
              </w:rPr>
            </w:pPr>
            <w:r>
              <w:rPr>
                <w:rFonts w:eastAsia="SimSun"/>
                <w:lang w:val="en-US" w:eastAsia="zh-CN"/>
              </w:rPr>
              <w:t>809</w:t>
            </w:r>
          </w:p>
        </w:tc>
        <w:tc>
          <w:tcPr>
            <w:tcW w:w="358" w:type="pct"/>
            <w:tcBorders>
              <w:top w:val="nil"/>
              <w:left w:val="nil"/>
              <w:bottom w:val="single" w:sz="4" w:space="0" w:color="auto"/>
              <w:right w:val="single" w:sz="4" w:space="0" w:color="auto"/>
            </w:tcBorders>
            <w:vAlign w:val="center"/>
          </w:tcPr>
          <w:p w14:paraId="2DFD7762" w14:textId="77777777" w:rsidR="008C4E98" w:rsidRPr="001D386E" w:rsidRDefault="008C4E98" w:rsidP="008C4E98">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6FD9C410" w14:textId="77777777" w:rsidR="008C4E98" w:rsidRPr="001D386E" w:rsidRDefault="008C4E98" w:rsidP="008C4E98">
            <w:pPr>
              <w:pStyle w:val="TAC"/>
              <w:rPr>
                <w:rFonts w:cs="Arial"/>
              </w:rPr>
            </w:pPr>
            <w:r>
              <w:rPr>
                <w:lang w:val="fr-FR" w:eastAsia="ko-KR"/>
              </w:rPr>
              <w:t>N/A</w:t>
            </w:r>
          </w:p>
        </w:tc>
        <w:tc>
          <w:tcPr>
            <w:tcW w:w="436" w:type="pct"/>
            <w:tcBorders>
              <w:left w:val="single" w:sz="4" w:space="0" w:color="auto"/>
              <w:bottom w:val="single" w:sz="4" w:space="0" w:color="auto"/>
              <w:right w:val="single" w:sz="4" w:space="0" w:color="auto"/>
            </w:tcBorders>
            <w:vAlign w:val="center"/>
          </w:tcPr>
          <w:p w14:paraId="1043955F"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0BC62539" w14:textId="77777777" w:rsidR="008C4E98" w:rsidRPr="001D386E" w:rsidRDefault="008C4E98" w:rsidP="008C4E98">
            <w:pPr>
              <w:pStyle w:val="TAC"/>
              <w:rPr>
                <w:rFonts w:cs="Arial"/>
                <w:lang w:val="en-US"/>
              </w:rPr>
            </w:pPr>
            <w:r>
              <w:rPr>
                <w:rFonts w:cs="Arial"/>
                <w:lang w:val="en-US" w:eastAsia="ko-KR"/>
              </w:rPr>
              <w:t>N/A</w:t>
            </w:r>
          </w:p>
        </w:tc>
      </w:tr>
      <w:tr w:rsidR="008C4E98" w:rsidRPr="001D386E" w14:paraId="0F89D6BE" w14:textId="77777777" w:rsidTr="008C4E98">
        <w:trPr>
          <w:trHeight w:val="288"/>
        </w:trPr>
        <w:tc>
          <w:tcPr>
            <w:tcW w:w="1005" w:type="pct"/>
            <w:tcBorders>
              <w:left w:val="single" w:sz="4" w:space="0" w:color="auto"/>
              <w:bottom w:val="single" w:sz="4" w:space="0" w:color="auto"/>
              <w:right w:val="single" w:sz="4" w:space="0" w:color="auto"/>
            </w:tcBorders>
            <w:vAlign w:val="center"/>
          </w:tcPr>
          <w:p w14:paraId="3AE95AFF" w14:textId="77777777" w:rsidR="008C4E98" w:rsidRPr="001D386E" w:rsidRDefault="008C4E98" w:rsidP="008C4E98">
            <w:pPr>
              <w:pStyle w:val="TAC"/>
              <w:rPr>
                <w:rFonts w:cs="Arial"/>
              </w:rPr>
            </w:pPr>
          </w:p>
        </w:tc>
        <w:tc>
          <w:tcPr>
            <w:tcW w:w="503" w:type="pct"/>
            <w:tcBorders>
              <w:left w:val="single" w:sz="4" w:space="0" w:color="auto"/>
              <w:bottom w:val="single" w:sz="4" w:space="0" w:color="auto"/>
              <w:right w:val="single" w:sz="4" w:space="0" w:color="auto"/>
            </w:tcBorders>
            <w:vAlign w:val="center"/>
          </w:tcPr>
          <w:p w14:paraId="2554CF4A" w14:textId="77777777" w:rsidR="008C4E98" w:rsidRPr="001D386E" w:rsidRDefault="008C4E98" w:rsidP="008C4E98">
            <w:pPr>
              <w:pStyle w:val="TAC"/>
              <w:rPr>
                <w:rFonts w:cs="Arial"/>
              </w:rPr>
            </w:pPr>
          </w:p>
        </w:tc>
        <w:tc>
          <w:tcPr>
            <w:tcW w:w="431" w:type="pct"/>
            <w:tcBorders>
              <w:top w:val="nil"/>
              <w:left w:val="nil"/>
              <w:bottom w:val="single" w:sz="4" w:space="0" w:color="auto"/>
              <w:right w:val="single" w:sz="4" w:space="0" w:color="auto"/>
            </w:tcBorders>
            <w:vAlign w:val="center"/>
          </w:tcPr>
          <w:p w14:paraId="41A11DE1" w14:textId="77777777" w:rsidR="008C4E98" w:rsidRPr="001D386E" w:rsidRDefault="008C4E98" w:rsidP="008C4E98">
            <w:pPr>
              <w:pStyle w:val="TAC"/>
              <w:rPr>
                <w:rFonts w:cs="Arial"/>
              </w:rPr>
            </w:pPr>
            <w:r>
              <w:rPr>
                <w:color w:val="000000" w:themeColor="text1"/>
                <w:lang w:val="fr-FR"/>
              </w:rPr>
              <w:t>3</w:t>
            </w:r>
            <w:r>
              <w:rPr>
                <w:rFonts w:eastAsia="SimSun"/>
                <w:color w:val="000000" w:themeColor="text1"/>
                <w:lang w:val="en-US" w:eastAsia="zh-CN"/>
              </w:rPr>
              <w:t>8</w:t>
            </w:r>
          </w:p>
        </w:tc>
        <w:tc>
          <w:tcPr>
            <w:tcW w:w="432" w:type="pct"/>
            <w:tcBorders>
              <w:top w:val="nil"/>
              <w:left w:val="nil"/>
              <w:bottom w:val="single" w:sz="4" w:space="0" w:color="auto"/>
              <w:right w:val="single" w:sz="4" w:space="0" w:color="auto"/>
            </w:tcBorders>
            <w:noWrap/>
          </w:tcPr>
          <w:p w14:paraId="5D040BF7" w14:textId="77777777" w:rsidR="008C4E98" w:rsidRPr="001D386E" w:rsidRDefault="008C4E98" w:rsidP="008C4E98">
            <w:pPr>
              <w:pStyle w:val="TAC"/>
              <w:rPr>
                <w:rFonts w:cs="Arial"/>
                <w:lang w:val="en-US"/>
              </w:rPr>
            </w:pPr>
            <w:r>
              <w:rPr>
                <w:rFonts w:eastAsia="SimSun"/>
                <w:lang w:val="en-US" w:eastAsia="zh-CN"/>
              </w:rPr>
              <w:t>2610</w:t>
            </w:r>
          </w:p>
        </w:tc>
        <w:tc>
          <w:tcPr>
            <w:tcW w:w="288" w:type="pct"/>
            <w:tcBorders>
              <w:top w:val="nil"/>
              <w:left w:val="nil"/>
              <w:bottom w:val="single" w:sz="4" w:space="0" w:color="auto"/>
              <w:right w:val="single" w:sz="4" w:space="0" w:color="auto"/>
            </w:tcBorders>
            <w:noWrap/>
          </w:tcPr>
          <w:p w14:paraId="7F4BEAA7" w14:textId="77777777" w:rsidR="008C4E98" w:rsidRPr="001D386E" w:rsidRDefault="008C4E98" w:rsidP="008C4E98">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1E760666" w14:textId="77777777" w:rsidR="008C4E98" w:rsidRPr="001D386E" w:rsidRDefault="008C4E98" w:rsidP="008C4E98">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30E0491A" w14:textId="77777777" w:rsidR="008C4E98" w:rsidRPr="001D386E" w:rsidRDefault="008C4E98" w:rsidP="008C4E98">
            <w:pPr>
              <w:pStyle w:val="TAC"/>
              <w:rPr>
                <w:rFonts w:cs="Arial"/>
              </w:rPr>
            </w:pPr>
            <w:r>
              <w:rPr>
                <w:rFonts w:eastAsia="SimSun"/>
                <w:lang w:val="en-US" w:eastAsia="zh-CN"/>
              </w:rPr>
              <w:t>2610</w:t>
            </w:r>
          </w:p>
        </w:tc>
        <w:tc>
          <w:tcPr>
            <w:tcW w:w="358" w:type="pct"/>
            <w:tcBorders>
              <w:top w:val="nil"/>
              <w:left w:val="nil"/>
              <w:bottom w:val="single" w:sz="4" w:space="0" w:color="auto"/>
              <w:right w:val="single" w:sz="4" w:space="0" w:color="auto"/>
            </w:tcBorders>
            <w:vAlign w:val="center"/>
          </w:tcPr>
          <w:p w14:paraId="27614051" w14:textId="77777777" w:rsidR="008C4E98" w:rsidRPr="001D386E" w:rsidRDefault="008C4E98" w:rsidP="008C4E98">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58ED1D0B" w14:textId="77777777" w:rsidR="008C4E98" w:rsidRPr="001D386E" w:rsidRDefault="008C4E98" w:rsidP="008C4E98">
            <w:pPr>
              <w:pStyle w:val="TAC"/>
              <w:rPr>
                <w:rFonts w:cs="Arial"/>
              </w:rPr>
            </w:pPr>
            <w:r>
              <w:rPr>
                <w:lang w:val="fr-FR" w:eastAsia="ko-KR"/>
              </w:rPr>
              <w:t>28.4</w:t>
            </w:r>
          </w:p>
        </w:tc>
        <w:tc>
          <w:tcPr>
            <w:tcW w:w="436" w:type="pct"/>
            <w:tcBorders>
              <w:top w:val="single" w:sz="4" w:space="0" w:color="auto"/>
              <w:left w:val="single" w:sz="4" w:space="0" w:color="auto"/>
              <w:right w:val="single" w:sz="4" w:space="0" w:color="auto"/>
            </w:tcBorders>
            <w:vAlign w:val="center"/>
          </w:tcPr>
          <w:p w14:paraId="1B8022FD" w14:textId="77777777" w:rsidR="008C4E98" w:rsidRPr="001D386E" w:rsidRDefault="008C4E98" w:rsidP="008C4E98">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14:paraId="1DCAFE48" w14:textId="77777777" w:rsidR="008C4E98" w:rsidRPr="001D386E" w:rsidRDefault="008C4E98" w:rsidP="008C4E98">
            <w:pPr>
              <w:pStyle w:val="TAC"/>
              <w:rPr>
                <w:rFonts w:cs="Arial"/>
                <w:lang w:val="en-US"/>
              </w:rPr>
            </w:pPr>
            <w:r>
              <w:rPr>
                <w:rFonts w:cs="Arial"/>
                <w:lang w:val="en-US" w:eastAsia="ko-KR"/>
              </w:rPr>
              <w:t>IMD2</w:t>
            </w:r>
            <w:r w:rsidRPr="00A95FC1">
              <w:rPr>
                <w:rFonts w:cs="Arial"/>
                <w:vertAlign w:val="superscript"/>
                <w:lang w:val="en-US" w:eastAsia="ko-KR"/>
              </w:rPr>
              <w:t>1</w:t>
            </w:r>
          </w:p>
        </w:tc>
      </w:tr>
      <w:tr w:rsidR="008C4E98" w:rsidRPr="001D386E" w14:paraId="7797964B" w14:textId="77777777" w:rsidTr="008C4E98">
        <w:trPr>
          <w:trHeight w:val="288"/>
        </w:trPr>
        <w:tc>
          <w:tcPr>
            <w:tcW w:w="1005" w:type="pct"/>
            <w:tcBorders>
              <w:top w:val="single" w:sz="4" w:space="0" w:color="auto"/>
              <w:left w:val="single" w:sz="4" w:space="0" w:color="auto"/>
              <w:right w:val="single" w:sz="4" w:space="0" w:color="auto"/>
            </w:tcBorders>
            <w:vAlign w:val="center"/>
          </w:tcPr>
          <w:p w14:paraId="35FFEE8C" w14:textId="77777777" w:rsidR="008C4E98" w:rsidRPr="001D386E" w:rsidRDefault="008C4E98" w:rsidP="008C4E98">
            <w:pPr>
              <w:pStyle w:val="TAC"/>
              <w:rPr>
                <w:rFonts w:cs="Arial"/>
              </w:rPr>
            </w:pPr>
            <w:r w:rsidRPr="00E939F9">
              <w:rPr>
                <w:rFonts w:cs="Arial"/>
                <w:color w:val="000000"/>
                <w:lang w:eastAsia="ja-JP"/>
              </w:rPr>
              <w:t>CA_3A-</w:t>
            </w:r>
            <w:r>
              <w:rPr>
                <w:rFonts w:cs="Arial"/>
                <w:color w:val="000000"/>
                <w:lang w:eastAsia="ja-JP"/>
              </w:rPr>
              <w:t>20A-</w:t>
            </w:r>
            <w:r w:rsidRPr="00E939F9">
              <w:rPr>
                <w:rFonts w:cs="Arial"/>
                <w:color w:val="000000"/>
                <w:lang w:eastAsia="ja-JP"/>
              </w:rPr>
              <w:t>67A</w:t>
            </w:r>
            <w:r>
              <w:rPr>
                <w:rFonts w:cs="Arial"/>
                <w:color w:val="000000"/>
                <w:lang w:eastAsia="ja-JP"/>
              </w:rPr>
              <w:br/>
            </w:r>
            <w:r w:rsidRPr="00E939F9">
              <w:rPr>
                <w:rFonts w:cs="Arial"/>
                <w:color w:val="000000"/>
                <w:lang w:eastAsia="ja-JP"/>
              </w:rPr>
              <w:t>CA_3C-</w:t>
            </w:r>
            <w:r>
              <w:rPr>
                <w:rFonts w:cs="Arial"/>
                <w:color w:val="000000"/>
                <w:lang w:eastAsia="ja-JP"/>
              </w:rPr>
              <w:t>20A-</w:t>
            </w:r>
            <w:r w:rsidRPr="00E939F9">
              <w:rPr>
                <w:rFonts w:cs="Arial"/>
                <w:color w:val="000000"/>
                <w:lang w:eastAsia="ja-JP"/>
              </w:rPr>
              <w:t>67A</w:t>
            </w:r>
          </w:p>
        </w:tc>
        <w:tc>
          <w:tcPr>
            <w:tcW w:w="503" w:type="pct"/>
            <w:tcBorders>
              <w:top w:val="single" w:sz="4" w:space="0" w:color="auto"/>
              <w:left w:val="single" w:sz="4" w:space="0" w:color="auto"/>
              <w:bottom w:val="single" w:sz="4" w:space="0" w:color="auto"/>
              <w:right w:val="single" w:sz="4" w:space="0" w:color="auto"/>
            </w:tcBorders>
            <w:vAlign w:val="center"/>
          </w:tcPr>
          <w:p w14:paraId="366F3B30" w14:textId="77777777" w:rsidR="008C4E98" w:rsidRPr="001D386E" w:rsidRDefault="008C4E98" w:rsidP="008C4E98">
            <w:pPr>
              <w:pStyle w:val="TAC"/>
              <w:rPr>
                <w:rFonts w:cs="Arial"/>
              </w:rPr>
            </w:pPr>
            <w:r w:rsidRPr="00D25CBF">
              <w:rPr>
                <w:rFonts w:cs="Arial"/>
                <w:color w:val="000000"/>
                <w:lang w:eastAsia="ja-JP"/>
              </w:rPr>
              <w:t>CA_3A-20A</w:t>
            </w:r>
          </w:p>
        </w:tc>
        <w:tc>
          <w:tcPr>
            <w:tcW w:w="431" w:type="pct"/>
            <w:tcBorders>
              <w:top w:val="single" w:sz="4" w:space="0" w:color="auto"/>
              <w:left w:val="nil"/>
              <w:bottom w:val="single" w:sz="4" w:space="0" w:color="auto"/>
              <w:right w:val="single" w:sz="4" w:space="0" w:color="auto"/>
            </w:tcBorders>
            <w:shd w:val="clear" w:color="auto" w:fill="auto"/>
            <w:vAlign w:val="center"/>
          </w:tcPr>
          <w:p w14:paraId="643E8178" w14:textId="77777777" w:rsidR="008C4E98" w:rsidRDefault="008C4E98" w:rsidP="008C4E98">
            <w:pPr>
              <w:pStyle w:val="TAC"/>
              <w:rPr>
                <w:color w:val="000000" w:themeColor="text1"/>
                <w:lang w:val="fr-FR"/>
              </w:rPr>
            </w:pPr>
            <w:r>
              <w:rPr>
                <w:lang w:val="en-US" w:eastAsia="zh-CN"/>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CF9BB0D" w14:textId="77777777" w:rsidR="008C4E98" w:rsidRDefault="008C4E98" w:rsidP="008C4E98">
            <w:pPr>
              <w:pStyle w:val="TAC"/>
              <w:rPr>
                <w:rFonts w:eastAsia="SimSun"/>
                <w:lang w:val="en-US" w:eastAsia="zh-CN"/>
              </w:rPr>
            </w:pPr>
            <w:r>
              <w:rPr>
                <w:rFonts w:cs="Arial"/>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389AF20" w14:textId="77777777" w:rsidR="008C4E98" w:rsidRDefault="008C4E98" w:rsidP="008C4E98">
            <w:pPr>
              <w:pStyle w:val="TAC"/>
              <w:rPr>
                <w:rFonts w:eastAsia="SimSun"/>
                <w:lang w:val="en-US" w:eastAsia="zh-CN"/>
              </w:rPr>
            </w:pPr>
            <w:r>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4102A73" w14:textId="77777777" w:rsidR="008C4E98" w:rsidRDefault="008C4E98" w:rsidP="008C4E98">
            <w:pPr>
              <w:pStyle w:val="TAC"/>
              <w:rPr>
                <w:rFonts w:eastAsia="SimSun"/>
                <w:lang w:val="en-US" w:eastAsia="zh-CN"/>
              </w:rPr>
            </w:pPr>
            <w:r>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B397716" w14:textId="77777777" w:rsidR="008C4E98" w:rsidRDefault="008C4E98" w:rsidP="008C4E98">
            <w:pPr>
              <w:pStyle w:val="TAC"/>
              <w:rPr>
                <w:rFonts w:eastAsia="SimSun"/>
                <w:lang w:val="en-US" w:eastAsia="zh-CN"/>
              </w:rPr>
            </w:pPr>
            <w:r>
              <w:rPr>
                <w:lang w:val="en-US" w:eastAsia="zh-CN"/>
              </w:rPr>
              <w:t>1870</w:t>
            </w:r>
          </w:p>
        </w:tc>
        <w:tc>
          <w:tcPr>
            <w:tcW w:w="358" w:type="pct"/>
            <w:tcBorders>
              <w:top w:val="single" w:sz="4" w:space="0" w:color="auto"/>
              <w:left w:val="nil"/>
              <w:bottom w:val="single" w:sz="4" w:space="0" w:color="auto"/>
              <w:right w:val="single" w:sz="4" w:space="0" w:color="auto"/>
            </w:tcBorders>
            <w:shd w:val="clear" w:color="auto" w:fill="auto"/>
            <w:vAlign w:val="center"/>
          </w:tcPr>
          <w:p w14:paraId="569A63D4" w14:textId="77777777" w:rsidR="008C4E98" w:rsidRDefault="008C4E98" w:rsidP="008C4E98">
            <w:pPr>
              <w:pStyle w:val="TAC"/>
              <w:rPr>
                <w:color w:val="000000" w:themeColor="text1"/>
                <w:lang w:val="en-US"/>
              </w:rPr>
            </w:pPr>
            <w:r>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7BF497E0" w14:textId="77777777" w:rsidR="008C4E98" w:rsidRDefault="008C4E98" w:rsidP="008C4E98">
            <w:pPr>
              <w:pStyle w:val="TAC"/>
              <w:rPr>
                <w:lang w:val="fr-FR" w:eastAsia="ko-KR"/>
              </w:rPr>
            </w:pPr>
            <w:r>
              <w:rPr>
                <w:rFonts w:cs="Arial"/>
              </w:rPr>
              <w:t>N/A</w:t>
            </w:r>
          </w:p>
        </w:tc>
        <w:tc>
          <w:tcPr>
            <w:tcW w:w="436" w:type="pct"/>
            <w:tcBorders>
              <w:top w:val="single" w:sz="4" w:space="0" w:color="auto"/>
              <w:left w:val="single" w:sz="4" w:space="0" w:color="auto"/>
              <w:right w:val="single" w:sz="4" w:space="0" w:color="auto"/>
            </w:tcBorders>
            <w:vAlign w:val="center"/>
          </w:tcPr>
          <w:p w14:paraId="717360BC" w14:textId="77777777" w:rsidR="008C4E98" w:rsidRDefault="008C4E98" w:rsidP="008C4E98">
            <w:pPr>
              <w:pStyle w:val="TAC"/>
              <w:rPr>
                <w:rFonts w:cs="Arial"/>
                <w:lang w:val="en-US" w:eastAsia="ko-KR"/>
              </w:rPr>
            </w:pPr>
            <w:r>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72530FF1" w14:textId="77777777" w:rsidR="008C4E98" w:rsidRDefault="008C4E98" w:rsidP="008C4E98">
            <w:pPr>
              <w:pStyle w:val="TAC"/>
              <w:rPr>
                <w:rFonts w:cs="Arial"/>
                <w:lang w:val="en-US" w:eastAsia="ko-KR"/>
              </w:rPr>
            </w:pPr>
            <w:r>
              <w:rPr>
                <w:rFonts w:cs="Arial"/>
                <w:lang w:val="en-US"/>
              </w:rPr>
              <w:t>N/A</w:t>
            </w:r>
          </w:p>
        </w:tc>
      </w:tr>
      <w:tr w:rsidR="008C4E98" w:rsidRPr="001D386E" w14:paraId="56D3986A" w14:textId="77777777" w:rsidTr="008C4E98">
        <w:trPr>
          <w:trHeight w:val="288"/>
        </w:trPr>
        <w:tc>
          <w:tcPr>
            <w:tcW w:w="1005" w:type="pct"/>
            <w:tcBorders>
              <w:left w:val="single" w:sz="4" w:space="0" w:color="auto"/>
              <w:right w:val="single" w:sz="4" w:space="0" w:color="auto"/>
            </w:tcBorders>
            <w:vAlign w:val="center"/>
          </w:tcPr>
          <w:p w14:paraId="0D6DC44B" w14:textId="77777777" w:rsidR="008C4E98" w:rsidRPr="001D386E" w:rsidRDefault="008C4E98" w:rsidP="008C4E98">
            <w:pPr>
              <w:pStyle w:val="TAC"/>
              <w:rPr>
                <w:rFonts w:cs="Arial"/>
              </w:rPr>
            </w:pPr>
          </w:p>
        </w:tc>
        <w:tc>
          <w:tcPr>
            <w:tcW w:w="503" w:type="pct"/>
            <w:tcBorders>
              <w:top w:val="single" w:sz="4" w:space="0" w:color="auto"/>
              <w:left w:val="single" w:sz="4" w:space="0" w:color="auto"/>
              <w:bottom w:val="single" w:sz="4" w:space="0" w:color="auto"/>
              <w:right w:val="single" w:sz="4" w:space="0" w:color="auto"/>
            </w:tcBorders>
            <w:vAlign w:val="center"/>
          </w:tcPr>
          <w:p w14:paraId="47102D43" w14:textId="77777777" w:rsidR="008C4E98" w:rsidRPr="001D386E" w:rsidRDefault="008C4E98" w:rsidP="008C4E98">
            <w:pPr>
              <w:pStyle w:val="TAC"/>
              <w:rPr>
                <w:rFonts w:cs="Arial"/>
              </w:rPr>
            </w:pPr>
          </w:p>
        </w:tc>
        <w:tc>
          <w:tcPr>
            <w:tcW w:w="431" w:type="pct"/>
            <w:tcBorders>
              <w:top w:val="nil"/>
              <w:left w:val="nil"/>
              <w:bottom w:val="single" w:sz="4" w:space="0" w:color="auto"/>
              <w:right w:val="single" w:sz="4" w:space="0" w:color="auto"/>
            </w:tcBorders>
            <w:shd w:val="clear" w:color="auto" w:fill="auto"/>
            <w:vAlign w:val="center"/>
          </w:tcPr>
          <w:p w14:paraId="52A55023" w14:textId="77777777" w:rsidR="008C4E98" w:rsidRDefault="008C4E98" w:rsidP="008C4E98">
            <w:pPr>
              <w:pStyle w:val="TAC"/>
              <w:rPr>
                <w:color w:val="000000" w:themeColor="text1"/>
                <w:lang w:val="fr-FR"/>
              </w:rPr>
            </w:pPr>
            <w:r>
              <w:rPr>
                <w:lang w:val="en-US" w:eastAsia="zh-CN"/>
              </w:rPr>
              <w:t>20</w:t>
            </w:r>
          </w:p>
        </w:tc>
        <w:tc>
          <w:tcPr>
            <w:tcW w:w="432" w:type="pct"/>
            <w:tcBorders>
              <w:top w:val="nil"/>
              <w:left w:val="nil"/>
              <w:bottom w:val="single" w:sz="4" w:space="0" w:color="auto"/>
              <w:right w:val="single" w:sz="4" w:space="0" w:color="auto"/>
            </w:tcBorders>
            <w:shd w:val="clear" w:color="auto" w:fill="auto"/>
            <w:noWrap/>
            <w:vAlign w:val="center"/>
          </w:tcPr>
          <w:p w14:paraId="2B001EAA" w14:textId="77777777" w:rsidR="008C4E98" w:rsidRDefault="008C4E98" w:rsidP="008C4E98">
            <w:pPr>
              <w:pStyle w:val="TAC"/>
              <w:rPr>
                <w:rFonts w:eastAsia="SimSun"/>
                <w:lang w:val="en-US" w:eastAsia="zh-CN"/>
              </w:rPr>
            </w:pPr>
            <w:r>
              <w:rPr>
                <w:rFonts w:cs="Arial"/>
              </w:rPr>
              <w:t>840</w:t>
            </w:r>
          </w:p>
        </w:tc>
        <w:tc>
          <w:tcPr>
            <w:tcW w:w="288" w:type="pct"/>
            <w:tcBorders>
              <w:top w:val="nil"/>
              <w:left w:val="nil"/>
              <w:bottom w:val="single" w:sz="4" w:space="0" w:color="auto"/>
              <w:right w:val="single" w:sz="4" w:space="0" w:color="auto"/>
            </w:tcBorders>
            <w:shd w:val="clear" w:color="auto" w:fill="auto"/>
            <w:noWrap/>
            <w:vAlign w:val="center"/>
          </w:tcPr>
          <w:p w14:paraId="3EA53254" w14:textId="77777777" w:rsidR="008C4E98" w:rsidRDefault="008C4E98" w:rsidP="008C4E98">
            <w:pPr>
              <w:pStyle w:val="TAC"/>
              <w:rPr>
                <w:rFonts w:eastAsia="SimSun"/>
                <w:lang w:val="en-US" w:eastAsia="zh-CN"/>
              </w:rPr>
            </w:pPr>
            <w:r>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6288A0CC" w14:textId="77777777" w:rsidR="008C4E98" w:rsidRDefault="008C4E98" w:rsidP="008C4E98">
            <w:pPr>
              <w:pStyle w:val="TAC"/>
              <w:rPr>
                <w:rFonts w:eastAsia="SimSun"/>
                <w:lang w:val="en-US" w:eastAsia="zh-CN"/>
              </w:rPr>
            </w:pPr>
            <w:r>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2E8D9B9C" w14:textId="77777777" w:rsidR="008C4E98" w:rsidRDefault="008C4E98" w:rsidP="008C4E98">
            <w:pPr>
              <w:pStyle w:val="TAC"/>
              <w:rPr>
                <w:rFonts w:eastAsia="SimSun"/>
                <w:lang w:val="en-US" w:eastAsia="zh-CN"/>
              </w:rPr>
            </w:pPr>
            <w:r>
              <w:rPr>
                <w:lang w:val="en-US" w:eastAsia="zh-CN"/>
              </w:rPr>
              <w:t>799</w:t>
            </w:r>
          </w:p>
        </w:tc>
        <w:tc>
          <w:tcPr>
            <w:tcW w:w="358" w:type="pct"/>
            <w:tcBorders>
              <w:top w:val="nil"/>
              <w:left w:val="nil"/>
              <w:bottom w:val="single" w:sz="4" w:space="0" w:color="auto"/>
              <w:right w:val="single" w:sz="4" w:space="0" w:color="auto"/>
            </w:tcBorders>
            <w:shd w:val="clear" w:color="auto" w:fill="auto"/>
            <w:vAlign w:val="center"/>
          </w:tcPr>
          <w:p w14:paraId="09977FEC" w14:textId="77777777" w:rsidR="008C4E98" w:rsidRDefault="008C4E98" w:rsidP="008C4E98">
            <w:pPr>
              <w:pStyle w:val="TAC"/>
              <w:rPr>
                <w:color w:val="000000" w:themeColor="text1"/>
                <w:lang w:val="en-US"/>
              </w:rPr>
            </w:pPr>
            <w:r>
              <w:t>5</w:t>
            </w:r>
          </w:p>
        </w:tc>
        <w:tc>
          <w:tcPr>
            <w:tcW w:w="359" w:type="pct"/>
            <w:tcBorders>
              <w:top w:val="nil"/>
              <w:left w:val="nil"/>
              <w:bottom w:val="single" w:sz="4" w:space="0" w:color="auto"/>
              <w:right w:val="single" w:sz="4" w:space="0" w:color="auto"/>
            </w:tcBorders>
            <w:shd w:val="clear" w:color="auto" w:fill="auto"/>
            <w:vAlign w:val="center"/>
          </w:tcPr>
          <w:p w14:paraId="141348D2" w14:textId="77777777" w:rsidR="008C4E98" w:rsidRDefault="008C4E98" w:rsidP="008C4E98">
            <w:pPr>
              <w:pStyle w:val="TAC"/>
              <w:rPr>
                <w:lang w:val="fr-FR" w:eastAsia="ko-KR"/>
              </w:rPr>
            </w:pPr>
            <w:r>
              <w:rPr>
                <w:rFonts w:cs="Arial"/>
              </w:rPr>
              <w:t>N/A</w:t>
            </w:r>
          </w:p>
        </w:tc>
        <w:tc>
          <w:tcPr>
            <w:tcW w:w="436" w:type="pct"/>
            <w:tcBorders>
              <w:left w:val="single" w:sz="4" w:space="0" w:color="auto"/>
              <w:right w:val="single" w:sz="4" w:space="0" w:color="auto"/>
            </w:tcBorders>
            <w:vAlign w:val="center"/>
          </w:tcPr>
          <w:p w14:paraId="42DD49B9" w14:textId="77777777" w:rsidR="008C4E98" w:rsidRDefault="008C4E98" w:rsidP="008C4E98">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14:paraId="3E622934" w14:textId="77777777" w:rsidR="008C4E98" w:rsidRDefault="008C4E98" w:rsidP="008C4E98">
            <w:pPr>
              <w:pStyle w:val="TAC"/>
              <w:rPr>
                <w:rFonts w:cs="Arial"/>
                <w:lang w:val="en-US" w:eastAsia="ko-KR"/>
              </w:rPr>
            </w:pPr>
            <w:r>
              <w:rPr>
                <w:rFonts w:cs="Arial"/>
                <w:lang w:val="en-US"/>
              </w:rPr>
              <w:t>N/A</w:t>
            </w:r>
          </w:p>
        </w:tc>
      </w:tr>
      <w:tr w:rsidR="008C4E98" w:rsidRPr="001D386E" w14:paraId="468E0539" w14:textId="77777777" w:rsidTr="008C4E98">
        <w:trPr>
          <w:trHeight w:val="288"/>
        </w:trPr>
        <w:tc>
          <w:tcPr>
            <w:tcW w:w="1005" w:type="pct"/>
            <w:tcBorders>
              <w:left w:val="single" w:sz="4" w:space="0" w:color="auto"/>
              <w:bottom w:val="single" w:sz="4" w:space="0" w:color="auto"/>
              <w:right w:val="single" w:sz="4" w:space="0" w:color="auto"/>
            </w:tcBorders>
            <w:vAlign w:val="center"/>
          </w:tcPr>
          <w:p w14:paraId="0E8B0343" w14:textId="77777777" w:rsidR="008C4E98" w:rsidRPr="001D386E" w:rsidRDefault="008C4E98" w:rsidP="008C4E98">
            <w:pPr>
              <w:pStyle w:val="TAC"/>
              <w:rPr>
                <w:rFonts w:cs="Arial"/>
              </w:rPr>
            </w:pPr>
          </w:p>
        </w:tc>
        <w:tc>
          <w:tcPr>
            <w:tcW w:w="503" w:type="pct"/>
            <w:tcBorders>
              <w:top w:val="single" w:sz="4" w:space="0" w:color="auto"/>
              <w:left w:val="single" w:sz="4" w:space="0" w:color="auto"/>
              <w:bottom w:val="single" w:sz="4" w:space="0" w:color="auto"/>
              <w:right w:val="single" w:sz="4" w:space="0" w:color="auto"/>
            </w:tcBorders>
            <w:vAlign w:val="center"/>
          </w:tcPr>
          <w:p w14:paraId="0608D246" w14:textId="77777777" w:rsidR="008C4E98" w:rsidRPr="001D386E" w:rsidRDefault="008C4E98" w:rsidP="008C4E98">
            <w:pPr>
              <w:pStyle w:val="TAC"/>
              <w:rPr>
                <w:rFonts w:cs="Arial"/>
              </w:rPr>
            </w:pPr>
          </w:p>
        </w:tc>
        <w:tc>
          <w:tcPr>
            <w:tcW w:w="431" w:type="pct"/>
            <w:tcBorders>
              <w:top w:val="nil"/>
              <w:left w:val="nil"/>
              <w:bottom w:val="single" w:sz="4" w:space="0" w:color="auto"/>
              <w:right w:val="single" w:sz="4" w:space="0" w:color="auto"/>
            </w:tcBorders>
            <w:shd w:val="clear" w:color="auto" w:fill="auto"/>
            <w:vAlign w:val="center"/>
          </w:tcPr>
          <w:p w14:paraId="1B776BFF" w14:textId="77777777" w:rsidR="008C4E98" w:rsidRDefault="008C4E98" w:rsidP="008C4E98">
            <w:pPr>
              <w:pStyle w:val="TAC"/>
              <w:rPr>
                <w:color w:val="000000" w:themeColor="text1"/>
                <w:lang w:val="fr-FR"/>
              </w:rPr>
            </w:pPr>
            <w:r>
              <w:rPr>
                <w:lang w:val="en-US" w:eastAsia="zh-CN"/>
              </w:rPr>
              <w:t>67</w:t>
            </w:r>
          </w:p>
        </w:tc>
        <w:tc>
          <w:tcPr>
            <w:tcW w:w="432" w:type="pct"/>
            <w:tcBorders>
              <w:top w:val="nil"/>
              <w:left w:val="nil"/>
              <w:bottom w:val="single" w:sz="4" w:space="0" w:color="auto"/>
              <w:right w:val="single" w:sz="4" w:space="0" w:color="auto"/>
            </w:tcBorders>
            <w:shd w:val="clear" w:color="auto" w:fill="auto"/>
            <w:noWrap/>
            <w:vAlign w:val="center"/>
          </w:tcPr>
          <w:p w14:paraId="4F76E1B0" w14:textId="77777777" w:rsidR="008C4E98" w:rsidRDefault="008C4E98" w:rsidP="008C4E98">
            <w:pPr>
              <w:pStyle w:val="TAC"/>
              <w:rPr>
                <w:rFonts w:eastAsia="SimSun"/>
                <w:lang w:val="en-US" w:eastAsia="zh-CN"/>
              </w:rPr>
            </w:pPr>
            <w:r>
              <w:rPr>
                <w:lang w:val="en-US" w:eastAsia="zh-CN"/>
              </w:rPr>
              <w:t>N/A</w:t>
            </w:r>
          </w:p>
        </w:tc>
        <w:tc>
          <w:tcPr>
            <w:tcW w:w="288" w:type="pct"/>
            <w:tcBorders>
              <w:top w:val="nil"/>
              <w:left w:val="nil"/>
              <w:bottom w:val="single" w:sz="4" w:space="0" w:color="auto"/>
              <w:right w:val="single" w:sz="4" w:space="0" w:color="auto"/>
            </w:tcBorders>
            <w:shd w:val="clear" w:color="auto" w:fill="auto"/>
            <w:noWrap/>
            <w:vAlign w:val="center"/>
          </w:tcPr>
          <w:p w14:paraId="1EBD04CA" w14:textId="77777777" w:rsidR="008C4E98" w:rsidRDefault="008C4E98" w:rsidP="008C4E98">
            <w:pPr>
              <w:pStyle w:val="TAC"/>
              <w:rPr>
                <w:rFonts w:eastAsia="SimSun"/>
                <w:lang w:val="en-US" w:eastAsia="zh-CN"/>
              </w:rPr>
            </w:pPr>
            <w:r>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546D89C8" w14:textId="77777777" w:rsidR="008C4E98" w:rsidRDefault="008C4E98" w:rsidP="008C4E98">
            <w:pPr>
              <w:pStyle w:val="TAC"/>
              <w:rPr>
                <w:rFonts w:eastAsia="SimSun"/>
                <w:lang w:val="en-US" w:eastAsia="zh-CN"/>
              </w:rPr>
            </w:pPr>
            <w:r>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094B93AD" w14:textId="77777777" w:rsidR="008C4E98" w:rsidRDefault="008C4E98" w:rsidP="008C4E98">
            <w:pPr>
              <w:pStyle w:val="TAC"/>
              <w:rPr>
                <w:rFonts w:eastAsia="SimSun"/>
                <w:lang w:val="en-US" w:eastAsia="zh-CN"/>
              </w:rPr>
            </w:pPr>
            <w:r>
              <w:rPr>
                <w:rFonts w:cs="Arial"/>
              </w:rPr>
              <w:t>745</w:t>
            </w:r>
          </w:p>
        </w:tc>
        <w:tc>
          <w:tcPr>
            <w:tcW w:w="358" w:type="pct"/>
            <w:tcBorders>
              <w:top w:val="nil"/>
              <w:left w:val="nil"/>
              <w:bottom w:val="single" w:sz="4" w:space="0" w:color="auto"/>
              <w:right w:val="single" w:sz="4" w:space="0" w:color="auto"/>
            </w:tcBorders>
            <w:shd w:val="clear" w:color="auto" w:fill="auto"/>
            <w:vAlign w:val="center"/>
          </w:tcPr>
          <w:p w14:paraId="336D1B68" w14:textId="77777777" w:rsidR="008C4E98" w:rsidRDefault="008C4E98" w:rsidP="008C4E98">
            <w:pPr>
              <w:pStyle w:val="TAC"/>
              <w:rPr>
                <w:color w:val="000000" w:themeColor="text1"/>
                <w:lang w:val="en-US"/>
              </w:rPr>
            </w:pPr>
            <w:r>
              <w:rPr>
                <w:rFonts w:cs="Arial"/>
              </w:rPr>
              <w:t>5</w:t>
            </w:r>
          </w:p>
        </w:tc>
        <w:tc>
          <w:tcPr>
            <w:tcW w:w="359" w:type="pct"/>
            <w:tcBorders>
              <w:top w:val="nil"/>
              <w:left w:val="nil"/>
              <w:bottom w:val="single" w:sz="4" w:space="0" w:color="auto"/>
              <w:right w:val="single" w:sz="4" w:space="0" w:color="auto"/>
            </w:tcBorders>
            <w:shd w:val="clear" w:color="auto" w:fill="auto"/>
            <w:vAlign w:val="center"/>
          </w:tcPr>
          <w:p w14:paraId="7BC12A29" w14:textId="77777777" w:rsidR="008C4E98" w:rsidRDefault="008C4E98" w:rsidP="008C4E98">
            <w:pPr>
              <w:pStyle w:val="TAC"/>
              <w:rPr>
                <w:lang w:val="fr-FR" w:eastAsia="ko-KR"/>
              </w:rPr>
            </w:pPr>
            <w:r>
              <w:rPr>
                <w:rFonts w:cs="Arial"/>
              </w:rPr>
              <w:t>9.4</w:t>
            </w:r>
          </w:p>
        </w:tc>
        <w:tc>
          <w:tcPr>
            <w:tcW w:w="436" w:type="pct"/>
            <w:tcBorders>
              <w:left w:val="single" w:sz="4" w:space="0" w:color="auto"/>
              <w:bottom w:val="single" w:sz="4" w:space="0" w:color="auto"/>
              <w:right w:val="single" w:sz="4" w:space="0" w:color="auto"/>
            </w:tcBorders>
            <w:vAlign w:val="center"/>
          </w:tcPr>
          <w:p w14:paraId="3C7B6EBD" w14:textId="77777777" w:rsidR="008C4E98" w:rsidRDefault="008C4E98" w:rsidP="008C4E98">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14:paraId="66542EA3" w14:textId="77777777" w:rsidR="008C4E98" w:rsidRDefault="008C4E98" w:rsidP="008C4E98">
            <w:pPr>
              <w:pStyle w:val="TAC"/>
              <w:rPr>
                <w:rFonts w:cs="Arial"/>
                <w:lang w:val="en-US" w:eastAsia="ko-KR"/>
              </w:rPr>
            </w:pPr>
            <w:r>
              <w:rPr>
                <w:rFonts w:cs="Arial"/>
                <w:lang w:val="en-US"/>
              </w:rPr>
              <w:t>IMD4</w:t>
            </w:r>
          </w:p>
        </w:tc>
      </w:tr>
      <w:tr w:rsidR="008C4E98" w:rsidRPr="001D386E" w14:paraId="281994A4"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hideMark/>
          </w:tcPr>
          <w:p w14:paraId="516B25A9" w14:textId="77777777" w:rsidR="008C4E98" w:rsidRPr="001D386E" w:rsidRDefault="008C4E98" w:rsidP="008C4E98">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690A8F3" w14:textId="77777777" w:rsidR="008C4E98" w:rsidRPr="001D386E" w:rsidRDefault="008C4E98" w:rsidP="008C4E98">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6AE42FA" w14:textId="77777777" w:rsidR="008C4E98" w:rsidRPr="001D386E" w:rsidRDefault="008C4E98" w:rsidP="008C4E98">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64C3C5A" w14:textId="77777777" w:rsidR="008C4E98" w:rsidRPr="001D386E" w:rsidRDefault="008C4E98" w:rsidP="008C4E98">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5B3FFC4"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567EF72"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F59E22D" w14:textId="77777777" w:rsidR="008C4E98" w:rsidRPr="001D386E" w:rsidRDefault="008C4E98" w:rsidP="008C4E98">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6469245" w14:textId="77777777" w:rsidR="008C4E98" w:rsidRPr="001D386E" w:rsidRDefault="008C4E98" w:rsidP="008C4E98">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C662433" w14:textId="77777777" w:rsidR="008C4E98" w:rsidRPr="001D386E" w:rsidRDefault="008C4E98" w:rsidP="008C4E98">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7587AF23" w14:textId="77777777" w:rsidR="008C4E98" w:rsidRPr="001D386E" w:rsidRDefault="008C4E98" w:rsidP="008C4E98">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7156C03B"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620D505A" w14:textId="77777777" w:rsidTr="008C4E98">
        <w:trPr>
          <w:trHeight w:val="288"/>
        </w:trPr>
        <w:tc>
          <w:tcPr>
            <w:tcW w:w="1005" w:type="pct"/>
            <w:vMerge/>
            <w:tcBorders>
              <w:left w:val="single" w:sz="4" w:space="0" w:color="auto"/>
              <w:right w:val="single" w:sz="4" w:space="0" w:color="auto"/>
            </w:tcBorders>
            <w:vAlign w:val="center"/>
            <w:hideMark/>
          </w:tcPr>
          <w:p w14:paraId="78681F22"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D7F4719"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6D76BB7" w14:textId="77777777" w:rsidR="008C4E98" w:rsidRPr="001D386E" w:rsidRDefault="008C4E98" w:rsidP="008C4E98">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314C18F5" w14:textId="77777777" w:rsidR="008C4E98" w:rsidRPr="001D386E" w:rsidRDefault="008C4E98" w:rsidP="008C4E98">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4F6641CD"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0F7244D"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43854BF" w14:textId="77777777" w:rsidR="008C4E98" w:rsidRPr="001D386E" w:rsidRDefault="008C4E98" w:rsidP="008C4E98">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4017F4C2"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2159A5A" w14:textId="77777777" w:rsidR="008C4E98" w:rsidRPr="001D386E" w:rsidRDefault="008C4E98" w:rsidP="008C4E98">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41CF73C5"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E9916D2"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5D5F6B3C"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33D07346"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EE31174"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2184DA" w14:textId="77777777" w:rsidR="008C4E98" w:rsidRPr="001D386E" w:rsidRDefault="008C4E98" w:rsidP="008C4E98">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48F286BF" w14:textId="77777777" w:rsidR="008C4E98" w:rsidRPr="001D386E" w:rsidRDefault="008C4E98" w:rsidP="008C4E98">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1B282847"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E9DEBEE"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B70F5E2" w14:textId="77777777" w:rsidR="008C4E98" w:rsidRPr="001D386E" w:rsidRDefault="008C4E98" w:rsidP="008C4E98">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7795B2A5"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4F35216" w14:textId="77777777" w:rsidR="008C4E98" w:rsidRPr="001D386E" w:rsidRDefault="008C4E98" w:rsidP="008C4E98">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14:paraId="45A0F06E"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A348F04" w14:textId="77777777" w:rsidR="008C4E98" w:rsidRPr="001D386E" w:rsidRDefault="008C4E98" w:rsidP="008C4E98">
            <w:pPr>
              <w:pStyle w:val="TAC"/>
              <w:rPr>
                <w:rFonts w:cs="Arial"/>
                <w:lang w:val="en-US"/>
              </w:rPr>
            </w:pPr>
            <w:r w:rsidRPr="001D386E">
              <w:rPr>
                <w:rFonts w:cs="Arial"/>
                <w:lang w:val="en-US"/>
              </w:rPr>
              <w:t>IMD5</w:t>
            </w:r>
          </w:p>
        </w:tc>
      </w:tr>
      <w:tr w:rsidR="008C4E98" w:rsidRPr="001D386E" w14:paraId="6F823B8B" w14:textId="77777777" w:rsidTr="008C4E98">
        <w:trPr>
          <w:trHeight w:val="20"/>
        </w:trPr>
        <w:tc>
          <w:tcPr>
            <w:tcW w:w="1005" w:type="pct"/>
            <w:vMerge w:val="restart"/>
            <w:tcBorders>
              <w:left w:val="single" w:sz="4" w:space="0" w:color="auto"/>
              <w:right w:val="single" w:sz="4" w:space="0" w:color="auto"/>
            </w:tcBorders>
            <w:shd w:val="clear" w:color="auto" w:fill="auto"/>
            <w:vAlign w:val="center"/>
            <w:hideMark/>
          </w:tcPr>
          <w:p w14:paraId="30A1D462" w14:textId="77777777" w:rsidR="008C4E98" w:rsidRPr="001D386E" w:rsidRDefault="008C4E98" w:rsidP="008C4E98">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4B5D898B" w14:textId="77777777" w:rsidR="008C4E98" w:rsidRPr="001D386E" w:rsidRDefault="008C4E98" w:rsidP="008C4E98">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5E728072" w14:textId="77777777" w:rsidR="008C4E98" w:rsidRPr="001D386E" w:rsidRDefault="008C4E98" w:rsidP="008C4E98">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69B68548" w14:textId="77777777" w:rsidR="008C4E98" w:rsidRPr="001D386E" w:rsidRDefault="008C4E98" w:rsidP="008C4E98">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1A23FC44" w14:textId="77777777" w:rsidR="008C4E98" w:rsidRPr="001D386E" w:rsidRDefault="008C4E98" w:rsidP="008C4E98">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1917FC3" w14:textId="77777777" w:rsidR="008C4E98" w:rsidRPr="001D386E" w:rsidRDefault="008C4E98" w:rsidP="008C4E98">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5DF4B7B" w14:textId="77777777" w:rsidR="008C4E98" w:rsidRPr="001D386E" w:rsidRDefault="008C4E98" w:rsidP="008C4E98">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125FA067" w14:textId="77777777" w:rsidR="008C4E98" w:rsidRPr="001D386E" w:rsidRDefault="008C4E98" w:rsidP="008C4E98">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999467D" w14:textId="77777777" w:rsidR="008C4E98" w:rsidRPr="001D386E" w:rsidDel="00161BDF" w:rsidRDefault="008C4E98" w:rsidP="008C4E98">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14:paraId="083216A9" w14:textId="77777777" w:rsidR="008C4E98" w:rsidRPr="001D386E" w:rsidRDefault="008C4E98" w:rsidP="008C4E98">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049BFE95"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01526A2F" w14:textId="77777777" w:rsidTr="008C4E98">
        <w:trPr>
          <w:trHeight w:val="20"/>
        </w:trPr>
        <w:tc>
          <w:tcPr>
            <w:tcW w:w="1005" w:type="pct"/>
            <w:vMerge/>
            <w:tcBorders>
              <w:left w:val="single" w:sz="4" w:space="0" w:color="auto"/>
              <w:right w:val="single" w:sz="4" w:space="0" w:color="auto"/>
            </w:tcBorders>
            <w:shd w:val="clear" w:color="auto" w:fill="auto"/>
            <w:vAlign w:val="center"/>
            <w:hideMark/>
          </w:tcPr>
          <w:p w14:paraId="72334425"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hideMark/>
          </w:tcPr>
          <w:p w14:paraId="33CA3B00"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04636B4" w14:textId="77777777" w:rsidR="008C4E98" w:rsidRPr="001D386E" w:rsidRDefault="008C4E98" w:rsidP="008C4E98">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50AD9113" w14:textId="77777777" w:rsidR="008C4E98" w:rsidRPr="001D386E" w:rsidRDefault="008C4E98" w:rsidP="008C4E98">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2DA35F25" w14:textId="77777777" w:rsidR="008C4E98" w:rsidRPr="001D386E" w:rsidRDefault="008C4E98" w:rsidP="008C4E98">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6F85CEBA" w14:textId="77777777" w:rsidR="008C4E98" w:rsidRPr="001D386E" w:rsidRDefault="008C4E98" w:rsidP="008C4E98">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B58AFED" w14:textId="77777777" w:rsidR="008C4E98" w:rsidRPr="001D386E" w:rsidRDefault="008C4E98" w:rsidP="008C4E98">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146208C4" w14:textId="77777777" w:rsidR="008C4E98" w:rsidRPr="001D386E" w:rsidRDefault="008C4E98" w:rsidP="008C4E98">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FF70FD0" w14:textId="77777777" w:rsidR="008C4E98" w:rsidRPr="001D386E" w:rsidDel="00161BDF" w:rsidRDefault="008C4E98" w:rsidP="008C4E98">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14:paraId="1426526A"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1D347AA9"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66E93838"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51C036CF"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60383B5"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5FE09A42" w14:textId="77777777" w:rsidR="008C4E98" w:rsidRPr="001D386E" w:rsidRDefault="008C4E98" w:rsidP="008C4E98">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468AB835" w14:textId="77777777" w:rsidR="008C4E98" w:rsidRPr="001D386E" w:rsidRDefault="008C4E98" w:rsidP="008C4E98">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52C9A81D" w14:textId="77777777" w:rsidR="008C4E98" w:rsidRPr="001D386E" w:rsidRDefault="008C4E98" w:rsidP="008C4E98">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1D4338BA" w14:textId="77777777" w:rsidR="008C4E98" w:rsidRPr="001D386E" w:rsidRDefault="008C4E98" w:rsidP="008C4E98">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36E40965" w14:textId="77777777" w:rsidR="008C4E98" w:rsidRPr="001D386E" w:rsidRDefault="008C4E98" w:rsidP="008C4E98">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654928A7" w14:textId="77777777" w:rsidR="008C4E98" w:rsidRPr="001D386E" w:rsidRDefault="008C4E98" w:rsidP="008C4E98">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2A97B04" w14:textId="77777777" w:rsidR="008C4E98" w:rsidRPr="001D386E" w:rsidDel="00161BDF" w:rsidRDefault="008C4E98" w:rsidP="008C4E98">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14:paraId="7AE114F4"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27EDBFF1" w14:textId="77777777" w:rsidR="008C4E98" w:rsidRPr="001D386E" w:rsidRDefault="008C4E98" w:rsidP="008C4E98">
            <w:pPr>
              <w:pStyle w:val="TAC"/>
              <w:rPr>
                <w:rFonts w:cs="Arial"/>
                <w:lang w:val="en-US"/>
              </w:rPr>
            </w:pPr>
            <w:r w:rsidRPr="001D386E">
              <w:rPr>
                <w:rFonts w:cs="Arial" w:hint="eastAsia"/>
                <w:lang w:val="en-US"/>
              </w:rPr>
              <w:t>IMD2</w:t>
            </w:r>
            <w:r w:rsidRPr="001D386E">
              <w:rPr>
                <w:rFonts w:cs="Arial"/>
                <w:vertAlign w:val="superscript"/>
                <w:lang w:val="en-US"/>
              </w:rPr>
              <w:t>1</w:t>
            </w:r>
          </w:p>
        </w:tc>
      </w:tr>
      <w:tr w:rsidR="008C4E98" w:rsidRPr="001D386E" w14:paraId="7A5C78D8" w14:textId="77777777" w:rsidTr="008C4E98">
        <w:trPr>
          <w:trHeight w:val="288"/>
        </w:trPr>
        <w:tc>
          <w:tcPr>
            <w:tcW w:w="1005" w:type="pct"/>
            <w:vMerge w:val="restart"/>
            <w:tcBorders>
              <w:left w:val="single" w:sz="4" w:space="0" w:color="auto"/>
              <w:right w:val="single" w:sz="4" w:space="0" w:color="auto"/>
            </w:tcBorders>
            <w:vAlign w:val="center"/>
            <w:hideMark/>
          </w:tcPr>
          <w:p w14:paraId="1C1EBAFA" w14:textId="77777777" w:rsidR="008C4E98" w:rsidRPr="001D386E" w:rsidRDefault="008C4E98" w:rsidP="008C4E98">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61F7BB3F" w14:textId="77777777" w:rsidR="008C4E98" w:rsidRPr="001D386E" w:rsidRDefault="008C4E98" w:rsidP="008C4E98">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77D74317" w14:textId="77777777" w:rsidR="008C4E98" w:rsidRPr="001D386E" w:rsidRDefault="008C4E98" w:rsidP="008C4E98">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1835B614" w14:textId="77777777" w:rsidR="008C4E98" w:rsidRPr="001D386E" w:rsidRDefault="008C4E98" w:rsidP="008C4E98">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5F96E652"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B0EB573"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E53D891" w14:textId="77777777" w:rsidR="008C4E98" w:rsidRPr="001D386E" w:rsidRDefault="008C4E98" w:rsidP="008C4E98">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31A7F9B6" w14:textId="77777777" w:rsidR="008C4E98" w:rsidRPr="001D386E" w:rsidRDefault="008C4E98" w:rsidP="008C4E98">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14237617" w14:textId="77777777" w:rsidR="008C4E98" w:rsidRPr="001D386E" w:rsidRDefault="008C4E98" w:rsidP="008C4E98">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2F7601F6"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D35F748"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5C5DC640" w14:textId="77777777" w:rsidTr="008C4E98">
        <w:trPr>
          <w:trHeight w:val="288"/>
        </w:trPr>
        <w:tc>
          <w:tcPr>
            <w:tcW w:w="1005" w:type="pct"/>
            <w:vMerge/>
            <w:tcBorders>
              <w:left w:val="single" w:sz="4" w:space="0" w:color="auto"/>
              <w:right w:val="single" w:sz="4" w:space="0" w:color="auto"/>
            </w:tcBorders>
            <w:vAlign w:val="center"/>
            <w:hideMark/>
          </w:tcPr>
          <w:p w14:paraId="4894E1B1"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12A31A72"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63A4469" w14:textId="77777777" w:rsidR="008C4E98" w:rsidRPr="001D386E" w:rsidRDefault="008C4E98" w:rsidP="008C4E98">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545F1E13" w14:textId="77777777" w:rsidR="008C4E98" w:rsidRPr="001D386E" w:rsidRDefault="008C4E98" w:rsidP="008C4E98">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6011A601"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01A4BCF"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BDAF6B4" w14:textId="77777777" w:rsidR="008C4E98" w:rsidRPr="001D386E" w:rsidRDefault="008C4E98" w:rsidP="008C4E98">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0A371B34" w14:textId="77777777" w:rsidR="008C4E98" w:rsidRPr="001D386E" w:rsidRDefault="008C4E98" w:rsidP="008C4E98">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7F1B5C20" w14:textId="77777777" w:rsidR="008C4E98" w:rsidRPr="001D386E" w:rsidRDefault="008C4E98" w:rsidP="008C4E98">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57AA2758"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5B42E37"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34F6B450"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148B7007"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45569CD"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BC8AC3A" w14:textId="77777777" w:rsidR="008C4E98" w:rsidRPr="001D386E" w:rsidRDefault="008C4E98" w:rsidP="008C4E98">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7C83DCDF" w14:textId="77777777" w:rsidR="008C4E98" w:rsidRPr="001D386E" w:rsidRDefault="008C4E98" w:rsidP="008C4E98">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69BD52DE"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F20F23B"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DF98445" w14:textId="77777777" w:rsidR="008C4E98" w:rsidRPr="001D386E" w:rsidRDefault="008C4E98" w:rsidP="008C4E98">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785425CD" w14:textId="77777777" w:rsidR="008C4E98" w:rsidRPr="001D386E" w:rsidRDefault="008C4E98" w:rsidP="008C4E98">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F3B2867" w14:textId="77777777" w:rsidR="008C4E98" w:rsidRPr="001D386E" w:rsidRDefault="008C4E98" w:rsidP="008C4E98">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14:paraId="2B89C5DF"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F78B64E" w14:textId="77777777" w:rsidR="008C4E98" w:rsidRPr="001D386E" w:rsidRDefault="008C4E98" w:rsidP="008C4E98">
            <w:pPr>
              <w:pStyle w:val="TAC"/>
              <w:rPr>
                <w:rFonts w:cs="Arial"/>
                <w:lang w:val="en-US"/>
              </w:rPr>
            </w:pPr>
            <w:r w:rsidRPr="001D386E">
              <w:rPr>
                <w:rFonts w:cs="Arial" w:hint="eastAsia"/>
                <w:lang w:val="en-US"/>
              </w:rPr>
              <w:t>IMD3</w:t>
            </w:r>
          </w:p>
        </w:tc>
      </w:tr>
      <w:tr w:rsidR="008C4E98" w:rsidRPr="001D386E" w14:paraId="2E7B21B0" w14:textId="77777777" w:rsidTr="008C4E98">
        <w:trPr>
          <w:trHeight w:val="288"/>
        </w:trPr>
        <w:tc>
          <w:tcPr>
            <w:tcW w:w="1005" w:type="pct"/>
            <w:vMerge w:val="restart"/>
            <w:tcBorders>
              <w:left w:val="single" w:sz="4" w:space="0" w:color="auto"/>
              <w:right w:val="single" w:sz="4" w:space="0" w:color="auto"/>
            </w:tcBorders>
            <w:vAlign w:val="center"/>
          </w:tcPr>
          <w:p w14:paraId="77704311" w14:textId="77777777" w:rsidR="008C4E98" w:rsidRPr="001D386E" w:rsidRDefault="008C4E98" w:rsidP="008C4E98">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14:paraId="28C9D37F" w14:textId="77777777" w:rsidR="008C4E98" w:rsidRPr="001D386E" w:rsidRDefault="008C4E98" w:rsidP="008C4E98">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61C36D67" w14:textId="77777777" w:rsidR="008C4E98" w:rsidRPr="001D386E" w:rsidRDefault="008C4E98" w:rsidP="008C4E98">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2148E016" w14:textId="77777777" w:rsidR="008C4E98" w:rsidRPr="001D386E" w:rsidRDefault="008C4E98" w:rsidP="008C4E98">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03C97367"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25CEDDD" w14:textId="77777777" w:rsidR="008C4E98" w:rsidRPr="001D386E" w:rsidRDefault="008C4E98" w:rsidP="008C4E98">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21E2103" w14:textId="77777777" w:rsidR="008C4E98" w:rsidRPr="001D386E" w:rsidRDefault="008C4E98" w:rsidP="008C4E98">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78E52EE0" w14:textId="77777777" w:rsidR="008C4E98" w:rsidRPr="001D386E" w:rsidRDefault="008C4E98" w:rsidP="008C4E98">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0B444FD3" w14:textId="77777777" w:rsidR="008C4E98" w:rsidRPr="001D386E" w:rsidRDefault="008C4E98" w:rsidP="008C4E98">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14:paraId="56B6FC49" w14:textId="77777777" w:rsidR="008C4E98" w:rsidRPr="001D386E" w:rsidRDefault="008C4E98" w:rsidP="008C4E98">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44F963EC"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3C3D031" w14:textId="77777777" w:rsidTr="008C4E98">
        <w:trPr>
          <w:trHeight w:val="288"/>
        </w:trPr>
        <w:tc>
          <w:tcPr>
            <w:tcW w:w="1005" w:type="pct"/>
            <w:vMerge/>
            <w:tcBorders>
              <w:left w:val="single" w:sz="4" w:space="0" w:color="auto"/>
              <w:right w:val="single" w:sz="4" w:space="0" w:color="auto"/>
            </w:tcBorders>
            <w:vAlign w:val="center"/>
          </w:tcPr>
          <w:p w14:paraId="44C82551"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4D4C8019"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ADB1999" w14:textId="77777777" w:rsidR="008C4E98" w:rsidRPr="001D386E" w:rsidRDefault="008C4E98" w:rsidP="008C4E98">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1271C63F" w14:textId="77777777" w:rsidR="008C4E98" w:rsidRPr="001D386E" w:rsidRDefault="008C4E98" w:rsidP="008C4E98">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31CF1330" w14:textId="77777777" w:rsidR="008C4E98" w:rsidRPr="001D386E" w:rsidRDefault="008C4E98" w:rsidP="008C4E98">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701FEA08" w14:textId="77777777" w:rsidR="008C4E98" w:rsidRPr="001D386E" w:rsidRDefault="008C4E98" w:rsidP="008C4E98">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13622DB2" w14:textId="77777777" w:rsidR="008C4E98" w:rsidRPr="001D386E" w:rsidRDefault="008C4E98" w:rsidP="008C4E98">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387FB1A6" w14:textId="77777777" w:rsidR="008C4E98" w:rsidRPr="001D386E" w:rsidRDefault="008C4E98" w:rsidP="008C4E98">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15CEF8AF" w14:textId="77777777" w:rsidR="008C4E98" w:rsidRPr="001D386E" w:rsidRDefault="008C4E98" w:rsidP="008C4E98">
            <w:pPr>
              <w:pStyle w:val="TAC"/>
            </w:pPr>
          </w:p>
        </w:tc>
        <w:tc>
          <w:tcPr>
            <w:tcW w:w="436" w:type="pct"/>
            <w:vMerge/>
            <w:tcBorders>
              <w:left w:val="single" w:sz="4" w:space="0" w:color="auto"/>
              <w:right w:val="single" w:sz="4" w:space="0" w:color="auto"/>
            </w:tcBorders>
            <w:vAlign w:val="center"/>
          </w:tcPr>
          <w:p w14:paraId="40272113"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82CA507"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4E041906"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2A16A8B1"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2524D51"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A6CED0C" w14:textId="77777777" w:rsidR="008C4E98" w:rsidRPr="001D386E" w:rsidRDefault="008C4E98" w:rsidP="008C4E98">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FCED048" w14:textId="77777777" w:rsidR="008C4E98" w:rsidRPr="001D386E" w:rsidRDefault="008C4E98" w:rsidP="008C4E98">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6C193BB6" w14:textId="77777777" w:rsidR="008C4E98" w:rsidRPr="001D386E" w:rsidRDefault="008C4E98" w:rsidP="008C4E98">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F14A224" w14:textId="77777777" w:rsidR="008C4E98" w:rsidRPr="001D386E" w:rsidRDefault="008C4E98" w:rsidP="008C4E98">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59CFDA4" w14:textId="77777777" w:rsidR="008C4E98" w:rsidRPr="001D386E" w:rsidRDefault="008C4E98" w:rsidP="008C4E98">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22BB701F" w14:textId="77777777" w:rsidR="008C4E98" w:rsidRPr="001D386E" w:rsidRDefault="008C4E98" w:rsidP="008C4E98">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BC90C56" w14:textId="77777777" w:rsidR="008C4E98" w:rsidRPr="001D386E" w:rsidRDefault="008C4E98" w:rsidP="008C4E98">
            <w:pPr>
              <w:pStyle w:val="TAC"/>
            </w:pPr>
            <w:r w:rsidRPr="001D386E">
              <w:t>0.3</w:t>
            </w:r>
          </w:p>
        </w:tc>
        <w:tc>
          <w:tcPr>
            <w:tcW w:w="436" w:type="pct"/>
            <w:vMerge/>
            <w:tcBorders>
              <w:left w:val="single" w:sz="4" w:space="0" w:color="auto"/>
              <w:bottom w:val="single" w:sz="4" w:space="0" w:color="auto"/>
              <w:right w:val="single" w:sz="4" w:space="0" w:color="auto"/>
            </w:tcBorders>
            <w:vAlign w:val="center"/>
          </w:tcPr>
          <w:p w14:paraId="3AEB0620"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556CD05" w14:textId="77777777" w:rsidR="008C4E98" w:rsidRPr="001D386E" w:rsidRDefault="008C4E98" w:rsidP="008C4E98">
            <w:pPr>
              <w:pStyle w:val="TAC"/>
              <w:rPr>
                <w:rFonts w:cs="Arial"/>
                <w:lang w:val="en-US"/>
              </w:rPr>
            </w:pPr>
            <w:r w:rsidRPr="001D386E">
              <w:rPr>
                <w:rFonts w:cs="Arial" w:hint="eastAsia"/>
                <w:lang w:val="en-US"/>
              </w:rPr>
              <w:t>IMD5</w:t>
            </w:r>
          </w:p>
        </w:tc>
      </w:tr>
      <w:tr w:rsidR="008C4E98" w:rsidRPr="001D386E" w14:paraId="12050AC4" w14:textId="77777777" w:rsidTr="008C4E98">
        <w:trPr>
          <w:trHeight w:val="288"/>
        </w:trPr>
        <w:tc>
          <w:tcPr>
            <w:tcW w:w="1005" w:type="pct"/>
            <w:vMerge w:val="restart"/>
            <w:tcBorders>
              <w:left w:val="single" w:sz="4" w:space="0" w:color="auto"/>
              <w:right w:val="single" w:sz="4" w:space="0" w:color="auto"/>
            </w:tcBorders>
            <w:vAlign w:val="center"/>
          </w:tcPr>
          <w:p w14:paraId="0E40DDB7" w14:textId="77777777" w:rsidR="008C4E98" w:rsidRPr="001D386E" w:rsidRDefault="008C4E98" w:rsidP="008C4E98">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6986637C" w14:textId="77777777" w:rsidR="008C4E98" w:rsidRPr="001D386E" w:rsidRDefault="008C4E98" w:rsidP="008C4E98">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63A37A1D" w14:textId="77777777" w:rsidR="008C4E98" w:rsidRPr="001D386E" w:rsidRDefault="008C4E98" w:rsidP="008C4E98">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1190A439" w14:textId="77777777" w:rsidR="008C4E98" w:rsidRPr="001D386E" w:rsidRDefault="008C4E98" w:rsidP="008C4E98">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4F8D195"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88D27C9" w14:textId="77777777" w:rsidR="008C4E98" w:rsidRPr="001D386E" w:rsidRDefault="008C4E98" w:rsidP="008C4E98">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2A3BF7CD" w14:textId="77777777" w:rsidR="008C4E98" w:rsidRPr="001D386E" w:rsidRDefault="008C4E98" w:rsidP="008C4E98">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599E4CA3"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28EEE8E6" w14:textId="77777777" w:rsidR="008C4E98" w:rsidRPr="001D386E" w:rsidRDefault="008C4E98" w:rsidP="008C4E98">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14:paraId="706997AB" w14:textId="77777777" w:rsidR="008C4E98" w:rsidRPr="001D386E" w:rsidRDefault="008C4E98" w:rsidP="008C4E98">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1DEC6C57" w14:textId="77777777" w:rsidR="008C4E98" w:rsidRPr="001D386E" w:rsidRDefault="008C4E98" w:rsidP="008C4E98">
            <w:pPr>
              <w:pStyle w:val="TAC"/>
              <w:rPr>
                <w:rFonts w:cs="Arial"/>
                <w:lang w:val="en-US"/>
              </w:rPr>
            </w:pPr>
            <w:r w:rsidRPr="007167C5">
              <w:rPr>
                <w:rFonts w:cs="Arial" w:hint="eastAsia"/>
                <w:lang w:val="en-US"/>
              </w:rPr>
              <w:t>N/A</w:t>
            </w:r>
          </w:p>
        </w:tc>
      </w:tr>
      <w:tr w:rsidR="008C4E98" w:rsidRPr="001D386E" w14:paraId="3D8E73FD" w14:textId="77777777" w:rsidTr="008C4E98">
        <w:trPr>
          <w:trHeight w:val="288"/>
        </w:trPr>
        <w:tc>
          <w:tcPr>
            <w:tcW w:w="1005" w:type="pct"/>
            <w:vMerge/>
            <w:tcBorders>
              <w:left w:val="single" w:sz="4" w:space="0" w:color="auto"/>
              <w:right w:val="single" w:sz="4" w:space="0" w:color="auto"/>
            </w:tcBorders>
            <w:vAlign w:val="center"/>
          </w:tcPr>
          <w:p w14:paraId="667ACDC7"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tcPr>
          <w:p w14:paraId="10353D90"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58770DC" w14:textId="77777777" w:rsidR="008C4E98" w:rsidRPr="001D386E" w:rsidRDefault="008C4E98" w:rsidP="008C4E98">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1801A6EE" w14:textId="77777777" w:rsidR="008C4E98" w:rsidRPr="001D386E" w:rsidRDefault="008C4E98" w:rsidP="008C4E98">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126DA75F"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3BA8FC0" w14:textId="77777777" w:rsidR="008C4E98" w:rsidRPr="001D386E" w:rsidRDefault="008C4E98" w:rsidP="008C4E98">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72980FA" w14:textId="77777777" w:rsidR="008C4E98" w:rsidRPr="001D386E" w:rsidRDefault="008C4E98" w:rsidP="008C4E98">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0E45FAEC"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2DB7EC34" w14:textId="77777777" w:rsidR="008C4E98" w:rsidRPr="001D386E" w:rsidRDefault="008C4E98" w:rsidP="008C4E98">
            <w:pPr>
              <w:pStyle w:val="TAC"/>
            </w:pPr>
            <w:r w:rsidRPr="007167C5">
              <w:rPr>
                <w:rFonts w:hint="eastAsia"/>
              </w:rPr>
              <w:t>N/A</w:t>
            </w:r>
          </w:p>
        </w:tc>
        <w:tc>
          <w:tcPr>
            <w:tcW w:w="436" w:type="pct"/>
            <w:vMerge/>
            <w:tcBorders>
              <w:left w:val="single" w:sz="4" w:space="0" w:color="auto"/>
              <w:right w:val="single" w:sz="4" w:space="0" w:color="auto"/>
            </w:tcBorders>
            <w:vAlign w:val="center"/>
          </w:tcPr>
          <w:p w14:paraId="03ED50C6"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2407327" w14:textId="77777777" w:rsidR="008C4E98" w:rsidRPr="001D386E" w:rsidRDefault="008C4E98" w:rsidP="008C4E98">
            <w:pPr>
              <w:pStyle w:val="TAC"/>
              <w:rPr>
                <w:rFonts w:cs="Arial"/>
                <w:lang w:val="en-US"/>
              </w:rPr>
            </w:pPr>
            <w:r w:rsidRPr="007167C5">
              <w:rPr>
                <w:rFonts w:cs="Arial" w:hint="eastAsia"/>
                <w:lang w:val="en-US"/>
              </w:rPr>
              <w:t>N/A</w:t>
            </w:r>
          </w:p>
        </w:tc>
      </w:tr>
      <w:tr w:rsidR="008C4E98" w:rsidRPr="001D386E" w14:paraId="1E9FDEEB" w14:textId="77777777" w:rsidTr="008C4E98">
        <w:trPr>
          <w:trHeight w:val="288"/>
        </w:trPr>
        <w:tc>
          <w:tcPr>
            <w:tcW w:w="1005" w:type="pct"/>
            <w:vMerge/>
            <w:tcBorders>
              <w:left w:val="single" w:sz="4" w:space="0" w:color="auto"/>
              <w:bottom w:val="single" w:sz="4" w:space="0" w:color="auto"/>
              <w:right w:val="single" w:sz="4" w:space="0" w:color="auto"/>
            </w:tcBorders>
            <w:vAlign w:val="center"/>
          </w:tcPr>
          <w:p w14:paraId="1D047C11"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01852C5"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02C2B0E" w14:textId="77777777" w:rsidR="008C4E98" w:rsidRPr="001D386E" w:rsidRDefault="008C4E98" w:rsidP="008C4E98">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97C899C" w14:textId="77777777" w:rsidR="008C4E98" w:rsidRPr="001D386E" w:rsidRDefault="008C4E98" w:rsidP="008C4E98">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49B7F120"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0AA2F18" w14:textId="77777777" w:rsidR="008C4E98" w:rsidRPr="001D386E" w:rsidRDefault="008C4E98" w:rsidP="008C4E98">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BDD76BA" w14:textId="77777777" w:rsidR="008C4E98" w:rsidRPr="001D386E" w:rsidRDefault="008C4E98" w:rsidP="008C4E98">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4A206A3A" w14:textId="77777777" w:rsidR="008C4E98" w:rsidRPr="001D386E" w:rsidRDefault="008C4E98" w:rsidP="008C4E98">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589816CC" w14:textId="77777777" w:rsidR="008C4E98" w:rsidRPr="001D386E" w:rsidRDefault="008C4E98" w:rsidP="008C4E98">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14:paraId="5DAF873E" w14:textId="77777777" w:rsidR="008C4E98" w:rsidRPr="001D386E" w:rsidRDefault="008C4E98" w:rsidP="008C4E98">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1E44E62" w14:textId="77777777" w:rsidR="008C4E98" w:rsidRPr="001D386E" w:rsidRDefault="008C4E98" w:rsidP="008C4E98">
            <w:pPr>
              <w:pStyle w:val="TAC"/>
              <w:rPr>
                <w:rFonts w:cs="Arial"/>
                <w:lang w:val="en-US"/>
              </w:rPr>
            </w:pPr>
            <w:r w:rsidRPr="007167C5">
              <w:rPr>
                <w:rFonts w:cs="Arial" w:hint="eastAsia"/>
                <w:lang w:val="en-US"/>
              </w:rPr>
              <w:t>IMD3</w:t>
            </w:r>
          </w:p>
        </w:tc>
      </w:tr>
      <w:tr w:rsidR="008C4E98" w:rsidRPr="001D386E" w14:paraId="754CC26C" w14:textId="77777777" w:rsidTr="008C4E98">
        <w:trPr>
          <w:trHeight w:val="288"/>
        </w:trPr>
        <w:tc>
          <w:tcPr>
            <w:tcW w:w="1005" w:type="pct"/>
            <w:vMerge w:val="restart"/>
            <w:tcBorders>
              <w:top w:val="single" w:sz="4" w:space="0" w:color="auto"/>
              <w:left w:val="single" w:sz="4" w:space="0" w:color="auto"/>
              <w:right w:val="single" w:sz="4" w:space="0" w:color="auto"/>
            </w:tcBorders>
            <w:vAlign w:val="center"/>
            <w:hideMark/>
          </w:tcPr>
          <w:p w14:paraId="7637A4A0" w14:textId="77777777" w:rsidR="008C4E98" w:rsidRPr="001D386E" w:rsidRDefault="008C4E98" w:rsidP="008C4E98">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4FB3845C" w14:textId="77777777" w:rsidR="008C4E98" w:rsidRPr="001D386E" w:rsidRDefault="008C4E98" w:rsidP="008C4E98">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34E9AF8A" w14:textId="77777777" w:rsidR="008C4E98" w:rsidRPr="001D386E" w:rsidRDefault="008C4E98" w:rsidP="008C4E98">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04000D1D" w14:textId="77777777" w:rsidR="008C4E98" w:rsidRPr="001D386E" w:rsidRDefault="008C4E98" w:rsidP="008C4E98">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1103CC0F"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9B8099B"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45554F5" w14:textId="77777777" w:rsidR="008C4E98" w:rsidRPr="001D386E" w:rsidRDefault="008C4E98" w:rsidP="008C4E98">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58A8DFB8" w14:textId="77777777" w:rsidR="008C4E98" w:rsidRPr="001D386E" w:rsidRDefault="008C4E98" w:rsidP="008C4E98">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19B6FD5" w14:textId="77777777" w:rsidR="008C4E98" w:rsidRPr="001D386E" w:rsidRDefault="008C4E98" w:rsidP="008C4E98">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231E1DFD"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571440E"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8986A5E" w14:textId="77777777" w:rsidTr="008C4E98">
        <w:trPr>
          <w:trHeight w:val="288"/>
        </w:trPr>
        <w:tc>
          <w:tcPr>
            <w:tcW w:w="1005" w:type="pct"/>
            <w:vMerge/>
            <w:tcBorders>
              <w:left w:val="single" w:sz="4" w:space="0" w:color="auto"/>
              <w:right w:val="single" w:sz="4" w:space="0" w:color="auto"/>
            </w:tcBorders>
            <w:vAlign w:val="center"/>
            <w:hideMark/>
          </w:tcPr>
          <w:p w14:paraId="1CCB944F"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90563E7"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ED68083" w14:textId="77777777" w:rsidR="008C4E98" w:rsidRPr="001D386E" w:rsidRDefault="008C4E98" w:rsidP="008C4E98">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360D1B80" w14:textId="77777777" w:rsidR="008C4E98" w:rsidRPr="001D386E" w:rsidRDefault="008C4E98" w:rsidP="008C4E98">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2FE4C55C"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6741550"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E62956C" w14:textId="77777777" w:rsidR="008C4E98" w:rsidRPr="001D386E" w:rsidRDefault="008C4E98" w:rsidP="008C4E98">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070B37B7" w14:textId="77777777" w:rsidR="008C4E98" w:rsidRPr="001D386E" w:rsidRDefault="008C4E98" w:rsidP="008C4E98">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4651509" w14:textId="77777777" w:rsidR="008C4E98" w:rsidRPr="001D386E" w:rsidRDefault="008C4E98" w:rsidP="008C4E98">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44E4E4E4"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C2DEAE1"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2E9C7879" w14:textId="77777777" w:rsidTr="008C4E98">
        <w:trPr>
          <w:trHeight w:val="288"/>
        </w:trPr>
        <w:tc>
          <w:tcPr>
            <w:tcW w:w="1005" w:type="pct"/>
            <w:vMerge/>
            <w:tcBorders>
              <w:left w:val="single" w:sz="4" w:space="0" w:color="auto"/>
              <w:right w:val="single" w:sz="4" w:space="0" w:color="auto"/>
            </w:tcBorders>
            <w:vAlign w:val="center"/>
            <w:hideMark/>
          </w:tcPr>
          <w:p w14:paraId="7A356D90" w14:textId="77777777" w:rsidR="008C4E98" w:rsidRPr="001D386E" w:rsidRDefault="008C4E98" w:rsidP="008C4E98">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EB93036"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17B6E0B" w14:textId="77777777" w:rsidR="008C4E98" w:rsidRPr="001D386E" w:rsidRDefault="008C4E98" w:rsidP="008C4E98">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7398187" w14:textId="77777777" w:rsidR="008C4E98" w:rsidRPr="001D386E" w:rsidRDefault="008C4E98" w:rsidP="008C4E98">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442AD03D"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98396D7"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83E986A" w14:textId="77777777" w:rsidR="008C4E98" w:rsidRPr="001D386E" w:rsidRDefault="008C4E98" w:rsidP="008C4E98">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6469D9F8"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BDBF987" w14:textId="77777777" w:rsidR="008C4E98" w:rsidRPr="001D386E" w:rsidRDefault="008C4E98" w:rsidP="008C4E98">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5100823D"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B9141F8" w14:textId="77777777" w:rsidR="008C4E98" w:rsidRPr="001D386E" w:rsidRDefault="008C4E98" w:rsidP="008C4E98">
            <w:pPr>
              <w:pStyle w:val="TAC"/>
              <w:rPr>
                <w:rFonts w:cs="Arial"/>
                <w:lang w:val="en-US"/>
              </w:rPr>
            </w:pPr>
            <w:r w:rsidRPr="001D386E">
              <w:rPr>
                <w:rFonts w:cs="Arial" w:hint="eastAsia"/>
                <w:lang w:val="en-US"/>
              </w:rPr>
              <w:t>IMD</w:t>
            </w:r>
            <w:r w:rsidRPr="001D386E">
              <w:rPr>
                <w:rFonts w:cs="Arial"/>
                <w:lang w:val="en-US"/>
              </w:rPr>
              <w:t>4</w:t>
            </w:r>
          </w:p>
        </w:tc>
      </w:tr>
      <w:tr w:rsidR="008C4E98" w:rsidRPr="001D386E" w14:paraId="1EC663A9" w14:textId="77777777" w:rsidTr="008C4E98">
        <w:trPr>
          <w:trHeight w:val="288"/>
        </w:trPr>
        <w:tc>
          <w:tcPr>
            <w:tcW w:w="1005" w:type="pct"/>
            <w:vMerge/>
            <w:tcBorders>
              <w:left w:val="single" w:sz="4" w:space="0" w:color="auto"/>
              <w:right w:val="single" w:sz="4" w:space="0" w:color="auto"/>
            </w:tcBorders>
            <w:vAlign w:val="center"/>
            <w:hideMark/>
          </w:tcPr>
          <w:p w14:paraId="43C68855" w14:textId="77777777" w:rsidR="008C4E98" w:rsidRPr="001D386E" w:rsidRDefault="008C4E98" w:rsidP="008C4E98">
            <w:pPr>
              <w:pStyle w:val="TAC"/>
              <w:rPr>
                <w:rFonts w:cs="Arial"/>
                <w:lang w:val="en-US"/>
              </w:rPr>
            </w:pPr>
          </w:p>
        </w:tc>
        <w:tc>
          <w:tcPr>
            <w:tcW w:w="503" w:type="pct"/>
            <w:vMerge w:val="restart"/>
            <w:tcBorders>
              <w:left w:val="single" w:sz="4" w:space="0" w:color="auto"/>
              <w:right w:val="single" w:sz="4" w:space="0" w:color="auto"/>
            </w:tcBorders>
            <w:vAlign w:val="center"/>
            <w:hideMark/>
          </w:tcPr>
          <w:p w14:paraId="3268FE92" w14:textId="77777777" w:rsidR="008C4E98" w:rsidRPr="001D386E" w:rsidRDefault="008C4E98" w:rsidP="008C4E98">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00FAEAC7" w14:textId="77777777" w:rsidR="008C4E98" w:rsidRPr="001D386E" w:rsidRDefault="008C4E98" w:rsidP="008C4E98">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350D8F90" w14:textId="77777777" w:rsidR="008C4E98" w:rsidRPr="001D386E" w:rsidRDefault="008C4E98" w:rsidP="008C4E98">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644954CA"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C46A7AD"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D9B9BB8" w14:textId="77777777" w:rsidR="008C4E98" w:rsidRPr="001D386E" w:rsidRDefault="008C4E98" w:rsidP="008C4E98">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05B1D610" w14:textId="77777777" w:rsidR="008C4E98" w:rsidRPr="001D386E" w:rsidRDefault="008C4E98" w:rsidP="008C4E98">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26DCCCD" w14:textId="77777777" w:rsidR="008C4E98" w:rsidRPr="001D386E" w:rsidRDefault="008C4E98" w:rsidP="008C4E98">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195695AA"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9B84F49"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45E60FD6" w14:textId="77777777" w:rsidTr="008C4E98">
        <w:trPr>
          <w:trHeight w:val="288"/>
        </w:trPr>
        <w:tc>
          <w:tcPr>
            <w:tcW w:w="1005" w:type="pct"/>
            <w:vMerge/>
            <w:tcBorders>
              <w:left w:val="single" w:sz="4" w:space="0" w:color="auto"/>
              <w:right w:val="single" w:sz="4" w:space="0" w:color="auto"/>
            </w:tcBorders>
            <w:vAlign w:val="center"/>
            <w:hideMark/>
          </w:tcPr>
          <w:p w14:paraId="3BEA1074"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1D86059D"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99218D9" w14:textId="77777777" w:rsidR="008C4E98" w:rsidRPr="001D386E" w:rsidRDefault="008C4E98" w:rsidP="008C4E98">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34D01B3E" w14:textId="77777777" w:rsidR="008C4E98" w:rsidRPr="001D386E" w:rsidRDefault="008C4E98" w:rsidP="008C4E98">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2EB1EE45"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B0E913F"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8E72953" w14:textId="77777777" w:rsidR="008C4E98" w:rsidRPr="001D386E" w:rsidRDefault="008C4E98" w:rsidP="008C4E98">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572956B4" w14:textId="77777777" w:rsidR="008C4E98" w:rsidRPr="001D386E" w:rsidRDefault="008C4E98" w:rsidP="008C4E98">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7F0137A" w14:textId="77777777" w:rsidR="008C4E98" w:rsidRPr="001D386E" w:rsidRDefault="008C4E98" w:rsidP="008C4E98">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028123B"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C500BEC"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4C0362FA"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25FA6853"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280FAFE"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2996A5" w14:textId="77777777" w:rsidR="008C4E98" w:rsidRPr="001D386E" w:rsidRDefault="008C4E98" w:rsidP="008C4E98">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4B8536DF" w14:textId="77777777" w:rsidR="008C4E98" w:rsidRPr="001D386E" w:rsidRDefault="008C4E98" w:rsidP="008C4E98">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5096D776"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5D4AA86"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A9EBCA9" w14:textId="77777777" w:rsidR="008C4E98" w:rsidRPr="001D386E" w:rsidRDefault="008C4E98" w:rsidP="008C4E98">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06B85B0B" w14:textId="77777777" w:rsidR="008C4E98" w:rsidRPr="001D386E" w:rsidRDefault="008C4E98" w:rsidP="008C4E98">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9895896" w14:textId="77777777" w:rsidR="008C4E98" w:rsidRPr="001D386E" w:rsidRDefault="008C4E98" w:rsidP="008C4E98">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14:paraId="5518570C"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21D0380F" w14:textId="77777777" w:rsidR="008C4E98" w:rsidRPr="001D386E" w:rsidRDefault="008C4E98" w:rsidP="008C4E98">
            <w:pPr>
              <w:pStyle w:val="TAC"/>
              <w:rPr>
                <w:rFonts w:cs="Arial"/>
                <w:lang w:val="en-US"/>
              </w:rPr>
            </w:pPr>
            <w:r w:rsidRPr="001D386E">
              <w:rPr>
                <w:rFonts w:cs="Arial" w:hint="eastAsia"/>
                <w:lang w:val="en-US"/>
              </w:rPr>
              <w:t>IMD</w:t>
            </w:r>
            <w:r w:rsidRPr="001D386E">
              <w:rPr>
                <w:rFonts w:cs="Arial"/>
                <w:lang w:val="en-US"/>
              </w:rPr>
              <w:t>4</w:t>
            </w:r>
          </w:p>
        </w:tc>
      </w:tr>
      <w:tr w:rsidR="008C4E98" w:rsidRPr="001D386E" w14:paraId="0F41F802" w14:textId="77777777" w:rsidTr="008C4E98">
        <w:trPr>
          <w:trHeight w:val="288"/>
        </w:trPr>
        <w:tc>
          <w:tcPr>
            <w:tcW w:w="1005" w:type="pct"/>
            <w:vMerge w:val="restart"/>
            <w:tcBorders>
              <w:left w:val="single" w:sz="4" w:space="0" w:color="auto"/>
              <w:right w:val="single" w:sz="4" w:space="0" w:color="auto"/>
            </w:tcBorders>
            <w:vAlign w:val="center"/>
            <w:hideMark/>
          </w:tcPr>
          <w:p w14:paraId="38F8EE42" w14:textId="77777777" w:rsidR="008C4E98" w:rsidRPr="001D386E" w:rsidRDefault="008C4E98" w:rsidP="008C4E98">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40D920DC" w14:textId="77777777" w:rsidR="008C4E98" w:rsidRPr="001D386E" w:rsidRDefault="008C4E98" w:rsidP="008C4E98">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64CE6B51" w14:textId="77777777" w:rsidR="008C4E98" w:rsidRPr="001D386E" w:rsidRDefault="008C4E98" w:rsidP="008C4E98">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5DF7E2A2" w14:textId="77777777" w:rsidR="008C4E98" w:rsidRPr="001D386E" w:rsidRDefault="008C4E98" w:rsidP="008C4E98">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09BE4363"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32BDAF8"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47C4A2A" w14:textId="77777777" w:rsidR="008C4E98" w:rsidRPr="001D386E" w:rsidRDefault="008C4E98" w:rsidP="008C4E98">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4F360094" w14:textId="77777777" w:rsidR="008C4E98" w:rsidRPr="001D386E" w:rsidRDefault="008C4E98" w:rsidP="008C4E98">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65C10701" w14:textId="77777777" w:rsidR="008C4E98" w:rsidRPr="001D386E" w:rsidRDefault="008C4E98" w:rsidP="008C4E98">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39369804"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E72A572"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5AEE6709" w14:textId="77777777" w:rsidTr="008C4E98">
        <w:trPr>
          <w:trHeight w:val="288"/>
        </w:trPr>
        <w:tc>
          <w:tcPr>
            <w:tcW w:w="1005" w:type="pct"/>
            <w:vMerge/>
            <w:tcBorders>
              <w:left w:val="single" w:sz="4" w:space="0" w:color="auto"/>
              <w:right w:val="single" w:sz="4" w:space="0" w:color="auto"/>
            </w:tcBorders>
            <w:vAlign w:val="center"/>
            <w:hideMark/>
          </w:tcPr>
          <w:p w14:paraId="70D42649" w14:textId="77777777" w:rsidR="008C4E98" w:rsidRPr="001D386E" w:rsidRDefault="008C4E98" w:rsidP="008C4E98">
            <w:pPr>
              <w:pStyle w:val="TAC"/>
              <w:rPr>
                <w:rFonts w:cs="Arial"/>
                <w:lang w:val="en-US"/>
              </w:rPr>
            </w:pPr>
          </w:p>
        </w:tc>
        <w:tc>
          <w:tcPr>
            <w:tcW w:w="503" w:type="pct"/>
            <w:vMerge/>
            <w:tcBorders>
              <w:left w:val="single" w:sz="4" w:space="0" w:color="auto"/>
              <w:right w:val="single" w:sz="4" w:space="0" w:color="auto"/>
            </w:tcBorders>
            <w:vAlign w:val="center"/>
            <w:hideMark/>
          </w:tcPr>
          <w:p w14:paraId="15CDBC41"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BBB54D" w14:textId="77777777" w:rsidR="008C4E98" w:rsidRPr="001D386E" w:rsidRDefault="008C4E98" w:rsidP="008C4E98">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C26FA7B" w14:textId="77777777" w:rsidR="008C4E98" w:rsidRPr="001D386E" w:rsidRDefault="008C4E98" w:rsidP="008C4E98">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4E63FA4E" w14:textId="77777777" w:rsidR="008C4E98" w:rsidRPr="001D386E" w:rsidRDefault="008C4E98" w:rsidP="008C4E98">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C864FF6" w14:textId="77777777" w:rsidR="008C4E98" w:rsidRPr="001D386E" w:rsidRDefault="008C4E98" w:rsidP="008C4E98">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7B67119" w14:textId="77777777" w:rsidR="008C4E98" w:rsidRPr="001D386E" w:rsidRDefault="008C4E98" w:rsidP="008C4E98">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2D1DB91B" w14:textId="77777777" w:rsidR="008C4E98" w:rsidRPr="001D386E" w:rsidRDefault="008C4E98" w:rsidP="008C4E98">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6852FF5F" w14:textId="77777777" w:rsidR="008C4E98" w:rsidRPr="001D386E" w:rsidRDefault="008C4E98" w:rsidP="008C4E98">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531BD30D" w14:textId="77777777" w:rsidR="008C4E98" w:rsidRPr="001D386E" w:rsidRDefault="008C4E98" w:rsidP="008C4E98">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D7C7702" w14:textId="77777777" w:rsidR="008C4E98" w:rsidRPr="001D386E" w:rsidRDefault="008C4E98" w:rsidP="008C4E98">
            <w:pPr>
              <w:pStyle w:val="TAC"/>
              <w:rPr>
                <w:rFonts w:cs="Arial"/>
                <w:lang w:val="en-US"/>
              </w:rPr>
            </w:pPr>
            <w:r w:rsidRPr="001D386E">
              <w:rPr>
                <w:rFonts w:cs="Arial" w:hint="eastAsia"/>
                <w:lang w:val="en-US"/>
              </w:rPr>
              <w:t>N/A</w:t>
            </w:r>
          </w:p>
        </w:tc>
      </w:tr>
      <w:tr w:rsidR="008C4E98" w:rsidRPr="001D386E" w14:paraId="775E7E68" w14:textId="77777777" w:rsidTr="008C4E98">
        <w:trPr>
          <w:trHeight w:val="288"/>
        </w:trPr>
        <w:tc>
          <w:tcPr>
            <w:tcW w:w="1005" w:type="pct"/>
            <w:vMerge/>
            <w:tcBorders>
              <w:left w:val="single" w:sz="4" w:space="0" w:color="auto"/>
              <w:bottom w:val="single" w:sz="4" w:space="0" w:color="auto"/>
              <w:right w:val="single" w:sz="4" w:space="0" w:color="auto"/>
            </w:tcBorders>
            <w:vAlign w:val="center"/>
            <w:hideMark/>
          </w:tcPr>
          <w:p w14:paraId="06F39FE9" w14:textId="77777777" w:rsidR="008C4E98" w:rsidRPr="001D386E" w:rsidRDefault="008C4E98" w:rsidP="008C4E98">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B4A66BD" w14:textId="77777777" w:rsidR="008C4E98" w:rsidRPr="001D386E" w:rsidRDefault="008C4E98" w:rsidP="008C4E98">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0544A3D" w14:textId="77777777" w:rsidR="008C4E98" w:rsidRPr="001D386E" w:rsidRDefault="008C4E98" w:rsidP="008C4E98">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3CB0B704" w14:textId="77777777" w:rsidR="008C4E98" w:rsidRPr="001D386E" w:rsidRDefault="008C4E98" w:rsidP="008C4E98">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6269D86A" w14:textId="77777777" w:rsidR="008C4E98" w:rsidRPr="001D386E" w:rsidRDefault="008C4E98" w:rsidP="008C4E98">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1A03912" w14:textId="77777777" w:rsidR="008C4E98" w:rsidRPr="001D386E" w:rsidRDefault="008C4E98" w:rsidP="008C4E98">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ABA23DB" w14:textId="77777777" w:rsidR="008C4E98" w:rsidRPr="001D386E" w:rsidRDefault="008C4E98" w:rsidP="008C4E98">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61FE6ADD" w14:textId="77777777" w:rsidR="008C4E98" w:rsidRPr="001D386E" w:rsidRDefault="008C4E98" w:rsidP="008C4E98">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856861C" w14:textId="77777777" w:rsidR="008C4E98" w:rsidRPr="001D386E" w:rsidRDefault="008C4E98" w:rsidP="008C4E98">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14:paraId="2A63DA9B" w14:textId="77777777" w:rsidR="008C4E98" w:rsidRPr="001D386E" w:rsidRDefault="008C4E98" w:rsidP="008C4E98">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3C63EA7" w14:textId="77777777" w:rsidR="008C4E98" w:rsidRPr="001D386E" w:rsidRDefault="008C4E98" w:rsidP="008C4E98">
            <w:pPr>
              <w:pStyle w:val="TAC"/>
              <w:rPr>
                <w:rFonts w:cs="Arial"/>
                <w:lang w:val="en-US"/>
              </w:rPr>
            </w:pPr>
            <w:r w:rsidRPr="001D386E">
              <w:rPr>
                <w:rFonts w:cs="Arial" w:hint="eastAsia"/>
                <w:lang w:val="en-US"/>
              </w:rPr>
              <w:t>IMD2</w:t>
            </w:r>
          </w:p>
        </w:tc>
      </w:tr>
      <w:tr w:rsidR="008C4E98" w:rsidRPr="001D386E" w14:paraId="52486C4B" w14:textId="77777777" w:rsidTr="008C4E98">
        <w:trPr>
          <w:trHeight w:val="20"/>
        </w:trPr>
        <w:tc>
          <w:tcPr>
            <w:tcW w:w="1005" w:type="pct"/>
            <w:vMerge w:val="restart"/>
            <w:tcBorders>
              <w:left w:val="single" w:sz="4" w:space="0" w:color="auto"/>
              <w:right w:val="single" w:sz="4" w:space="0" w:color="auto"/>
            </w:tcBorders>
            <w:shd w:val="clear" w:color="auto" w:fill="auto"/>
            <w:vAlign w:val="center"/>
          </w:tcPr>
          <w:p w14:paraId="7F2451A4" w14:textId="77777777" w:rsidR="008C4E98" w:rsidRPr="001D386E" w:rsidRDefault="008C4E98" w:rsidP="008C4E98">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2F5CF624" w14:textId="77777777" w:rsidR="008C4E98" w:rsidRPr="001D386E" w:rsidRDefault="008C4E98" w:rsidP="008C4E98">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1C5B9CC5" w14:textId="77777777" w:rsidR="008C4E98" w:rsidRPr="001D386E" w:rsidRDefault="008C4E98" w:rsidP="008C4E98">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0199F54E" w14:textId="77777777" w:rsidR="008C4E98" w:rsidRPr="001D386E" w:rsidRDefault="008C4E98" w:rsidP="008C4E98">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A646C9C" w14:textId="77777777" w:rsidR="008C4E98" w:rsidRPr="001D386E" w:rsidRDefault="008C4E98" w:rsidP="008C4E98">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9A743C9" w14:textId="77777777" w:rsidR="008C4E98" w:rsidRPr="001D386E" w:rsidRDefault="008C4E98" w:rsidP="008C4E98">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30E05451" w14:textId="77777777" w:rsidR="008C4E98" w:rsidRPr="001D386E" w:rsidRDefault="008C4E98" w:rsidP="008C4E98">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290F84F0" w14:textId="77777777" w:rsidR="008C4E98" w:rsidRPr="001D386E" w:rsidRDefault="008C4E98" w:rsidP="008C4E98">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536BB90A" w14:textId="77777777" w:rsidR="008C4E98" w:rsidRPr="001D386E" w:rsidDel="00161BDF" w:rsidRDefault="008C4E98" w:rsidP="008C4E98">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66A683E8" w14:textId="77777777" w:rsidR="008C4E98" w:rsidRPr="001D386E" w:rsidRDefault="008C4E98" w:rsidP="008C4E98">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1D1F3BDE"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1094B561" w14:textId="77777777" w:rsidTr="008C4E98">
        <w:trPr>
          <w:trHeight w:val="20"/>
        </w:trPr>
        <w:tc>
          <w:tcPr>
            <w:tcW w:w="1005" w:type="pct"/>
            <w:vMerge/>
            <w:tcBorders>
              <w:left w:val="single" w:sz="4" w:space="0" w:color="auto"/>
              <w:right w:val="single" w:sz="4" w:space="0" w:color="auto"/>
            </w:tcBorders>
            <w:shd w:val="clear" w:color="auto" w:fill="auto"/>
            <w:vAlign w:val="center"/>
          </w:tcPr>
          <w:p w14:paraId="3F6F5F60"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tcPr>
          <w:p w14:paraId="2EAAAF75"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519DD37" w14:textId="77777777" w:rsidR="008C4E98" w:rsidRPr="001D386E" w:rsidRDefault="008C4E98" w:rsidP="008C4E98">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2C486C49" w14:textId="77777777" w:rsidR="008C4E98" w:rsidRPr="001D386E" w:rsidRDefault="008C4E98" w:rsidP="008C4E98">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716EF62C" w14:textId="77777777" w:rsidR="008C4E98" w:rsidRPr="001D386E" w:rsidRDefault="008C4E98" w:rsidP="008C4E98">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8E6E507" w14:textId="77777777" w:rsidR="008C4E98" w:rsidRPr="001D386E" w:rsidRDefault="008C4E98" w:rsidP="008C4E98">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5CED1EE0" w14:textId="77777777" w:rsidR="008C4E98" w:rsidRPr="001D386E" w:rsidRDefault="008C4E98" w:rsidP="008C4E98">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0FC64F58" w14:textId="77777777" w:rsidR="008C4E98" w:rsidRPr="001D386E" w:rsidRDefault="008C4E98" w:rsidP="008C4E98">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45DE9FE3" w14:textId="77777777" w:rsidR="008C4E98" w:rsidRPr="001D386E" w:rsidDel="00161BDF" w:rsidRDefault="008C4E98" w:rsidP="008C4E98">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08A894CB" w14:textId="77777777" w:rsidR="008C4E98" w:rsidRPr="001D386E" w:rsidRDefault="008C4E98" w:rsidP="008C4E98">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4660F49B"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2D629432"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33FF0043"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8B9E2C1"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E3CECD6" w14:textId="77777777" w:rsidR="008C4E98" w:rsidRPr="001D386E" w:rsidRDefault="008C4E98" w:rsidP="008C4E98">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3256CF12" w14:textId="77777777" w:rsidR="008C4E98" w:rsidRPr="001D386E" w:rsidRDefault="008C4E98" w:rsidP="008C4E98">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752ACCC" w14:textId="77777777" w:rsidR="008C4E98" w:rsidRPr="001D386E" w:rsidRDefault="008C4E98" w:rsidP="008C4E98">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9BBDDFC" w14:textId="77777777" w:rsidR="008C4E98" w:rsidRPr="001D386E" w:rsidRDefault="008C4E98" w:rsidP="008C4E98">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473FD826" w14:textId="77777777" w:rsidR="008C4E98" w:rsidRPr="001D386E" w:rsidRDefault="008C4E98" w:rsidP="008C4E98">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77540E35" w14:textId="77777777" w:rsidR="008C4E98" w:rsidRPr="001D386E" w:rsidRDefault="008C4E98" w:rsidP="008C4E98">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6EB1F060" w14:textId="77777777" w:rsidR="008C4E98" w:rsidRPr="001D386E" w:rsidDel="00161BDF" w:rsidRDefault="008C4E98" w:rsidP="008C4E98">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3B5F8D15" w14:textId="77777777" w:rsidR="008C4E98" w:rsidRPr="001D386E" w:rsidRDefault="008C4E98" w:rsidP="008C4E98">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5BB4425B"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37B31473" w14:textId="77777777" w:rsidTr="008C4E98">
        <w:trPr>
          <w:trHeight w:val="20"/>
        </w:trPr>
        <w:tc>
          <w:tcPr>
            <w:tcW w:w="1005" w:type="pct"/>
            <w:vMerge w:val="restart"/>
            <w:tcBorders>
              <w:left w:val="single" w:sz="4" w:space="0" w:color="auto"/>
              <w:right w:val="single" w:sz="4" w:space="0" w:color="auto"/>
            </w:tcBorders>
            <w:shd w:val="clear" w:color="auto" w:fill="auto"/>
            <w:vAlign w:val="center"/>
          </w:tcPr>
          <w:p w14:paraId="39DC14A9" w14:textId="77777777" w:rsidR="008C4E98" w:rsidRPr="00507197" w:rsidRDefault="008C4E98" w:rsidP="008C4E98">
            <w:pPr>
              <w:pStyle w:val="TAC"/>
            </w:pPr>
            <w:r w:rsidRPr="00507197">
              <w:rPr>
                <w:rFonts w:hint="eastAsia"/>
              </w:rPr>
              <w:t>CA_2A-5A-48A</w:t>
            </w:r>
          </w:p>
          <w:p w14:paraId="4B1170B5" w14:textId="77777777" w:rsidR="008C4E98" w:rsidRPr="00507197" w:rsidRDefault="008C4E98" w:rsidP="008C4E98">
            <w:pPr>
              <w:spacing w:after="0"/>
              <w:jc w:val="center"/>
              <w:rPr>
                <w:rFonts w:ascii="Arial" w:hAnsi="Arial"/>
                <w:sz w:val="18"/>
              </w:rPr>
            </w:pPr>
            <w:r w:rsidRPr="00507197">
              <w:rPr>
                <w:rFonts w:ascii="Arial" w:hAnsi="Arial"/>
                <w:sz w:val="18"/>
              </w:rPr>
              <w:t>CA_2A-5A-48C</w:t>
            </w:r>
          </w:p>
          <w:p w14:paraId="771DBD5F" w14:textId="77777777" w:rsidR="008C4E98" w:rsidRPr="00507197" w:rsidRDefault="008C4E98" w:rsidP="008C4E98">
            <w:pPr>
              <w:pStyle w:val="TAC"/>
            </w:pPr>
            <w:r w:rsidRPr="00507197">
              <w:t>CA_2A-5A-48D</w:t>
            </w:r>
          </w:p>
        </w:tc>
        <w:tc>
          <w:tcPr>
            <w:tcW w:w="503" w:type="pct"/>
            <w:vMerge w:val="restart"/>
            <w:tcBorders>
              <w:left w:val="nil"/>
              <w:right w:val="single" w:sz="4" w:space="0" w:color="auto"/>
            </w:tcBorders>
            <w:shd w:val="clear" w:color="auto" w:fill="auto"/>
            <w:vAlign w:val="center"/>
          </w:tcPr>
          <w:p w14:paraId="4AF6DBC0" w14:textId="77777777" w:rsidR="008C4E98" w:rsidRPr="001D386E" w:rsidRDefault="008C4E98" w:rsidP="008C4E98">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14:paraId="7B592080" w14:textId="77777777" w:rsidR="008C4E98" w:rsidRPr="00507197" w:rsidRDefault="008C4E98" w:rsidP="008C4E98">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2540C0D8" w14:textId="77777777" w:rsidR="008C4E98" w:rsidRPr="00507197" w:rsidRDefault="008C4E98" w:rsidP="008C4E98">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4032D923"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9C0F62B"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AB0C362" w14:textId="77777777" w:rsidR="008C4E98" w:rsidRPr="00507197" w:rsidRDefault="008C4E98" w:rsidP="008C4E98">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6A4478DD"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FDDB6A3" w14:textId="77777777" w:rsidR="008C4E98" w:rsidRPr="00507197" w:rsidRDefault="008C4E98" w:rsidP="008C4E98">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57B46AD2" w14:textId="77777777" w:rsidR="008C4E98" w:rsidRPr="00507197" w:rsidRDefault="008C4E98" w:rsidP="008C4E98">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3F72F1CD" w14:textId="77777777" w:rsidR="008C4E98" w:rsidRDefault="008C4E98" w:rsidP="008C4E98">
            <w:pPr>
              <w:pStyle w:val="TAC"/>
              <w:rPr>
                <w:rFonts w:cs="Arial"/>
                <w:lang w:val="en-US" w:eastAsia="ko-KR"/>
              </w:rPr>
            </w:pPr>
            <w:r>
              <w:rPr>
                <w:rFonts w:cs="Arial" w:hint="eastAsia"/>
                <w:lang w:val="en-US" w:eastAsia="ko-KR"/>
              </w:rPr>
              <w:t>IMD3</w:t>
            </w:r>
          </w:p>
        </w:tc>
      </w:tr>
      <w:tr w:rsidR="008C4E98" w:rsidRPr="001D386E" w14:paraId="00A74DE0" w14:textId="77777777" w:rsidTr="008C4E98">
        <w:trPr>
          <w:trHeight w:val="20"/>
        </w:trPr>
        <w:tc>
          <w:tcPr>
            <w:tcW w:w="1005" w:type="pct"/>
            <w:vMerge/>
            <w:tcBorders>
              <w:left w:val="single" w:sz="4" w:space="0" w:color="auto"/>
              <w:right w:val="single" w:sz="4" w:space="0" w:color="auto"/>
            </w:tcBorders>
            <w:shd w:val="clear" w:color="auto" w:fill="auto"/>
            <w:vAlign w:val="center"/>
          </w:tcPr>
          <w:p w14:paraId="6C24447C"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tcPr>
          <w:p w14:paraId="4664388A"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DD9EAC4" w14:textId="77777777" w:rsidR="008C4E98" w:rsidRPr="00507197" w:rsidRDefault="008C4E98" w:rsidP="008C4E98">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7C101281" w14:textId="77777777" w:rsidR="008C4E98" w:rsidRPr="00507197" w:rsidRDefault="008C4E98" w:rsidP="008C4E98">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0FA2CCA3"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39140BC"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66D5CFE" w14:textId="77777777" w:rsidR="008C4E98" w:rsidRPr="00507197" w:rsidRDefault="008C4E98" w:rsidP="008C4E98">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4C9536F1"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3699E02" w14:textId="77777777" w:rsidR="008C4E98" w:rsidRPr="00507197" w:rsidRDefault="008C4E98" w:rsidP="008C4E98">
            <w:pPr>
              <w:pStyle w:val="TAC"/>
            </w:pPr>
            <w:r>
              <w:rPr>
                <w:rFonts w:hint="eastAsia"/>
              </w:rPr>
              <w:t>N/A</w:t>
            </w:r>
          </w:p>
        </w:tc>
        <w:tc>
          <w:tcPr>
            <w:tcW w:w="436" w:type="pct"/>
            <w:vMerge/>
            <w:tcBorders>
              <w:left w:val="single" w:sz="4" w:space="0" w:color="auto"/>
              <w:right w:val="single" w:sz="4" w:space="0" w:color="auto"/>
            </w:tcBorders>
            <w:vAlign w:val="center"/>
          </w:tcPr>
          <w:p w14:paraId="55DF8020"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7A433DD0" w14:textId="77777777" w:rsidR="008C4E98" w:rsidRDefault="008C4E98" w:rsidP="008C4E98">
            <w:pPr>
              <w:pStyle w:val="TAC"/>
              <w:rPr>
                <w:rFonts w:cs="Arial"/>
                <w:lang w:val="en-US" w:eastAsia="ko-KR"/>
              </w:rPr>
            </w:pPr>
            <w:r w:rsidRPr="001D386E">
              <w:rPr>
                <w:rFonts w:cs="Arial"/>
                <w:lang w:val="en-US"/>
              </w:rPr>
              <w:t>N/A</w:t>
            </w:r>
          </w:p>
        </w:tc>
      </w:tr>
      <w:tr w:rsidR="008C4E98" w:rsidRPr="001D386E" w14:paraId="604D54BA"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D6340D9"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3BBA0B2"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010A62A" w14:textId="77777777" w:rsidR="008C4E98" w:rsidRPr="00507197" w:rsidRDefault="008C4E98" w:rsidP="008C4E98">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79C38527" w14:textId="77777777" w:rsidR="008C4E98" w:rsidRPr="00507197" w:rsidRDefault="008C4E98" w:rsidP="008C4E98">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5CD81896"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934103A"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D5F63D4" w14:textId="77777777" w:rsidR="008C4E98" w:rsidRPr="00507197" w:rsidRDefault="008C4E98" w:rsidP="008C4E98">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1F857EEE"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F632BCD" w14:textId="77777777" w:rsidR="008C4E98" w:rsidRPr="00507197" w:rsidRDefault="008C4E98" w:rsidP="008C4E98">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7A945247"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272562D5" w14:textId="77777777" w:rsidR="008C4E98" w:rsidRDefault="008C4E98" w:rsidP="008C4E98">
            <w:pPr>
              <w:pStyle w:val="TAC"/>
              <w:rPr>
                <w:rFonts w:cs="Arial"/>
                <w:lang w:val="en-US" w:eastAsia="ko-KR"/>
              </w:rPr>
            </w:pPr>
            <w:r w:rsidRPr="001D386E">
              <w:rPr>
                <w:rFonts w:cs="Arial"/>
                <w:lang w:val="en-US"/>
              </w:rPr>
              <w:t>N/A</w:t>
            </w:r>
          </w:p>
        </w:tc>
      </w:tr>
      <w:tr w:rsidR="008C4E98" w:rsidRPr="001D386E" w14:paraId="6DDD7358" w14:textId="77777777" w:rsidTr="008C4E98">
        <w:trPr>
          <w:trHeight w:val="20"/>
        </w:trPr>
        <w:tc>
          <w:tcPr>
            <w:tcW w:w="1005" w:type="pct"/>
            <w:vMerge w:val="restart"/>
            <w:tcBorders>
              <w:left w:val="single" w:sz="4" w:space="0" w:color="auto"/>
              <w:right w:val="single" w:sz="4" w:space="0" w:color="auto"/>
            </w:tcBorders>
            <w:shd w:val="clear" w:color="auto" w:fill="auto"/>
            <w:vAlign w:val="center"/>
          </w:tcPr>
          <w:p w14:paraId="11B84B20" w14:textId="77777777" w:rsidR="008C4E98" w:rsidRPr="00507197" w:rsidRDefault="008C4E98" w:rsidP="008C4E98">
            <w:pPr>
              <w:pStyle w:val="TAC"/>
            </w:pPr>
            <w:r w:rsidRPr="00507197">
              <w:t>CA_2A-5A-48C</w:t>
            </w:r>
          </w:p>
          <w:p w14:paraId="6626BF26" w14:textId="77777777" w:rsidR="008C4E98" w:rsidRPr="00507197" w:rsidRDefault="008C4E98" w:rsidP="008C4E98">
            <w:pPr>
              <w:pStyle w:val="TAC"/>
            </w:pPr>
            <w:r w:rsidRPr="00507197">
              <w:t>CA_2A-5A-48D</w:t>
            </w:r>
          </w:p>
        </w:tc>
        <w:tc>
          <w:tcPr>
            <w:tcW w:w="503" w:type="pct"/>
            <w:vMerge w:val="restart"/>
            <w:tcBorders>
              <w:left w:val="nil"/>
              <w:right w:val="single" w:sz="4" w:space="0" w:color="auto"/>
            </w:tcBorders>
            <w:shd w:val="clear" w:color="auto" w:fill="auto"/>
            <w:vAlign w:val="center"/>
          </w:tcPr>
          <w:p w14:paraId="777FFB4E" w14:textId="77777777" w:rsidR="008C4E98" w:rsidRPr="00507197" w:rsidRDefault="008C4E98" w:rsidP="008C4E98">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14:paraId="03D8CBC3" w14:textId="77777777" w:rsidR="008C4E98" w:rsidRPr="00507197" w:rsidRDefault="008C4E98" w:rsidP="008C4E98">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2F0DA506" w14:textId="77777777" w:rsidR="008C4E98" w:rsidRPr="00507197" w:rsidRDefault="008C4E98" w:rsidP="008C4E98">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39809EF6"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65F1DA9"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A018B26" w14:textId="77777777" w:rsidR="008C4E98" w:rsidRPr="00507197" w:rsidRDefault="008C4E98" w:rsidP="008C4E98">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084417D6"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375316DA" w14:textId="77777777" w:rsidR="008C4E98" w:rsidRDefault="008C4E98" w:rsidP="008C4E98">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09A0862F" w14:textId="77777777" w:rsidR="008C4E98" w:rsidRPr="00507197" w:rsidRDefault="008C4E98" w:rsidP="008C4E98">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6E487C82" w14:textId="77777777" w:rsidR="008C4E98" w:rsidRPr="00B02244" w:rsidRDefault="008C4E98" w:rsidP="008C4E98">
            <w:pPr>
              <w:pStyle w:val="TAC"/>
              <w:rPr>
                <w:rFonts w:cs="Arial"/>
                <w:lang w:val="en-US"/>
              </w:rPr>
            </w:pPr>
            <w:r w:rsidRPr="00B02244">
              <w:rPr>
                <w:rFonts w:cs="Arial"/>
                <w:lang w:val="en-US"/>
              </w:rPr>
              <w:t>N/A</w:t>
            </w:r>
          </w:p>
        </w:tc>
      </w:tr>
      <w:tr w:rsidR="008C4E98" w:rsidRPr="001D386E" w14:paraId="67037676" w14:textId="77777777" w:rsidTr="008C4E98">
        <w:trPr>
          <w:trHeight w:val="20"/>
        </w:trPr>
        <w:tc>
          <w:tcPr>
            <w:tcW w:w="1005" w:type="pct"/>
            <w:vMerge/>
            <w:tcBorders>
              <w:left w:val="single" w:sz="4" w:space="0" w:color="auto"/>
              <w:right w:val="single" w:sz="4" w:space="0" w:color="auto"/>
            </w:tcBorders>
            <w:shd w:val="clear" w:color="auto" w:fill="auto"/>
            <w:vAlign w:val="center"/>
          </w:tcPr>
          <w:p w14:paraId="639EFB5D"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tcPr>
          <w:p w14:paraId="651E1D7D"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F5E242B" w14:textId="77777777" w:rsidR="008C4E98" w:rsidRPr="00507197" w:rsidRDefault="008C4E98" w:rsidP="008C4E98">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699E64B4" w14:textId="77777777" w:rsidR="008C4E98" w:rsidRPr="00507197" w:rsidRDefault="008C4E98" w:rsidP="008C4E98">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7C8A3A7C"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DF292DE"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DF9372D" w14:textId="77777777" w:rsidR="008C4E98" w:rsidRPr="00507197" w:rsidRDefault="008C4E98" w:rsidP="008C4E98">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1CC67BBD"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0585B298" w14:textId="77777777" w:rsidR="008C4E98" w:rsidRDefault="008C4E98" w:rsidP="008C4E98">
            <w:pPr>
              <w:pStyle w:val="TAC"/>
            </w:pPr>
            <w:r>
              <w:rPr>
                <w:rFonts w:hint="eastAsia"/>
              </w:rPr>
              <w:t>N/A</w:t>
            </w:r>
          </w:p>
        </w:tc>
        <w:tc>
          <w:tcPr>
            <w:tcW w:w="436" w:type="pct"/>
            <w:vMerge/>
            <w:tcBorders>
              <w:left w:val="single" w:sz="4" w:space="0" w:color="auto"/>
              <w:right w:val="single" w:sz="4" w:space="0" w:color="auto"/>
            </w:tcBorders>
            <w:vAlign w:val="center"/>
          </w:tcPr>
          <w:p w14:paraId="752115C8"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114D8C13" w14:textId="77777777" w:rsidR="008C4E98" w:rsidRPr="00B02244" w:rsidRDefault="008C4E98" w:rsidP="008C4E98">
            <w:pPr>
              <w:pStyle w:val="TAC"/>
              <w:rPr>
                <w:rFonts w:cs="Arial"/>
                <w:lang w:val="en-US"/>
              </w:rPr>
            </w:pPr>
            <w:r w:rsidRPr="00B02244">
              <w:rPr>
                <w:rFonts w:cs="Arial"/>
                <w:lang w:val="en-US"/>
              </w:rPr>
              <w:t>N/A</w:t>
            </w:r>
          </w:p>
        </w:tc>
      </w:tr>
      <w:tr w:rsidR="008C4E98" w:rsidRPr="001D386E" w14:paraId="240120E7"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0AE48A9A"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CA5E17A"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2C7F39E" w14:textId="77777777" w:rsidR="008C4E98" w:rsidRPr="00507197" w:rsidRDefault="008C4E98" w:rsidP="008C4E98">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4BD9B643" w14:textId="77777777" w:rsidR="008C4E98" w:rsidRPr="00507197" w:rsidRDefault="008C4E98" w:rsidP="008C4E98">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7A31F537"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9993DC2"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6E32234" w14:textId="77777777" w:rsidR="008C4E98" w:rsidRPr="00507197" w:rsidRDefault="008C4E98" w:rsidP="008C4E98">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42A3FFDB"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89B3BAB" w14:textId="77777777" w:rsidR="008C4E98" w:rsidRDefault="008C4E98" w:rsidP="008C4E98">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14:paraId="664CD10E"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2BFD004C" w14:textId="77777777" w:rsidR="008C4E98" w:rsidRPr="00B02244" w:rsidRDefault="008C4E98" w:rsidP="008C4E98">
            <w:pPr>
              <w:pStyle w:val="TAC"/>
              <w:rPr>
                <w:rFonts w:cs="Arial"/>
                <w:lang w:val="en-US"/>
              </w:rPr>
            </w:pPr>
            <w:r>
              <w:rPr>
                <w:rFonts w:cs="Arial" w:hint="eastAsia"/>
                <w:lang w:val="en-US" w:eastAsia="ko-KR"/>
              </w:rPr>
              <w:t>IMD3</w:t>
            </w:r>
          </w:p>
        </w:tc>
      </w:tr>
      <w:tr w:rsidR="008C4E98" w:rsidRPr="001D386E" w14:paraId="3DBCF70A" w14:textId="77777777" w:rsidTr="008C4E98">
        <w:trPr>
          <w:trHeight w:val="20"/>
        </w:trPr>
        <w:tc>
          <w:tcPr>
            <w:tcW w:w="1005" w:type="pct"/>
            <w:vMerge w:val="restart"/>
            <w:tcBorders>
              <w:left w:val="single" w:sz="4" w:space="0" w:color="auto"/>
              <w:right w:val="single" w:sz="4" w:space="0" w:color="auto"/>
            </w:tcBorders>
            <w:shd w:val="clear" w:color="auto" w:fill="auto"/>
            <w:vAlign w:val="center"/>
          </w:tcPr>
          <w:p w14:paraId="5A5807B9" w14:textId="77777777" w:rsidR="008C4E98" w:rsidRPr="00507197" w:rsidRDefault="008C4E98" w:rsidP="008C4E98">
            <w:pPr>
              <w:pStyle w:val="TAC"/>
            </w:pPr>
            <w:r>
              <w:rPr>
                <w:rFonts w:hint="eastAsia"/>
              </w:rPr>
              <w:t>CA_2A-13A-</w:t>
            </w:r>
            <w:r w:rsidRPr="00507197">
              <w:rPr>
                <w:rFonts w:hint="eastAsia"/>
              </w:rPr>
              <w:t>48A</w:t>
            </w:r>
          </w:p>
          <w:p w14:paraId="7E2D1AD2" w14:textId="77777777" w:rsidR="008C4E98" w:rsidRPr="00507197" w:rsidRDefault="008C4E98" w:rsidP="008C4E98">
            <w:pPr>
              <w:pStyle w:val="TAC"/>
            </w:pPr>
            <w:r w:rsidRPr="00507197">
              <w:rPr>
                <w:rFonts w:hint="eastAsia"/>
              </w:rPr>
              <w:t>CA_2A-13A-48C</w:t>
            </w:r>
          </w:p>
          <w:p w14:paraId="236AE998" w14:textId="77777777" w:rsidR="008C4E98" w:rsidRPr="00507197" w:rsidRDefault="008C4E98" w:rsidP="008C4E98">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57903712" w14:textId="77777777" w:rsidR="008C4E98" w:rsidRPr="00507197" w:rsidRDefault="008C4E98" w:rsidP="008C4E98">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529D98FC" w14:textId="77777777" w:rsidR="008C4E98" w:rsidRPr="00507197" w:rsidRDefault="008C4E98" w:rsidP="008C4E98">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0302E786" w14:textId="77777777" w:rsidR="008C4E98" w:rsidRPr="00507197" w:rsidRDefault="008C4E98" w:rsidP="008C4E98">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2178A958"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D054826"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EADA69B" w14:textId="77777777" w:rsidR="008C4E98" w:rsidRDefault="008C4E98" w:rsidP="008C4E98">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26DD691E"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7167174" w14:textId="77777777" w:rsidR="008C4E98" w:rsidRPr="00507197" w:rsidRDefault="008C4E98" w:rsidP="008C4E98">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530B228A" w14:textId="77777777" w:rsidR="008C4E98" w:rsidRPr="00507197" w:rsidRDefault="008C4E98" w:rsidP="008C4E98">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6D38F932" w14:textId="77777777" w:rsidR="008C4E98" w:rsidRDefault="008C4E98" w:rsidP="008C4E98">
            <w:pPr>
              <w:pStyle w:val="TAC"/>
              <w:rPr>
                <w:rFonts w:cs="Arial"/>
                <w:lang w:val="en-US" w:eastAsia="ko-KR"/>
              </w:rPr>
            </w:pPr>
            <w:r>
              <w:rPr>
                <w:rFonts w:cs="Arial" w:hint="eastAsia"/>
                <w:lang w:val="en-US" w:eastAsia="ko-KR"/>
              </w:rPr>
              <w:t>IMD3</w:t>
            </w:r>
          </w:p>
        </w:tc>
      </w:tr>
      <w:tr w:rsidR="008C4E98" w:rsidRPr="001D386E" w14:paraId="28C4E6E4" w14:textId="77777777" w:rsidTr="008C4E98">
        <w:trPr>
          <w:trHeight w:val="20"/>
        </w:trPr>
        <w:tc>
          <w:tcPr>
            <w:tcW w:w="1005" w:type="pct"/>
            <w:vMerge/>
            <w:tcBorders>
              <w:left w:val="single" w:sz="4" w:space="0" w:color="auto"/>
              <w:right w:val="single" w:sz="4" w:space="0" w:color="auto"/>
            </w:tcBorders>
            <w:shd w:val="clear" w:color="auto" w:fill="auto"/>
            <w:vAlign w:val="center"/>
          </w:tcPr>
          <w:p w14:paraId="155E087C"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tcPr>
          <w:p w14:paraId="53784C52"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914C65F" w14:textId="77777777" w:rsidR="008C4E98" w:rsidRPr="00507197" w:rsidRDefault="008C4E98" w:rsidP="008C4E98">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3D0B0985" w14:textId="77777777" w:rsidR="008C4E98" w:rsidRPr="00507197" w:rsidRDefault="008C4E98" w:rsidP="008C4E98">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6B791971"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FD1F3FF"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48A3F7F" w14:textId="77777777" w:rsidR="008C4E98" w:rsidRDefault="008C4E98" w:rsidP="008C4E98">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56B2DE60"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709F0A7" w14:textId="77777777" w:rsidR="008C4E98" w:rsidRPr="00507197" w:rsidRDefault="008C4E98" w:rsidP="008C4E98">
            <w:pPr>
              <w:pStyle w:val="TAC"/>
            </w:pPr>
            <w:r>
              <w:rPr>
                <w:rFonts w:hint="eastAsia"/>
              </w:rPr>
              <w:t>N/A</w:t>
            </w:r>
          </w:p>
        </w:tc>
        <w:tc>
          <w:tcPr>
            <w:tcW w:w="436" w:type="pct"/>
            <w:vMerge/>
            <w:tcBorders>
              <w:left w:val="single" w:sz="4" w:space="0" w:color="auto"/>
              <w:right w:val="single" w:sz="4" w:space="0" w:color="auto"/>
            </w:tcBorders>
            <w:vAlign w:val="center"/>
          </w:tcPr>
          <w:p w14:paraId="43620019"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21AA9939" w14:textId="77777777" w:rsidR="008C4E98" w:rsidRDefault="008C4E98" w:rsidP="008C4E98">
            <w:pPr>
              <w:pStyle w:val="TAC"/>
              <w:rPr>
                <w:rFonts w:cs="Arial"/>
                <w:lang w:val="en-US" w:eastAsia="ko-KR"/>
              </w:rPr>
            </w:pPr>
            <w:r w:rsidRPr="008A72E2">
              <w:rPr>
                <w:rFonts w:cs="Arial"/>
                <w:lang w:val="en-US"/>
              </w:rPr>
              <w:t>N/A</w:t>
            </w:r>
          </w:p>
        </w:tc>
      </w:tr>
      <w:tr w:rsidR="008C4E98" w:rsidRPr="001D386E" w14:paraId="5EC0A85C"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4DA81BC"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6DAFD905"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E2578D9" w14:textId="77777777" w:rsidR="008C4E98" w:rsidRPr="00507197" w:rsidRDefault="008C4E98" w:rsidP="008C4E98">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4E99E330" w14:textId="77777777" w:rsidR="008C4E98" w:rsidRPr="00507197" w:rsidRDefault="008C4E98" w:rsidP="008C4E98">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00AD97C9"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EA4AA5A"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E27F83E" w14:textId="77777777" w:rsidR="008C4E98" w:rsidRDefault="008C4E98" w:rsidP="008C4E98">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4E6B34AF"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1D0EAB8" w14:textId="77777777" w:rsidR="008C4E98" w:rsidRPr="00507197" w:rsidRDefault="008C4E98" w:rsidP="008C4E98">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46C93510"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300584B4" w14:textId="77777777" w:rsidR="008C4E98" w:rsidRDefault="008C4E98" w:rsidP="008C4E98">
            <w:pPr>
              <w:pStyle w:val="TAC"/>
              <w:rPr>
                <w:rFonts w:cs="Arial"/>
                <w:lang w:val="en-US" w:eastAsia="ko-KR"/>
              </w:rPr>
            </w:pPr>
            <w:r w:rsidRPr="008A72E2">
              <w:rPr>
                <w:rFonts w:cs="Arial"/>
                <w:lang w:val="en-US"/>
              </w:rPr>
              <w:t>N/A</w:t>
            </w:r>
          </w:p>
        </w:tc>
      </w:tr>
      <w:tr w:rsidR="008C4E98" w:rsidRPr="001D386E" w14:paraId="490A7238" w14:textId="77777777" w:rsidTr="008C4E98">
        <w:trPr>
          <w:trHeight w:val="20"/>
        </w:trPr>
        <w:tc>
          <w:tcPr>
            <w:tcW w:w="1005" w:type="pct"/>
            <w:vMerge w:val="restart"/>
            <w:tcBorders>
              <w:left w:val="single" w:sz="4" w:space="0" w:color="auto"/>
              <w:right w:val="single" w:sz="4" w:space="0" w:color="auto"/>
            </w:tcBorders>
            <w:shd w:val="clear" w:color="auto" w:fill="auto"/>
            <w:vAlign w:val="center"/>
          </w:tcPr>
          <w:p w14:paraId="2007A964" w14:textId="77777777" w:rsidR="008C4E98" w:rsidRPr="00507197" w:rsidRDefault="008C4E98" w:rsidP="008C4E98">
            <w:pPr>
              <w:pStyle w:val="TAC"/>
            </w:pPr>
            <w:r w:rsidRPr="00507197">
              <w:rPr>
                <w:rFonts w:hint="eastAsia"/>
              </w:rPr>
              <w:t>CA_2A-48A-66A,</w:t>
            </w:r>
          </w:p>
          <w:p w14:paraId="60FA1E3E" w14:textId="77777777" w:rsidR="008C4E98" w:rsidRPr="00507197" w:rsidRDefault="008C4E98" w:rsidP="008C4E98">
            <w:pPr>
              <w:pStyle w:val="TAC"/>
            </w:pPr>
            <w:r w:rsidRPr="00507197">
              <w:t>CA_2A-48D-66A</w:t>
            </w:r>
            <w:r w:rsidRPr="00507197">
              <w:rPr>
                <w:rFonts w:hint="eastAsia"/>
              </w:rPr>
              <w:t>,</w:t>
            </w:r>
          </w:p>
          <w:p w14:paraId="76672436" w14:textId="77777777" w:rsidR="008C4E98" w:rsidRPr="00507197" w:rsidRDefault="008C4E98" w:rsidP="008C4E98">
            <w:pPr>
              <w:pStyle w:val="TAC"/>
            </w:pPr>
            <w:r w:rsidRPr="00507197">
              <w:t>CA_2A-48E-66A,</w:t>
            </w:r>
          </w:p>
          <w:p w14:paraId="6DE516D6" w14:textId="77777777" w:rsidR="008C4E98" w:rsidRPr="00507197" w:rsidRDefault="008C4E98" w:rsidP="008C4E98">
            <w:pPr>
              <w:pStyle w:val="TAC"/>
            </w:pPr>
            <w:r w:rsidRPr="00507197">
              <w:rPr>
                <w:rFonts w:hint="eastAsia"/>
              </w:rPr>
              <w:t>CA_2A-48A-66A-66A</w:t>
            </w:r>
            <w:r w:rsidRPr="00507197">
              <w:t>,</w:t>
            </w:r>
          </w:p>
          <w:p w14:paraId="08AA0D40" w14:textId="77777777" w:rsidR="008C4E98" w:rsidRPr="00507197" w:rsidRDefault="008C4E98" w:rsidP="008C4E98">
            <w:pPr>
              <w:pStyle w:val="TAC"/>
            </w:pPr>
            <w:r w:rsidRPr="00507197">
              <w:t>CA_2A-48C-66A-66A,</w:t>
            </w:r>
          </w:p>
          <w:p w14:paraId="7ECB0D50" w14:textId="77777777" w:rsidR="008C4E98" w:rsidRPr="00507197" w:rsidRDefault="008C4E98" w:rsidP="008C4E98">
            <w:pPr>
              <w:pStyle w:val="TAC"/>
            </w:pPr>
            <w:r w:rsidRPr="00507197">
              <w:t>CA_2A-48D-66A</w:t>
            </w:r>
            <w:r w:rsidRPr="00507197">
              <w:rPr>
                <w:rFonts w:hint="eastAsia"/>
              </w:rPr>
              <w:t>-66A,</w:t>
            </w:r>
          </w:p>
          <w:p w14:paraId="4ECAB7B0" w14:textId="77777777" w:rsidR="008C4E98" w:rsidRPr="00507197" w:rsidRDefault="008C4E98" w:rsidP="008C4E98">
            <w:pPr>
              <w:pStyle w:val="TAC"/>
            </w:pPr>
            <w:r w:rsidRPr="00507197">
              <w:t>CA_2A-48E-66A-66A</w:t>
            </w:r>
          </w:p>
        </w:tc>
        <w:tc>
          <w:tcPr>
            <w:tcW w:w="503" w:type="pct"/>
            <w:vMerge w:val="restart"/>
            <w:tcBorders>
              <w:left w:val="nil"/>
              <w:right w:val="single" w:sz="4" w:space="0" w:color="auto"/>
            </w:tcBorders>
            <w:shd w:val="clear" w:color="auto" w:fill="auto"/>
            <w:vAlign w:val="center"/>
          </w:tcPr>
          <w:p w14:paraId="51F5BE11" w14:textId="77777777" w:rsidR="008C4E98" w:rsidRPr="00507197" w:rsidRDefault="008C4E98" w:rsidP="008C4E98">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5B8977ED" w14:textId="77777777" w:rsidR="008C4E98" w:rsidRPr="00507197" w:rsidRDefault="008C4E98" w:rsidP="008C4E98">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3CAB290" w14:textId="77777777" w:rsidR="008C4E98" w:rsidRDefault="008C4E98" w:rsidP="008C4E98">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523114A1"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FF147EB"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660DDA3" w14:textId="77777777" w:rsidR="008C4E98" w:rsidRDefault="008C4E98" w:rsidP="008C4E98">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6D2372D4"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3F92D33" w14:textId="77777777" w:rsidR="008C4E98" w:rsidRDefault="008C4E98" w:rsidP="008C4E98">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0947AC83" w14:textId="77777777" w:rsidR="008C4E98" w:rsidRPr="00507197" w:rsidRDefault="008C4E98" w:rsidP="008C4E98">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1DB1CCCC" w14:textId="77777777" w:rsidR="008C4E98" w:rsidRPr="001D386E" w:rsidRDefault="008C4E98" w:rsidP="008C4E98">
            <w:pPr>
              <w:pStyle w:val="TAC"/>
              <w:rPr>
                <w:rFonts w:cs="Arial"/>
                <w:lang w:val="en-US"/>
              </w:rPr>
            </w:pPr>
            <w:r w:rsidRPr="001D386E">
              <w:rPr>
                <w:rFonts w:cs="Arial"/>
                <w:lang w:val="en-US"/>
              </w:rPr>
              <w:t>N/A</w:t>
            </w:r>
          </w:p>
        </w:tc>
      </w:tr>
      <w:tr w:rsidR="008C4E98" w:rsidRPr="001D386E" w14:paraId="4E575A6E" w14:textId="77777777" w:rsidTr="008C4E98">
        <w:trPr>
          <w:trHeight w:val="20"/>
        </w:trPr>
        <w:tc>
          <w:tcPr>
            <w:tcW w:w="1005" w:type="pct"/>
            <w:vMerge/>
            <w:tcBorders>
              <w:left w:val="single" w:sz="4" w:space="0" w:color="auto"/>
              <w:right w:val="single" w:sz="4" w:space="0" w:color="auto"/>
            </w:tcBorders>
            <w:shd w:val="clear" w:color="auto" w:fill="auto"/>
            <w:vAlign w:val="center"/>
          </w:tcPr>
          <w:p w14:paraId="30CCAC74"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tcPr>
          <w:p w14:paraId="3700BD60"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26DE08C" w14:textId="77777777" w:rsidR="008C4E98" w:rsidRPr="00507197" w:rsidRDefault="008C4E98" w:rsidP="008C4E98">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3C4C1814" w14:textId="77777777" w:rsidR="008C4E98" w:rsidRDefault="008C4E98" w:rsidP="008C4E98">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4E447A1A"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40D122F"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47F6DA3" w14:textId="77777777" w:rsidR="008C4E98" w:rsidRDefault="008C4E98" w:rsidP="008C4E98">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579DFAE1"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2AE5C88" w14:textId="77777777" w:rsidR="008C4E98" w:rsidRDefault="008C4E98" w:rsidP="008C4E98">
            <w:pPr>
              <w:pStyle w:val="TAC"/>
            </w:pPr>
            <w:r w:rsidRPr="00507197">
              <w:rPr>
                <w:rFonts w:hint="eastAsia"/>
              </w:rPr>
              <w:t>32.0</w:t>
            </w:r>
          </w:p>
        </w:tc>
        <w:tc>
          <w:tcPr>
            <w:tcW w:w="436" w:type="pct"/>
            <w:vMerge/>
            <w:tcBorders>
              <w:left w:val="single" w:sz="4" w:space="0" w:color="auto"/>
              <w:right w:val="single" w:sz="4" w:space="0" w:color="auto"/>
            </w:tcBorders>
            <w:vAlign w:val="center"/>
          </w:tcPr>
          <w:p w14:paraId="5620C298"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41D61E5B" w14:textId="77777777" w:rsidR="008C4E98" w:rsidRPr="001D386E" w:rsidRDefault="008C4E98" w:rsidP="008C4E98">
            <w:pPr>
              <w:pStyle w:val="TAC"/>
              <w:rPr>
                <w:rFonts w:cs="Arial"/>
                <w:lang w:val="en-US"/>
              </w:rPr>
            </w:pPr>
            <w:r>
              <w:rPr>
                <w:rFonts w:cs="Arial" w:hint="eastAsia"/>
                <w:lang w:val="en-US" w:eastAsia="ko-KR"/>
              </w:rPr>
              <w:t>IMD2</w:t>
            </w:r>
          </w:p>
        </w:tc>
      </w:tr>
      <w:tr w:rsidR="008C4E98" w:rsidRPr="001D386E" w14:paraId="567647FA"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083511D8"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6FA43D0"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A08732D" w14:textId="77777777" w:rsidR="008C4E98" w:rsidRPr="00507197" w:rsidRDefault="008C4E98" w:rsidP="008C4E98">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313785DA" w14:textId="77777777" w:rsidR="008C4E98" w:rsidRDefault="008C4E98" w:rsidP="008C4E98">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3A16C374" w14:textId="77777777" w:rsidR="008C4E98" w:rsidRPr="00507197" w:rsidRDefault="008C4E98" w:rsidP="008C4E98">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6550904" w14:textId="77777777" w:rsidR="008C4E98" w:rsidRPr="00507197" w:rsidRDefault="008C4E98" w:rsidP="008C4E98">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747AA0E" w14:textId="77777777" w:rsidR="008C4E98" w:rsidRDefault="008C4E98" w:rsidP="008C4E98">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7353BF7D" w14:textId="77777777" w:rsidR="008C4E98" w:rsidRPr="00507197" w:rsidRDefault="008C4E98" w:rsidP="008C4E98">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EE60788" w14:textId="77777777" w:rsidR="008C4E98" w:rsidRDefault="008C4E98" w:rsidP="008C4E98">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09BBE69E"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088AF8C5" w14:textId="77777777" w:rsidR="008C4E98" w:rsidRPr="001D386E" w:rsidRDefault="008C4E98" w:rsidP="008C4E98">
            <w:pPr>
              <w:pStyle w:val="TAC"/>
              <w:rPr>
                <w:rFonts w:cs="Arial"/>
                <w:lang w:val="en-US" w:eastAsia="ko-KR"/>
              </w:rPr>
            </w:pPr>
            <w:r>
              <w:rPr>
                <w:rFonts w:cs="Arial" w:hint="eastAsia"/>
                <w:lang w:val="en-US" w:eastAsia="ko-KR"/>
              </w:rPr>
              <w:t>N/A</w:t>
            </w:r>
          </w:p>
        </w:tc>
      </w:tr>
      <w:tr w:rsidR="008C4E98" w:rsidRPr="001D386E" w14:paraId="5B27040D" w14:textId="77777777" w:rsidTr="008C4E98">
        <w:trPr>
          <w:trHeight w:val="20"/>
        </w:trPr>
        <w:tc>
          <w:tcPr>
            <w:tcW w:w="1005" w:type="pct"/>
            <w:vMerge w:val="restart"/>
            <w:tcBorders>
              <w:left w:val="single" w:sz="4" w:space="0" w:color="auto"/>
              <w:right w:val="single" w:sz="4" w:space="0" w:color="auto"/>
            </w:tcBorders>
            <w:shd w:val="clear" w:color="auto" w:fill="auto"/>
            <w:vAlign w:val="center"/>
          </w:tcPr>
          <w:p w14:paraId="12B41452" w14:textId="77777777" w:rsidR="008C4E98" w:rsidRPr="00507197" w:rsidRDefault="008C4E98" w:rsidP="008C4E98">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217C40BE" w14:textId="77777777" w:rsidR="008C4E98" w:rsidRPr="00507197" w:rsidRDefault="008C4E98" w:rsidP="008C4E98">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36CC8048" w14:textId="77777777" w:rsidR="008C4E98" w:rsidRPr="00507197" w:rsidRDefault="008C4E98" w:rsidP="008C4E98">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5E621A07" w14:textId="77777777" w:rsidR="008C4E98" w:rsidRDefault="008C4E98" w:rsidP="008C4E98">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748D7082" w14:textId="77777777" w:rsidR="008C4E98" w:rsidRPr="00507197" w:rsidRDefault="008C4E98" w:rsidP="008C4E98">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71220FA1" w14:textId="77777777" w:rsidR="008C4E98" w:rsidRPr="00507197" w:rsidRDefault="008C4E98" w:rsidP="008C4E98">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42BE7C9D" w14:textId="77777777" w:rsidR="008C4E98" w:rsidRDefault="008C4E98" w:rsidP="008C4E98">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20BF66E2" w14:textId="77777777" w:rsidR="008C4E98" w:rsidRPr="00507197" w:rsidRDefault="008C4E98" w:rsidP="008C4E98">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9DAA964" w14:textId="77777777" w:rsidR="008C4E98" w:rsidRDefault="008C4E98" w:rsidP="008C4E98">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14:paraId="04A15180" w14:textId="77777777" w:rsidR="008C4E98" w:rsidRPr="00507197" w:rsidRDefault="008C4E98" w:rsidP="008C4E98">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3BC04BC1" w14:textId="77777777" w:rsidR="008C4E98" w:rsidRDefault="008C4E98" w:rsidP="008C4E98">
            <w:pPr>
              <w:pStyle w:val="TAC"/>
              <w:rPr>
                <w:rFonts w:cs="Arial"/>
                <w:lang w:val="en-US" w:eastAsia="ko-KR"/>
              </w:rPr>
            </w:pPr>
            <w:r>
              <w:rPr>
                <w:rFonts w:cs="Arial" w:hint="eastAsia"/>
                <w:lang w:val="en-US" w:eastAsia="ko-KR"/>
              </w:rPr>
              <w:t>N/A</w:t>
            </w:r>
          </w:p>
        </w:tc>
      </w:tr>
      <w:tr w:rsidR="008C4E98" w:rsidRPr="001D386E" w14:paraId="15964A6A" w14:textId="77777777" w:rsidTr="008C4E98">
        <w:trPr>
          <w:trHeight w:val="20"/>
        </w:trPr>
        <w:tc>
          <w:tcPr>
            <w:tcW w:w="1005" w:type="pct"/>
            <w:vMerge/>
            <w:tcBorders>
              <w:left w:val="single" w:sz="4" w:space="0" w:color="auto"/>
              <w:right w:val="single" w:sz="4" w:space="0" w:color="auto"/>
            </w:tcBorders>
            <w:shd w:val="clear" w:color="auto" w:fill="auto"/>
            <w:vAlign w:val="center"/>
          </w:tcPr>
          <w:p w14:paraId="02D357DE"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tcPr>
          <w:p w14:paraId="00DE9DC5"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75731EF" w14:textId="77777777" w:rsidR="008C4E98" w:rsidRPr="00507197" w:rsidRDefault="008C4E98" w:rsidP="008C4E98">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67238478" w14:textId="77777777" w:rsidR="008C4E98" w:rsidRDefault="008C4E98" w:rsidP="008C4E98">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589DD6EB" w14:textId="77777777" w:rsidR="008C4E98" w:rsidRPr="00507197" w:rsidRDefault="008C4E98" w:rsidP="008C4E98">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3A4AE1B8" w14:textId="77777777" w:rsidR="008C4E98" w:rsidRPr="00507197" w:rsidRDefault="008C4E98" w:rsidP="008C4E98">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5C21C58" w14:textId="77777777" w:rsidR="008C4E98" w:rsidRDefault="008C4E98" w:rsidP="008C4E98">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62C64744" w14:textId="77777777" w:rsidR="008C4E98" w:rsidRPr="00507197" w:rsidRDefault="008C4E98" w:rsidP="008C4E98">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BA8D9BC" w14:textId="77777777" w:rsidR="008C4E98" w:rsidRDefault="008C4E98" w:rsidP="008C4E98">
            <w:pPr>
              <w:pStyle w:val="TAC"/>
            </w:pPr>
            <w:r>
              <w:rPr>
                <w:rFonts w:hint="eastAsia"/>
                <w:lang w:eastAsia="ko-KR"/>
              </w:rPr>
              <w:t>N/A</w:t>
            </w:r>
          </w:p>
        </w:tc>
        <w:tc>
          <w:tcPr>
            <w:tcW w:w="436" w:type="pct"/>
            <w:vMerge/>
            <w:tcBorders>
              <w:left w:val="single" w:sz="4" w:space="0" w:color="auto"/>
              <w:right w:val="single" w:sz="4" w:space="0" w:color="auto"/>
            </w:tcBorders>
            <w:vAlign w:val="center"/>
          </w:tcPr>
          <w:p w14:paraId="47B5FFED"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2C28000A" w14:textId="77777777" w:rsidR="008C4E98" w:rsidRDefault="008C4E98" w:rsidP="008C4E98">
            <w:pPr>
              <w:pStyle w:val="TAC"/>
              <w:rPr>
                <w:rFonts w:cs="Arial"/>
                <w:lang w:val="en-US" w:eastAsia="ko-KR"/>
              </w:rPr>
            </w:pPr>
            <w:r>
              <w:rPr>
                <w:rFonts w:cs="Arial" w:hint="eastAsia"/>
                <w:lang w:val="en-US" w:eastAsia="ko-KR"/>
              </w:rPr>
              <w:t>N/A</w:t>
            </w:r>
          </w:p>
        </w:tc>
      </w:tr>
      <w:tr w:rsidR="008C4E98" w:rsidRPr="001D386E" w14:paraId="58EE23B7" w14:textId="77777777" w:rsidTr="008C4E98">
        <w:trPr>
          <w:trHeight w:val="20"/>
        </w:trPr>
        <w:tc>
          <w:tcPr>
            <w:tcW w:w="1005" w:type="pct"/>
            <w:vMerge/>
            <w:tcBorders>
              <w:left w:val="single" w:sz="4" w:space="0" w:color="auto"/>
              <w:right w:val="single" w:sz="4" w:space="0" w:color="auto"/>
            </w:tcBorders>
            <w:shd w:val="clear" w:color="auto" w:fill="auto"/>
            <w:vAlign w:val="center"/>
          </w:tcPr>
          <w:p w14:paraId="41B182A0"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1ECFDDB"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BD38A36" w14:textId="77777777" w:rsidR="008C4E98" w:rsidRPr="00507197" w:rsidRDefault="008C4E98" w:rsidP="008C4E98">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D69F050" w14:textId="77777777" w:rsidR="008C4E98" w:rsidRDefault="008C4E98" w:rsidP="008C4E98">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74351DD4" w14:textId="77777777" w:rsidR="008C4E98" w:rsidRPr="00507197" w:rsidRDefault="008C4E98" w:rsidP="008C4E98">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34C63604" w14:textId="77777777" w:rsidR="008C4E98" w:rsidRPr="00507197" w:rsidRDefault="008C4E98" w:rsidP="008C4E98">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31315CA" w14:textId="77777777" w:rsidR="008C4E98" w:rsidRDefault="008C4E98" w:rsidP="008C4E98">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7E37B428" w14:textId="77777777" w:rsidR="008C4E98" w:rsidRPr="00507197" w:rsidRDefault="008C4E98" w:rsidP="008C4E98">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A075133" w14:textId="77777777" w:rsidR="008C4E98" w:rsidRPr="00D65C1B" w:rsidRDefault="008C4E98" w:rsidP="008C4E98">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14:paraId="45C2F64E"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636FF3F0" w14:textId="77777777" w:rsidR="008C4E98" w:rsidRDefault="008C4E98" w:rsidP="008C4E98">
            <w:pPr>
              <w:pStyle w:val="TAC"/>
              <w:rPr>
                <w:rFonts w:cs="Arial"/>
                <w:lang w:val="en-US" w:eastAsia="ko-KR"/>
              </w:rPr>
            </w:pPr>
            <w:r>
              <w:rPr>
                <w:rFonts w:cs="Arial" w:hint="eastAsia"/>
                <w:lang w:val="en-US" w:eastAsia="ko-KR"/>
              </w:rPr>
              <w:t>IMD4</w:t>
            </w:r>
          </w:p>
        </w:tc>
      </w:tr>
      <w:tr w:rsidR="008C4E98" w:rsidRPr="001D386E" w14:paraId="6D403935" w14:textId="77777777" w:rsidTr="008C4E98">
        <w:trPr>
          <w:trHeight w:val="20"/>
        </w:trPr>
        <w:tc>
          <w:tcPr>
            <w:tcW w:w="1005" w:type="pct"/>
            <w:vMerge/>
            <w:tcBorders>
              <w:left w:val="single" w:sz="4" w:space="0" w:color="auto"/>
              <w:right w:val="single" w:sz="4" w:space="0" w:color="auto"/>
            </w:tcBorders>
            <w:shd w:val="clear" w:color="auto" w:fill="auto"/>
            <w:vAlign w:val="center"/>
          </w:tcPr>
          <w:p w14:paraId="42DD020A" w14:textId="77777777" w:rsidR="008C4E98" w:rsidRPr="001D386E" w:rsidRDefault="008C4E98" w:rsidP="008C4E98">
            <w:pPr>
              <w:pStyle w:val="TAC"/>
              <w:rPr>
                <w:rFonts w:cs="Arial"/>
              </w:rPr>
            </w:pPr>
          </w:p>
        </w:tc>
        <w:tc>
          <w:tcPr>
            <w:tcW w:w="503" w:type="pct"/>
            <w:vMerge w:val="restart"/>
            <w:tcBorders>
              <w:left w:val="nil"/>
              <w:right w:val="single" w:sz="4" w:space="0" w:color="auto"/>
            </w:tcBorders>
            <w:shd w:val="clear" w:color="auto" w:fill="auto"/>
            <w:vAlign w:val="center"/>
          </w:tcPr>
          <w:p w14:paraId="33A41C50" w14:textId="77777777" w:rsidR="008C4E98" w:rsidRPr="00507197" w:rsidRDefault="008C4E98" w:rsidP="008C4E98">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39DF0B5E" w14:textId="77777777" w:rsidR="008C4E98" w:rsidRPr="00507197" w:rsidRDefault="008C4E98" w:rsidP="008C4E98">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3CC3FAFA" w14:textId="77777777" w:rsidR="008C4E98" w:rsidRDefault="008C4E98" w:rsidP="008C4E98">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45801CE4" w14:textId="77777777" w:rsidR="008C4E98" w:rsidRPr="00507197" w:rsidRDefault="008C4E98" w:rsidP="008C4E98">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5EE12906" w14:textId="77777777" w:rsidR="008C4E98" w:rsidRPr="00507197" w:rsidRDefault="008C4E98" w:rsidP="008C4E98">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EEFAEFB" w14:textId="77777777" w:rsidR="008C4E98" w:rsidRDefault="008C4E98" w:rsidP="008C4E98">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4C18D14A" w14:textId="77777777" w:rsidR="008C4E98" w:rsidRPr="00507197" w:rsidRDefault="008C4E98" w:rsidP="008C4E98">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F21D255" w14:textId="77777777" w:rsidR="008C4E98" w:rsidRPr="00D65C1B" w:rsidRDefault="008C4E98" w:rsidP="008C4E98">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14:paraId="7F8EE788" w14:textId="77777777" w:rsidR="008C4E98" w:rsidRPr="00507197" w:rsidRDefault="008C4E98" w:rsidP="008C4E98">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285558E6" w14:textId="77777777" w:rsidR="008C4E98" w:rsidRDefault="008C4E98" w:rsidP="008C4E98">
            <w:pPr>
              <w:pStyle w:val="TAC"/>
              <w:rPr>
                <w:rFonts w:cs="Arial"/>
                <w:lang w:val="en-US" w:eastAsia="ko-KR"/>
              </w:rPr>
            </w:pPr>
            <w:r>
              <w:rPr>
                <w:rFonts w:cs="Arial" w:hint="eastAsia"/>
                <w:lang w:val="en-US" w:eastAsia="ko-KR"/>
              </w:rPr>
              <w:t>IMD4</w:t>
            </w:r>
          </w:p>
        </w:tc>
      </w:tr>
      <w:tr w:rsidR="008C4E98" w:rsidRPr="001D386E" w14:paraId="554EF59E" w14:textId="77777777" w:rsidTr="008C4E98">
        <w:trPr>
          <w:trHeight w:val="20"/>
        </w:trPr>
        <w:tc>
          <w:tcPr>
            <w:tcW w:w="1005" w:type="pct"/>
            <w:vMerge/>
            <w:tcBorders>
              <w:left w:val="single" w:sz="4" w:space="0" w:color="auto"/>
              <w:right w:val="single" w:sz="4" w:space="0" w:color="auto"/>
            </w:tcBorders>
            <w:shd w:val="clear" w:color="auto" w:fill="auto"/>
            <w:vAlign w:val="center"/>
          </w:tcPr>
          <w:p w14:paraId="53DF954C" w14:textId="77777777" w:rsidR="008C4E98" w:rsidRPr="001D386E" w:rsidRDefault="008C4E98" w:rsidP="008C4E98">
            <w:pPr>
              <w:pStyle w:val="TAC"/>
              <w:rPr>
                <w:rFonts w:cs="Arial"/>
              </w:rPr>
            </w:pPr>
          </w:p>
        </w:tc>
        <w:tc>
          <w:tcPr>
            <w:tcW w:w="503" w:type="pct"/>
            <w:vMerge/>
            <w:tcBorders>
              <w:left w:val="nil"/>
              <w:right w:val="single" w:sz="4" w:space="0" w:color="auto"/>
            </w:tcBorders>
            <w:shd w:val="clear" w:color="auto" w:fill="auto"/>
            <w:vAlign w:val="center"/>
          </w:tcPr>
          <w:p w14:paraId="436F65F1"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3A6A685" w14:textId="77777777" w:rsidR="008C4E98" w:rsidRPr="00507197" w:rsidRDefault="008C4E98" w:rsidP="008C4E98">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4B4EF93C" w14:textId="77777777" w:rsidR="008C4E98" w:rsidRDefault="008C4E98" w:rsidP="008C4E98">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2FBC4020" w14:textId="77777777" w:rsidR="008C4E98" w:rsidRPr="00507197" w:rsidRDefault="008C4E98" w:rsidP="008C4E98">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3F4D07B" w14:textId="77777777" w:rsidR="008C4E98" w:rsidRPr="00507197" w:rsidRDefault="008C4E98" w:rsidP="008C4E98">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41EEFC1D" w14:textId="77777777" w:rsidR="008C4E98" w:rsidRDefault="008C4E98" w:rsidP="008C4E98">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084AC0ED" w14:textId="77777777" w:rsidR="008C4E98" w:rsidRPr="00507197" w:rsidRDefault="008C4E98" w:rsidP="008C4E98">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6D7F627" w14:textId="77777777" w:rsidR="008C4E98" w:rsidRDefault="008C4E98" w:rsidP="008C4E98">
            <w:pPr>
              <w:pStyle w:val="TAC"/>
            </w:pPr>
            <w:r>
              <w:rPr>
                <w:rFonts w:hint="eastAsia"/>
                <w:lang w:eastAsia="ko-KR"/>
              </w:rPr>
              <w:t>N/A</w:t>
            </w:r>
          </w:p>
        </w:tc>
        <w:tc>
          <w:tcPr>
            <w:tcW w:w="436" w:type="pct"/>
            <w:vMerge/>
            <w:tcBorders>
              <w:left w:val="single" w:sz="4" w:space="0" w:color="auto"/>
              <w:right w:val="single" w:sz="4" w:space="0" w:color="auto"/>
            </w:tcBorders>
            <w:vAlign w:val="center"/>
          </w:tcPr>
          <w:p w14:paraId="160AF689"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3DA09A5F" w14:textId="77777777" w:rsidR="008C4E98" w:rsidRDefault="008C4E98" w:rsidP="008C4E98">
            <w:pPr>
              <w:pStyle w:val="TAC"/>
              <w:rPr>
                <w:rFonts w:cs="Arial"/>
                <w:lang w:val="en-US" w:eastAsia="ko-KR"/>
              </w:rPr>
            </w:pPr>
            <w:r>
              <w:rPr>
                <w:rFonts w:cs="Arial" w:hint="eastAsia"/>
                <w:lang w:val="en-US" w:eastAsia="ko-KR"/>
              </w:rPr>
              <w:t>N/A</w:t>
            </w:r>
          </w:p>
        </w:tc>
      </w:tr>
      <w:tr w:rsidR="008C4E98" w:rsidRPr="001D386E" w14:paraId="0C6D74DF" w14:textId="77777777" w:rsidTr="008C4E98">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513196B3" w14:textId="77777777" w:rsidR="008C4E98" w:rsidRPr="001D386E" w:rsidRDefault="008C4E98" w:rsidP="008C4E98">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66F24DE" w14:textId="77777777" w:rsidR="008C4E98" w:rsidRPr="001D386E" w:rsidRDefault="008C4E98" w:rsidP="008C4E98">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0E662AB" w14:textId="77777777" w:rsidR="008C4E98" w:rsidRPr="00507197" w:rsidRDefault="008C4E98" w:rsidP="008C4E98">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1640413" w14:textId="77777777" w:rsidR="008C4E98" w:rsidRDefault="008C4E98" w:rsidP="008C4E98">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34FD3175" w14:textId="77777777" w:rsidR="008C4E98" w:rsidRPr="00507197" w:rsidRDefault="008C4E98" w:rsidP="008C4E98">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705F2633" w14:textId="77777777" w:rsidR="008C4E98" w:rsidRPr="00507197" w:rsidRDefault="008C4E98" w:rsidP="008C4E98">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0D49646C" w14:textId="77777777" w:rsidR="008C4E98" w:rsidRDefault="008C4E98" w:rsidP="008C4E98">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539E3A4E" w14:textId="77777777" w:rsidR="008C4E98" w:rsidRPr="00507197" w:rsidRDefault="008C4E98" w:rsidP="008C4E98">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82FAF94" w14:textId="77777777" w:rsidR="008C4E98" w:rsidRDefault="008C4E98" w:rsidP="008C4E98">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14:paraId="586FBA86" w14:textId="77777777" w:rsidR="008C4E98" w:rsidRPr="001D386E" w:rsidRDefault="008C4E98" w:rsidP="008C4E98">
            <w:pPr>
              <w:pStyle w:val="TAC"/>
              <w:rPr>
                <w:rFonts w:cs="Arial"/>
                <w:lang w:val="en-US"/>
              </w:rPr>
            </w:pPr>
          </w:p>
        </w:tc>
        <w:tc>
          <w:tcPr>
            <w:tcW w:w="468" w:type="pct"/>
            <w:tcBorders>
              <w:left w:val="single" w:sz="4" w:space="0" w:color="auto"/>
              <w:bottom w:val="single" w:sz="4" w:space="0" w:color="auto"/>
              <w:right w:val="single" w:sz="4" w:space="0" w:color="auto"/>
            </w:tcBorders>
          </w:tcPr>
          <w:p w14:paraId="515386F6" w14:textId="77777777" w:rsidR="008C4E98" w:rsidRDefault="008C4E98" w:rsidP="008C4E98">
            <w:pPr>
              <w:pStyle w:val="TAC"/>
              <w:rPr>
                <w:rFonts w:cs="Arial"/>
                <w:lang w:val="en-US" w:eastAsia="ko-KR"/>
              </w:rPr>
            </w:pPr>
            <w:r>
              <w:rPr>
                <w:rFonts w:cs="Arial" w:hint="eastAsia"/>
                <w:lang w:val="en-US" w:eastAsia="ko-KR"/>
              </w:rPr>
              <w:t>N/A</w:t>
            </w:r>
          </w:p>
        </w:tc>
      </w:tr>
      <w:tr w:rsidR="008C4E98" w:rsidRPr="001D386E" w14:paraId="11219606" w14:textId="77777777" w:rsidTr="008C4E98">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E2938E5" w14:textId="77777777" w:rsidR="008C4E98" w:rsidRPr="001D386E" w:rsidRDefault="008C4E98" w:rsidP="008C4E98">
            <w:pPr>
              <w:pStyle w:val="TAN"/>
              <w:rPr>
                <w:rFonts w:cs="Arial"/>
              </w:rPr>
            </w:pPr>
            <w:r w:rsidRPr="001D386E">
              <w:rPr>
                <w:rFonts w:cs="Arial"/>
                <w:lang w:val="en-US"/>
              </w:rPr>
              <w:t>NOTE 1:</w:t>
            </w:r>
            <w:r w:rsidRPr="001D386E">
              <w:rPr>
                <w:rFonts w:cs="Arial"/>
              </w:rPr>
              <w:tab/>
              <w:t>This band is subject to IMD3 also which MSD is not specified.</w:t>
            </w:r>
          </w:p>
          <w:p w14:paraId="6E7897A2" w14:textId="77777777" w:rsidR="008C4E98" w:rsidRPr="001D386E" w:rsidRDefault="008C4E98" w:rsidP="008C4E98">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14:paraId="235E1804" w14:textId="77777777" w:rsidR="008C4E98" w:rsidRPr="001D386E" w:rsidRDefault="008C4E98" w:rsidP="008C4E98">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6BCC1629" w14:textId="77777777" w:rsidR="008C4E98" w:rsidRPr="001D386E" w:rsidRDefault="008C4E98" w:rsidP="008C4E98">
            <w:pPr>
              <w:pStyle w:val="TAN"/>
              <w:rPr>
                <w:rFonts w:cs="Arial"/>
              </w:rPr>
            </w:pPr>
            <w:r w:rsidRPr="001D386E">
              <w:rPr>
                <w:rFonts w:cs="Arial"/>
              </w:rPr>
              <w:t>NOTE 3:</w:t>
            </w:r>
            <w:r w:rsidRPr="001D386E">
              <w:rPr>
                <w:rFonts w:cs="Arial"/>
              </w:rPr>
              <w:tab/>
              <w:t>Void</w:t>
            </w:r>
          </w:p>
          <w:p w14:paraId="0F7B1264" w14:textId="77777777" w:rsidR="008C4E98" w:rsidRPr="001D386E" w:rsidRDefault="008C4E98" w:rsidP="008C4E98">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7F7D4497" w14:textId="77777777" w:rsidR="008C4E98" w:rsidRPr="001D386E" w:rsidRDefault="008C4E98" w:rsidP="008C4E98">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p w14:paraId="03BD52E4" w14:textId="77777777" w:rsidR="008C4E98" w:rsidRPr="001D386E" w:rsidRDefault="008C4E98" w:rsidP="008C4E98">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50852990" w14:textId="77777777" w:rsidR="002076DD" w:rsidRPr="001D386E" w:rsidRDefault="002076DD" w:rsidP="002076DD">
      <w:pPr>
        <w:pStyle w:val="TH"/>
      </w:pPr>
    </w:p>
    <w:p w14:paraId="1F985ACC" w14:textId="77777777" w:rsidR="009278D0" w:rsidRPr="005F24F0" w:rsidRDefault="009278D0" w:rsidP="009278D0">
      <w:pPr>
        <w:outlineLvl w:val="0"/>
        <w:rPr>
          <w:noProof/>
          <w:snapToGrid w:val="0"/>
          <w:color w:val="FF0000"/>
          <w:lang w:eastAsia="zh-CN"/>
        </w:rPr>
      </w:pPr>
      <w:r w:rsidRPr="005F24F0">
        <w:rPr>
          <w:noProof/>
          <w:snapToGrid w:val="0"/>
          <w:color w:val="FF0000"/>
          <w:lang w:eastAsia="zh-CN"/>
        </w:rPr>
        <w:t>&lt;End of Changes&gt;</w:t>
      </w:r>
    </w:p>
    <w:p w14:paraId="32E003A6" w14:textId="77777777" w:rsidR="009278D0" w:rsidRDefault="009278D0" w:rsidP="009278D0">
      <w:pPr>
        <w:tabs>
          <w:tab w:val="left" w:pos="3780"/>
        </w:tabs>
        <w:rPr>
          <w:noProof/>
        </w:rPr>
      </w:pPr>
    </w:p>
    <w:sectPr w:rsidR="009278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0158A" w14:textId="77777777" w:rsidR="00E462A9" w:rsidRDefault="00E462A9">
      <w:r>
        <w:separator/>
      </w:r>
    </w:p>
  </w:endnote>
  <w:endnote w:type="continuationSeparator" w:id="0">
    <w:p w14:paraId="4EF11D41" w14:textId="77777777" w:rsidR="00E462A9" w:rsidRDefault="00E4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D8884" w14:textId="77777777" w:rsidR="00E462A9" w:rsidRDefault="00E462A9">
      <w:r>
        <w:separator/>
      </w:r>
    </w:p>
  </w:footnote>
  <w:footnote w:type="continuationSeparator" w:id="0">
    <w:p w14:paraId="1E1BB635" w14:textId="77777777" w:rsidR="00E462A9" w:rsidRDefault="00E46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8D257" w14:textId="77777777" w:rsidR="008C4E98" w:rsidRDefault="008C4E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AB22C" w14:textId="77777777" w:rsidR="008C4E98" w:rsidRDefault="008C4E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A66CF" w14:textId="77777777" w:rsidR="008C4E98" w:rsidRDefault="008C4E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28755" w14:textId="77777777" w:rsidR="008C4E98" w:rsidRDefault="008C4E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8"/>
  </w:num>
  <w:num w:numId="4">
    <w:abstractNumId w:val="4"/>
  </w:num>
  <w:num w:numId="5">
    <w:abstractNumId w:val="19"/>
  </w:num>
  <w:num w:numId="6">
    <w:abstractNumId w:val="3"/>
  </w:num>
  <w:num w:numId="7">
    <w:abstractNumId w:val="10"/>
  </w:num>
  <w:num w:numId="8">
    <w:abstractNumId w:val="18"/>
  </w:num>
  <w:num w:numId="9">
    <w:abstractNumId w:val="20"/>
  </w:num>
  <w:num w:numId="10">
    <w:abstractNumId w:val="11"/>
  </w:num>
  <w:num w:numId="11">
    <w:abstractNumId w:val="13"/>
  </w:num>
  <w:num w:numId="12">
    <w:abstractNumId w:val="9"/>
  </w:num>
  <w:num w:numId="13">
    <w:abstractNumId w:val="1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num>
  <w:num w:numId="22">
    <w:abstractNumId w:val="0"/>
    <w:lvlOverride w:ilvl="0">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5"/>
  </w:num>
  <w:num w:numId="27">
    <w:abstractNumId w:val="12"/>
  </w:num>
  <w:num w:numId="28">
    <w:abstractNumId w:val="0"/>
  </w:num>
  <w:num w:numId="29">
    <w:abstractNumId w:val="17"/>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4D"/>
    <w:rsid w:val="000212C4"/>
    <w:rsid w:val="00022E4A"/>
    <w:rsid w:val="00024B86"/>
    <w:rsid w:val="00026BD1"/>
    <w:rsid w:val="000425FC"/>
    <w:rsid w:val="0004702B"/>
    <w:rsid w:val="0005356E"/>
    <w:rsid w:val="00056CE4"/>
    <w:rsid w:val="0006013B"/>
    <w:rsid w:val="00060C9F"/>
    <w:rsid w:val="000654C4"/>
    <w:rsid w:val="000700DC"/>
    <w:rsid w:val="0008070A"/>
    <w:rsid w:val="000925EA"/>
    <w:rsid w:val="000A6394"/>
    <w:rsid w:val="000B7FED"/>
    <w:rsid w:val="000C038A"/>
    <w:rsid w:val="000C6598"/>
    <w:rsid w:val="000D440B"/>
    <w:rsid w:val="000D44B3"/>
    <w:rsid w:val="000E2DD2"/>
    <w:rsid w:val="00145D43"/>
    <w:rsid w:val="00192C46"/>
    <w:rsid w:val="00197394"/>
    <w:rsid w:val="001A08B3"/>
    <w:rsid w:val="001A1401"/>
    <w:rsid w:val="001A7B60"/>
    <w:rsid w:val="001B52F0"/>
    <w:rsid w:val="001B6C2B"/>
    <w:rsid w:val="001B7A65"/>
    <w:rsid w:val="001C4C66"/>
    <w:rsid w:val="001C78D3"/>
    <w:rsid w:val="001C79FC"/>
    <w:rsid w:val="001E41F3"/>
    <w:rsid w:val="001F5668"/>
    <w:rsid w:val="002076DD"/>
    <w:rsid w:val="00224EF0"/>
    <w:rsid w:val="002377A6"/>
    <w:rsid w:val="0026004D"/>
    <w:rsid w:val="002640DD"/>
    <w:rsid w:val="00275D12"/>
    <w:rsid w:val="0027723F"/>
    <w:rsid w:val="00280E1A"/>
    <w:rsid w:val="00284FEB"/>
    <w:rsid w:val="002860C4"/>
    <w:rsid w:val="002A6723"/>
    <w:rsid w:val="002A68FC"/>
    <w:rsid w:val="002B5741"/>
    <w:rsid w:val="002D3E9F"/>
    <w:rsid w:val="002D7258"/>
    <w:rsid w:val="002E472E"/>
    <w:rsid w:val="002E474B"/>
    <w:rsid w:val="002E4DB8"/>
    <w:rsid w:val="00305409"/>
    <w:rsid w:val="0031375D"/>
    <w:rsid w:val="00321163"/>
    <w:rsid w:val="00341A18"/>
    <w:rsid w:val="003609EF"/>
    <w:rsid w:val="00360DAC"/>
    <w:rsid w:val="0036231A"/>
    <w:rsid w:val="00373B2C"/>
    <w:rsid w:val="00374DD4"/>
    <w:rsid w:val="003850F8"/>
    <w:rsid w:val="00386D94"/>
    <w:rsid w:val="003A68D4"/>
    <w:rsid w:val="003B36A9"/>
    <w:rsid w:val="003B6AF9"/>
    <w:rsid w:val="003E096F"/>
    <w:rsid w:val="003E1A36"/>
    <w:rsid w:val="00410371"/>
    <w:rsid w:val="00413A47"/>
    <w:rsid w:val="00415C43"/>
    <w:rsid w:val="00417115"/>
    <w:rsid w:val="004242F1"/>
    <w:rsid w:val="00473283"/>
    <w:rsid w:val="00486256"/>
    <w:rsid w:val="004B7455"/>
    <w:rsid w:val="004B75B7"/>
    <w:rsid w:val="004C4DDC"/>
    <w:rsid w:val="004E01E9"/>
    <w:rsid w:val="004F4CCF"/>
    <w:rsid w:val="005141D9"/>
    <w:rsid w:val="0051580D"/>
    <w:rsid w:val="005172CD"/>
    <w:rsid w:val="00534D2D"/>
    <w:rsid w:val="00547111"/>
    <w:rsid w:val="00592D74"/>
    <w:rsid w:val="005C1B60"/>
    <w:rsid w:val="005C2BDE"/>
    <w:rsid w:val="005C2C88"/>
    <w:rsid w:val="005C7CE1"/>
    <w:rsid w:val="005E2C44"/>
    <w:rsid w:val="00604C70"/>
    <w:rsid w:val="00606618"/>
    <w:rsid w:val="00621188"/>
    <w:rsid w:val="00622E4C"/>
    <w:rsid w:val="006257ED"/>
    <w:rsid w:val="0064447B"/>
    <w:rsid w:val="00650251"/>
    <w:rsid w:val="00651682"/>
    <w:rsid w:val="00651F27"/>
    <w:rsid w:val="00653144"/>
    <w:rsid w:val="00653DE4"/>
    <w:rsid w:val="00661676"/>
    <w:rsid w:val="00665C47"/>
    <w:rsid w:val="00687E30"/>
    <w:rsid w:val="00695808"/>
    <w:rsid w:val="006A0262"/>
    <w:rsid w:val="006B46FB"/>
    <w:rsid w:val="006B543B"/>
    <w:rsid w:val="006B57E3"/>
    <w:rsid w:val="006C0F8C"/>
    <w:rsid w:val="006D428D"/>
    <w:rsid w:val="006E21FB"/>
    <w:rsid w:val="006E2E48"/>
    <w:rsid w:val="006F6165"/>
    <w:rsid w:val="00701F87"/>
    <w:rsid w:val="007067B4"/>
    <w:rsid w:val="00716919"/>
    <w:rsid w:val="00716A8A"/>
    <w:rsid w:val="00735163"/>
    <w:rsid w:val="0073598F"/>
    <w:rsid w:val="00737EEF"/>
    <w:rsid w:val="007649B3"/>
    <w:rsid w:val="00792342"/>
    <w:rsid w:val="007977A8"/>
    <w:rsid w:val="007A383C"/>
    <w:rsid w:val="007A3ADB"/>
    <w:rsid w:val="007B512A"/>
    <w:rsid w:val="007C2097"/>
    <w:rsid w:val="007C2A03"/>
    <w:rsid w:val="007C37A8"/>
    <w:rsid w:val="007C4967"/>
    <w:rsid w:val="007C4BB0"/>
    <w:rsid w:val="007D2571"/>
    <w:rsid w:val="007D3620"/>
    <w:rsid w:val="007D6A07"/>
    <w:rsid w:val="007D6BE4"/>
    <w:rsid w:val="007D73C9"/>
    <w:rsid w:val="007D7632"/>
    <w:rsid w:val="007F7259"/>
    <w:rsid w:val="008040A8"/>
    <w:rsid w:val="008279FA"/>
    <w:rsid w:val="00847557"/>
    <w:rsid w:val="00853B0B"/>
    <w:rsid w:val="008626E7"/>
    <w:rsid w:val="00863DE6"/>
    <w:rsid w:val="00870EE7"/>
    <w:rsid w:val="008863B9"/>
    <w:rsid w:val="00894B37"/>
    <w:rsid w:val="008A2D30"/>
    <w:rsid w:val="008A45A6"/>
    <w:rsid w:val="008B68B7"/>
    <w:rsid w:val="008C4E98"/>
    <w:rsid w:val="008C7695"/>
    <w:rsid w:val="008D3CCC"/>
    <w:rsid w:val="008D3FE6"/>
    <w:rsid w:val="008D6E96"/>
    <w:rsid w:val="008D786C"/>
    <w:rsid w:val="008F3789"/>
    <w:rsid w:val="008F686C"/>
    <w:rsid w:val="00913D21"/>
    <w:rsid w:val="009148DE"/>
    <w:rsid w:val="00922AB3"/>
    <w:rsid w:val="009278D0"/>
    <w:rsid w:val="009316B8"/>
    <w:rsid w:val="0093197D"/>
    <w:rsid w:val="00935D26"/>
    <w:rsid w:val="00941E30"/>
    <w:rsid w:val="009452EA"/>
    <w:rsid w:val="0094673B"/>
    <w:rsid w:val="00946AFB"/>
    <w:rsid w:val="0095141A"/>
    <w:rsid w:val="00957BA9"/>
    <w:rsid w:val="009600E0"/>
    <w:rsid w:val="0097006B"/>
    <w:rsid w:val="009702D6"/>
    <w:rsid w:val="009777D9"/>
    <w:rsid w:val="00991B88"/>
    <w:rsid w:val="009A2413"/>
    <w:rsid w:val="009A5753"/>
    <w:rsid w:val="009A579D"/>
    <w:rsid w:val="009B7570"/>
    <w:rsid w:val="009E3297"/>
    <w:rsid w:val="009E5FF8"/>
    <w:rsid w:val="009F4BA2"/>
    <w:rsid w:val="009F5662"/>
    <w:rsid w:val="009F734F"/>
    <w:rsid w:val="009F7DFE"/>
    <w:rsid w:val="00A01726"/>
    <w:rsid w:val="00A12D84"/>
    <w:rsid w:val="00A139C8"/>
    <w:rsid w:val="00A176A0"/>
    <w:rsid w:val="00A2140A"/>
    <w:rsid w:val="00A2289B"/>
    <w:rsid w:val="00A246B6"/>
    <w:rsid w:val="00A25880"/>
    <w:rsid w:val="00A4717D"/>
    <w:rsid w:val="00A47E70"/>
    <w:rsid w:val="00A50CF0"/>
    <w:rsid w:val="00A56ED4"/>
    <w:rsid w:val="00A63E38"/>
    <w:rsid w:val="00A71611"/>
    <w:rsid w:val="00A7671C"/>
    <w:rsid w:val="00A80F86"/>
    <w:rsid w:val="00A87AB0"/>
    <w:rsid w:val="00A94E68"/>
    <w:rsid w:val="00A97EC0"/>
    <w:rsid w:val="00AA2CBC"/>
    <w:rsid w:val="00AA3AE6"/>
    <w:rsid w:val="00AC5820"/>
    <w:rsid w:val="00AD1CD8"/>
    <w:rsid w:val="00AD48B1"/>
    <w:rsid w:val="00AD5AB6"/>
    <w:rsid w:val="00AE7D7D"/>
    <w:rsid w:val="00AF4899"/>
    <w:rsid w:val="00AF5016"/>
    <w:rsid w:val="00B00C0A"/>
    <w:rsid w:val="00B10CC3"/>
    <w:rsid w:val="00B14D57"/>
    <w:rsid w:val="00B15A2A"/>
    <w:rsid w:val="00B2057D"/>
    <w:rsid w:val="00B258BB"/>
    <w:rsid w:val="00B5770C"/>
    <w:rsid w:val="00B67B97"/>
    <w:rsid w:val="00B968C8"/>
    <w:rsid w:val="00BA3EC5"/>
    <w:rsid w:val="00BA51D9"/>
    <w:rsid w:val="00BB5C7F"/>
    <w:rsid w:val="00BB5DFC"/>
    <w:rsid w:val="00BC1969"/>
    <w:rsid w:val="00BD279D"/>
    <w:rsid w:val="00BD6BB8"/>
    <w:rsid w:val="00BE0A49"/>
    <w:rsid w:val="00C232D4"/>
    <w:rsid w:val="00C3178F"/>
    <w:rsid w:val="00C51CB5"/>
    <w:rsid w:val="00C5384F"/>
    <w:rsid w:val="00C548E4"/>
    <w:rsid w:val="00C66BA2"/>
    <w:rsid w:val="00C76F4A"/>
    <w:rsid w:val="00C870F6"/>
    <w:rsid w:val="00C95985"/>
    <w:rsid w:val="00C96744"/>
    <w:rsid w:val="00CA5040"/>
    <w:rsid w:val="00CB1A34"/>
    <w:rsid w:val="00CC5026"/>
    <w:rsid w:val="00CC6553"/>
    <w:rsid w:val="00CC68D0"/>
    <w:rsid w:val="00CD017D"/>
    <w:rsid w:val="00CD49EB"/>
    <w:rsid w:val="00D03F9A"/>
    <w:rsid w:val="00D06D51"/>
    <w:rsid w:val="00D076DE"/>
    <w:rsid w:val="00D1499E"/>
    <w:rsid w:val="00D24991"/>
    <w:rsid w:val="00D45F17"/>
    <w:rsid w:val="00D50255"/>
    <w:rsid w:val="00D50973"/>
    <w:rsid w:val="00D66520"/>
    <w:rsid w:val="00D7731E"/>
    <w:rsid w:val="00D84AE9"/>
    <w:rsid w:val="00D87AE5"/>
    <w:rsid w:val="00DA34AC"/>
    <w:rsid w:val="00DB5782"/>
    <w:rsid w:val="00DE00FD"/>
    <w:rsid w:val="00DE34CF"/>
    <w:rsid w:val="00DE78C7"/>
    <w:rsid w:val="00DF6EBB"/>
    <w:rsid w:val="00E13F3D"/>
    <w:rsid w:val="00E15781"/>
    <w:rsid w:val="00E25ACF"/>
    <w:rsid w:val="00E309DD"/>
    <w:rsid w:val="00E323F9"/>
    <w:rsid w:val="00E34898"/>
    <w:rsid w:val="00E462A9"/>
    <w:rsid w:val="00E628AF"/>
    <w:rsid w:val="00E67F5F"/>
    <w:rsid w:val="00E9447E"/>
    <w:rsid w:val="00EA387F"/>
    <w:rsid w:val="00EA5458"/>
    <w:rsid w:val="00EB09B7"/>
    <w:rsid w:val="00EC20EB"/>
    <w:rsid w:val="00ED522B"/>
    <w:rsid w:val="00EE7D7C"/>
    <w:rsid w:val="00EF6756"/>
    <w:rsid w:val="00F044F4"/>
    <w:rsid w:val="00F04A05"/>
    <w:rsid w:val="00F200B8"/>
    <w:rsid w:val="00F25D98"/>
    <w:rsid w:val="00F300FB"/>
    <w:rsid w:val="00F31E4E"/>
    <w:rsid w:val="00F40AC9"/>
    <w:rsid w:val="00F431D0"/>
    <w:rsid w:val="00F4727D"/>
    <w:rsid w:val="00F47DC5"/>
    <w:rsid w:val="00F66A1B"/>
    <w:rsid w:val="00F74831"/>
    <w:rsid w:val="00F91141"/>
    <w:rsid w:val="00F97905"/>
    <w:rsid w:val="00FB6386"/>
    <w:rsid w:val="00FC54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0907DE7-F36A-4CE7-BAC4-7B861367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8D4"/>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649B3"/>
    <w:rPr>
      <w:rFonts w:ascii="Arial" w:hAnsi="Arial"/>
      <w:b/>
      <w:noProof/>
      <w:sz w:val="18"/>
      <w:lang w:val="en-GB" w:eastAsia="en-US"/>
    </w:rPr>
  </w:style>
  <w:style w:type="character" w:customStyle="1" w:styleId="CRCoverPageChar">
    <w:name w:val="CR Cover Page Char"/>
    <w:link w:val="CRCoverPage"/>
    <w:qFormat/>
    <w:rsid w:val="007649B3"/>
    <w:rPr>
      <w:rFonts w:ascii="Arial" w:hAnsi="Arial"/>
      <w:lang w:val="en-GB" w:eastAsia="en-US"/>
    </w:rPr>
  </w:style>
  <w:style w:type="character" w:customStyle="1" w:styleId="THChar">
    <w:name w:val="TH Char"/>
    <w:link w:val="TH"/>
    <w:qFormat/>
    <w:rsid w:val="00604C70"/>
    <w:rPr>
      <w:rFonts w:ascii="Arial" w:hAnsi="Arial"/>
      <w:b/>
      <w:lang w:val="en-GB" w:eastAsia="en-US"/>
    </w:rPr>
  </w:style>
  <w:style w:type="character" w:customStyle="1" w:styleId="Heading1Char">
    <w:name w:val="Heading 1 Char"/>
    <w:basedOn w:val="DefaultParagraphFont"/>
    <w:qFormat/>
    <w:rsid w:val="00604C70"/>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4C7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604C7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04C7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04C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4C70"/>
    <w:rPr>
      <w:rFonts w:ascii="Arial" w:hAnsi="Arial"/>
      <w:lang w:val="en-GB" w:eastAsia="en-US"/>
    </w:rPr>
  </w:style>
  <w:style w:type="character" w:customStyle="1" w:styleId="Heading7Char">
    <w:name w:val="Heading 7 Char"/>
    <w:basedOn w:val="DefaultParagraphFont"/>
    <w:link w:val="Heading7"/>
    <w:qFormat/>
    <w:rsid w:val="00604C70"/>
    <w:rPr>
      <w:rFonts w:ascii="Arial" w:hAnsi="Arial"/>
      <w:lang w:val="en-GB" w:eastAsia="en-US"/>
    </w:rPr>
  </w:style>
  <w:style w:type="character" w:customStyle="1" w:styleId="Heading8Char">
    <w:name w:val="Heading 8 Char"/>
    <w:basedOn w:val="DefaultParagraphFont"/>
    <w:link w:val="Heading8"/>
    <w:qFormat/>
    <w:rsid w:val="00604C70"/>
    <w:rPr>
      <w:rFonts w:ascii="Arial" w:hAnsi="Arial"/>
      <w:sz w:val="36"/>
      <w:lang w:val="en-GB" w:eastAsia="en-US"/>
    </w:rPr>
  </w:style>
  <w:style w:type="character" w:customStyle="1" w:styleId="Heading9Char">
    <w:name w:val="Heading 9 Char"/>
    <w:basedOn w:val="DefaultParagraphFont"/>
    <w:link w:val="Heading9"/>
    <w:qFormat/>
    <w:rsid w:val="00604C70"/>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04C70"/>
    <w:rPr>
      <w:rFonts w:ascii="Arial" w:hAnsi="Arial"/>
      <w:sz w:val="36"/>
      <w:lang w:val="en-GB" w:eastAsia="en-US"/>
    </w:rPr>
  </w:style>
  <w:style w:type="character" w:customStyle="1" w:styleId="H6Char">
    <w:name w:val="H6 Char"/>
    <w:link w:val="H6"/>
    <w:qFormat/>
    <w:rsid w:val="00604C70"/>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604C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C70"/>
    <w:rPr>
      <w:rFonts w:ascii="Times New Roman" w:hAnsi="Times New Roman"/>
      <w:sz w:val="16"/>
      <w:lang w:val="en-GB" w:eastAsia="en-US"/>
    </w:rPr>
  </w:style>
  <w:style w:type="character" w:customStyle="1" w:styleId="NOChar">
    <w:name w:val="NO Char"/>
    <w:link w:val="NO"/>
    <w:qFormat/>
    <w:rsid w:val="00604C70"/>
    <w:rPr>
      <w:rFonts w:ascii="Times New Roman" w:hAnsi="Times New Roman"/>
      <w:lang w:val="en-GB" w:eastAsia="en-US"/>
    </w:rPr>
  </w:style>
  <w:style w:type="character" w:customStyle="1" w:styleId="TALCar">
    <w:name w:val="TAL Car"/>
    <w:link w:val="TAL"/>
    <w:qFormat/>
    <w:rsid w:val="00604C70"/>
    <w:rPr>
      <w:rFonts w:ascii="Arial" w:hAnsi="Arial"/>
      <w:sz w:val="18"/>
      <w:lang w:val="en-GB" w:eastAsia="en-US"/>
    </w:rPr>
  </w:style>
  <w:style w:type="character" w:customStyle="1" w:styleId="TACChar">
    <w:name w:val="TAC Char"/>
    <w:link w:val="TAC"/>
    <w:qFormat/>
    <w:rsid w:val="00604C70"/>
    <w:rPr>
      <w:rFonts w:ascii="Arial" w:hAnsi="Arial"/>
      <w:sz w:val="18"/>
      <w:lang w:val="en-GB" w:eastAsia="en-US"/>
    </w:rPr>
  </w:style>
  <w:style w:type="character" w:customStyle="1" w:styleId="TAHCar">
    <w:name w:val="TAH Car"/>
    <w:link w:val="TAH"/>
    <w:qFormat/>
    <w:rsid w:val="00604C70"/>
    <w:rPr>
      <w:rFonts w:ascii="Arial" w:hAnsi="Arial"/>
      <w:b/>
      <w:sz w:val="18"/>
      <w:lang w:val="en-GB" w:eastAsia="en-US"/>
    </w:rPr>
  </w:style>
  <w:style w:type="character" w:customStyle="1" w:styleId="EXChar">
    <w:name w:val="EX Char"/>
    <w:link w:val="EX"/>
    <w:qFormat/>
    <w:rsid w:val="00604C70"/>
    <w:rPr>
      <w:rFonts w:ascii="Times New Roman" w:hAnsi="Times New Roman"/>
      <w:lang w:val="en-GB" w:eastAsia="en-US"/>
    </w:rPr>
  </w:style>
  <w:style w:type="character" w:customStyle="1" w:styleId="TANChar">
    <w:name w:val="TAN Char"/>
    <w:basedOn w:val="TALCar"/>
    <w:link w:val="TAN"/>
    <w:qFormat/>
    <w:rsid w:val="00604C70"/>
    <w:rPr>
      <w:rFonts w:ascii="Arial" w:hAnsi="Arial"/>
      <w:sz w:val="18"/>
      <w:lang w:val="en-GB" w:eastAsia="en-US"/>
    </w:rPr>
  </w:style>
  <w:style w:type="character" w:customStyle="1" w:styleId="TFChar">
    <w:name w:val="TF Char"/>
    <w:link w:val="TF"/>
    <w:qFormat/>
    <w:rsid w:val="00604C70"/>
    <w:rPr>
      <w:rFonts w:ascii="Arial" w:hAnsi="Arial"/>
      <w:b/>
      <w:lang w:val="en-GB" w:eastAsia="en-US"/>
    </w:rPr>
  </w:style>
  <w:style w:type="paragraph" w:styleId="IndexHeading">
    <w:name w:val="index heading"/>
    <w:basedOn w:val="Normal"/>
    <w:next w:val="Normal"/>
    <w:uiPriority w:val="99"/>
    <w:qFormat/>
    <w:rsid w:val="00604C7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04C70"/>
    <w:rPr>
      <w:rFonts w:ascii="Tahoma" w:hAnsi="Tahoma" w:cs="Tahoma"/>
      <w:shd w:val="clear" w:color="auto" w:fill="000080"/>
      <w:lang w:val="en-GB" w:eastAsia="en-US"/>
    </w:rPr>
  </w:style>
  <w:style w:type="paragraph" w:styleId="PlainText">
    <w:name w:val="Plain Text"/>
    <w:basedOn w:val="Normal"/>
    <w:link w:val="PlainTextChar"/>
    <w:uiPriority w:val="99"/>
    <w:qFormat/>
    <w:rsid w:val="00604C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04C7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4C7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604C7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4C70"/>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04C70"/>
    <w:rPr>
      <w:rFonts w:ascii="Times New Roman" w:hAnsi="Times New Roman"/>
      <w:lang w:val="en-GB" w:eastAsia="en-US"/>
    </w:rPr>
  </w:style>
  <w:style w:type="paragraph" w:customStyle="1" w:styleId="TableText">
    <w:name w:val="TableText"/>
    <w:basedOn w:val="BodyTextIndent"/>
    <w:uiPriority w:val="99"/>
    <w:qFormat/>
    <w:rsid w:val="00604C70"/>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04C7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04C70"/>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04C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C70"/>
    <w:rPr>
      <w:rFonts w:ascii="Times New Roman" w:eastAsia="Malgun Gothic" w:hAnsi="Times New Roman"/>
      <w:i/>
      <w:lang w:val="en-GB" w:eastAsia="x-none"/>
    </w:rPr>
  </w:style>
  <w:style w:type="paragraph" w:styleId="BodyText3">
    <w:name w:val="Body Text 3"/>
    <w:basedOn w:val="Normal"/>
    <w:link w:val="BodyText3Char"/>
    <w:uiPriority w:val="99"/>
    <w:qFormat/>
    <w:rsid w:val="00604C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C70"/>
    <w:rPr>
      <w:rFonts w:ascii="Times New Roman" w:eastAsia="Osaka" w:hAnsi="Times New Roman"/>
      <w:color w:val="000000"/>
      <w:lang w:val="en-GB" w:eastAsia="x-none"/>
    </w:rPr>
  </w:style>
  <w:style w:type="character" w:styleId="PageNumber">
    <w:name w:val="page number"/>
    <w:basedOn w:val="DefaultParagraphFont"/>
    <w:qFormat/>
    <w:rsid w:val="00604C70"/>
  </w:style>
  <w:style w:type="table" w:styleId="TableGrid">
    <w:name w:val="Table Grid"/>
    <w:basedOn w:val="TableNormal"/>
    <w:uiPriority w:val="39"/>
    <w:qFormat/>
    <w:rsid w:val="00604C7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04C70"/>
    <w:rPr>
      <w:rFonts w:ascii="Tahoma" w:hAnsi="Tahoma" w:cs="Tahoma"/>
      <w:sz w:val="16"/>
      <w:szCs w:val="16"/>
      <w:lang w:val="en-GB" w:eastAsia="en-US"/>
    </w:rPr>
  </w:style>
  <w:style w:type="paragraph" w:customStyle="1" w:styleId="CharCharCharCharChar">
    <w:name w:val="Char Char Char Char Char"/>
    <w:uiPriority w:val="99"/>
    <w:semiHidden/>
    <w:qFormat/>
    <w:rsid w:val="00604C70"/>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604C70"/>
  </w:style>
  <w:style w:type="paragraph" w:customStyle="1" w:styleId="CharChar">
    <w:name w:val="Char 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04C70"/>
    <w:rPr>
      <w:lang w:val="en-GB" w:eastAsia="ja-JP" w:bidi="ar-SA"/>
    </w:rPr>
  </w:style>
  <w:style w:type="character" w:customStyle="1" w:styleId="CommentSubjectChar">
    <w:name w:val="Comment Subject Char"/>
    <w:basedOn w:val="CommentTextChar"/>
    <w:link w:val="CommentSubject"/>
    <w:uiPriority w:val="99"/>
    <w:qFormat/>
    <w:rsid w:val="00604C70"/>
    <w:rPr>
      <w:rFonts w:ascii="Times New Roman" w:hAnsi="Times New Roman"/>
      <w:b/>
      <w:bCs/>
      <w:lang w:val="en-GB" w:eastAsia="en-US"/>
    </w:rPr>
  </w:style>
  <w:style w:type="paragraph" w:customStyle="1" w:styleId="1Char">
    <w:name w:val="(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04C7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4C70"/>
    <w:rPr>
      <w:rFonts w:eastAsia="MS Mincho"/>
      <w:lang w:val="en-GB" w:eastAsia="en-US" w:bidi="ar-SA"/>
    </w:rPr>
  </w:style>
  <w:style w:type="paragraph" w:customStyle="1" w:styleId="1CharChar">
    <w:name w:val="(文字) (文字)1 Char (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4C70"/>
    <w:rPr>
      <w:lang w:val="en-GB" w:eastAsia="ja-JP" w:bidi="ar-SA"/>
    </w:rPr>
  </w:style>
  <w:style w:type="paragraph" w:styleId="ListParagraph">
    <w:name w:val="List Paragraph"/>
    <w:basedOn w:val="Normal"/>
    <w:link w:val="ListParagraphChar"/>
    <w:uiPriority w:val="34"/>
    <w:qFormat/>
    <w:rsid w:val="00604C7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04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4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4C70"/>
    <w:rPr>
      <w:rFonts w:ascii="Arial" w:hAnsi="Arial"/>
      <w:sz w:val="32"/>
      <w:lang w:val="en-GB" w:eastAsia="ja-JP" w:bidi="ar-SA"/>
    </w:rPr>
  </w:style>
  <w:style w:type="character" w:customStyle="1" w:styleId="CharChar4">
    <w:name w:val="Char Char4"/>
    <w:qFormat/>
    <w:rsid w:val="00604C70"/>
    <w:rPr>
      <w:rFonts w:ascii="Courier New" w:hAnsi="Courier New"/>
      <w:lang w:val="nb-NO" w:eastAsia="ja-JP" w:bidi="ar-SA"/>
    </w:rPr>
  </w:style>
  <w:style w:type="character" w:customStyle="1" w:styleId="AndreaLeonardi">
    <w:name w:val="Andrea Leonardi"/>
    <w:semiHidden/>
    <w:qFormat/>
    <w:rsid w:val="00604C70"/>
    <w:rPr>
      <w:rFonts w:ascii="Arial" w:hAnsi="Arial" w:cs="Arial"/>
      <w:color w:val="auto"/>
      <w:sz w:val="20"/>
      <w:szCs w:val="20"/>
    </w:rPr>
  </w:style>
  <w:style w:type="character" w:customStyle="1" w:styleId="NOCharChar">
    <w:name w:val="NO Char Char"/>
    <w:qFormat/>
    <w:rsid w:val="00604C70"/>
    <w:rPr>
      <w:lang w:val="en-GB" w:eastAsia="en-US" w:bidi="ar-SA"/>
    </w:rPr>
  </w:style>
  <w:style w:type="paragraph" w:styleId="NormalWeb">
    <w:name w:val="Normal (Web)"/>
    <w:basedOn w:val="Normal"/>
    <w:uiPriority w:val="99"/>
    <w:qFormat/>
    <w:rsid w:val="00604C70"/>
    <w:pPr>
      <w:spacing w:before="100" w:beforeAutospacing="1" w:after="100" w:afterAutospacing="1"/>
    </w:pPr>
    <w:rPr>
      <w:rFonts w:eastAsia="Arial Unicode MS"/>
      <w:sz w:val="24"/>
      <w:szCs w:val="24"/>
      <w:lang w:eastAsia="en-GB"/>
    </w:rPr>
  </w:style>
  <w:style w:type="character" w:customStyle="1" w:styleId="NOZchn">
    <w:name w:val="NO Zchn"/>
    <w:qFormat/>
    <w:rsid w:val="00604C70"/>
    <w:rPr>
      <w:lang w:val="en-GB" w:eastAsia="en-US" w:bidi="ar-SA"/>
    </w:rPr>
  </w:style>
  <w:style w:type="character" w:customStyle="1" w:styleId="TACCar">
    <w:name w:val="TAC Car"/>
    <w:qFormat/>
    <w:rsid w:val="00604C70"/>
    <w:rPr>
      <w:rFonts w:ascii="Arial" w:hAnsi="Arial"/>
      <w:sz w:val="18"/>
      <w:lang w:val="en-GB" w:eastAsia="ja-JP" w:bidi="ar-SA"/>
    </w:rPr>
  </w:style>
  <w:style w:type="character" w:customStyle="1" w:styleId="TAL0">
    <w:name w:val="TAL (文字)"/>
    <w:qFormat/>
    <w:rsid w:val="00604C70"/>
    <w:rPr>
      <w:rFonts w:ascii="Arial" w:hAnsi="Arial"/>
      <w:sz w:val="18"/>
      <w:lang w:val="en-GB" w:eastAsia="ja-JP" w:bidi="ar-SA"/>
    </w:rPr>
  </w:style>
  <w:style w:type="paragraph" w:customStyle="1" w:styleId="CharCharCharCharCharChar">
    <w:name w:val="Char Char Char Char Char Char"/>
    <w:uiPriority w:val="99"/>
    <w:semiHidden/>
    <w:qFormat/>
    <w:rsid w:val="00604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04C70"/>
    <w:rPr>
      <w:rFonts w:ascii="Arial" w:hAnsi="Arial"/>
      <w:lang w:val="en-GB" w:eastAsia="en-US"/>
    </w:rPr>
  </w:style>
  <w:style w:type="character" w:customStyle="1" w:styleId="T1Char1">
    <w:name w:val="T1 Char1"/>
    <w:aliases w:val="Header 6 Char Char1"/>
    <w:basedOn w:val="H6Char"/>
    <w:qFormat/>
    <w:rsid w:val="00604C7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04C7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04C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04C70"/>
    <w:rPr>
      <w:rFonts w:ascii="Arial" w:eastAsia="MS Mincho" w:hAnsi="Arial"/>
      <w:sz w:val="22"/>
      <w:lang w:val="en-GB" w:eastAsia="en-US" w:bidi="ar-SA"/>
    </w:rPr>
  </w:style>
  <w:style w:type="paragraph" w:customStyle="1" w:styleId="CarCar">
    <w:name w:val="Car C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4C7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4C70"/>
    <w:rPr>
      <w:rFonts w:ascii="Arial" w:hAnsi="Arial"/>
      <w:sz w:val="36"/>
      <w:lang w:val="en-GB" w:eastAsia="en-US" w:bidi="ar-SA"/>
    </w:rPr>
  </w:style>
  <w:style w:type="paragraph" w:customStyle="1" w:styleId="ZchnZchn1">
    <w:name w:val="Zchn Zchn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4C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4C70"/>
    <w:rPr>
      <w:rFonts w:ascii="Arial" w:hAnsi="Arial"/>
      <w:sz w:val="32"/>
      <w:lang w:val="en-GB" w:eastAsia="en-US" w:bidi="ar-SA"/>
    </w:rPr>
  </w:style>
  <w:style w:type="paragraph" w:customStyle="1" w:styleId="2">
    <w:name w:val="(文字) (文字)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4C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4C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4C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4C7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04C70"/>
    <w:rPr>
      <w:rFonts w:ascii="Arial" w:hAnsi="Arial"/>
      <w:lang w:val="en-GB" w:eastAsia="en-US"/>
    </w:rPr>
  </w:style>
  <w:style w:type="paragraph" w:customStyle="1" w:styleId="10">
    <w:name w:val="(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04C70"/>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04C7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4C70"/>
    <w:rPr>
      <w:rFonts w:ascii="Times New Roman" w:eastAsia="MS Mincho" w:hAnsi="Times New Roman"/>
      <w:lang w:val="en-GB" w:eastAsia="en-GB"/>
    </w:rPr>
  </w:style>
  <w:style w:type="paragraph" w:styleId="NormalIndent">
    <w:name w:val="Normal Indent"/>
    <w:basedOn w:val="Normal"/>
    <w:uiPriority w:val="99"/>
    <w:qFormat/>
    <w:rsid w:val="00604C70"/>
    <w:pPr>
      <w:spacing w:after="0"/>
      <w:ind w:left="851"/>
    </w:pPr>
    <w:rPr>
      <w:rFonts w:eastAsia="MS Mincho"/>
      <w:lang w:val="it-IT" w:eastAsia="en-GB"/>
    </w:rPr>
  </w:style>
  <w:style w:type="paragraph" w:styleId="ListNumber5">
    <w:name w:val="List Number 5"/>
    <w:basedOn w:val="Normal"/>
    <w:uiPriority w:val="99"/>
    <w:qFormat/>
    <w:rsid w:val="00604C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4C70"/>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604C70"/>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604C70"/>
    <w:rPr>
      <w:b/>
      <w:bCs/>
    </w:rPr>
  </w:style>
  <w:style w:type="character" w:customStyle="1" w:styleId="CharChar7">
    <w:name w:val="Char Char7"/>
    <w:semiHidden/>
    <w:qFormat/>
    <w:rsid w:val="00604C70"/>
    <w:rPr>
      <w:rFonts w:ascii="Tahoma" w:hAnsi="Tahoma" w:cs="Tahoma"/>
      <w:shd w:val="clear" w:color="auto" w:fill="000080"/>
      <w:lang w:val="en-GB" w:eastAsia="en-US"/>
    </w:rPr>
  </w:style>
  <w:style w:type="character" w:customStyle="1" w:styleId="ZchnZchn5">
    <w:name w:val="Zchn Zchn5"/>
    <w:qFormat/>
    <w:rsid w:val="00604C70"/>
    <w:rPr>
      <w:rFonts w:ascii="Courier New" w:eastAsia="Batang" w:hAnsi="Courier New"/>
      <w:lang w:val="nb-NO" w:eastAsia="en-US" w:bidi="ar-SA"/>
    </w:rPr>
  </w:style>
  <w:style w:type="character" w:customStyle="1" w:styleId="CharChar10">
    <w:name w:val="Char Char10"/>
    <w:semiHidden/>
    <w:qFormat/>
    <w:rsid w:val="00604C70"/>
    <w:rPr>
      <w:rFonts w:ascii="Times New Roman" w:hAnsi="Times New Roman"/>
      <w:lang w:val="en-GB" w:eastAsia="en-US"/>
    </w:rPr>
  </w:style>
  <w:style w:type="character" w:customStyle="1" w:styleId="CharChar9">
    <w:name w:val="Char Char9"/>
    <w:semiHidden/>
    <w:qFormat/>
    <w:rsid w:val="00604C70"/>
    <w:rPr>
      <w:rFonts w:ascii="Tahoma" w:hAnsi="Tahoma" w:cs="Tahoma"/>
      <w:sz w:val="16"/>
      <w:szCs w:val="16"/>
      <w:lang w:val="en-GB" w:eastAsia="en-US"/>
    </w:rPr>
  </w:style>
  <w:style w:type="character" w:customStyle="1" w:styleId="CharChar8">
    <w:name w:val="Char Char8"/>
    <w:semiHidden/>
    <w:qFormat/>
    <w:rsid w:val="00604C70"/>
    <w:rPr>
      <w:rFonts w:ascii="Times New Roman" w:hAnsi="Times New Roman"/>
      <w:b/>
      <w:bCs/>
      <w:lang w:val="en-GB" w:eastAsia="en-US"/>
    </w:rPr>
  </w:style>
  <w:style w:type="paragraph" w:customStyle="1" w:styleId="a2">
    <w:name w:val="修订"/>
    <w:hidden/>
    <w:uiPriority w:val="99"/>
    <w:semiHidden/>
    <w:qFormat/>
    <w:rsid w:val="00604C70"/>
    <w:rPr>
      <w:rFonts w:ascii="Times New Roman" w:eastAsia="Batang" w:hAnsi="Times New Roman"/>
      <w:lang w:val="en-GB" w:eastAsia="en-US"/>
    </w:rPr>
  </w:style>
  <w:style w:type="paragraph" w:styleId="EndnoteText">
    <w:name w:val="endnote text"/>
    <w:basedOn w:val="Normal"/>
    <w:link w:val="EndnoteTextChar"/>
    <w:uiPriority w:val="99"/>
    <w:qFormat/>
    <w:rsid w:val="00604C70"/>
    <w:pPr>
      <w:snapToGrid w:val="0"/>
    </w:pPr>
    <w:rPr>
      <w:rFonts w:eastAsia="SimSun"/>
      <w:lang w:eastAsia="x-none"/>
    </w:rPr>
  </w:style>
  <w:style w:type="character" w:customStyle="1" w:styleId="EndnoteTextChar">
    <w:name w:val="Endnote Text Char"/>
    <w:basedOn w:val="DefaultParagraphFont"/>
    <w:link w:val="EndnoteText"/>
    <w:uiPriority w:val="99"/>
    <w:qFormat/>
    <w:rsid w:val="00604C70"/>
    <w:rPr>
      <w:rFonts w:ascii="Times New Roman" w:eastAsia="SimSun" w:hAnsi="Times New Roman"/>
      <w:lang w:val="en-GB" w:eastAsia="x-none"/>
    </w:rPr>
  </w:style>
  <w:style w:type="character" w:styleId="EndnoteReference">
    <w:name w:val="endnote reference"/>
    <w:qFormat/>
    <w:rsid w:val="00604C70"/>
    <w:rPr>
      <w:vertAlign w:val="superscript"/>
    </w:rPr>
  </w:style>
  <w:style w:type="character" w:customStyle="1" w:styleId="btChar3">
    <w:name w:val="bt Char3"/>
    <w:aliases w:val="bt Car Char Char3"/>
    <w:qFormat/>
    <w:rsid w:val="00604C70"/>
    <w:rPr>
      <w:lang w:val="en-GB" w:eastAsia="ja-JP" w:bidi="ar-SA"/>
    </w:rPr>
  </w:style>
  <w:style w:type="paragraph" w:styleId="Title">
    <w:name w:val="Title"/>
    <w:basedOn w:val="Normal"/>
    <w:next w:val="Normal"/>
    <w:link w:val="TitleChar"/>
    <w:uiPriority w:val="99"/>
    <w:qFormat/>
    <w:rsid w:val="00604C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C70"/>
    <w:rPr>
      <w:rFonts w:ascii="Courier New" w:eastAsia="Malgun Gothic" w:hAnsi="Courier New"/>
      <w:lang w:val="nb-NO" w:eastAsia="x-none"/>
    </w:rPr>
  </w:style>
  <w:style w:type="paragraph" w:customStyle="1" w:styleId="FL">
    <w:name w:val="FL"/>
    <w:basedOn w:val="Normal"/>
    <w:uiPriority w:val="99"/>
    <w:qFormat/>
    <w:rsid w:val="00604C7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04C70"/>
    <w:rPr>
      <w:rFonts w:ascii="Arial" w:hAnsi="Arial"/>
      <w:sz w:val="22"/>
      <w:lang w:val="en-GB" w:eastAsia="ja-JP" w:bidi="ar-SA"/>
    </w:rPr>
  </w:style>
  <w:style w:type="character" w:customStyle="1" w:styleId="B1Char">
    <w:name w:val="B1 Char"/>
    <w:link w:val="B1"/>
    <w:qFormat/>
    <w:rsid w:val="00604C70"/>
    <w:rPr>
      <w:rFonts w:ascii="Times New Roman" w:hAnsi="Times New Roman"/>
      <w:lang w:val="en-GB" w:eastAsia="en-US"/>
    </w:rPr>
  </w:style>
  <w:style w:type="paragraph" w:styleId="Date">
    <w:name w:val="Date"/>
    <w:basedOn w:val="Normal"/>
    <w:next w:val="Normal"/>
    <w:link w:val="DateChar"/>
    <w:uiPriority w:val="99"/>
    <w:qFormat/>
    <w:rsid w:val="00604C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C7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604C7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04C7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4C70"/>
    <w:rPr>
      <w:rFonts w:ascii="Arial" w:hAnsi="Arial"/>
      <w:sz w:val="24"/>
      <w:lang w:val="en-GB"/>
    </w:rPr>
  </w:style>
  <w:style w:type="paragraph" w:customStyle="1" w:styleId="AutoCorrect">
    <w:name w:val="AutoCorrect"/>
    <w:uiPriority w:val="99"/>
    <w:qFormat/>
    <w:rsid w:val="00604C70"/>
    <w:rPr>
      <w:rFonts w:ascii="Times New Roman" w:eastAsia="Malgun Gothic" w:hAnsi="Times New Roman"/>
      <w:sz w:val="24"/>
      <w:szCs w:val="24"/>
      <w:lang w:val="en-GB" w:eastAsia="ko-KR"/>
    </w:rPr>
  </w:style>
  <w:style w:type="paragraph" w:customStyle="1" w:styleId="-PAGE-">
    <w:name w:val="- PAGE -"/>
    <w:uiPriority w:val="99"/>
    <w:qFormat/>
    <w:rsid w:val="00604C70"/>
    <w:rPr>
      <w:rFonts w:ascii="Times New Roman" w:eastAsia="Malgun Gothic" w:hAnsi="Times New Roman"/>
      <w:sz w:val="24"/>
      <w:szCs w:val="24"/>
      <w:lang w:val="en-GB" w:eastAsia="ko-KR"/>
    </w:rPr>
  </w:style>
  <w:style w:type="paragraph" w:customStyle="1" w:styleId="PageXofY">
    <w:name w:val="Page X of Y"/>
    <w:uiPriority w:val="99"/>
    <w:qFormat/>
    <w:rsid w:val="00604C70"/>
    <w:rPr>
      <w:rFonts w:ascii="Times New Roman" w:eastAsia="Malgun Gothic" w:hAnsi="Times New Roman"/>
      <w:sz w:val="24"/>
      <w:szCs w:val="24"/>
      <w:lang w:val="en-GB" w:eastAsia="ko-KR"/>
    </w:rPr>
  </w:style>
  <w:style w:type="paragraph" w:customStyle="1" w:styleId="Createdby">
    <w:name w:val="Created by"/>
    <w:uiPriority w:val="99"/>
    <w:qFormat/>
    <w:rsid w:val="00604C70"/>
    <w:rPr>
      <w:rFonts w:ascii="Times New Roman" w:eastAsia="Malgun Gothic" w:hAnsi="Times New Roman"/>
      <w:sz w:val="24"/>
      <w:szCs w:val="24"/>
      <w:lang w:val="en-GB" w:eastAsia="ko-KR"/>
    </w:rPr>
  </w:style>
  <w:style w:type="paragraph" w:customStyle="1" w:styleId="Createdon">
    <w:name w:val="Created on"/>
    <w:uiPriority w:val="99"/>
    <w:qFormat/>
    <w:rsid w:val="00604C70"/>
    <w:rPr>
      <w:rFonts w:ascii="Times New Roman" w:eastAsia="Malgun Gothic" w:hAnsi="Times New Roman"/>
      <w:sz w:val="24"/>
      <w:szCs w:val="24"/>
      <w:lang w:val="en-GB" w:eastAsia="ko-KR"/>
    </w:rPr>
  </w:style>
  <w:style w:type="paragraph" w:customStyle="1" w:styleId="Lastprinted">
    <w:name w:val="Last printed"/>
    <w:uiPriority w:val="99"/>
    <w:qFormat/>
    <w:rsid w:val="00604C70"/>
    <w:rPr>
      <w:rFonts w:ascii="Times New Roman" w:eastAsia="Malgun Gothic" w:hAnsi="Times New Roman"/>
      <w:sz w:val="24"/>
      <w:szCs w:val="24"/>
      <w:lang w:val="en-GB" w:eastAsia="ko-KR"/>
    </w:rPr>
  </w:style>
  <w:style w:type="paragraph" w:customStyle="1" w:styleId="Lastsavedby">
    <w:name w:val="Last saved by"/>
    <w:uiPriority w:val="99"/>
    <w:qFormat/>
    <w:rsid w:val="00604C70"/>
    <w:rPr>
      <w:rFonts w:ascii="Times New Roman" w:eastAsia="Malgun Gothic" w:hAnsi="Times New Roman"/>
      <w:sz w:val="24"/>
      <w:szCs w:val="24"/>
      <w:lang w:val="en-GB" w:eastAsia="ko-KR"/>
    </w:rPr>
  </w:style>
  <w:style w:type="paragraph" w:customStyle="1" w:styleId="Filename">
    <w:name w:val="Filename"/>
    <w:uiPriority w:val="99"/>
    <w:qFormat/>
    <w:rsid w:val="00604C70"/>
    <w:rPr>
      <w:rFonts w:ascii="Times New Roman" w:eastAsia="Malgun Gothic" w:hAnsi="Times New Roman"/>
      <w:sz w:val="24"/>
      <w:szCs w:val="24"/>
      <w:lang w:val="en-GB" w:eastAsia="ko-KR"/>
    </w:rPr>
  </w:style>
  <w:style w:type="paragraph" w:customStyle="1" w:styleId="Filenameandpath">
    <w:name w:val="Filename and path"/>
    <w:uiPriority w:val="99"/>
    <w:qFormat/>
    <w:rsid w:val="00604C70"/>
    <w:rPr>
      <w:rFonts w:ascii="Times New Roman" w:eastAsia="Malgun Gothic" w:hAnsi="Times New Roman"/>
      <w:sz w:val="24"/>
      <w:szCs w:val="24"/>
      <w:lang w:val="en-GB" w:eastAsia="ko-KR"/>
    </w:rPr>
  </w:style>
  <w:style w:type="paragraph" w:customStyle="1" w:styleId="AuthorPageDate">
    <w:name w:val="Author  Page #  Date"/>
    <w:uiPriority w:val="99"/>
    <w:qFormat/>
    <w:rsid w:val="00604C7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4C70"/>
    <w:rPr>
      <w:rFonts w:ascii="Times New Roman" w:eastAsia="Malgun Gothic" w:hAnsi="Times New Roman"/>
      <w:sz w:val="24"/>
      <w:szCs w:val="24"/>
      <w:lang w:val="en-GB" w:eastAsia="ko-KR"/>
    </w:rPr>
  </w:style>
  <w:style w:type="paragraph" w:customStyle="1" w:styleId="INDENT1">
    <w:name w:val="INDENT1"/>
    <w:basedOn w:val="Normal"/>
    <w:uiPriority w:val="99"/>
    <w:qFormat/>
    <w:rsid w:val="00604C7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4C7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4C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4C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4C7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4C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4C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04C70"/>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04C70"/>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04C7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04C70"/>
    <w:pPr>
      <w:tabs>
        <w:tab w:val="center" w:pos="4820"/>
        <w:tab w:val="right" w:pos="9640"/>
      </w:tabs>
    </w:pPr>
    <w:rPr>
      <w:lang w:eastAsia="ja-JP"/>
    </w:rPr>
  </w:style>
  <w:style w:type="table" w:customStyle="1" w:styleId="TableGrid1">
    <w:name w:val="Table Grid1"/>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4C7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4C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04C70"/>
    <w:pPr>
      <w:overflowPunct w:val="0"/>
      <w:autoSpaceDE w:val="0"/>
      <w:autoSpaceDN w:val="0"/>
      <w:adjustRightInd w:val="0"/>
      <w:textAlignment w:val="baseline"/>
    </w:pPr>
    <w:rPr>
      <w:lang w:eastAsia="ja-JP"/>
    </w:rPr>
  </w:style>
  <w:style w:type="paragraph" w:customStyle="1" w:styleId="TaOC">
    <w:name w:val="TaOC"/>
    <w:basedOn w:val="TAC"/>
    <w:qFormat/>
    <w:rsid w:val="00604C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04C70"/>
    <w:rPr>
      <w:rFonts w:ascii="Arial" w:hAnsi="Arial"/>
      <w:sz w:val="32"/>
      <w:lang w:val="en-GB" w:eastAsia="en-US" w:bidi="ar-SA"/>
    </w:rPr>
  </w:style>
  <w:style w:type="paragraph" w:customStyle="1" w:styleId="xl40">
    <w:name w:val="xl40"/>
    <w:basedOn w:val="Normal"/>
    <w:uiPriority w:val="99"/>
    <w:qFormat/>
    <w:rsid w:val="00604C7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4C70"/>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4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4C70"/>
    <w:rPr>
      <w:rFonts w:ascii="Arial" w:hAnsi="Arial"/>
      <w:sz w:val="28"/>
      <w:lang w:val="en-GB" w:eastAsia="en-US" w:bidi="ar-SA"/>
    </w:rPr>
  </w:style>
  <w:style w:type="character" w:customStyle="1" w:styleId="T1Char3">
    <w:name w:val="T1 Char3"/>
    <w:aliases w:val="Header 6 Char Char3"/>
    <w:qFormat/>
    <w:rsid w:val="00604C70"/>
    <w:rPr>
      <w:rFonts w:ascii="Arial" w:hAnsi="Arial"/>
      <w:lang w:val="en-GB" w:eastAsia="en-US" w:bidi="ar-SA"/>
    </w:rPr>
  </w:style>
  <w:style w:type="table" w:customStyle="1" w:styleId="Tabellengitternetz1">
    <w:name w:val="Tabellengitternetz1"/>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4C70"/>
    <w:pPr>
      <w:tabs>
        <w:tab w:val="num" w:pos="928"/>
      </w:tabs>
      <w:ind w:left="928" w:hanging="360"/>
    </w:pPr>
    <w:rPr>
      <w:rFonts w:eastAsia="Batang"/>
      <w:lang w:eastAsia="en-GB"/>
    </w:rPr>
  </w:style>
  <w:style w:type="table" w:customStyle="1" w:styleId="TableGrid2">
    <w:name w:val="Table Grid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4C7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04C70"/>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604C70"/>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4C7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04C70"/>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604C70"/>
    <w:rPr>
      <w:rFonts w:ascii="Tahoma" w:eastAsia="MS Mincho" w:hAnsi="Tahoma" w:cs="Tahoma"/>
      <w:sz w:val="16"/>
      <w:szCs w:val="16"/>
      <w:lang w:eastAsia="en-GB"/>
    </w:rPr>
  </w:style>
  <w:style w:type="paragraph" w:customStyle="1" w:styleId="ZchnZchn">
    <w:name w:val="Zchn Zchn"/>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4C70"/>
    <w:rPr>
      <w:rFonts w:ascii="Arial" w:hAnsi="Arial"/>
      <w:b/>
      <w:noProof/>
      <w:sz w:val="18"/>
      <w:lang w:val="en-GB" w:eastAsia="en-US" w:bidi="ar-SA"/>
    </w:rPr>
  </w:style>
  <w:style w:type="paragraph" w:customStyle="1" w:styleId="20">
    <w:name w:val="吹き出し2"/>
    <w:basedOn w:val="Normal"/>
    <w:uiPriority w:val="99"/>
    <w:semiHidden/>
    <w:qFormat/>
    <w:rsid w:val="00604C70"/>
    <w:rPr>
      <w:rFonts w:ascii="Tahoma" w:eastAsia="MS Mincho" w:hAnsi="Tahoma" w:cs="Tahoma"/>
      <w:sz w:val="16"/>
      <w:szCs w:val="16"/>
      <w:lang w:eastAsia="en-GB"/>
    </w:rPr>
  </w:style>
  <w:style w:type="paragraph" w:customStyle="1" w:styleId="Note">
    <w:name w:val="Note"/>
    <w:basedOn w:val="B1"/>
    <w:uiPriority w:val="99"/>
    <w:qFormat/>
    <w:rsid w:val="00604C7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04C7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04C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04C7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04C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4C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4C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4C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4C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04C7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04C70"/>
    <w:pPr>
      <w:tabs>
        <w:tab w:val="left" w:pos="360"/>
      </w:tabs>
      <w:ind w:left="360" w:hanging="360"/>
    </w:pPr>
  </w:style>
  <w:style w:type="paragraph" w:customStyle="1" w:styleId="Para1">
    <w:name w:val="Para1"/>
    <w:basedOn w:val="Normal"/>
    <w:uiPriority w:val="99"/>
    <w:qFormat/>
    <w:rsid w:val="00604C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4C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4C7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04C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04C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4C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4C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4C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4C70"/>
    <w:pPr>
      <w:spacing w:before="120"/>
      <w:outlineLvl w:val="2"/>
    </w:pPr>
    <w:rPr>
      <w:sz w:val="28"/>
    </w:rPr>
  </w:style>
  <w:style w:type="paragraph" w:customStyle="1" w:styleId="Heading2Head2A2">
    <w:name w:val="Heading 2.Head2A.2"/>
    <w:basedOn w:val="Heading1"/>
    <w:next w:val="Normal"/>
    <w:uiPriority w:val="99"/>
    <w:qFormat/>
    <w:rsid w:val="00604C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04C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4C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04C70"/>
    <w:pPr>
      <w:spacing w:before="120"/>
      <w:outlineLvl w:val="2"/>
    </w:pPr>
    <w:rPr>
      <w:rFonts w:eastAsia="MS Mincho"/>
      <w:sz w:val="28"/>
      <w:lang w:eastAsia="de-DE"/>
    </w:rPr>
  </w:style>
  <w:style w:type="paragraph" w:customStyle="1" w:styleId="Reference">
    <w:name w:val="Reference"/>
    <w:basedOn w:val="Normal"/>
    <w:uiPriority w:val="99"/>
    <w:qFormat/>
    <w:rsid w:val="00604C70"/>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604C70"/>
    <w:pPr>
      <w:widowControl w:val="0"/>
      <w:spacing w:after="120"/>
      <w:ind w:left="283" w:hanging="283"/>
    </w:pPr>
    <w:rPr>
      <w:rFonts w:eastAsia="MS Mincho"/>
      <w:lang w:eastAsia="de-DE"/>
    </w:rPr>
  </w:style>
  <w:style w:type="paragraph" w:customStyle="1" w:styleId="11BodyText">
    <w:name w:val="11 BodyText"/>
    <w:basedOn w:val="Normal"/>
    <w:uiPriority w:val="99"/>
    <w:qFormat/>
    <w:rsid w:val="00604C70"/>
    <w:pPr>
      <w:spacing w:after="220"/>
      <w:ind w:left="1298"/>
    </w:pPr>
    <w:rPr>
      <w:rFonts w:ascii="Arial" w:eastAsia="SimSun" w:hAnsi="Arial"/>
      <w:lang w:val="en-US" w:eastAsia="en-GB"/>
    </w:rPr>
  </w:style>
  <w:style w:type="numbering" w:customStyle="1" w:styleId="12">
    <w:name w:val="无列表1"/>
    <w:next w:val="NoList"/>
    <w:semiHidden/>
    <w:rsid w:val="00604C70"/>
  </w:style>
  <w:style w:type="paragraph" w:customStyle="1" w:styleId="1030302">
    <w:name w:val="样式 样式 标题 1 + 两端对齐 段前: 0.3 行 段后: 0.3 行 行距: 单倍行距 + 段前: 0.2 行 段后: ..."/>
    <w:basedOn w:val="Normal"/>
    <w:autoRedefine/>
    <w:uiPriority w:val="99"/>
    <w:qFormat/>
    <w:rsid w:val="00604C7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604C70"/>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04C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4C70"/>
    <w:rPr>
      <w:rFonts w:eastAsia="Malgun Gothic"/>
      <w:kern w:val="2"/>
    </w:rPr>
  </w:style>
  <w:style w:type="character" w:customStyle="1" w:styleId="StyleTACChar">
    <w:name w:val="Style TAC + Char"/>
    <w:link w:val="StyleTAC"/>
    <w:qFormat/>
    <w:rsid w:val="00604C70"/>
    <w:rPr>
      <w:rFonts w:ascii="Arial" w:eastAsia="Malgun Gothic" w:hAnsi="Arial"/>
      <w:kern w:val="2"/>
      <w:sz w:val="18"/>
      <w:lang w:val="en-GB" w:eastAsia="en-US"/>
    </w:rPr>
  </w:style>
  <w:style w:type="character" w:customStyle="1" w:styleId="CharChar29">
    <w:name w:val="Char Char29"/>
    <w:qFormat/>
    <w:rsid w:val="00604C70"/>
    <w:rPr>
      <w:rFonts w:ascii="Arial" w:hAnsi="Arial"/>
      <w:sz w:val="36"/>
      <w:lang w:val="en-GB" w:eastAsia="en-US" w:bidi="ar-SA"/>
    </w:rPr>
  </w:style>
  <w:style w:type="character" w:customStyle="1" w:styleId="CharChar28">
    <w:name w:val="Char Char28"/>
    <w:qFormat/>
    <w:rsid w:val="00604C70"/>
    <w:rPr>
      <w:rFonts w:ascii="Arial" w:hAnsi="Arial"/>
      <w:sz w:val="32"/>
      <w:lang w:val="en-GB"/>
    </w:rPr>
  </w:style>
  <w:style w:type="character" w:customStyle="1" w:styleId="msoins00">
    <w:name w:val="msoins0"/>
    <w:qFormat/>
    <w:rsid w:val="00604C7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4C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4C70"/>
    <w:rPr>
      <w:rFonts w:ascii="Arial" w:hAnsi="Arial"/>
      <w:sz w:val="22"/>
      <w:lang w:val="en-GB" w:eastAsia="en-GB" w:bidi="ar-SA"/>
    </w:rPr>
  </w:style>
  <w:style w:type="paragraph" w:customStyle="1" w:styleId="Default">
    <w:name w:val="Default"/>
    <w:uiPriority w:val="99"/>
    <w:qFormat/>
    <w:rsid w:val="00604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04C70"/>
    <w:rPr>
      <w:rFonts w:ascii="Times New Roman" w:hAnsi="Times New Roman"/>
      <w:noProof/>
      <w:lang w:val="en-GB" w:eastAsia="en-US"/>
    </w:rPr>
  </w:style>
  <w:style w:type="character" w:customStyle="1" w:styleId="B1Zchn">
    <w:name w:val="B1 Zchn"/>
    <w:qFormat/>
    <w:rsid w:val="00604C70"/>
    <w:rPr>
      <w:rFonts w:ascii="Times New Roman" w:hAnsi="Times New Roman"/>
      <w:lang w:val="en-GB"/>
    </w:rPr>
  </w:style>
  <w:style w:type="character" w:customStyle="1" w:styleId="GuidanceChar">
    <w:name w:val="Guidance Char"/>
    <w:link w:val="Guidance"/>
    <w:qFormat/>
    <w:rsid w:val="00604C70"/>
    <w:rPr>
      <w:rFonts w:ascii="Times New Roman" w:hAnsi="Times New Roman"/>
      <w:i/>
      <w:color w:val="0000FF"/>
      <w:lang w:val="en-GB" w:eastAsia="ja-JP"/>
    </w:rPr>
  </w:style>
  <w:style w:type="character" w:customStyle="1" w:styleId="B2Char">
    <w:name w:val="B2 Char"/>
    <w:link w:val="B20"/>
    <w:qFormat/>
    <w:rsid w:val="00604C70"/>
    <w:rPr>
      <w:rFonts w:ascii="Times New Roman" w:hAnsi="Times New Roman"/>
      <w:lang w:val="en-GB" w:eastAsia="en-US"/>
    </w:rPr>
  </w:style>
  <w:style w:type="character" w:customStyle="1" w:styleId="B3Char">
    <w:name w:val="B3 Char"/>
    <w:link w:val="B30"/>
    <w:qFormat/>
    <w:rsid w:val="00604C70"/>
    <w:rPr>
      <w:rFonts w:ascii="Times New Roman" w:hAnsi="Times New Roman"/>
      <w:lang w:val="en-GB" w:eastAsia="en-US"/>
    </w:rPr>
  </w:style>
  <w:style w:type="paragraph" w:customStyle="1" w:styleId="tac0">
    <w:name w:val="tac0"/>
    <w:basedOn w:val="Normal"/>
    <w:uiPriority w:val="99"/>
    <w:qFormat/>
    <w:rsid w:val="00604C70"/>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04C7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04C70"/>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604C70"/>
    <w:rPr>
      <w:rFonts w:ascii="Intel Clear" w:eastAsia="Calibri Light" w:hAnsi="Intel Clear" w:cs="Intel Clear"/>
      <w:lang w:val="en-GB" w:eastAsia="en-US"/>
    </w:rPr>
  </w:style>
  <w:style w:type="paragraph" w:customStyle="1" w:styleId="91">
    <w:name w:val="目录 91"/>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04C70"/>
    <w:rPr>
      <w:lang w:val="en-GB" w:eastAsia="ja-JP" w:bidi="ar-SA"/>
    </w:rPr>
  </w:style>
  <w:style w:type="paragraph" w:customStyle="1" w:styleId="1Char5">
    <w:name w:val="(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04C70"/>
    <w:rPr>
      <w:rFonts w:ascii="Calibri Light" w:hAnsi="Calibri Light"/>
      <w:lang w:val="nb-NO" w:eastAsia="ja-JP" w:bidi="ar-SA"/>
    </w:rPr>
  </w:style>
  <w:style w:type="paragraph" w:customStyle="1" w:styleId="CharCharCharCharCharChar5">
    <w:name w:val="Char Char Char Char Char Char5"/>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04C70"/>
    <w:rPr>
      <w:rFonts w:ascii="Intel Clear" w:hAnsi="Intel Clear" w:cs="Intel Clear"/>
      <w:shd w:val="clear" w:color="auto" w:fill="000080"/>
      <w:lang w:val="en-GB" w:eastAsia="en-US"/>
    </w:rPr>
  </w:style>
  <w:style w:type="character" w:customStyle="1" w:styleId="ZchnZchn55">
    <w:name w:val="Zchn Zchn55"/>
    <w:rsid w:val="00604C70"/>
    <w:rPr>
      <w:rFonts w:ascii="Calibri Light" w:eastAsia="Calibri Light" w:hAnsi="Calibri Light"/>
      <w:lang w:val="nb-NO" w:eastAsia="en-US" w:bidi="ar-SA"/>
    </w:rPr>
  </w:style>
  <w:style w:type="character" w:customStyle="1" w:styleId="CharChar105">
    <w:name w:val="Char Char105"/>
    <w:semiHidden/>
    <w:rsid w:val="00604C70"/>
    <w:rPr>
      <w:rFonts w:ascii="Intel Clear" w:hAnsi="Intel Clear"/>
      <w:lang w:val="en-GB" w:eastAsia="en-US"/>
    </w:rPr>
  </w:style>
  <w:style w:type="character" w:customStyle="1" w:styleId="CharChar95">
    <w:name w:val="Char Char95"/>
    <w:semiHidden/>
    <w:rsid w:val="00604C70"/>
    <w:rPr>
      <w:rFonts w:ascii="Intel Clear" w:hAnsi="Intel Clear" w:cs="Intel Clear"/>
      <w:sz w:val="16"/>
      <w:szCs w:val="16"/>
      <w:lang w:val="en-GB" w:eastAsia="en-US"/>
    </w:rPr>
  </w:style>
  <w:style w:type="character" w:customStyle="1" w:styleId="CharChar85">
    <w:name w:val="Char Char85"/>
    <w:semiHidden/>
    <w:rsid w:val="00604C70"/>
    <w:rPr>
      <w:rFonts w:ascii="Intel Clear" w:hAnsi="Intel Clear"/>
      <w:b/>
      <w:bCs/>
      <w:lang w:val="en-GB" w:eastAsia="en-US"/>
    </w:rPr>
  </w:style>
  <w:style w:type="paragraph" w:customStyle="1" w:styleId="1CharChar1Char5">
    <w:name w:val="(文字) (文字)1 Char (文字) (文字) Char (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04C70"/>
    <w:rPr>
      <w:rFonts w:ascii="Intel Clear" w:hAnsi="Intel Clear"/>
      <w:sz w:val="36"/>
      <w:lang w:val="en-GB" w:eastAsia="en-US" w:bidi="ar-SA"/>
    </w:rPr>
  </w:style>
  <w:style w:type="character" w:customStyle="1" w:styleId="CharChar285">
    <w:name w:val="Char Char285"/>
    <w:rsid w:val="00604C70"/>
    <w:rPr>
      <w:rFonts w:ascii="Intel Clear" w:hAnsi="Intel Clear"/>
      <w:sz w:val="32"/>
      <w:lang w:val="en-GB"/>
    </w:rPr>
  </w:style>
  <w:style w:type="paragraph" w:customStyle="1" w:styleId="a4">
    <w:name w:val="样式 页眉"/>
    <w:basedOn w:val="Header"/>
    <w:link w:val="Char0"/>
    <w:qFormat/>
    <w:rsid w:val="00604C70"/>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604C70"/>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04C70"/>
    <w:rPr>
      <w:lang w:val="en-GB" w:eastAsia="ja-JP" w:bidi="ar-SA"/>
    </w:rPr>
  </w:style>
  <w:style w:type="paragraph" w:customStyle="1" w:styleId="1Char4">
    <w:name w:val="(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04C70"/>
    <w:rPr>
      <w:rFonts w:ascii="Calibri Light" w:hAnsi="Calibri Light"/>
      <w:lang w:val="nb-NO" w:eastAsia="ja-JP" w:bidi="ar-SA"/>
    </w:rPr>
  </w:style>
  <w:style w:type="paragraph" w:customStyle="1" w:styleId="CharCharCharCharCharChar4">
    <w:name w:val="Char Char Char Char Char Char4"/>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04C70"/>
    <w:rPr>
      <w:rFonts w:ascii="Intel Clear" w:hAnsi="Intel Clear" w:cs="Intel Clear"/>
      <w:shd w:val="clear" w:color="auto" w:fill="000080"/>
      <w:lang w:val="en-GB" w:eastAsia="en-US"/>
    </w:rPr>
  </w:style>
  <w:style w:type="character" w:customStyle="1" w:styleId="ZchnZchn54">
    <w:name w:val="Zchn Zchn54"/>
    <w:rsid w:val="00604C70"/>
    <w:rPr>
      <w:rFonts w:ascii="Calibri Light" w:eastAsia="Calibri Light" w:hAnsi="Calibri Light"/>
      <w:lang w:val="nb-NO" w:eastAsia="en-US" w:bidi="ar-SA"/>
    </w:rPr>
  </w:style>
  <w:style w:type="character" w:customStyle="1" w:styleId="CharChar104">
    <w:name w:val="Char Char104"/>
    <w:semiHidden/>
    <w:rsid w:val="00604C70"/>
    <w:rPr>
      <w:rFonts w:ascii="Intel Clear" w:hAnsi="Intel Clear"/>
      <w:lang w:val="en-GB" w:eastAsia="en-US"/>
    </w:rPr>
  </w:style>
  <w:style w:type="character" w:customStyle="1" w:styleId="CharChar94">
    <w:name w:val="Char Char94"/>
    <w:semiHidden/>
    <w:rsid w:val="00604C70"/>
    <w:rPr>
      <w:rFonts w:ascii="Intel Clear" w:hAnsi="Intel Clear" w:cs="Intel Clear"/>
      <w:sz w:val="16"/>
      <w:szCs w:val="16"/>
      <w:lang w:val="en-GB" w:eastAsia="en-US"/>
    </w:rPr>
  </w:style>
  <w:style w:type="character" w:customStyle="1" w:styleId="CharChar84">
    <w:name w:val="Char Char84"/>
    <w:semiHidden/>
    <w:rsid w:val="00604C70"/>
    <w:rPr>
      <w:rFonts w:ascii="Intel Clear" w:hAnsi="Intel Clear"/>
      <w:b/>
      <w:bCs/>
      <w:lang w:val="en-GB" w:eastAsia="en-US"/>
    </w:rPr>
  </w:style>
  <w:style w:type="paragraph" w:customStyle="1" w:styleId="1CharChar1Char4">
    <w:name w:val="(文字) (文字)1 Char (文字) (文字) Char (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04C70"/>
    <w:rPr>
      <w:rFonts w:ascii="Intel Clear" w:hAnsi="Intel Clear"/>
      <w:sz w:val="36"/>
      <w:lang w:val="en-GB" w:eastAsia="en-US" w:bidi="ar-SA"/>
    </w:rPr>
  </w:style>
  <w:style w:type="character" w:customStyle="1" w:styleId="CharChar284">
    <w:name w:val="Char Char284"/>
    <w:rsid w:val="00604C70"/>
    <w:rPr>
      <w:rFonts w:ascii="Intel Clear" w:hAnsi="Intel Clear"/>
      <w:sz w:val="32"/>
      <w:lang w:val="en-GB"/>
    </w:rPr>
  </w:style>
  <w:style w:type="paragraph" w:customStyle="1" w:styleId="CharCharCharCharChar3">
    <w:name w:val="Char Char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04C70"/>
    <w:rPr>
      <w:lang w:val="en-GB" w:eastAsia="ja-JP" w:bidi="ar-SA"/>
    </w:rPr>
  </w:style>
  <w:style w:type="paragraph" w:customStyle="1" w:styleId="1Char3">
    <w:name w:val="(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04C70"/>
    <w:rPr>
      <w:rFonts w:ascii="Calibri Light" w:hAnsi="Calibri Light"/>
      <w:lang w:val="nb-NO" w:eastAsia="ja-JP" w:bidi="ar-SA"/>
    </w:rPr>
  </w:style>
  <w:style w:type="paragraph" w:customStyle="1" w:styleId="CharCharCharCharCharChar3">
    <w:name w:val="Char Char Char Char Char Char3"/>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04C70"/>
    <w:rPr>
      <w:rFonts w:ascii="Intel Clear" w:hAnsi="Intel Clear" w:cs="Intel Clear"/>
      <w:shd w:val="clear" w:color="auto" w:fill="000080"/>
      <w:lang w:val="en-GB" w:eastAsia="en-US"/>
    </w:rPr>
  </w:style>
  <w:style w:type="character" w:customStyle="1" w:styleId="ZchnZchn53">
    <w:name w:val="Zchn Zchn53"/>
    <w:rsid w:val="00604C70"/>
    <w:rPr>
      <w:rFonts w:ascii="Calibri Light" w:eastAsia="Calibri Light" w:hAnsi="Calibri Light"/>
      <w:lang w:val="nb-NO" w:eastAsia="en-US" w:bidi="ar-SA"/>
    </w:rPr>
  </w:style>
  <w:style w:type="character" w:customStyle="1" w:styleId="CharChar103">
    <w:name w:val="Char Char103"/>
    <w:semiHidden/>
    <w:rsid w:val="00604C70"/>
    <w:rPr>
      <w:rFonts w:ascii="Intel Clear" w:hAnsi="Intel Clear"/>
      <w:lang w:val="en-GB" w:eastAsia="en-US"/>
    </w:rPr>
  </w:style>
  <w:style w:type="character" w:customStyle="1" w:styleId="CharChar93">
    <w:name w:val="Char Char93"/>
    <w:semiHidden/>
    <w:rsid w:val="00604C70"/>
    <w:rPr>
      <w:rFonts w:ascii="Intel Clear" w:hAnsi="Intel Clear" w:cs="Intel Clear"/>
      <w:sz w:val="16"/>
      <w:szCs w:val="16"/>
      <w:lang w:val="en-GB" w:eastAsia="en-US"/>
    </w:rPr>
  </w:style>
  <w:style w:type="character" w:customStyle="1" w:styleId="CharChar83">
    <w:name w:val="Char Char83"/>
    <w:semiHidden/>
    <w:rsid w:val="00604C70"/>
    <w:rPr>
      <w:rFonts w:ascii="Intel Clear" w:hAnsi="Intel Clear"/>
      <w:b/>
      <w:bCs/>
      <w:lang w:val="en-GB" w:eastAsia="en-US"/>
    </w:rPr>
  </w:style>
  <w:style w:type="paragraph" w:customStyle="1" w:styleId="1CharChar1Char3">
    <w:name w:val="(文字) (文字)1 Char (文字) (文字) Char (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04C70"/>
    <w:rPr>
      <w:rFonts w:ascii="Intel Clear" w:hAnsi="Intel Clear"/>
      <w:sz w:val="36"/>
      <w:lang w:val="en-GB" w:eastAsia="en-US" w:bidi="ar-SA"/>
    </w:rPr>
  </w:style>
  <w:style w:type="character" w:customStyle="1" w:styleId="CharChar283">
    <w:name w:val="Char Char283"/>
    <w:rsid w:val="00604C70"/>
    <w:rPr>
      <w:rFonts w:ascii="Intel Clear" w:hAnsi="Intel Clear"/>
      <w:sz w:val="32"/>
      <w:lang w:val="en-GB"/>
    </w:rPr>
  </w:style>
  <w:style w:type="paragraph" w:customStyle="1" w:styleId="CharCharCharCharChar2">
    <w:name w:val="Char Char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604C70"/>
    <w:rPr>
      <w:lang w:val="en-GB" w:eastAsia="ja-JP" w:bidi="ar-SA"/>
    </w:rPr>
  </w:style>
  <w:style w:type="paragraph" w:customStyle="1" w:styleId="1Char2">
    <w:name w:val="(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604C70"/>
    <w:rPr>
      <w:rFonts w:ascii="Calibri Light" w:hAnsi="Calibri Light"/>
      <w:lang w:val="nb-NO" w:eastAsia="ja-JP" w:bidi="ar-SA"/>
    </w:rPr>
  </w:style>
  <w:style w:type="paragraph" w:customStyle="1" w:styleId="CharCharCharCharCharChar2">
    <w:name w:val="Char Char Char Char Char Char2"/>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604C70"/>
    <w:rPr>
      <w:rFonts w:ascii="Intel Clear" w:hAnsi="Intel Clear" w:cs="Intel Clear"/>
      <w:shd w:val="clear" w:color="auto" w:fill="000080"/>
      <w:lang w:val="en-GB" w:eastAsia="en-US"/>
    </w:rPr>
  </w:style>
  <w:style w:type="character" w:customStyle="1" w:styleId="ZchnZchn52">
    <w:name w:val="Zchn Zchn52"/>
    <w:qFormat/>
    <w:rsid w:val="00604C70"/>
    <w:rPr>
      <w:rFonts w:ascii="Calibri Light" w:eastAsia="Calibri Light" w:hAnsi="Calibri Light"/>
      <w:lang w:val="nb-NO" w:eastAsia="en-US" w:bidi="ar-SA"/>
    </w:rPr>
  </w:style>
  <w:style w:type="character" w:customStyle="1" w:styleId="CharChar102">
    <w:name w:val="Char Char102"/>
    <w:semiHidden/>
    <w:qFormat/>
    <w:rsid w:val="00604C70"/>
    <w:rPr>
      <w:rFonts w:ascii="Intel Clear" w:hAnsi="Intel Clear"/>
      <w:lang w:val="en-GB" w:eastAsia="en-US"/>
    </w:rPr>
  </w:style>
  <w:style w:type="character" w:customStyle="1" w:styleId="CharChar92">
    <w:name w:val="Char Char92"/>
    <w:semiHidden/>
    <w:qFormat/>
    <w:rsid w:val="00604C70"/>
    <w:rPr>
      <w:rFonts w:ascii="Intel Clear" w:hAnsi="Intel Clear" w:cs="Intel Clear"/>
      <w:sz w:val="16"/>
      <w:szCs w:val="16"/>
      <w:lang w:val="en-GB" w:eastAsia="en-US"/>
    </w:rPr>
  </w:style>
  <w:style w:type="character" w:customStyle="1" w:styleId="CharChar82">
    <w:name w:val="Char Char82"/>
    <w:semiHidden/>
    <w:qFormat/>
    <w:rsid w:val="00604C7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604C70"/>
    <w:rPr>
      <w:rFonts w:ascii="Intel Clear" w:hAnsi="Intel Clear"/>
      <w:sz w:val="36"/>
      <w:lang w:val="en-GB" w:eastAsia="en-US" w:bidi="ar-SA"/>
    </w:rPr>
  </w:style>
  <w:style w:type="character" w:customStyle="1" w:styleId="CharChar282">
    <w:name w:val="Char Char282"/>
    <w:qFormat/>
    <w:rsid w:val="00604C70"/>
    <w:rPr>
      <w:rFonts w:ascii="Intel Clear" w:hAnsi="Intel Clear"/>
      <w:sz w:val="32"/>
      <w:lang w:val="en-GB"/>
    </w:rPr>
  </w:style>
  <w:style w:type="paragraph" w:customStyle="1" w:styleId="CharCharCharCharChar1">
    <w:name w:val="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604C70"/>
    <w:rPr>
      <w:lang w:val="en-GB" w:eastAsia="ja-JP" w:bidi="ar-SA"/>
    </w:rPr>
  </w:style>
  <w:style w:type="paragraph" w:customStyle="1" w:styleId="1Char1">
    <w:name w:val="(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604C70"/>
    <w:rPr>
      <w:rFonts w:ascii="Calibri Light" w:hAnsi="Calibri Light"/>
      <w:lang w:val="nb-NO" w:eastAsia="ja-JP" w:bidi="ar-SA"/>
    </w:rPr>
  </w:style>
  <w:style w:type="paragraph" w:customStyle="1" w:styleId="CharCharCharCharCharChar1">
    <w:name w:val="Char Char Char Char Char Char1"/>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604C70"/>
    <w:rPr>
      <w:rFonts w:ascii="Intel Clear" w:hAnsi="Intel Clear" w:cs="Intel Clear"/>
      <w:shd w:val="clear" w:color="auto" w:fill="000080"/>
      <w:lang w:val="en-GB" w:eastAsia="en-US"/>
    </w:rPr>
  </w:style>
  <w:style w:type="character" w:customStyle="1" w:styleId="ZchnZchn51">
    <w:name w:val="Zchn Zchn51"/>
    <w:qFormat/>
    <w:rsid w:val="00604C70"/>
    <w:rPr>
      <w:rFonts w:ascii="Calibri Light" w:eastAsia="Calibri Light" w:hAnsi="Calibri Light"/>
      <w:lang w:val="nb-NO" w:eastAsia="en-US" w:bidi="ar-SA"/>
    </w:rPr>
  </w:style>
  <w:style w:type="character" w:customStyle="1" w:styleId="CharChar101">
    <w:name w:val="Char Char101"/>
    <w:semiHidden/>
    <w:qFormat/>
    <w:rsid w:val="00604C70"/>
    <w:rPr>
      <w:rFonts w:ascii="Intel Clear" w:hAnsi="Intel Clear"/>
      <w:lang w:val="en-GB" w:eastAsia="en-US"/>
    </w:rPr>
  </w:style>
  <w:style w:type="character" w:customStyle="1" w:styleId="CharChar91">
    <w:name w:val="Char Char91"/>
    <w:semiHidden/>
    <w:qFormat/>
    <w:rsid w:val="00604C70"/>
    <w:rPr>
      <w:rFonts w:ascii="Intel Clear" w:hAnsi="Intel Clear" w:cs="Intel Clear"/>
      <w:sz w:val="16"/>
      <w:szCs w:val="16"/>
      <w:lang w:val="en-GB" w:eastAsia="en-US"/>
    </w:rPr>
  </w:style>
  <w:style w:type="character" w:customStyle="1" w:styleId="CharChar81">
    <w:name w:val="Char Char81"/>
    <w:semiHidden/>
    <w:qFormat/>
    <w:rsid w:val="00604C7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604C70"/>
    <w:rPr>
      <w:rFonts w:ascii="Intel Clear" w:hAnsi="Intel Clear"/>
      <w:sz w:val="36"/>
      <w:lang w:val="en-GB" w:eastAsia="en-US" w:bidi="ar-SA"/>
    </w:rPr>
  </w:style>
  <w:style w:type="character" w:customStyle="1" w:styleId="CharChar281">
    <w:name w:val="Char Char281"/>
    <w:qFormat/>
    <w:rsid w:val="00604C70"/>
    <w:rPr>
      <w:rFonts w:ascii="Intel Clear" w:hAnsi="Intel Clear"/>
      <w:sz w:val="32"/>
      <w:lang w:val="en-GB"/>
    </w:rPr>
  </w:style>
  <w:style w:type="numbering" w:customStyle="1" w:styleId="26">
    <w:name w:val="无列表2"/>
    <w:next w:val="NoList"/>
    <w:uiPriority w:val="99"/>
    <w:semiHidden/>
    <w:unhideWhenUsed/>
    <w:rsid w:val="00604C70"/>
  </w:style>
  <w:style w:type="table" w:customStyle="1" w:styleId="16">
    <w:name w:val="网格型1"/>
    <w:basedOn w:val="TableNormal"/>
    <w:next w:val="TableGrid"/>
    <w:uiPriority w:val="39"/>
    <w:rsid w:val="00604C7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04C70"/>
  </w:style>
  <w:style w:type="character" w:customStyle="1" w:styleId="B4Char">
    <w:name w:val="B4 Char"/>
    <w:link w:val="B4"/>
    <w:qFormat/>
    <w:rsid w:val="00604C70"/>
    <w:rPr>
      <w:rFonts w:ascii="Times New Roman" w:hAnsi="Times New Roman"/>
      <w:lang w:val="en-GB" w:eastAsia="en-US"/>
    </w:rPr>
  </w:style>
  <w:style w:type="character" w:customStyle="1" w:styleId="UnresolvedMention1">
    <w:name w:val="Unresolved Mention1"/>
    <w:uiPriority w:val="99"/>
    <w:unhideWhenUsed/>
    <w:qFormat/>
    <w:rsid w:val="00604C70"/>
    <w:rPr>
      <w:color w:val="808080"/>
      <w:shd w:val="clear" w:color="auto" w:fill="E6E6E6"/>
    </w:rPr>
  </w:style>
  <w:style w:type="paragraph" w:customStyle="1" w:styleId="B2">
    <w:name w:val="B2+"/>
    <w:basedOn w:val="B20"/>
    <w:uiPriority w:val="99"/>
    <w:qFormat/>
    <w:rsid w:val="00604C70"/>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604C70"/>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604C7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604C70"/>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604C7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04C7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604C70"/>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604C70"/>
    <w:rPr>
      <w:rFonts w:ascii="Times New Roman" w:hAnsi="Times New Roman"/>
      <w:lang w:val="en-GB" w:eastAsia="en-US"/>
    </w:rPr>
  </w:style>
  <w:style w:type="character" w:customStyle="1" w:styleId="B1Char1">
    <w:name w:val="B1 Char1"/>
    <w:qFormat/>
    <w:rsid w:val="00604C70"/>
    <w:rPr>
      <w:lang w:val="en-GB"/>
    </w:rPr>
  </w:style>
  <w:style w:type="paragraph" w:customStyle="1" w:styleId="36">
    <w:name w:val="吹き出し3"/>
    <w:basedOn w:val="Normal"/>
    <w:uiPriority w:val="99"/>
    <w:semiHidden/>
    <w:qFormat/>
    <w:rsid w:val="00604C70"/>
    <w:rPr>
      <w:rFonts w:ascii="Tahoma" w:eastAsia="MS Mincho" w:hAnsi="Tahoma" w:cs="Tahoma"/>
      <w:sz w:val="16"/>
      <w:szCs w:val="16"/>
    </w:rPr>
  </w:style>
  <w:style w:type="paragraph" w:customStyle="1" w:styleId="52">
    <w:name w:val="吹き出し5"/>
    <w:basedOn w:val="Normal"/>
    <w:uiPriority w:val="99"/>
    <w:semiHidden/>
    <w:qFormat/>
    <w:rsid w:val="00604C70"/>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4C70"/>
    <w:rPr>
      <w:rFonts w:ascii="Times New Roman" w:eastAsia="Times New Roman" w:hAnsi="Times New Roman"/>
      <w:lang w:val="en-GB" w:eastAsia="ja-JP"/>
    </w:rPr>
  </w:style>
  <w:style w:type="paragraph" w:customStyle="1" w:styleId="CharChar24">
    <w:name w:val="Char Char24"/>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04C7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04C7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04C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C70"/>
    <w:rPr>
      <w:rFonts w:ascii="Times New Roman" w:eastAsia="Yu Mincho" w:hAnsi="Times New Roman"/>
      <w:lang w:val="en-GB" w:eastAsia="en-US"/>
    </w:rPr>
  </w:style>
  <w:style w:type="paragraph" w:customStyle="1" w:styleId="MotorolaResponse1">
    <w:name w:val="Motorola Response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4C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04C7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4C7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04C70"/>
    <w:rPr>
      <w:rFonts w:ascii="Arial" w:eastAsia="Arial" w:hAnsi="Arial"/>
      <w:sz w:val="28"/>
      <w:lang w:val="en-GB" w:eastAsia="en-US"/>
    </w:rPr>
  </w:style>
  <w:style w:type="paragraph" w:customStyle="1" w:styleId="a">
    <w:name w:val="表格题注"/>
    <w:next w:val="Normal"/>
    <w:uiPriority w:val="99"/>
    <w:qFormat/>
    <w:rsid w:val="00604C70"/>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604C70"/>
    <w:pPr>
      <w:numPr>
        <w:numId w:val="11"/>
      </w:numPr>
      <w:jc w:val="center"/>
    </w:pPr>
    <w:rPr>
      <w:rFonts w:ascii="Times New Roman" w:eastAsia="Yu Mincho" w:hAnsi="Times New Roman"/>
      <w:b/>
      <w:lang w:val="en-GB" w:eastAsia="zh-CN"/>
    </w:rPr>
  </w:style>
  <w:style w:type="character" w:customStyle="1" w:styleId="textbodybold1">
    <w:name w:val="textbodybold1"/>
    <w:qFormat/>
    <w:rsid w:val="00604C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4C70"/>
    <w:rPr>
      <w:vanish w:val="0"/>
      <w:color w:val="FF0000"/>
      <w:lang w:eastAsia="en-US"/>
    </w:rPr>
  </w:style>
  <w:style w:type="character" w:customStyle="1" w:styleId="ListChar">
    <w:name w:val="List Char"/>
    <w:link w:val="List"/>
    <w:qFormat/>
    <w:rsid w:val="00604C70"/>
    <w:rPr>
      <w:rFonts w:ascii="Times New Roman" w:hAnsi="Times New Roman"/>
      <w:lang w:val="en-GB" w:eastAsia="en-US"/>
    </w:rPr>
  </w:style>
  <w:style w:type="character" w:customStyle="1" w:styleId="List2Char">
    <w:name w:val="List 2 Char"/>
    <w:link w:val="List2"/>
    <w:qFormat/>
    <w:rsid w:val="00604C70"/>
    <w:rPr>
      <w:rFonts w:ascii="Times New Roman" w:hAnsi="Times New Roman"/>
      <w:lang w:val="en-GB" w:eastAsia="en-US"/>
    </w:rPr>
  </w:style>
  <w:style w:type="character" w:customStyle="1" w:styleId="ListBullet3Char">
    <w:name w:val="List Bullet 3 Char"/>
    <w:link w:val="ListBullet3"/>
    <w:qFormat/>
    <w:rsid w:val="00604C70"/>
    <w:rPr>
      <w:rFonts w:ascii="Times New Roman" w:hAnsi="Times New Roman"/>
      <w:lang w:val="en-GB" w:eastAsia="en-US"/>
    </w:rPr>
  </w:style>
  <w:style w:type="character" w:customStyle="1" w:styleId="ListBullet2Char">
    <w:name w:val="List Bullet 2 Char"/>
    <w:link w:val="ListBullet2"/>
    <w:qFormat/>
    <w:rsid w:val="00604C70"/>
    <w:rPr>
      <w:rFonts w:ascii="Times New Roman" w:hAnsi="Times New Roman"/>
      <w:lang w:val="en-GB" w:eastAsia="en-US"/>
    </w:rPr>
  </w:style>
  <w:style w:type="character" w:customStyle="1" w:styleId="ListBulletChar">
    <w:name w:val="List Bullet Char"/>
    <w:link w:val="ListBullet"/>
    <w:qFormat/>
    <w:rsid w:val="00604C70"/>
    <w:rPr>
      <w:rFonts w:ascii="Times New Roman" w:hAnsi="Times New Roman"/>
      <w:lang w:val="en-GB" w:eastAsia="en-US"/>
    </w:rPr>
  </w:style>
  <w:style w:type="character" w:customStyle="1" w:styleId="1Char0">
    <w:name w:val="样式1 Char"/>
    <w:link w:val="1"/>
    <w:qFormat/>
    <w:rsid w:val="00604C70"/>
    <w:rPr>
      <w:rFonts w:ascii="Arial" w:hAnsi="Arial"/>
      <w:sz w:val="18"/>
      <w:lang w:eastAsia="ja-JP"/>
    </w:rPr>
  </w:style>
  <w:style w:type="character" w:customStyle="1" w:styleId="superscript">
    <w:name w:val="superscript"/>
    <w:qFormat/>
    <w:rsid w:val="00604C70"/>
    <w:rPr>
      <w:rFonts w:ascii="Bookman" w:hAnsi="Bookman"/>
      <w:position w:val="6"/>
      <w:sz w:val="18"/>
    </w:rPr>
  </w:style>
  <w:style w:type="character" w:customStyle="1" w:styleId="NOChar1">
    <w:name w:val="NO Char1"/>
    <w:qFormat/>
    <w:rsid w:val="00604C70"/>
    <w:rPr>
      <w:rFonts w:eastAsia="MS Mincho"/>
      <w:lang w:val="en-GB" w:eastAsia="en-US" w:bidi="ar-SA"/>
    </w:rPr>
  </w:style>
  <w:style w:type="paragraph" w:customStyle="1" w:styleId="textintend1">
    <w:name w:val="text intend 1"/>
    <w:basedOn w:val="text"/>
    <w:qFormat/>
    <w:rsid w:val="00604C7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04C70"/>
    <w:pPr>
      <w:tabs>
        <w:tab w:val="left" w:pos="1134"/>
      </w:tabs>
      <w:spacing w:after="0"/>
    </w:pPr>
    <w:rPr>
      <w:rFonts w:eastAsia="MS Mincho"/>
    </w:rPr>
  </w:style>
  <w:style w:type="character" w:customStyle="1" w:styleId="BodyText2Char1">
    <w:name w:val="Body Text 2 Char1"/>
    <w:qFormat/>
    <w:rsid w:val="00604C70"/>
    <w:rPr>
      <w:lang w:val="en-GB"/>
    </w:rPr>
  </w:style>
  <w:style w:type="character" w:customStyle="1" w:styleId="EndnoteTextChar1">
    <w:name w:val="Endnote Text Char1"/>
    <w:qFormat/>
    <w:rsid w:val="00604C70"/>
    <w:rPr>
      <w:lang w:val="en-GB"/>
    </w:rPr>
  </w:style>
  <w:style w:type="character" w:customStyle="1" w:styleId="TitleChar1">
    <w:name w:val="Title Char1"/>
    <w:qFormat/>
    <w:rsid w:val="00604C70"/>
    <w:rPr>
      <w:rFonts w:ascii="Cambria" w:eastAsia="Times New Roman" w:hAnsi="Cambria" w:cs="Times New Roman"/>
      <w:b/>
      <w:bCs/>
      <w:kern w:val="28"/>
      <w:sz w:val="32"/>
      <w:szCs w:val="32"/>
      <w:lang w:val="en-GB"/>
    </w:rPr>
  </w:style>
  <w:style w:type="paragraph" w:customStyle="1" w:styleId="textintend2">
    <w:name w:val="text intend 2"/>
    <w:basedOn w:val="text"/>
    <w:qFormat/>
    <w:rsid w:val="00604C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4C70"/>
    <w:rPr>
      <w:lang w:val="en-GB"/>
    </w:rPr>
  </w:style>
  <w:style w:type="character" w:customStyle="1" w:styleId="BodyTextIndentChar1">
    <w:name w:val="Body Text Indent Char1"/>
    <w:qFormat/>
    <w:rsid w:val="00604C70"/>
    <w:rPr>
      <w:lang w:val="en-GB"/>
    </w:rPr>
  </w:style>
  <w:style w:type="character" w:customStyle="1" w:styleId="BodyText3Char1">
    <w:name w:val="Body Text 3 Char1"/>
    <w:qFormat/>
    <w:rsid w:val="00604C70"/>
    <w:rPr>
      <w:sz w:val="16"/>
      <w:szCs w:val="16"/>
      <w:lang w:val="en-GB"/>
    </w:rPr>
  </w:style>
  <w:style w:type="paragraph" w:customStyle="1" w:styleId="text">
    <w:name w:val="text"/>
    <w:basedOn w:val="Normal"/>
    <w:uiPriority w:val="99"/>
    <w:qFormat/>
    <w:rsid w:val="00604C7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04C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04C7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04C7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04C70"/>
    <w:pPr>
      <w:spacing w:after="240"/>
      <w:jc w:val="both"/>
    </w:pPr>
    <w:rPr>
      <w:rFonts w:ascii="Helvetica" w:eastAsia="SimSun" w:hAnsi="Helvetica"/>
    </w:rPr>
  </w:style>
  <w:style w:type="paragraph" w:customStyle="1" w:styleId="List1">
    <w:name w:val="List1"/>
    <w:basedOn w:val="Normal"/>
    <w:uiPriority w:val="99"/>
    <w:qFormat/>
    <w:rsid w:val="00604C7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4C70"/>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604C70"/>
    <w:pPr>
      <w:spacing w:before="120" w:after="0"/>
      <w:jc w:val="both"/>
    </w:pPr>
    <w:rPr>
      <w:rFonts w:eastAsia="SimSun"/>
      <w:lang w:val="en-US"/>
    </w:rPr>
  </w:style>
  <w:style w:type="paragraph" w:customStyle="1" w:styleId="centered">
    <w:name w:val="centered"/>
    <w:basedOn w:val="Normal"/>
    <w:uiPriority w:val="99"/>
    <w:qFormat/>
    <w:rsid w:val="00604C7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04C70"/>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04C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04C70"/>
    <w:rPr>
      <w:rFonts w:ascii="Times New Roman" w:eastAsia="Batang" w:hAnsi="Times New Roman"/>
      <w:lang w:val="en-GB" w:eastAsia="en-US"/>
    </w:rPr>
  </w:style>
  <w:style w:type="numbering" w:customStyle="1" w:styleId="17">
    <w:name w:val="リストなし1"/>
    <w:next w:val="NoList"/>
    <w:uiPriority w:val="99"/>
    <w:semiHidden/>
    <w:unhideWhenUsed/>
    <w:rsid w:val="00604C70"/>
  </w:style>
  <w:style w:type="paragraph" w:customStyle="1" w:styleId="81">
    <w:name w:val="表 (赤)  81"/>
    <w:basedOn w:val="Normal"/>
    <w:uiPriority w:val="34"/>
    <w:qFormat/>
    <w:rsid w:val="00604C7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04C7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4C70"/>
    <w:rPr>
      <w:rFonts w:ascii="Times New Roman" w:eastAsia="SimSun" w:hAnsi="Times New Roman"/>
      <w:lang w:val="en-GB" w:eastAsia="en-US"/>
    </w:rPr>
  </w:style>
  <w:style w:type="character" w:styleId="PlaceholderText">
    <w:name w:val="Placeholder Text"/>
    <w:uiPriority w:val="99"/>
    <w:unhideWhenUsed/>
    <w:qFormat/>
    <w:rsid w:val="00604C70"/>
    <w:rPr>
      <w:color w:val="808080"/>
    </w:rPr>
  </w:style>
  <w:style w:type="paragraph" w:customStyle="1" w:styleId="LGTdoc">
    <w:name w:val="LGTdoc_본문"/>
    <w:basedOn w:val="Normal"/>
    <w:uiPriority w:val="99"/>
    <w:qFormat/>
    <w:rsid w:val="00604C7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04C70"/>
    <w:pPr>
      <w:spacing w:after="240"/>
      <w:jc w:val="both"/>
    </w:pPr>
    <w:rPr>
      <w:rFonts w:ascii="Arial" w:eastAsia="SimSun" w:hAnsi="Arial"/>
      <w:szCs w:val="24"/>
    </w:rPr>
  </w:style>
  <w:style w:type="paragraph" w:customStyle="1" w:styleId="ECCFootnote">
    <w:name w:val="ECC Footnote"/>
    <w:basedOn w:val="Normal"/>
    <w:autoRedefine/>
    <w:uiPriority w:val="99"/>
    <w:qFormat/>
    <w:rsid w:val="00604C7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4C70"/>
    <w:rPr>
      <w:rFonts w:ascii="Arial" w:eastAsia="SimSun" w:hAnsi="Arial"/>
      <w:szCs w:val="24"/>
      <w:lang w:val="en-GB" w:eastAsia="en-US"/>
    </w:rPr>
  </w:style>
  <w:style w:type="paragraph" w:customStyle="1" w:styleId="Text1">
    <w:name w:val="Text 1"/>
    <w:basedOn w:val="Normal"/>
    <w:uiPriority w:val="99"/>
    <w:qFormat/>
    <w:rsid w:val="00604C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4C7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04C70"/>
  </w:style>
  <w:style w:type="paragraph" w:customStyle="1" w:styleId="cita">
    <w:name w:val="cita"/>
    <w:basedOn w:val="Normal"/>
    <w:uiPriority w:val="99"/>
    <w:qFormat/>
    <w:rsid w:val="00604C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04C7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04C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04C7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04C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04C70"/>
    <w:rPr>
      <w:vanish w:val="0"/>
      <w:webHidden w:val="0"/>
      <w:color w:val="000000"/>
      <w:specVanish w:val="0"/>
    </w:rPr>
  </w:style>
  <w:style w:type="paragraph" w:customStyle="1" w:styleId="Equation">
    <w:name w:val="Equation"/>
    <w:basedOn w:val="Normal"/>
    <w:next w:val="Normal"/>
    <w:link w:val="EquationChar"/>
    <w:qFormat/>
    <w:rsid w:val="00604C7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04C70"/>
    <w:rPr>
      <w:rFonts w:ascii="Times New Roman" w:eastAsia="SimSun" w:hAnsi="Times New Roman"/>
      <w:sz w:val="22"/>
      <w:szCs w:val="22"/>
      <w:lang w:val="en-GB" w:eastAsia="en-US"/>
    </w:rPr>
  </w:style>
  <w:style w:type="character" w:customStyle="1" w:styleId="apple-converted-space">
    <w:name w:val="apple-converted-space"/>
    <w:qFormat/>
    <w:rsid w:val="00604C70"/>
  </w:style>
  <w:style w:type="character" w:customStyle="1" w:styleId="shorttext">
    <w:name w:val="short_text"/>
    <w:qFormat/>
    <w:rsid w:val="00604C70"/>
  </w:style>
  <w:style w:type="character" w:styleId="SubtleReference">
    <w:name w:val="Subtle Reference"/>
    <w:uiPriority w:val="31"/>
    <w:qFormat/>
    <w:rsid w:val="00604C7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4C7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4C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4C7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4C7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4C70"/>
    <w:rPr>
      <w:rFonts w:ascii="Yu Gothic Light" w:eastAsia="Yu Gothic Light" w:hAnsi="Yu Gothic Light" w:cs="Times New Roman"/>
      <w:lang w:val="en-GB" w:eastAsia="en-US"/>
    </w:rPr>
  </w:style>
  <w:style w:type="paragraph" w:customStyle="1" w:styleId="msonormal0">
    <w:name w:val="msonormal"/>
    <w:basedOn w:val="Normal"/>
    <w:uiPriority w:val="99"/>
    <w:qFormat/>
    <w:rsid w:val="00604C7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4C7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4C7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4C70"/>
    <w:rPr>
      <w:rFonts w:ascii="Times New Roman" w:eastAsia="Yu Mincho" w:hAnsi="Times New Roman"/>
      <w:lang w:val="en-GB" w:eastAsia="en-US"/>
    </w:rPr>
  </w:style>
  <w:style w:type="paragraph" w:customStyle="1" w:styleId="46">
    <w:name w:val="吹き出し4"/>
    <w:basedOn w:val="Normal"/>
    <w:uiPriority w:val="99"/>
    <w:semiHidden/>
    <w:qFormat/>
    <w:rsid w:val="00604C70"/>
    <w:rPr>
      <w:rFonts w:ascii="Tahoma" w:eastAsia="MS Mincho" w:hAnsi="Tahoma" w:cs="Tahoma"/>
      <w:sz w:val="16"/>
      <w:szCs w:val="16"/>
    </w:rPr>
  </w:style>
  <w:style w:type="paragraph" w:customStyle="1" w:styleId="tac1">
    <w:name w:val="tac"/>
    <w:basedOn w:val="Normal"/>
    <w:uiPriority w:val="99"/>
    <w:qFormat/>
    <w:rsid w:val="00604C7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04C70"/>
  </w:style>
  <w:style w:type="table" w:customStyle="1" w:styleId="TableGrid4">
    <w:name w:val="Table Grid4"/>
    <w:basedOn w:val="TableNormal"/>
    <w:next w:val="TableGrid"/>
    <w:qFormat/>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04C70"/>
  </w:style>
  <w:style w:type="table" w:customStyle="1" w:styleId="TableClassic21">
    <w:name w:val="Table Classic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04C70"/>
    <w:rPr>
      <w:color w:val="808080"/>
      <w:shd w:val="clear" w:color="auto" w:fill="E6E6E6"/>
    </w:rPr>
  </w:style>
  <w:style w:type="paragraph" w:styleId="TOCHeading">
    <w:name w:val="TOC Heading"/>
    <w:basedOn w:val="Heading1"/>
    <w:next w:val="Normal"/>
    <w:uiPriority w:val="39"/>
    <w:unhideWhenUsed/>
    <w:qFormat/>
    <w:rsid w:val="00604C7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7">
    <w:name w:val="修订2"/>
    <w:hidden/>
    <w:uiPriority w:val="99"/>
    <w:semiHidden/>
    <w:qFormat/>
    <w:rsid w:val="00604C70"/>
    <w:rPr>
      <w:rFonts w:ascii="Times New Roman" w:eastAsia="Batang" w:hAnsi="Times New Roman"/>
      <w:lang w:val="en-GB" w:eastAsia="en-US"/>
    </w:rPr>
  </w:style>
  <w:style w:type="paragraph" w:customStyle="1" w:styleId="TOC92">
    <w:name w:val="TOC 92"/>
    <w:basedOn w:val="TOC8"/>
    <w:uiPriority w:val="99"/>
    <w:qFormat/>
    <w:rsid w:val="00604C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604C70"/>
  </w:style>
  <w:style w:type="numbering" w:customStyle="1" w:styleId="NoList3">
    <w:name w:val="No List3"/>
    <w:next w:val="NoList"/>
    <w:uiPriority w:val="99"/>
    <w:semiHidden/>
    <w:unhideWhenUsed/>
    <w:rsid w:val="00604C70"/>
  </w:style>
  <w:style w:type="paragraph" w:customStyle="1" w:styleId="aria">
    <w:name w:val="aria"/>
    <w:basedOn w:val="Normal"/>
    <w:uiPriority w:val="99"/>
    <w:qFormat/>
    <w:rsid w:val="00604C70"/>
    <w:pPr>
      <w:keepNext/>
      <w:keepLines/>
      <w:spacing w:after="0"/>
      <w:jc w:val="both"/>
    </w:pPr>
    <w:rPr>
      <w:rFonts w:ascii="Arial" w:eastAsia="SimSun" w:hAnsi="Arial"/>
      <w:sz w:val="18"/>
      <w:szCs w:val="18"/>
    </w:rPr>
  </w:style>
  <w:style w:type="paragraph" w:customStyle="1" w:styleId="TOC911">
    <w:name w:val="TOC 911"/>
    <w:basedOn w:val="TOC8"/>
    <w:uiPriority w:val="99"/>
    <w:qFormat/>
    <w:rsid w:val="00604C7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4C70"/>
    <w:rPr>
      <w:color w:val="808080"/>
      <w:shd w:val="clear" w:color="auto" w:fill="E6E6E6"/>
    </w:rPr>
  </w:style>
  <w:style w:type="paragraph" w:customStyle="1" w:styleId="CharChar241">
    <w:name w:val="Char Char241"/>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604C70"/>
  </w:style>
  <w:style w:type="numbering" w:customStyle="1" w:styleId="NoList4">
    <w:name w:val="No List4"/>
    <w:next w:val="NoList"/>
    <w:uiPriority w:val="99"/>
    <w:semiHidden/>
    <w:unhideWhenUsed/>
    <w:rsid w:val="00604C70"/>
  </w:style>
  <w:style w:type="numbering" w:customStyle="1" w:styleId="NoList5">
    <w:name w:val="No List5"/>
    <w:next w:val="NoList"/>
    <w:uiPriority w:val="99"/>
    <w:semiHidden/>
    <w:unhideWhenUsed/>
    <w:rsid w:val="00604C70"/>
  </w:style>
  <w:style w:type="numbering" w:customStyle="1" w:styleId="NoList111">
    <w:name w:val="No List111"/>
    <w:next w:val="NoList"/>
    <w:uiPriority w:val="99"/>
    <w:semiHidden/>
    <w:unhideWhenUsed/>
    <w:rsid w:val="00604C70"/>
  </w:style>
  <w:style w:type="numbering" w:customStyle="1" w:styleId="NoList21">
    <w:name w:val="No List21"/>
    <w:next w:val="NoList"/>
    <w:uiPriority w:val="99"/>
    <w:semiHidden/>
    <w:unhideWhenUsed/>
    <w:rsid w:val="00604C70"/>
  </w:style>
  <w:style w:type="numbering" w:customStyle="1" w:styleId="NoList31">
    <w:name w:val="No List31"/>
    <w:next w:val="NoList"/>
    <w:uiPriority w:val="99"/>
    <w:semiHidden/>
    <w:unhideWhenUsed/>
    <w:rsid w:val="00604C70"/>
  </w:style>
  <w:style w:type="numbering" w:customStyle="1" w:styleId="NoList41">
    <w:name w:val="No List41"/>
    <w:next w:val="NoList"/>
    <w:uiPriority w:val="99"/>
    <w:semiHidden/>
    <w:unhideWhenUsed/>
    <w:rsid w:val="00604C70"/>
  </w:style>
  <w:style w:type="numbering" w:customStyle="1" w:styleId="NoList6">
    <w:name w:val="No List6"/>
    <w:next w:val="NoList"/>
    <w:uiPriority w:val="99"/>
    <w:semiHidden/>
    <w:unhideWhenUsed/>
    <w:rsid w:val="00604C70"/>
  </w:style>
  <w:style w:type="character" w:styleId="Emphasis">
    <w:name w:val="Emphasis"/>
    <w:qFormat/>
    <w:rsid w:val="00604C70"/>
    <w:rPr>
      <w:i/>
      <w:iCs/>
    </w:rPr>
  </w:style>
  <w:style w:type="numbering" w:customStyle="1" w:styleId="NoList7">
    <w:name w:val="No List7"/>
    <w:next w:val="NoList"/>
    <w:uiPriority w:val="99"/>
    <w:semiHidden/>
    <w:unhideWhenUsed/>
    <w:rsid w:val="00604C70"/>
  </w:style>
  <w:style w:type="table" w:customStyle="1" w:styleId="TableGrid12">
    <w:name w:val="Table Grid12"/>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4C70"/>
  </w:style>
  <w:style w:type="table" w:customStyle="1" w:styleId="TableGrid111">
    <w:name w:val="Table Grid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04C70"/>
    <w:rPr>
      <w:color w:val="808080"/>
      <w:shd w:val="clear" w:color="auto" w:fill="E6E6E6"/>
    </w:rPr>
  </w:style>
  <w:style w:type="numbering" w:customStyle="1" w:styleId="NoList22">
    <w:name w:val="No List22"/>
    <w:next w:val="NoList"/>
    <w:uiPriority w:val="99"/>
    <w:semiHidden/>
    <w:unhideWhenUsed/>
    <w:rsid w:val="00604C70"/>
  </w:style>
  <w:style w:type="numbering" w:customStyle="1" w:styleId="NoList32">
    <w:name w:val="No List32"/>
    <w:next w:val="NoList"/>
    <w:uiPriority w:val="99"/>
    <w:semiHidden/>
    <w:unhideWhenUsed/>
    <w:rsid w:val="00604C70"/>
  </w:style>
  <w:style w:type="character" w:customStyle="1" w:styleId="FooterChar1">
    <w:name w:val="Footer Char1"/>
    <w:aliases w:val="footer odd Char1,footer Char1,fo Char1,pie de página Char1"/>
    <w:basedOn w:val="DefaultParagraphFont"/>
    <w:semiHidden/>
    <w:rsid w:val="00604C70"/>
    <w:rPr>
      <w:rFonts w:ascii="Times New Roman" w:hAnsi="Times New Roman"/>
      <w:lang w:val="en-GB"/>
    </w:rPr>
  </w:style>
  <w:style w:type="paragraph" w:styleId="NoSpacing">
    <w:name w:val="No Spacing"/>
    <w:uiPriority w:val="1"/>
    <w:qFormat/>
    <w:rsid w:val="00604C70"/>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604C7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70"/>
    <w:pPr>
      <w:jc w:val="center"/>
    </w:pPr>
    <w:rPr>
      <w:rFonts w:ascii="Arial" w:eastAsia="SimSun" w:hAnsi="Arial" w:cs="Arial"/>
      <w:b/>
    </w:rPr>
  </w:style>
  <w:style w:type="character" w:customStyle="1" w:styleId="Table1">
    <w:name w:val="Table (文字)"/>
    <w:link w:val="Table0"/>
    <w:rsid w:val="00604C70"/>
    <w:rPr>
      <w:rFonts w:ascii="Arial" w:eastAsia="SimSun" w:hAnsi="Arial" w:cs="Arial"/>
      <w:b/>
      <w:lang w:val="en-GB" w:eastAsia="en-US"/>
    </w:rPr>
  </w:style>
  <w:style w:type="character" w:customStyle="1" w:styleId="PLChar">
    <w:name w:val="PL Char"/>
    <w:link w:val="PL"/>
    <w:qFormat/>
    <w:rsid w:val="00604C70"/>
    <w:rPr>
      <w:rFonts w:ascii="Courier New" w:hAnsi="Courier New"/>
      <w:noProof/>
      <w:sz w:val="16"/>
      <w:lang w:val="en-GB" w:eastAsia="en-US"/>
    </w:rPr>
  </w:style>
  <w:style w:type="paragraph" w:customStyle="1" w:styleId="ColorfulList-Accent11">
    <w:name w:val="Colorful List - Accent 11"/>
    <w:basedOn w:val="Normal"/>
    <w:uiPriority w:val="34"/>
    <w:qFormat/>
    <w:rsid w:val="00604C70"/>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04C70"/>
    <w:rPr>
      <w:rFonts w:ascii="Times New Roman" w:eastAsia="Batang" w:hAnsi="Times New Roman"/>
      <w:lang w:val="en-GB" w:eastAsia="en-US"/>
    </w:rPr>
  </w:style>
  <w:style w:type="character" w:styleId="LineNumber">
    <w:name w:val="line number"/>
    <w:basedOn w:val="DefaultParagraphFont"/>
    <w:rsid w:val="00604C70"/>
    <w:rPr>
      <w:rFonts w:ascii="Arial" w:eastAsia="SimSun" w:hAnsi="Arial" w:cs="Arial"/>
      <w:color w:val="0000FF"/>
      <w:kern w:val="2"/>
      <w:lang w:val="en-US" w:eastAsia="zh-CN" w:bidi="ar-SA"/>
    </w:rPr>
  </w:style>
  <w:style w:type="paragraph" w:styleId="BlockText">
    <w:name w:val="Block Text"/>
    <w:basedOn w:val="Normal"/>
    <w:uiPriority w:val="99"/>
    <w:qFormat/>
    <w:rsid w:val="00604C70"/>
    <w:pPr>
      <w:spacing w:after="120"/>
      <w:ind w:left="1440" w:right="1440"/>
    </w:pPr>
    <w:rPr>
      <w:rFonts w:eastAsia="MS Mincho"/>
    </w:rPr>
  </w:style>
  <w:style w:type="paragraph" w:customStyle="1" w:styleId="62">
    <w:name w:val="吹き出し6"/>
    <w:basedOn w:val="Normal"/>
    <w:uiPriority w:val="99"/>
    <w:semiHidden/>
    <w:qFormat/>
    <w:rsid w:val="00604C70"/>
    <w:rPr>
      <w:rFonts w:ascii="Tahoma" w:eastAsia="MS Mincho" w:hAnsi="Tahoma" w:cs="Tahoma"/>
      <w:sz w:val="16"/>
      <w:szCs w:val="16"/>
      <w:lang w:eastAsia="ko-KR"/>
    </w:rPr>
  </w:style>
  <w:style w:type="character" w:customStyle="1" w:styleId="font4">
    <w:name w:val="font4"/>
    <w:basedOn w:val="DefaultParagraphFont"/>
    <w:qFormat/>
    <w:rsid w:val="00604C70"/>
  </w:style>
  <w:style w:type="table" w:customStyle="1" w:styleId="TableGrid5">
    <w:name w:val="Table Grid5"/>
    <w:basedOn w:val="TableNormal"/>
    <w:next w:val="TableGrid"/>
    <w:uiPriority w:val="39"/>
    <w:qFormat/>
    <w:rsid w:val="00604C7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04C70"/>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04C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04C70"/>
    <w:rPr>
      <w:rFonts w:ascii="Times New Roman" w:eastAsia="MS Mincho" w:hAnsi="Times New Roman"/>
      <w:lang w:val="en-GB" w:eastAsia="zh-CN"/>
    </w:rPr>
  </w:style>
  <w:style w:type="character" w:customStyle="1" w:styleId="B3Char2">
    <w:name w:val="B3 Char2"/>
    <w:qFormat/>
    <w:rsid w:val="00604C70"/>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04C7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04C70"/>
    <w:rPr>
      <w:lang w:val="en-GB" w:eastAsia="ja-JP" w:bidi="ar-SA"/>
    </w:rPr>
  </w:style>
  <w:style w:type="character" w:customStyle="1" w:styleId="word">
    <w:name w:val="word"/>
    <w:basedOn w:val="DefaultParagraphFont"/>
    <w:rsid w:val="00604C70"/>
  </w:style>
  <w:style w:type="paragraph" w:customStyle="1" w:styleId="Norma">
    <w:name w:val="Norma"/>
    <w:basedOn w:val="Heading1"/>
    <w:rsid w:val="00604C70"/>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04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04C70"/>
  </w:style>
  <w:style w:type="numbering" w:customStyle="1" w:styleId="NoList51">
    <w:name w:val="No List51"/>
    <w:next w:val="NoList"/>
    <w:uiPriority w:val="99"/>
    <w:semiHidden/>
    <w:unhideWhenUsed/>
    <w:rsid w:val="00604C70"/>
  </w:style>
  <w:style w:type="numbering" w:customStyle="1" w:styleId="NoList211">
    <w:name w:val="No List211"/>
    <w:next w:val="NoList"/>
    <w:uiPriority w:val="99"/>
    <w:semiHidden/>
    <w:unhideWhenUsed/>
    <w:rsid w:val="00604C70"/>
  </w:style>
  <w:style w:type="numbering" w:customStyle="1" w:styleId="NoList311">
    <w:name w:val="No List311"/>
    <w:next w:val="NoList"/>
    <w:uiPriority w:val="99"/>
    <w:semiHidden/>
    <w:unhideWhenUsed/>
    <w:rsid w:val="00604C70"/>
  </w:style>
  <w:style w:type="numbering" w:customStyle="1" w:styleId="NoList411">
    <w:name w:val="No List411"/>
    <w:next w:val="NoList"/>
    <w:uiPriority w:val="99"/>
    <w:semiHidden/>
    <w:unhideWhenUsed/>
    <w:rsid w:val="00604C70"/>
  </w:style>
  <w:style w:type="numbering" w:customStyle="1" w:styleId="NoList61">
    <w:name w:val="No List61"/>
    <w:next w:val="NoList"/>
    <w:uiPriority w:val="99"/>
    <w:semiHidden/>
    <w:unhideWhenUsed/>
    <w:rsid w:val="00604C70"/>
  </w:style>
  <w:style w:type="table" w:customStyle="1" w:styleId="TableGrid41">
    <w:name w:val="Table Grid41"/>
    <w:basedOn w:val="TableNormal"/>
    <w:next w:val="TableGrid"/>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04C70"/>
  </w:style>
  <w:style w:type="numbering" w:customStyle="1" w:styleId="NoList1111">
    <w:name w:val="No List1111"/>
    <w:next w:val="NoList"/>
    <w:uiPriority w:val="99"/>
    <w:semiHidden/>
    <w:unhideWhenUsed/>
    <w:rsid w:val="00604C70"/>
  </w:style>
  <w:style w:type="numbering" w:customStyle="1" w:styleId="NoList71">
    <w:name w:val="No List71"/>
    <w:next w:val="NoList"/>
    <w:uiPriority w:val="99"/>
    <w:semiHidden/>
    <w:unhideWhenUsed/>
    <w:rsid w:val="00604C70"/>
  </w:style>
  <w:style w:type="table" w:customStyle="1" w:styleId="TableGrid121">
    <w:name w:val="Table Grid12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4C70"/>
  </w:style>
  <w:style w:type="table" w:customStyle="1" w:styleId="TableGrid1111">
    <w:name w:val="Table Grid11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70"/>
  </w:style>
  <w:style w:type="numbering" w:customStyle="1" w:styleId="NoList321">
    <w:name w:val="No List321"/>
    <w:next w:val="NoList"/>
    <w:uiPriority w:val="99"/>
    <w:semiHidden/>
    <w:unhideWhenUsed/>
    <w:rsid w:val="00604C70"/>
  </w:style>
  <w:style w:type="character" w:customStyle="1" w:styleId="1b">
    <w:name w:val="不明显参考1"/>
    <w:uiPriority w:val="31"/>
    <w:qFormat/>
    <w:rsid w:val="00604C70"/>
    <w:rPr>
      <w:smallCaps/>
      <w:color w:val="5A5A5A"/>
    </w:rPr>
  </w:style>
  <w:style w:type="paragraph" w:customStyle="1" w:styleId="114">
    <w:name w:val="修订11"/>
    <w:hidden/>
    <w:semiHidden/>
    <w:qFormat/>
    <w:rsid w:val="00604C7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7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604C70"/>
    <w:rPr>
      <w:lang w:val="en-GB" w:eastAsia="en-US"/>
    </w:rPr>
  </w:style>
  <w:style w:type="character" w:customStyle="1" w:styleId="1c">
    <w:name w:val="明显强调1"/>
    <w:uiPriority w:val="21"/>
    <w:qFormat/>
    <w:rsid w:val="00604C70"/>
    <w:rPr>
      <w:b/>
      <w:bCs/>
      <w:i/>
      <w:iCs/>
      <w:color w:val="4F81BD"/>
    </w:rPr>
  </w:style>
  <w:style w:type="paragraph" w:customStyle="1" w:styleId="B6">
    <w:name w:val="B6"/>
    <w:basedOn w:val="B5"/>
    <w:link w:val="B6Char"/>
    <w:qFormat/>
    <w:rsid w:val="00604C7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04C7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04C7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04C7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04C70"/>
    <w:rPr>
      <w:rFonts w:ascii="Times New Roman" w:hAnsi="Times New Roman"/>
      <w:color w:val="FF0000"/>
      <w:lang w:val="en-GB" w:eastAsia="en-US"/>
    </w:rPr>
  </w:style>
  <w:style w:type="character" w:customStyle="1" w:styleId="B5Char">
    <w:name w:val="B5 Char"/>
    <w:link w:val="B5"/>
    <w:qFormat/>
    <w:rsid w:val="00604C70"/>
    <w:rPr>
      <w:rFonts w:ascii="Times New Roman" w:hAnsi="Times New Roman"/>
      <w:lang w:val="en-GB" w:eastAsia="en-US"/>
    </w:rPr>
  </w:style>
  <w:style w:type="character" w:customStyle="1" w:styleId="HeadingChar">
    <w:name w:val="Heading Char"/>
    <w:qFormat/>
    <w:rsid w:val="00604C70"/>
    <w:rPr>
      <w:rFonts w:ascii="Arial" w:eastAsia="SimSun" w:hAnsi="Arial"/>
      <w:b/>
      <w:sz w:val="22"/>
    </w:rPr>
  </w:style>
  <w:style w:type="character" w:customStyle="1" w:styleId="B6Char">
    <w:name w:val="B6 Char"/>
    <w:link w:val="B6"/>
    <w:qFormat/>
    <w:rsid w:val="00604C70"/>
    <w:rPr>
      <w:rFonts w:ascii="Times New Roman" w:eastAsiaTheme="minorEastAsia" w:hAnsi="Times New Roman"/>
      <w:lang w:val="en-GB" w:eastAsia="zh-CN"/>
    </w:rPr>
  </w:style>
  <w:style w:type="table" w:customStyle="1" w:styleId="TableStyle1">
    <w:name w:val="Table Style1"/>
    <w:basedOn w:val="TableNormal"/>
    <w:qFormat/>
    <w:rsid w:val="00604C70"/>
    <w:rPr>
      <w:rFonts w:ascii="Times New Roman" w:eastAsia="MS Mincho" w:hAnsi="Times New Roman"/>
      <w:lang w:val="en-US" w:eastAsia="en-US"/>
    </w:rPr>
    <w:tblPr/>
  </w:style>
  <w:style w:type="paragraph" w:customStyle="1" w:styleId="tal1">
    <w:name w:val="tal"/>
    <w:basedOn w:val="Normal"/>
    <w:qFormat/>
    <w:rsid w:val="00604C70"/>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04C70"/>
    <w:rPr>
      <w:rFonts w:ascii="Times New Roman" w:eastAsia="Batang" w:hAnsi="Times New Roman"/>
      <w:lang w:val="en-GB" w:eastAsia="en-US"/>
    </w:rPr>
  </w:style>
  <w:style w:type="paragraph" w:customStyle="1" w:styleId="a6">
    <w:name w:val="変更箇所"/>
    <w:hidden/>
    <w:semiHidden/>
    <w:qFormat/>
    <w:rsid w:val="00604C70"/>
    <w:rPr>
      <w:rFonts w:ascii="Times New Roman" w:eastAsia="MS Mincho" w:hAnsi="Times New Roman"/>
      <w:lang w:val="en-GB" w:eastAsia="en-US"/>
    </w:rPr>
  </w:style>
  <w:style w:type="paragraph" w:customStyle="1" w:styleId="NB2">
    <w:name w:val="NB2"/>
    <w:basedOn w:val="ZG"/>
    <w:qFormat/>
    <w:rsid w:val="00604C70"/>
    <w:pPr>
      <w:framePr w:wrap="notBeside"/>
    </w:pPr>
    <w:rPr>
      <w:rFonts w:eastAsiaTheme="minorEastAsia"/>
      <w:noProof w:val="0"/>
      <w:lang w:val="en-US" w:eastAsia="ko-KR"/>
    </w:rPr>
  </w:style>
  <w:style w:type="paragraph" w:customStyle="1" w:styleId="tableentry">
    <w:name w:val="table entry"/>
    <w:basedOn w:val="Normal"/>
    <w:qFormat/>
    <w:rsid w:val="00604C70"/>
    <w:pPr>
      <w:keepNext/>
      <w:spacing w:before="60" w:after="60"/>
    </w:pPr>
    <w:rPr>
      <w:rFonts w:ascii="Bookman Old Style" w:eastAsia="SimSun" w:hAnsi="Bookman Old Style"/>
      <w:lang w:val="en-US" w:eastAsia="ko-KR"/>
    </w:rPr>
  </w:style>
  <w:style w:type="character" w:customStyle="1" w:styleId="EditorsNoteChar">
    <w:name w:val="Editor's Note Char"/>
    <w:qFormat/>
    <w:rsid w:val="00604C70"/>
    <w:rPr>
      <w:rFonts w:ascii="Times New Roman" w:hAnsi="Times New Roman"/>
      <w:color w:val="FF0000"/>
      <w:lang w:val="en-GB" w:eastAsia="en-US"/>
    </w:rPr>
  </w:style>
  <w:style w:type="table" w:customStyle="1" w:styleId="TableGrid6">
    <w:name w:val="Table Grid6"/>
    <w:basedOn w:val="TableNormal"/>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4C7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04C7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04C7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04C70"/>
    <w:pPr>
      <w:jc w:val="both"/>
    </w:pPr>
    <w:rPr>
      <w:rFonts w:ascii="SimSun" w:eastAsia="SimSun" w:hAnsi="SimSun" w:cs="SimSun"/>
      <w:kern w:val="2"/>
      <w:sz w:val="21"/>
      <w:szCs w:val="21"/>
      <w:lang w:val="en-US" w:eastAsia="zh-CN"/>
    </w:rPr>
  </w:style>
  <w:style w:type="paragraph" w:customStyle="1" w:styleId="font5">
    <w:name w:val="font5"/>
    <w:basedOn w:val="Normal"/>
    <w:qFormat/>
    <w:rsid w:val="00604C7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604C7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604C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604C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604C7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604C7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604C7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604C7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604C7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604C7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04C70"/>
  </w:style>
  <w:style w:type="table" w:customStyle="1" w:styleId="TableGrid9">
    <w:name w:val="Table Grid9"/>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04C70"/>
    <w:rPr>
      <w:b/>
      <w:bCs/>
      <w:i/>
      <w:iCs/>
      <w:color w:val="4F81BD"/>
    </w:rPr>
  </w:style>
  <w:style w:type="table" w:customStyle="1" w:styleId="TableGrid13">
    <w:name w:val="Table Grid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04C7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4C70"/>
    <w:rPr>
      <w:b/>
      <w:lang w:val="en-GB" w:eastAsia="en-US" w:bidi="ar-SA"/>
    </w:rPr>
  </w:style>
  <w:style w:type="table" w:customStyle="1" w:styleId="TableGrid22">
    <w:name w:val="Table Grid2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04C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4C70"/>
    <w:rPr>
      <w:rFonts w:ascii="Courier New" w:eastAsia="MS Mincho" w:hAnsi="Courier New"/>
      <w:lang w:val="en-GB" w:eastAsia="x-none"/>
    </w:rPr>
  </w:style>
  <w:style w:type="numbering" w:customStyle="1" w:styleId="NoList13">
    <w:name w:val="No List13"/>
    <w:next w:val="NoList"/>
    <w:uiPriority w:val="99"/>
    <w:semiHidden/>
    <w:unhideWhenUsed/>
    <w:rsid w:val="00604C70"/>
  </w:style>
  <w:style w:type="numbering" w:customStyle="1" w:styleId="NoList23">
    <w:name w:val="No List23"/>
    <w:next w:val="NoList"/>
    <w:uiPriority w:val="99"/>
    <w:semiHidden/>
    <w:unhideWhenUsed/>
    <w:rsid w:val="00604C70"/>
  </w:style>
  <w:style w:type="table" w:customStyle="1" w:styleId="TableGrid42">
    <w:name w:val="Table Grid4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04C70"/>
  </w:style>
  <w:style w:type="table" w:customStyle="1" w:styleId="TableGrid51">
    <w:name w:val="Table Grid5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04C70"/>
  </w:style>
  <w:style w:type="table" w:customStyle="1" w:styleId="TableGrid61">
    <w:name w:val="Table Grid6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04C70"/>
  </w:style>
  <w:style w:type="numbering" w:customStyle="1" w:styleId="NoList62">
    <w:name w:val="No List62"/>
    <w:next w:val="NoList"/>
    <w:uiPriority w:val="99"/>
    <w:semiHidden/>
    <w:unhideWhenUsed/>
    <w:rsid w:val="00604C70"/>
  </w:style>
  <w:style w:type="numbering" w:customStyle="1" w:styleId="NoList72">
    <w:name w:val="No List72"/>
    <w:next w:val="NoList"/>
    <w:uiPriority w:val="99"/>
    <w:semiHidden/>
    <w:unhideWhenUsed/>
    <w:rsid w:val="00604C70"/>
  </w:style>
  <w:style w:type="numbering" w:customStyle="1" w:styleId="NoList81">
    <w:name w:val="No List81"/>
    <w:next w:val="NoList"/>
    <w:uiPriority w:val="99"/>
    <w:semiHidden/>
    <w:unhideWhenUsed/>
    <w:rsid w:val="00604C70"/>
  </w:style>
  <w:style w:type="table" w:customStyle="1" w:styleId="TableGrid71">
    <w:name w:val="Table Grid71"/>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04C70"/>
  </w:style>
  <w:style w:type="table" w:customStyle="1" w:styleId="TableGrid81">
    <w:name w:val="Table Grid81"/>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4C7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04C70"/>
  </w:style>
  <w:style w:type="numbering" w:customStyle="1" w:styleId="NoList212">
    <w:name w:val="No List212"/>
    <w:next w:val="NoList"/>
    <w:uiPriority w:val="99"/>
    <w:semiHidden/>
    <w:unhideWhenUsed/>
    <w:rsid w:val="00604C70"/>
  </w:style>
  <w:style w:type="table" w:customStyle="1" w:styleId="TableGrid411">
    <w:name w:val="Table Grid411"/>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04C70"/>
  </w:style>
  <w:style w:type="numbering" w:customStyle="1" w:styleId="NoList412">
    <w:name w:val="No List412"/>
    <w:next w:val="NoList"/>
    <w:uiPriority w:val="99"/>
    <w:semiHidden/>
    <w:unhideWhenUsed/>
    <w:rsid w:val="00604C70"/>
  </w:style>
  <w:style w:type="numbering" w:customStyle="1" w:styleId="NoList511">
    <w:name w:val="No List511"/>
    <w:next w:val="NoList"/>
    <w:uiPriority w:val="99"/>
    <w:semiHidden/>
    <w:unhideWhenUsed/>
    <w:rsid w:val="00604C70"/>
  </w:style>
  <w:style w:type="numbering" w:customStyle="1" w:styleId="NoList611">
    <w:name w:val="No List611"/>
    <w:next w:val="NoList"/>
    <w:uiPriority w:val="99"/>
    <w:semiHidden/>
    <w:unhideWhenUsed/>
    <w:rsid w:val="00604C70"/>
  </w:style>
  <w:style w:type="numbering" w:customStyle="1" w:styleId="NoList711">
    <w:name w:val="No List711"/>
    <w:next w:val="NoList"/>
    <w:uiPriority w:val="99"/>
    <w:semiHidden/>
    <w:unhideWhenUsed/>
    <w:rsid w:val="00604C70"/>
  </w:style>
  <w:style w:type="numbering" w:customStyle="1" w:styleId="NoList811">
    <w:name w:val="No List811"/>
    <w:next w:val="NoList"/>
    <w:uiPriority w:val="99"/>
    <w:semiHidden/>
    <w:unhideWhenUsed/>
    <w:rsid w:val="00604C70"/>
  </w:style>
  <w:style w:type="numbering" w:customStyle="1" w:styleId="NoList91">
    <w:name w:val="No List91"/>
    <w:next w:val="NoList"/>
    <w:uiPriority w:val="99"/>
    <w:semiHidden/>
    <w:unhideWhenUsed/>
    <w:rsid w:val="00604C70"/>
  </w:style>
  <w:style w:type="table" w:customStyle="1" w:styleId="TableGrid76">
    <w:name w:val="Table Grid76"/>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4C70"/>
  </w:style>
  <w:style w:type="paragraph" w:customStyle="1" w:styleId="Figuretitle0">
    <w:name w:val="Figure_title"/>
    <w:basedOn w:val="Normal"/>
    <w:next w:val="Normal"/>
    <w:qFormat/>
    <w:rsid w:val="00604C7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04C7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04C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04C7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604C7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04C7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04C70"/>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04C70"/>
    <w:pPr>
      <w:suppressAutoHyphens/>
      <w:autoSpaceDN w:val="0"/>
      <w:spacing w:after="0"/>
      <w:jc w:val="both"/>
    </w:pPr>
    <w:rPr>
      <w:rFonts w:eastAsia="Batang"/>
    </w:rPr>
  </w:style>
  <w:style w:type="numbering" w:customStyle="1" w:styleId="LFO19">
    <w:name w:val="LFO19"/>
    <w:basedOn w:val="NoList"/>
    <w:rsid w:val="00604C70"/>
    <w:pPr>
      <w:numPr>
        <w:numId w:val="29"/>
      </w:numPr>
    </w:pPr>
  </w:style>
  <w:style w:type="paragraph" w:customStyle="1" w:styleId="enumlev3">
    <w:name w:val="enumlev3"/>
    <w:basedOn w:val="enumlev2"/>
    <w:qFormat/>
    <w:rsid w:val="00604C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04C70"/>
  </w:style>
  <w:style w:type="paragraph" w:customStyle="1" w:styleId="tah1">
    <w:name w:val="tah"/>
    <w:basedOn w:val="Normal"/>
    <w:qFormat/>
    <w:rsid w:val="00604C7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04C70"/>
  </w:style>
  <w:style w:type="paragraph" w:customStyle="1" w:styleId="TdocHeader2">
    <w:name w:val="Tdoc_Header_2"/>
    <w:basedOn w:val="Normal"/>
    <w:qFormat/>
    <w:rsid w:val="00604C7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04C70"/>
  </w:style>
  <w:style w:type="numbering" w:customStyle="1" w:styleId="LFO191">
    <w:name w:val="LFO191"/>
    <w:basedOn w:val="NoList"/>
    <w:rsid w:val="00604C70"/>
  </w:style>
  <w:style w:type="table" w:customStyle="1" w:styleId="TableGrid122">
    <w:name w:val="Table Grid122"/>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04C70"/>
  </w:style>
  <w:style w:type="numbering" w:customStyle="1" w:styleId="NoList1112">
    <w:name w:val="No List1112"/>
    <w:next w:val="NoList"/>
    <w:uiPriority w:val="99"/>
    <w:semiHidden/>
    <w:unhideWhenUsed/>
    <w:rsid w:val="00604C70"/>
  </w:style>
  <w:style w:type="table" w:customStyle="1" w:styleId="TableGrid221">
    <w:name w:val="Table Grid221"/>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04C70"/>
    <w:pPr>
      <w:keepNext/>
      <w:keepLines/>
      <w:spacing w:after="0"/>
      <w:ind w:left="851" w:hanging="851"/>
    </w:pPr>
    <w:rPr>
      <w:rFonts w:ascii="Arial" w:eastAsiaTheme="minorEastAsia" w:hAnsi="Arial"/>
      <w:sz w:val="18"/>
    </w:rPr>
  </w:style>
  <w:style w:type="numbering" w:customStyle="1" w:styleId="122">
    <w:name w:val="无列表12"/>
    <w:next w:val="NoList"/>
    <w:semiHidden/>
    <w:rsid w:val="00604C70"/>
  </w:style>
  <w:style w:type="numbering" w:customStyle="1" w:styleId="123">
    <w:name w:val="リストなし12"/>
    <w:next w:val="NoList"/>
    <w:uiPriority w:val="99"/>
    <w:semiHidden/>
    <w:unhideWhenUsed/>
    <w:rsid w:val="00604C70"/>
  </w:style>
  <w:style w:type="numbering" w:customStyle="1" w:styleId="1120">
    <w:name w:val="无列表112"/>
    <w:next w:val="NoList"/>
    <w:semiHidden/>
    <w:rsid w:val="00604C70"/>
  </w:style>
  <w:style w:type="numbering" w:customStyle="1" w:styleId="1111">
    <w:name w:val="リストなし111"/>
    <w:next w:val="NoList"/>
    <w:uiPriority w:val="99"/>
    <w:semiHidden/>
    <w:unhideWhenUsed/>
    <w:rsid w:val="00604C70"/>
  </w:style>
  <w:style w:type="numbering" w:customStyle="1" w:styleId="NoList222">
    <w:name w:val="No List222"/>
    <w:next w:val="NoList"/>
    <w:uiPriority w:val="99"/>
    <w:semiHidden/>
    <w:unhideWhenUsed/>
    <w:rsid w:val="00604C70"/>
  </w:style>
  <w:style w:type="numbering" w:customStyle="1" w:styleId="NoList322">
    <w:name w:val="No List322"/>
    <w:next w:val="NoList"/>
    <w:uiPriority w:val="99"/>
    <w:semiHidden/>
    <w:unhideWhenUsed/>
    <w:rsid w:val="00604C70"/>
  </w:style>
  <w:style w:type="numbering" w:customStyle="1" w:styleId="NoList421">
    <w:name w:val="No List421"/>
    <w:next w:val="NoList"/>
    <w:uiPriority w:val="99"/>
    <w:semiHidden/>
    <w:unhideWhenUsed/>
    <w:rsid w:val="00604C70"/>
  </w:style>
  <w:style w:type="numbering" w:customStyle="1" w:styleId="NoList2111">
    <w:name w:val="No List2111"/>
    <w:next w:val="NoList"/>
    <w:uiPriority w:val="99"/>
    <w:semiHidden/>
    <w:unhideWhenUsed/>
    <w:rsid w:val="00604C70"/>
  </w:style>
  <w:style w:type="numbering" w:customStyle="1" w:styleId="NoList3111">
    <w:name w:val="No List3111"/>
    <w:next w:val="NoList"/>
    <w:uiPriority w:val="99"/>
    <w:semiHidden/>
    <w:unhideWhenUsed/>
    <w:rsid w:val="00604C70"/>
  </w:style>
  <w:style w:type="numbering" w:customStyle="1" w:styleId="NoList4111">
    <w:name w:val="No List4111"/>
    <w:next w:val="NoList"/>
    <w:uiPriority w:val="99"/>
    <w:semiHidden/>
    <w:unhideWhenUsed/>
    <w:rsid w:val="00604C70"/>
  </w:style>
  <w:style w:type="numbering" w:customStyle="1" w:styleId="11110">
    <w:name w:val="无列表1111"/>
    <w:next w:val="NoList"/>
    <w:semiHidden/>
    <w:rsid w:val="00604C70"/>
  </w:style>
  <w:style w:type="numbering" w:customStyle="1" w:styleId="NoList11111">
    <w:name w:val="No List11111"/>
    <w:next w:val="NoList"/>
    <w:uiPriority w:val="99"/>
    <w:semiHidden/>
    <w:unhideWhenUsed/>
    <w:rsid w:val="00604C70"/>
  </w:style>
  <w:style w:type="numbering" w:customStyle="1" w:styleId="NoList1211">
    <w:name w:val="No List1211"/>
    <w:next w:val="NoList"/>
    <w:uiPriority w:val="99"/>
    <w:semiHidden/>
    <w:unhideWhenUsed/>
    <w:rsid w:val="00604C70"/>
  </w:style>
  <w:style w:type="numbering" w:customStyle="1" w:styleId="NoList2211">
    <w:name w:val="No List2211"/>
    <w:next w:val="NoList"/>
    <w:uiPriority w:val="99"/>
    <w:semiHidden/>
    <w:unhideWhenUsed/>
    <w:rsid w:val="00604C70"/>
  </w:style>
  <w:style w:type="numbering" w:customStyle="1" w:styleId="NoList3211">
    <w:name w:val="No List3211"/>
    <w:next w:val="NoList"/>
    <w:uiPriority w:val="99"/>
    <w:semiHidden/>
    <w:unhideWhenUsed/>
    <w:rsid w:val="00604C70"/>
  </w:style>
  <w:style w:type="character" w:customStyle="1" w:styleId="UnresolvedMention3">
    <w:name w:val="Unresolved Mention3"/>
    <w:basedOn w:val="DefaultParagraphFont"/>
    <w:uiPriority w:val="99"/>
    <w:unhideWhenUsed/>
    <w:rsid w:val="00604C70"/>
    <w:rPr>
      <w:color w:val="605E5C"/>
      <w:shd w:val="clear" w:color="auto" w:fill="E1DFDD"/>
    </w:rPr>
  </w:style>
  <w:style w:type="numbering" w:customStyle="1" w:styleId="NoList14">
    <w:name w:val="No List14"/>
    <w:next w:val="NoList"/>
    <w:uiPriority w:val="99"/>
    <w:semiHidden/>
    <w:unhideWhenUsed/>
    <w:rsid w:val="00604C70"/>
  </w:style>
  <w:style w:type="table" w:customStyle="1" w:styleId="TableGrid10">
    <w:name w:val="Table Grid10"/>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04C70"/>
  </w:style>
  <w:style w:type="numbering" w:customStyle="1" w:styleId="NoList24">
    <w:name w:val="No List24"/>
    <w:next w:val="NoList"/>
    <w:uiPriority w:val="99"/>
    <w:semiHidden/>
    <w:unhideWhenUsed/>
    <w:rsid w:val="00604C70"/>
  </w:style>
  <w:style w:type="table" w:customStyle="1" w:styleId="TableGrid43">
    <w:name w:val="Table Grid4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4C70"/>
  </w:style>
  <w:style w:type="table" w:customStyle="1" w:styleId="TableGrid52">
    <w:name w:val="Table Grid52"/>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04C70"/>
  </w:style>
  <w:style w:type="table" w:customStyle="1" w:styleId="TableGrid62">
    <w:name w:val="Table Grid6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04C70"/>
  </w:style>
  <w:style w:type="numbering" w:customStyle="1" w:styleId="NoList63">
    <w:name w:val="No List63"/>
    <w:next w:val="NoList"/>
    <w:uiPriority w:val="99"/>
    <w:semiHidden/>
    <w:unhideWhenUsed/>
    <w:rsid w:val="00604C70"/>
  </w:style>
  <w:style w:type="numbering" w:customStyle="1" w:styleId="NoList73">
    <w:name w:val="No List73"/>
    <w:next w:val="NoList"/>
    <w:uiPriority w:val="99"/>
    <w:semiHidden/>
    <w:unhideWhenUsed/>
    <w:rsid w:val="00604C70"/>
  </w:style>
  <w:style w:type="numbering" w:customStyle="1" w:styleId="NoList82">
    <w:name w:val="No List82"/>
    <w:next w:val="NoList"/>
    <w:uiPriority w:val="99"/>
    <w:semiHidden/>
    <w:unhideWhenUsed/>
    <w:rsid w:val="00604C70"/>
  </w:style>
  <w:style w:type="numbering" w:customStyle="1" w:styleId="NoList92">
    <w:name w:val="No List92"/>
    <w:next w:val="NoList"/>
    <w:uiPriority w:val="99"/>
    <w:semiHidden/>
    <w:unhideWhenUsed/>
    <w:rsid w:val="00604C70"/>
  </w:style>
  <w:style w:type="table" w:customStyle="1" w:styleId="TableGrid82">
    <w:name w:val="Table Grid82"/>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04C70"/>
  </w:style>
  <w:style w:type="numbering" w:customStyle="1" w:styleId="NoList213">
    <w:name w:val="No List213"/>
    <w:next w:val="NoList"/>
    <w:uiPriority w:val="99"/>
    <w:semiHidden/>
    <w:unhideWhenUsed/>
    <w:rsid w:val="00604C70"/>
  </w:style>
  <w:style w:type="table" w:customStyle="1" w:styleId="TableGrid412">
    <w:name w:val="Table Grid412"/>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04C70"/>
  </w:style>
  <w:style w:type="numbering" w:customStyle="1" w:styleId="NoList413">
    <w:name w:val="No List413"/>
    <w:next w:val="NoList"/>
    <w:uiPriority w:val="99"/>
    <w:semiHidden/>
    <w:unhideWhenUsed/>
    <w:rsid w:val="00604C70"/>
  </w:style>
  <w:style w:type="numbering" w:customStyle="1" w:styleId="NoList512">
    <w:name w:val="No List512"/>
    <w:next w:val="NoList"/>
    <w:uiPriority w:val="99"/>
    <w:semiHidden/>
    <w:unhideWhenUsed/>
    <w:rsid w:val="00604C70"/>
  </w:style>
  <w:style w:type="numbering" w:customStyle="1" w:styleId="NoList612">
    <w:name w:val="No List612"/>
    <w:next w:val="NoList"/>
    <w:uiPriority w:val="99"/>
    <w:semiHidden/>
    <w:unhideWhenUsed/>
    <w:rsid w:val="00604C70"/>
  </w:style>
  <w:style w:type="numbering" w:customStyle="1" w:styleId="NoList712">
    <w:name w:val="No List712"/>
    <w:next w:val="NoList"/>
    <w:uiPriority w:val="99"/>
    <w:semiHidden/>
    <w:unhideWhenUsed/>
    <w:rsid w:val="00604C70"/>
  </w:style>
  <w:style w:type="numbering" w:customStyle="1" w:styleId="NoList812">
    <w:name w:val="No List812"/>
    <w:next w:val="NoList"/>
    <w:uiPriority w:val="99"/>
    <w:semiHidden/>
    <w:unhideWhenUsed/>
    <w:rsid w:val="00604C70"/>
  </w:style>
  <w:style w:type="numbering" w:customStyle="1" w:styleId="NoList911">
    <w:name w:val="No List911"/>
    <w:next w:val="NoList"/>
    <w:uiPriority w:val="99"/>
    <w:semiHidden/>
    <w:unhideWhenUsed/>
    <w:rsid w:val="00604C70"/>
  </w:style>
  <w:style w:type="numbering" w:customStyle="1" w:styleId="LFO192">
    <w:name w:val="LFO192"/>
    <w:basedOn w:val="NoList"/>
    <w:rsid w:val="00604C70"/>
  </w:style>
  <w:style w:type="numbering" w:customStyle="1" w:styleId="NoList101">
    <w:name w:val="No List101"/>
    <w:next w:val="NoList"/>
    <w:uiPriority w:val="99"/>
    <w:semiHidden/>
    <w:unhideWhenUsed/>
    <w:rsid w:val="00604C70"/>
  </w:style>
  <w:style w:type="numbering" w:customStyle="1" w:styleId="LFO1911">
    <w:name w:val="LFO1911"/>
    <w:basedOn w:val="NoList"/>
    <w:rsid w:val="00604C70"/>
  </w:style>
  <w:style w:type="table" w:customStyle="1" w:styleId="TableGrid123">
    <w:name w:val="Table Grid123"/>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04C70"/>
  </w:style>
  <w:style w:type="numbering" w:customStyle="1" w:styleId="NoList1113">
    <w:name w:val="No List1113"/>
    <w:next w:val="NoList"/>
    <w:uiPriority w:val="99"/>
    <w:semiHidden/>
    <w:unhideWhenUsed/>
    <w:rsid w:val="00604C70"/>
  </w:style>
  <w:style w:type="table" w:customStyle="1" w:styleId="TableGrid222">
    <w:name w:val="Table Grid222"/>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04C70"/>
  </w:style>
  <w:style w:type="numbering" w:customStyle="1" w:styleId="132">
    <w:name w:val="リストなし13"/>
    <w:next w:val="NoList"/>
    <w:uiPriority w:val="99"/>
    <w:semiHidden/>
    <w:unhideWhenUsed/>
    <w:rsid w:val="00604C70"/>
  </w:style>
  <w:style w:type="numbering" w:customStyle="1" w:styleId="1130">
    <w:name w:val="无列表113"/>
    <w:next w:val="NoList"/>
    <w:semiHidden/>
    <w:rsid w:val="00604C70"/>
  </w:style>
  <w:style w:type="numbering" w:customStyle="1" w:styleId="1121">
    <w:name w:val="リストなし112"/>
    <w:next w:val="NoList"/>
    <w:uiPriority w:val="99"/>
    <w:semiHidden/>
    <w:unhideWhenUsed/>
    <w:rsid w:val="00604C70"/>
  </w:style>
  <w:style w:type="numbering" w:customStyle="1" w:styleId="NoList223">
    <w:name w:val="No List223"/>
    <w:next w:val="NoList"/>
    <w:uiPriority w:val="99"/>
    <w:semiHidden/>
    <w:unhideWhenUsed/>
    <w:rsid w:val="00604C70"/>
  </w:style>
  <w:style w:type="numbering" w:customStyle="1" w:styleId="NoList323">
    <w:name w:val="No List323"/>
    <w:next w:val="NoList"/>
    <w:uiPriority w:val="99"/>
    <w:semiHidden/>
    <w:unhideWhenUsed/>
    <w:rsid w:val="00604C70"/>
  </w:style>
  <w:style w:type="numbering" w:customStyle="1" w:styleId="NoList422">
    <w:name w:val="No List422"/>
    <w:next w:val="NoList"/>
    <w:uiPriority w:val="99"/>
    <w:semiHidden/>
    <w:unhideWhenUsed/>
    <w:rsid w:val="00604C70"/>
  </w:style>
  <w:style w:type="numbering" w:customStyle="1" w:styleId="NoList2112">
    <w:name w:val="No List2112"/>
    <w:next w:val="NoList"/>
    <w:uiPriority w:val="99"/>
    <w:semiHidden/>
    <w:unhideWhenUsed/>
    <w:rsid w:val="00604C70"/>
  </w:style>
  <w:style w:type="numbering" w:customStyle="1" w:styleId="NoList3112">
    <w:name w:val="No List3112"/>
    <w:next w:val="NoList"/>
    <w:uiPriority w:val="99"/>
    <w:semiHidden/>
    <w:unhideWhenUsed/>
    <w:rsid w:val="00604C70"/>
  </w:style>
  <w:style w:type="numbering" w:customStyle="1" w:styleId="NoList4112">
    <w:name w:val="No List4112"/>
    <w:next w:val="NoList"/>
    <w:uiPriority w:val="99"/>
    <w:semiHidden/>
    <w:unhideWhenUsed/>
    <w:rsid w:val="00604C70"/>
  </w:style>
  <w:style w:type="numbering" w:customStyle="1" w:styleId="1112">
    <w:name w:val="无列表1112"/>
    <w:next w:val="NoList"/>
    <w:semiHidden/>
    <w:rsid w:val="00604C70"/>
  </w:style>
  <w:style w:type="numbering" w:customStyle="1" w:styleId="NoList11112">
    <w:name w:val="No List11112"/>
    <w:next w:val="NoList"/>
    <w:uiPriority w:val="99"/>
    <w:semiHidden/>
    <w:unhideWhenUsed/>
    <w:rsid w:val="00604C70"/>
  </w:style>
  <w:style w:type="numbering" w:customStyle="1" w:styleId="NoList1212">
    <w:name w:val="No List1212"/>
    <w:next w:val="NoList"/>
    <w:uiPriority w:val="99"/>
    <w:semiHidden/>
    <w:unhideWhenUsed/>
    <w:rsid w:val="00604C70"/>
  </w:style>
  <w:style w:type="numbering" w:customStyle="1" w:styleId="NoList2212">
    <w:name w:val="No List2212"/>
    <w:next w:val="NoList"/>
    <w:uiPriority w:val="99"/>
    <w:semiHidden/>
    <w:unhideWhenUsed/>
    <w:rsid w:val="00604C70"/>
  </w:style>
  <w:style w:type="numbering" w:customStyle="1" w:styleId="NoList3212">
    <w:name w:val="No List3212"/>
    <w:next w:val="NoList"/>
    <w:uiPriority w:val="99"/>
    <w:semiHidden/>
    <w:unhideWhenUsed/>
    <w:rsid w:val="00604C70"/>
  </w:style>
  <w:style w:type="numbering" w:customStyle="1" w:styleId="NoList16">
    <w:name w:val="No List16"/>
    <w:next w:val="NoList"/>
    <w:uiPriority w:val="99"/>
    <w:semiHidden/>
    <w:unhideWhenUsed/>
    <w:rsid w:val="00604C70"/>
  </w:style>
  <w:style w:type="table" w:customStyle="1" w:styleId="TableGrid15">
    <w:name w:val="Table Grid15"/>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04C70"/>
  </w:style>
  <w:style w:type="numbering" w:customStyle="1" w:styleId="NoList25">
    <w:name w:val="No List25"/>
    <w:next w:val="NoList"/>
    <w:uiPriority w:val="99"/>
    <w:semiHidden/>
    <w:unhideWhenUsed/>
    <w:rsid w:val="00604C70"/>
  </w:style>
  <w:style w:type="table" w:customStyle="1" w:styleId="TableGrid44">
    <w:name w:val="Table Grid44"/>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04C70"/>
  </w:style>
  <w:style w:type="table" w:customStyle="1" w:styleId="TableGrid53">
    <w:name w:val="Table Grid5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04C70"/>
  </w:style>
  <w:style w:type="table" w:customStyle="1" w:styleId="TableGrid63">
    <w:name w:val="Table Grid6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04C70"/>
  </w:style>
  <w:style w:type="numbering" w:customStyle="1" w:styleId="NoList64">
    <w:name w:val="No List64"/>
    <w:next w:val="NoList"/>
    <w:uiPriority w:val="99"/>
    <w:semiHidden/>
    <w:unhideWhenUsed/>
    <w:rsid w:val="00604C70"/>
  </w:style>
  <w:style w:type="numbering" w:customStyle="1" w:styleId="NoList74">
    <w:name w:val="No List74"/>
    <w:next w:val="NoList"/>
    <w:uiPriority w:val="99"/>
    <w:semiHidden/>
    <w:unhideWhenUsed/>
    <w:rsid w:val="00604C70"/>
  </w:style>
  <w:style w:type="numbering" w:customStyle="1" w:styleId="NoList83">
    <w:name w:val="No List83"/>
    <w:next w:val="NoList"/>
    <w:uiPriority w:val="99"/>
    <w:semiHidden/>
    <w:unhideWhenUsed/>
    <w:rsid w:val="00604C70"/>
  </w:style>
  <w:style w:type="numbering" w:customStyle="1" w:styleId="NoList93">
    <w:name w:val="No List93"/>
    <w:next w:val="NoList"/>
    <w:uiPriority w:val="99"/>
    <w:semiHidden/>
    <w:unhideWhenUsed/>
    <w:rsid w:val="00604C70"/>
  </w:style>
  <w:style w:type="table" w:customStyle="1" w:styleId="TableGrid83">
    <w:name w:val="Table Grid83"/>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04C70"/>
  </w:style>
  <w:style w:type="numbering" w:customStyle="1" w:styleId="NoList214">
    <w:name w:val="No List214"/>
    <w:next w:val="NoList"/>
    <w:uiPriority w:val="99"/>
    <w:semiHidden/>
    <w:unhideWhenUsed/>
    <w:rsid w:val="00604C70"/>
  </w:style>
  <w:style w:type="table" w:customStyle="1" w:styleId="TableGrid413">
    <w:name w:val="Table Grid413"/>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04C70"/>
  </w:style>
  <w:style w:type="numbering" w:customStyle="1" w:styleId="NoList414">
    <w:name w:val="No List414"/>
    <w:next w:val="NoList"/>
    <w:uiPriority w:val="99"/>
    <w:semiHidden/>
    <w:unhideWhenUsed/>
    <w:rsid w:val="00604C70"/>
  </w:style>
  <w:style w:type="numbering" w:customStyle="1" w:styleId="NoList513">
    <w:name w:val="No List513"/>
    <w:next w:val="NoList"/>
    <w:uiPriority w:val="99"/>
    <w:semiHidden/>
    <w:unhideWhenUsed/>
    <w:rsid w:val="00604C70"/>
  </w:style>
  <w:style w:type="numbering" w:customStyle="1" w:styleId="NoList613">
    <w:name w:val="No List613"/>
    <w:next w:val="NoList"/>
    <w:uiPriority w:val="99"/>
    <w:semiHidden/>
    <w:unhideWhenUsed/>
    <w:rsid w:val="00604C70"/>
  </w:style>
  <w:style w:type="numbering" w:customStyle="1" w:styleId="NoList713">
    <w:name w:val="No List713"/>
    <w:next w:val="NoList"/>
    <w:uiPriority w:val="99"/>
    <w:semiHidden/>
    <w:unhideWhenUsed/>
    <w:rsid w:val="00604C70"/>
  </w:style>
  <w:style w:type="numbering" w:customStyle="1" w:styleId="NoList813">
    <w:name w:val="No List813"/>
    <w:next w:val="NoList"/>
    <w:uiPriority w:val="99"/>
    <w:semiHidden/>
    <w:unhideWhenUsed/>
    <w:rsid w:val="00604C70"/>
  </w:style>
  <w:style w:type="numbering" w:customStyle="1" w:styleId="NoList912">
    <w:name w:val="No List912"/>
    <w:next w:val="NoList"/>
    <w:uiPriority w:val="99"/>
    <w:semiHidden/>
    <w:unhideWhenUsed/>
    <w:rsid w:val="00604C70"/>
  </w:style>
  <w:style w:type="numbering" w:customStyle="1" w:styleId="LFO193">
    <w:name w:val="LFO193"/>
    <w:basedOn w:val="NoList"/>
    <w:rsid w:val="00604C70"/>
  </w:style>
  <w:style w:type="numbering" w:customStyle="1" w:styleId="NoList102">
    <w:name w:val="No List102"/>
    <w:next w:val="NoList"/>
    <w:uiPriority w:val="99"/>
    <w:semiHidden/>
    <w:unhideWhenUsed/>
    <w:rsid w:val="00604C70"/>
  </w:style>
  <w:style w:type="numbering" w:customStyle="1" w:styleId="LFO1912">
    <w:name w:val="LFO1912"/>
    <w:basedOn w:val="NoList"/>
    <w:rsid w:val="00604C70"/>
  </w:style>
  <w:style w:type="table" w:customStyle="1" w:styleId="TableGrid124">
    <w:name w:val="Table Grid124"/>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04C70"/>
  </w:style>
  <w:style w:type="numbering" w:customStyle="1" w:styleId="NoList1114">
    <w:name w:val="No List1114"/>
    <w:next w:val="NoList"/>
    <w:uiPriority w:val="99"/>
    <w:semiHidden/>
    <w:unhideWhenUsed/>
    <w:rsid w:val="00604C70"/>
  </w:style>
  <w:style w:type="table" w:customStyle="1" w:styleId="TableGrid223">
    <w:name w:val="Table Grid223"/>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04C70"/>
  </w:style>
  <w:style w:type="numbering" w:customStyle="1" w:styleId="142">
    <w:name w:val="リストなし14"/>
    <w:next w:val="NoList"/>
    <w:uiPriority w:val="99"/>
    <w:semiHidden/>
    <w:unhideWhenUsed/>
    <w:rsid w:val="00604C70"/>
  </w:style>
  <w:style w:type="numbering" w:customStyle="1" w:styleId="1140">
    <w:name w:val="无列表114"/>
    <w:next w:val="NoList"/>
    <w:semiHidden/>
    <w:rsid w:val="00604C70"/>
  </w:style>
  <w:style w:type="numbering" w:customStyle="1" w:styleId="1131">
    <w:name w:val="リストなし113"/>
    <w:next w:val="NoList"/>
    <w:uiPriority w:val="99"/>
    <w:semiHidden/>
    <w:unhideWhenUsed/>
    <w:rsid w:val="00604C70"/>
  </w:style>
  <w:style w:type="numbering" w:customStyle="1" w:styleId="NoList224">
    <w:name w:val="No List224"/>
    <w:next w:val="NoList"/>
    <w:uiPriority w:val="99"/>
    <w:semiHidden/>
    <w:unhideWhenUsed/>
    <w:rsid w:val="00604C70"/>
  </w:style>
  <w:style w:type="numbering" w:customStyle="1" w:styleId="NoList324">
    <w:name w:val="No List324"/>
    <w:next w:val="NoList"/>
    <w:uiPriority w:val="99"/>
    <w:semiHidden/>
    <w:unhideWhenUsed/>
    <w:rsid w:val="00604C70"/>
  </w:style>
  <w:style w:type="numbering" w:customStyle="1" w:styleId="NoList423">
    <w:name w:val="No List423"/>
    <w:next w:val="NoList"/>
    <w:uiPriority w:val="99"/>
    <w:semiHidden/>
    <w:unhideWhenUsed/>
    <w:rsid w:val="00604C70"/>
  </w:style>
  <w:style w:type="numbering" w:customStyle="1" w:styleId="NoList2113">
    <w:name w:val="No List2113"/>
    <w:next w:val="NoList"/>
    <w:uiPriority w:val="99"/>
    <w:semiHidden/>
    <w:unhideWhenUsed/>
    <w:rsid w:val="00604C70"/>
  </w:style>
  <w:style w:type="numbering" w:customStyle="1" w:styleId="NoList3113">
    <w:name w:val="No List3113"/>
    <w:next w:val="NoList"/>
    <w:uiPriority w:val="99"/>
    <w:semiHidden/>
    <w:unhideWhenUsed/>
    <w:rsid w:val="00604C70"/>
  </w:style>
  <w:style w:type="numbering" w:customStyle="1" w:styleId="NoList4113">
    <w:name w:val="No List4113"/>
    <w:next w:val="NoList"/>
    <w:uiPriority w:val="99"/>
    <w:semiHidden/>
    <w:unhideWhenUsed/>
    <w:rsid w:val="00604C70"/>
  </w:style>
  <w:style w:type="numbering" w:customStyle="1" w:styleId="1113">
    <w:name w:val="无列表1113"/>
    <w:next w:val="NoList"/>
    <w:semiHidden/>
    <w:rsid w:val="00604C70"/>
  </w:style>
  <w:style w:type="numbering" w:customStyle="1" w:styleId="NoList11113">
    <w:name w:val="No List11113"/>
    <w:next w:val="NoList"/>
    <w:uiPriority w:val="99"/>
    <w:semiHidden/>
    <w:unhideWhenUsed/>
    <w:rsid w:val="00604C70"/>
  </w:style>
  <w:style w:type="numbering" w:customStyle="1" w:styleId="NoList1213">
    <w:name w:val="No List1213"/>
    <w:next w:val="NoList"/>
    <w:uiPriority w:val="99"/>
    <w:semiHidden/>
    <w:unhideWhenUsed/>
    <w:rsid w:val="00604C70"/>
  </w:style>
  <w:style w:type="numbering" w:customStyle="1" w:styleId="NoList2213">
    <w:name w:val="No List2213"/>
    <w:next w:val="NoList"/>
    <w:uiPriority w:val="99"/>
    <w:semiHidden/>
    <w:unhideWhenUsed/>
    <w:rsid w:val="00604C70"/>
  </w:style>
  <w:style w:type="numbering" w:customStyle="1" w:styleId="NoList3213">
    <w:name w:val="No List3213"/>
    <w:next w:val="NoList"/>
    <w:uiPriority w:val="99"/>
    <w:semiHidden/>
    <w:unhideWhenUsed/>
    <w:rsid w:val="00604C70"/>
  </w:style>
  <w:style w:type="table" w:customStyle="1" w:styleId="115">
    <w:name w:val="网格型11"/>
    <w:basedOn w:val="TableNormal"/>
    <w:next w:val="TableGrid"/>
    <w:uiPriority w:val="39"/>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4C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4C70"/>
    <w:rPr>
      <w:smallCaps/>
      <w:color w:val="5A5A5A"/>
    </w:rPr>
  </w:style>
  <w:style w:type="paragraph" w:customStyle="1" w:styleId="Style90">
    <w:name w:val="_Style 90"/>
    <w:uiPriority w:val="99"/>
    <w:semiHidden/>
    <w:qFormat/>
    <w:rsid w:val="00604C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4C70"/>
    <w:rPr>
      <w:smallCaps/>
      <w:color w:val="5A5A5A"/>
    </w:rPr>
  </w:style>
  <w:style w:type="paragraph" w:customStyle="1" w:styleId="37">
    <w:name w:val="修订3"/>
    <w:semiHidden/>
    <w:qFormat/>
    <w:rsid w:val="00604C70"/>
    <w:pPr>
      <w:autoSpaceDN w:val="0"/>
    </w:pPr>
    <w:rPr>
      <w:rFonts w:ascii="Times New Roman" w:eastAsia="Batang" w:hAnsi="Times New Roman"/>
      <w:lang w:val="en-GB" w:eastAsia="en-US"/>
    </w:rPr>
  </w:style>
  <w:style w:type="paragraph" w:customStyle="1" w:styleId="Style95">
    <w:name w:val="_Style 95"/>
    <w:uiPriority w:val="99"/>
    <w:semiHidden/>
    <w:qFormat/>
    <w:rsid w:val="00604C70"/>
    <w:pPr>
      <w:autoSpaceDN w:val="0"/>
      <w:spacing w:after="160" w:line="254" w:lineRule="auto"/>
    </w:pPr>
    <w:rPr>
      <w:rFonts w:eastAsiaTheme="minorEastAsia"/>
      <w:lang w:val="en-GB" w:eastAsia="en-US"/>
    </w:rPr>
  </w:style>
  <w:style w:type="paragraph" w:customStyle="1" w:styleId="Style91">
    <w:name w:val="_Style 91"/>
    <w:uiPriority w:val="99"/>
    <w:semiHidden/>
    <w:qFormat/>
    <w:rsid w:val="00604C70"/>
    <w:pPr>
      <w:autoSpaceDN w:val="0"/>
      <w:spacing w:after="160" w:line="256" w:lineRule="auto"/>
    </w:pPr>
    <w:rPr>
      <w:rFonts w:eastAsiaTheme="minorEastAsia"/>
      <w:lang w:val="en-GB" w:eastAsia="en-US"/>
    </w:rPr>
  </w:style>
  <w:style w:type="paragraph" w:customStyle="1" w:styleId="Style79">
    <w:name w:val="_Style 79"/>
    <w:uiPriority w:val="99"/>
    <w:semiHidden/>
    <w:qFormat/>
    <w:rsid w:val="00604C70"/>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604C70"/>
    <w:pPr>
      <w:autoSpaceDN w:val="0"/>
    </w:pPr>
    <w:rPr>
      <w:rFonts w:ascii="Times New Roman" w:eastAsia="MS Mincho" w:hAnsi="Times New Roman"/>
      <w:lang w:val="en-GB" w:eastAsia="en-US"/>
    </w:rPr>
  </w:style>
  <w:style w:type="paragraph" w:customStyle="1" w:styleId="28">
    <w:name w:val="変更箇所2"/>
    <w:semiHidden/>
    <w:qFormat/>
    <w:rsid w:val="00604C70"/>
    <w:pPr>
      <w:autoSpaceDN w:val="0"/>
    </w:pPr>
    <w:rPr>
      <w:rFonts w:ascii="Times New Roman" w:eastAsia="MS Mincho" w:hAnsi="Times New Roman"/>
      <w:lang w:val="en-GB" w:eastAsia="en-US"/>
    </w:rPr>
  </w:style>
  <w:style w:type="character" w:customStyle="1" w:styleId="Style115">
    <w:name w:val="_Style 115"/>
    <w:uiPriority w:val="31"/>
    <w:qFormat/>
    <w:rsid w:val="00604C70"/>
    <w:rPr>
      <w:smallCaps/>
      <w:color w:val="5A5A5A"/>
    </w:rPr>
  </w:style>
  <w:style w:type="character" w:customStyle="1" w:styleId="Style104">
    <w:name w:val="_Style 104"/>
    <w:uiPriority w:val="31"/>
    <w:qFormat/>
    <w:rsid w:val="00604C70"/>
    <w:rPr>
      <w:smallCaps/>
      <w:color w:val="5A5A5A"/>
    </w:rPr>
  </w:style>
  <w:style w:type="table" w:customStyle="1" w:styleId="Tabellengitternetz12">
    <w:name w:val="Tabellengitternetz1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04C7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04C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04C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577075">
      <w:bodyDiv w:val="1"/>
      <w:marLeft w:val="0"/>
      <w:marRight w:val="0"/>
      <w:marTop w:val="0"/>
      <w:marBottom w:val="0"/>
      <w:divBdr>
        <w:top w:val="none" w:sz="0" w:space="0" w:color="auto"/>
        <w:left w:val="none" w:sz="0" w:space="0" w:color="auto"/>
        <w:bottom w:val="none" w:sz="0" w:space="0" w:color="auto"/>
        <w:right w:val="none" w:sz="0" w:space="0" w:color="auto"/>
      </w:divBdr>
    </w:div>
    <w:div w:id="435564188">
      <w:bodyDiv w:val="1"/>
      <w:marLeft w:val="0"/>
      <w:marRight w:val="0"/>
      <w:marTop w:val="0"/>
      <w:marBottom w:val="0"/>
      <w:divBdr>
        <w:top w:val="none" w:sz="0" w:space="0" w:color="auto"/>
        <w:left w:val="none" w:sz="0" w:space="0" w:color="auto"/>
        <w:bottom w:val="none" w:sz="0" w:space="0" w:color="auto"/>
        <w:right w:val="none" w:sz="0" w:space="0" w:color="auto"/>
      </w:divBdr>
    </w:div>
    <w:div w:id="680855697">
      <w:bodyDiv w:val="1"/>
      <w:marLeft w:val="0"/>
      <w:marRight w:val="0"/>
      <w:marTop w:val="0"/>
      <w:marBottom w:val="0"/>
      <w:divBdr>
        <w:top w:val="none" w:sz="0" w:space="0" w:color="auto"/>
        <w:left w:val="none" w:sz="0" w:space="0" w:color="auto"/>
        <w:bottom w:val="none" w:sz="0" w:space="0" w:color="auto"/>
        <w:right w:val="none" w:sz="0" w:space="0" w:color="auto"/>
      </w:divBdr>
    </w:div>
    <w:div w:id="704915307">
      <w:bodyDiv w:val="1"/>
      <w:marLeft w:val="0"/>
      <w:marRight w:val="0"/>
      <w:marTop w:val="0"/>
      <w:marBottom w:val="0"/>
      <w:divBdr>
        <w:top w:val="none" w:sz="0" w:space="0" w:color="auto"/>
        <w:left w:val="none" w:sz="0" w:space="0" w:color="auto"/>
        <w:bottom w:val="none" w:sz="0" w:space="0" w:color="auto"/>
        <w:right w:val="none" w:sz="0" w:space="0" w:color="auto"/>
      </w:divBdr>
    </w:div>
    <w:div w:id="716318404">
      <w:bodyDiv w:val="1"/>
      <w:marLeft w:val="0"/>
      <w:marRight w:val="0"/>
      <w:marTop w:val="0"/>
      <w:marBottom w:val="0"/>
      <w:divBdr>
        <w:top w:val="none" w:sz="0" w:space="0" w:color="auto"/>
        <w:left w:val="none" w:sz="0" w:space="0" w:color="auto"/>
        <w:bottom w:val="none" w:sz="0" w:space="0" w:color="auto"/>
        <w:right w:val="none" w:sz="0" w:space="0" w:color="auto"/>
      </w:divBdr>
    </w:div>
    <w:div w:id="724724122">
      <w:bodyDiv w:val="1"/>
      <w:marLeft w:val="0"/>
      <w:marRight w:val="0"/>
      <w:marTop w:val="0"/>
      <w:marBottom w:val="0"/>
      <w:divBdr>
        <w:top w:val="none" w:sz="0" w:space="0" w:color="auto"/>
        <w:left w:val="none" w:sz="0" w:space="0" w:color="auto"/>
        <w:bottom w:val="none" w:sz="0" w:space="0" w:color="auto"/>
        <w:right w:val="none" w:sz="0" w:space="0" w:color="auto"/>
      </w:divBdr>
    </w:div>
    <w:div w:id="813330420">
      <w:bodyDiv w:val="1"/>
      <w:marLeft w:val="0"/>
      <w:marRight w:val="0"/>
      <w:marTop w:val="0"/>
      <w:marBottom w:val="0"/>
      <w:divBdr>
        <w:top w:val="none" w:sz="0" w:space="0" w:color="auto"/>
        <w:left w:val="none" w:sz="0" w:space="0" w:color="auto"/>
        <w:bottom w:val="none" w:sz="0" w:space="0" w:color="auto"/>
        <w:right w:val="none" w:sz="0" w:space="0" w:color="auto"/>
      </w:divBdr>
    </w:div>
    <w:div w:id="1047335734">
      <w:bodyDiv w:val="1"/>
      <w:marLeft w:val="0"/>
      <w:marRight w:val="0"/>
      <w:marTop w:val="0"/>
      <w:marBottom w:val="0"/>
      <w:divBdr>
        <w:top w:val="none" w:sz="0" w:space="0" w:color="auto"/>
        <w:left w:val="none" w:sz="0" w:space="0" w:color="auto"/>
        <w:bottom w:val="none" w:sz="0" w:space="0" w:color="auto"/>
        <w:right w:val="none" w:sz="0" w:space="0" w:color="auto"/>
      </w:divBdr>
    </w:div>
    <w:div w:id="1169566491">
      <w:bodyDiv w:val="1"/>
      <w:marLeft w:val="0"/>
      <w:marRight w:val="0"/>
      <w:marTop w:val="0"/>
      <w:marBottom w:val="0"/>
      <w:divBdr>
        <w:top w:val="none" w:sz="0" w:space="0" w:color="auto"/>
        <w:left w:val="none" w:sz="0" w:space="0" w:color="auto"/>
        <w:bottom w:val="none" w:sz="0" w:space="0" w:color="auto"/>
        <w:right w:val="none" w:sz="0" w:space="0" w:color="auto"/>
      </w:divBdr>
    </w:div>
    <w:div w:id="1195920980">
      <w:bodyDiv w:val="1"/>
      <w:marLeft w:val="0"/>
      <w:marRight w:val="0"/>
      <w:marTop w:val="0"/>
      <w:marBottom w:val="0"/>
      <w:divBdr>
        <w:top w:val="none" w:sz="0" w:space="0" w:color="auto"/>
        <w:left w:val="none" w:sz="0" w:space="0" w:color="auto"/>
        <w:bottom w:val="none" w:sz="0" w:space="0" w:color="auto"/>
        <w:right w:val="none" w:sz="0" w:space="0" w:color="auto"/>
      </w:divBdr>
    </w:div>
    <w:div w:id="1273316093">
      <w:bodyDiv w:val="1"/>
      <w:marLeft w:val="0"/>
      <w:marRight w:val="0"/>
      <w:marTop w:val="0"/>
      <w:marBottom w:val="0"/>
      <w:divBdr>
        <w:top w:val="none" w:sz="0" w:space="0" w:color="auto"/>
        <w:left w:val="none" w:sz="0" w:space="0" w:color="auto"/>
        <w:bottom w:val="none" w:sz="0" w:space="0" w:color="auto"/>
        <w:right w:val="none" w:sz="0" w:space="0" w:color="auto"/>
      </w:divBdr>
    </w:div>
    <w:div w:id="1406223335">
      <w:bodyDiv w:val="1"/>
      <w:marLeft w:val="0"/>
      <w:marRight w:val="0"/>
      <w:marTop w:val="0"/>
      <w:marBottom w:val="0"/>
      <w:divBdr>
        <w:top w:val="none" w:sz="0" w:space="0" w:color="auto"/>
        <w:left w:val="none" w:sz="0" w:space="0" w:color="auto"/>
        <w:bottom w:val="none" w:sz="0" w:space="0" w:color="auto"/>
        <w:right w:val="none" w:sz="0" w:space="0" w:color="auto"/>
      </w:divBdr>
    </w:div>
    <w:div w:id="1503621931">
      <w:bodyDiv w:val="1"/>
      <w:marLeft w:val="0"/>
      <w:marRight w:val="0"/>
      <w:marTop w:val="0"/>
      <w:marBottom w:val="0"/>
      <w:divBdr>
        <w:top w:val="none" w:sz="0" w:space="0" w:color="auto"/>
        <w:left w:val="none" w:sz="0" w:space="0" w:color="auto"/>
        <w:bottom w:val="none" w:sz="0" w:space="0" w:color="auto"/>
        <w:right w:val="none" w:sz="0" w:space="0" w:color="auto"/>
      </w:divBdr>
    </w:div>
    <w:div w:id="1773040731">
      <w:bodyDiv w:val="1"/>
      <w:marLeft w:val="0"/>
      <w:marRight w:val="0"/>
      <w:marTop w:val="0"/>
      <w:marBottom w:val="0"/>
      <w:divBdr>
        <w:top w:val="none" w:sz="0" w:space="0" w:color="auto"/>
        <w:left w:val="none" w:sz="0" w:space="0" w:color="auto"/>
        <w:bottom w:val="none" w:sz="0" w:space="0" w:color="auto"/>
        <w:right w:val="none" w:sz="0" w:space="0" w:color="auto"/>
      </w:divBdr>
    </w:div>
    <w:div w:id="1834174509">
      <w:bodyDiv w:val="1"/>
      <w:marLeft w:val="0"/>
      <w:marRight w:val="0"/>
      <w:marTop w:val="0"/>
      <w:marBottom w:val="0"/>
      <w:divBdr>
        <w:top w:val="none" w:sz="0" w:space="0" w:color="auto"/>
        <w:left w:val="none" w:sz="0" w:space="0" w:color="auto"/>
        <w:bottom w:val="none" w:sz="0" w:space="0" w:color="auto"/>
        <w:right w:val="none" w:sz="0" w:space="0" w:color="auto"/>
      </w:divBdr>
    </w:div>
    <w:div w:id="1941326882">
      <w:bodyDiv w:val="1"/>
      <w:marLeft w:val="0"/>
      <w:marRight w:val="0"/>
      <w:marTop w:val="0"/>
      <w:marBottom w:val="0"/>
      <w:divBdr>
        <w:top w:val="none" w:sz="0" w:space="0" w:color="auto"/>
        <w:left w:val="none" w:sz="0" w:space="0" w:color="auto"/>
        <w:bottom w:val="none" w:sz="0" w:space="0" w:color="auto"/>
        <w:right w:val="none" w:sz="0" w:space="0" w:color="auto"/>
      </w:divBdr>
    </w:div>
    <w:div w:id="1954288343">
      <w:bodyDiv w:val="1"/>
      <w:marLeft w:val="0"/>
      <w:marRight w:val="0"/>
      <w:marTop w:val="0"/>
      <w:marBottom w:val="0"/>
      <w:divBdr>
        <w:top w:val="none" w:sz="0" w:space="0" w:color="auto"/>
        <w:left w:val="none" w:sz="0" w:space="0" w:color="auto"/>
        <w:bottom w:val="none" w:sz="0" w:space="0" w:color="auto"/>
        <w:right w:val="none" w:sz="0" w:space="0" w:color="auto"/>
      </w:divBdr>
    </w:div>
    <w:div w:id="204964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D5E5-D904-45B5-9CF7-21C31484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51</Pages>
  <Words>27891</Words>
  <Characters>158979</Characters>
  <Application>Microsoft Office Word</Application>
  <DocSecurity>0</DocSecurity>
  <Lines>1324</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18</cp:revision>
  <cp:lastPrinted>1899-12-31T23:00:00Z</cp:lastPrinted>
  <dcterms:created xsi:type="dcterms:W3CDTF">2023-08-23T10:53:00Z</dcterms:created>
  <dcterms:modified xsi:type="dcterms:W3CDTF">2023-08-24T12:41:00Z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7dfab844cf39d21aae49eb90965bd05f75988741590c053567d1bfd2cf640e5c</vt:lpwstr>
  </property>
</Properties>
</file>