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DCCC1E" w:rsidR="001E41F3" w:rsidRDefault="006369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691F">
        <w:rPr>
          <w:b/>
          <w:noProof/>
          <w:sz w:val="24"/>
        </w:rPr>
        <w:t>3GPP TSG-RAN WG4 Meeting # 108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R4-23</w:t>
        </w:r>
        <w:r w:rsidR="00EC32EA">
          <w:rPr>
            <w:b/>
            <w:i/>
            <w:noProof/>
            <w:sz w:val="28"/>
          </w:rPr>
          <w:t>11155</w:t>
        </w:r>
      </w:fldSimple>
    </w:p>
    <w:p w14:paraId="7CB45193" w14:textId="5E5B1A4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691F" w:rsidRPr="0063691F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3691F">
          <w:rPr>
            <w:rFonts w:hint="eastAsia"/>
            <w:b/>
            <w:noProof/>
            <w:sz w:val="24"/>
            <w:lang w:eastAsia="ja-JP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3691F" w:rsidRPr="0063691F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63691F" w:rsidRPr="0063691F">
            <w:rPr>
              <w:b/>
              <w:noProof/>
              <w:sz w:val="24"/>
            </w:rPr>
            <w:t>August 2</w:t>
          </w:r>
          <w:r w:rsidR="0063691F">
            <w:rPr>
              <w:rFonts w:hint="eastAsia"/>
              <w:b/>
              <w:noProof/>
              <w:sz w:val="24"/>
              <w:lang w:eastAsia="ja-JP"/>
            </w:rPr>
            <w:t>5</w:t>
          </w:r>
        </w:fldSimple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A3E0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3F22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EA95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32EA">
                <w:rPr>
                  <w:b/>
                  <w:noProof/>
                  <w:sz w:val="28"/>
                </w:rPr>
                <w:t>0622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DE836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53F2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33CB4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6C02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618DA3" w:rsidR="00F25D98" w:rsidRDefault="00C376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5C7E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0770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3F22">
                <w:t xml:space="preserve">CR to </w:t>
              </w:r>
              <w:r w:rsidR="002640DD">
                <w:t>T</w:t>
              </w:r>
              <w:r w:rsidR="00653F22">
                <w:t xml:space="preserve">S 38.101-2 on correction of maximum input </w:t>
              </w:r>
              <w:r w:rsidR="00287DE5">
                <w:t>level (Rel-17)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1FC6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53F22">
                <w:rPr>
                  <w:noProof/>
                </w:rPr>
                <w:t>Murata Manufacturing Co.,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74111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53F22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FDC7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0E08B8" w:rsidRPr="000E08B8">
                  <w:rPr>
                    <w:noProof/>
                  </w:rPr>
                  <w:t>NR_newRAT-Core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8C0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53F22">
                <w:rPr>
                  <w:noProof/>
                </w:rPr>
                <w:t>2023-08-</w:t>
              </w:r>
              <w:r w:rsidR="00FB05F0">
                <w:rPr>
                  <w:rFonts w:hint="eastAsia"/>
                  <w:noProof/>
                  <w:lang w:eastAsia="ja-JP"/>
                </w:rPr>
                <w:t>1</w:t>
              </w:r>
              <w:r w:rsidR="00653F22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CEFB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3F2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44DD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3F22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6A66E" w14:textId="77777777" w:rsidR="00EE4873" w:rsidRDefault="00EE4873" w:rsidP="00EE48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Maximum input level is specified as 25dBm for QPSK, R=1/3, -27dBm for 256QAM, R=4/5. But It is resonable to understand that negative sign is missing and -25dBm is correct specification. The reasons are as follows.</w:t>
            </w:r>
          </w:p>
          <w:p w14:paraId="585BAD51" w14:textId="77777777" w:rsidR="00EE4873" w:rsidRDefault="00EE4873" w:rsidP="00EE48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It is specified as -25dBm with QPSK, R=1/3 in Rel-15 and Rel-16.</w:t>
            </w:r>
          </w:p>
          <w:p w14:paraId="5014D0DF" w14:textId="0F5B2FC9" w:rsidR="00EE4873" w:rsidRDefault="00EE4873" w:rsidP="00EE48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It is specified as -25dBm with QPSK, R=1/3 in TS 38.521-2(</w:t>
            </w:r>
            <w:r w:rsidR="00765DAD">
              <w:rPr>
                <w:noProof/>
                <w:lang w:eastAsia="ja-JP"/>
              </w:rPr>
              <w:t>V17.3.0</w:t>
            </w:r>
            <w:r>
              <w:rPr>
                <w:noProof/>
                <w:lang w:eastAsia="ja-JP"/>
              </w:rPr>
              <w:t>).</w:t>
            </w:r>
          </w:p>
          <w:p w14:paraId="708AA7DE" w14:textId="57A8F58A" w:rsidR="00407688" w:rsidRDefault="00EE4873" w:rsidP="00EE48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For DL CA condition, it is specified as -25dBm with QPSK, R=1/3 in clause 7.4A.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48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6A0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8ED3B6" w:rsidR="001E41F3" w:rsidRDefault="00BA6A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</w:t>
            </w:r>
            <w:r w:rsidR="009D2E51">
              <w:rPr>
                <w:noProof/>
                <w:lang w:eastAsia="ja-JP"/>
              </w:rPr>
              <w:t xml:space="preserve">aximum input </w:t>
            </w:r>
            <w:r w:rsidR="00B6484C">
              <w:rPr>
                <w:noProof/>
                <w:lang w:eastAsia="ja-JP"/>
              </w:rPr>
              <w:t>level</w:t>
            </w:r>
            <w:r>
              <w:rPr>
                <w:noProof/>
                <w:lang w:eastAsia="ja-JP"/>
              </w:rPr>
              <w:t xml:space="preserve"> </w:t>
            </w:r>
            <w:r w:rsidR="00B6484C">
              <w:rPr>
                <w:noProof/>
                <w:lang w:eastAsia="ja-JP"/>
              </w:rPr>
              <w:t xml:space="preserve">in </w:t>
            </w:r>
            <w:r w:rsidR="00B6484C" w:rsidRPr="00B6484C">
              <w:rPr>
                <w:noProof/>
                <w:lang w:eastAsia="ja-JP"/>
              </w:rPr>
              <w:t>Table 7.4-1</w:t>
            </w:r>
            <w:r w:rsidR="00B6484C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DCDAF9" w:rsidR="001E41F3" w:rsidRDefault="00BA4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in requirement remain</w:t>
            </w:r>
            <w:r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A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C8FBA" w:rsidR="001E41F3" w:rsidRDefault="009D2E5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86A276" w:rsidR="001E41F3" w:rsidRDefault="0065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D2DC98" w:rsidR="001E41F3" w:rsidRDefault="0065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C9F8F4" w:rsidR="001E41F3" w:rsidRDefault="0065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9E04A" w14:textId="04A67C07" w:rsidR="005D28A6" w:rsidRDefault="005D28A6" w:rsidP="005D28A6">
      <w:pPr>
        <w:pStyle w:val="Heading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 xml:space="preserve"> &gt;</w:t>
      </w:r>
    </w:p>
    <w:p w14:paraId="78EC749B" w14:textId="77777777" w:rsidR="002920FA" w:rsidRPr="00C04A08" w:rsidRDefault="002920FA" w:rsidP="002920FA">
      <w:pPr>
        <w:pStyle w:val="Heading2"/>
      </w:pPr>
      <w:bookmarkStart w:id="1" w:name="_Toc114537304"/>
      <w:bookmarkStart w:id="2" w:name="_Toc115257572"/>
      <w:bookmarkStart w:id="3" w:name="_Toc123086892"/>
      <w:bookmarkStart w:id="4" w:name="_Toc124296216"/>
      <w:bookmarkStart w:id="5" w:name="_Toc124296686"/>
      <w:bookmarkStart w:id="6" w:name="_Toc130572503"/>
      <w:bookmarkStart w:id="7" w:name="_Toc131708502"/>
      <w:bookmarkStart w:id="8" w:name="_Toc137458309"/>
      <w:bookmarkStart w:id="9" w:name="_Toc138887796"/>
      <w:bookmarkStart w:id="10" w:name="_Toc138969883"/>
      <w:r w:rsidRPr="00C04A08">
        <w:t>7.4</w:t>
      </w:r>
      <w:r w:rsidRPr="00C04A08">
        <w:tab/>
        <w:t>Maximum input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2424783" w14:textId="77777777" w:rsidR="002920FA" w:rsidRPr="00C04A08" w:rsidRDefault="002920FA" w:rsidP="002920FA">
      <w:pPr>
        <w:jc w:val="both"/>
        <w:rPr>
          <w:rFonts w:cs="v5.0.0"/>
        </w:rPr>
      </w:pPr>
      <w:r w:rsidRPr="00C04A08">
        <w:rPr>
          <w:rFonts w:cs="v5.0.0"/>
        </w:rPr>
        <w:t xml:space="preserve">The maximum input level is defined as the maximum mean power, for which the throughput shall </w:t>
      </w:r>
      <w:r w:rsidRPr="00C04A08">
        <w:t>meet or exceed the minimum requirements for the specified reference measurement channel</w:t>
      </w:r>
      <w:r w:rsidRPr="00C04A08">
        <w:rPr>
          <w:rFonts w:cs="v5.0.0"/>
        </w:rPr>
        <w:t>.</w:t>
      </w:r>
    </w:p>
    <w:p w14:paraId="63BE20F6" w14:textId="77777777" w:rsidR="002920FA" w:rsidRPr="00C04A08" w:rsidRDefault="002920FA" w:rsidP="002920FA">
      <w:pPr>
        <w:jc w:val="both"/>
        <w:rPr>
          <w:rFonts w:cs="v5.0.0"/>
        </w:rPr>
      </w:pPr>
      <w:r w:rsidRPr="00C04A08">
        <w:rPr>
          <w:rFonts w:cs="v5.0.0"/>
        </w:rPr>
        <w:t>The maximum input level is defined as a directional requirement. The requirement is verified in beam locked mode in the direction where peak gain is achieved.</w:t>
      </w:r>
    </w:p>
    <w:p w14:paraId="10037C4D" w14:textId="77777777" w:rsidR="002920FA" w:rsidRDefault="002920FA" w:rsidP="002920FA">
      <w:pPr>
        <w:jc w:val="both"/>
      </w:pPr>
      <w:r w:rsidRPr="00C04A08">
        <w:t>The throughput shall be ≥ 95 % of the maximum throughput of the reference measurement channels as specified in Annex A (with one sided dynamic OCNG Pattern OP.1 TDD for the DL-signal as described in Annex A.5.2.1) with parameters specified in Table 7.4.-1. The requirement is verified with the test metric of EIS (Link=RX beam peak direction, Meas=Link angle).</w:t>
      </w:r>
    </w:p>
    <w:p w14:paraId="70C43DE8" w14:textId="77777777" w:rsidR="002920FA" w:rsidRPr="00C04A08" w:rsidRDefault="002920FA" w:rsidP="002920FA">
      <w:pPr>
        <w:jc w:val="both"/>
      </w:pPr>
    </w:p>
    <w:p w14:paraId="3387E65E" w14:textId="77777777" w:rsidR="002920FA" w:rsidRDefault="002920FA" w:rsidP="002920FA">
      <w:pPr>
        <w:pStyle w:val="TH"/>
        <w:rPr>
          <w:rFonts w:eastAsia="Osaka"/>
        </w:rPr>
      </w:pPr>
      <w:r w:rsidRPr="00831121">
        <w:rPr>
          <w:rFonts w:eastAsia="Osaka"/>
        </w:rPr>
        <w:t>Table 7.4-1: Maximum input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831"/>
        <w:gridCol w:w="946"/>
        <w:gridCol w:w="950"/>
        <w:gridCol w:w="950"/>
        <w:gridCol w:w="950"/>
        <w:gridCol w:w="951"/>
        <w:gridCol w:w="952"/>
        <w:gridCol w:w="952"/>
      </w:tblGrid>
      <w:tr w:rsidR="002920FA" w:rsidRPr="00C04A08" w14:paraId="7AAFE89E" w14:textId="77777777" w:rsidTr="006D5591">
        <w:trPr>
          <w:trHeight w:val="187"/>
          <w:jc w:val="center"/>
        </w:trPr>
        <w:tc>
          <w:tcPr>
            <w:tcW w:w="2147" w:type="dxa"/>
            <w:vMerge w:val="restart"/>
          </w:tcPr>
          <w:p w14:paraId="7F9D6C00" w14:textId="77777777" w:rsidR="002920FA" w:rsidRPr="00C04A08" w:rsidRDefault="002920FA" w:rsidP="006D5591">
            <w:pPr>
              <w:pStyle w:val="TAH"/>
            </w:pPr>
            <w:r>
              <w:t>Rx Parameter</w:t>
            </w:r>
          </w:p>
        </w:tc>
        <w:tc>
          <w:tcPr>
            <w:tcW w:w="831" w:type="dxa"/>
            <w:vMerge w:val="restart"/>
            <w:shd w:val="clear" w:color="auto" w:fill="auto"/>
          </w:tcPr>
          <w:p w14:paraId="5545439F" w14:textId="77777777" w:rsidR="002920FA" w:rsidRPr="00C04A08" w:rsidRDefault="002920FA" w:rsidP="006D5591">
            <w:pPr>
              <w:pStyle w:val="TAH"/>
            </w:pPr>
            <w:r>
              <w:t>Units</w:t>
            </w:r>
          </w:p>
        </w:tc>
        <w:tc>
          <w:tcPr>
            <w:tcW w:w="6651" w:type="dxa"/>
            <w:gridSpan w:val="7"/>
            <w:shd w:val="clear" w:color="auto" w:fill="auto"/>
          </w:tcPr>
          <w:p w14:paraId="5D3FFBE8" w14:textId="77777777" w:rsidR="002920FA" w:rsidRDefault="002920FA" w:rsidP="006D5591">
            <w:pPr>
              <w:pStyle w:val="TAH"/>
            </w:pPr>
            <w:r w:rsidRPr="00C04A08">
              <w:rPr>
                <w:rFonts w:cs="Arial"/>
              </w:rPr>
              <w:t>Channel bandwidth</w:t>
            </w:r>
          </w:p>
        </w:tc>
      </w:tr>
      <w:tr w:rsidR="002920FA" w:rsidRPr="00C04A08" w14:paraId="75CCA9C5" w14:textId="77777777" w:rsidTr="006D5591">
        <w:trPr>
          <w:trHeight w:val="187"/>
          <w:jc w:val="center"/>
        </w:trPr>
        <w:tc>
          <w:tcPr>
            <w:tcW w:w="2147" w:type="dxa"/>
            <w:vMerge/>
          </w:tcPr>
          <w:p w14:paraId="497BE079" w14:textId="77777777" w:rsidR="002920FA" w:rsidRPr="00C04A08" w:rsidRDefault="002920FA" w:rsidP="006D5591">
            <w:pPr>
              <w:pStyle w:val="TAH"/>
            </w:pPr>
          </w:p>
        </w:tc>
        <w:tc>
          <w:tcPr>
            <w:tcW w:w="831" w:type="dxa"/>
            <w:vMerge/>
            <w:shd w:val="clear" w:color="auto" w:fill="auto"/>
          </w:tcPr>
          <w:p w14:paraId="305F4B2A" w14:textId="77777777" w:rsidR="002920FA" w:rsidRPr="00C04A08" w:rsidRDefault="002920FA" w:rsidP="006D5591">
            <w:pPr>
              <w:pStyle w:val="TAH"/>
            </w:pPr>
          </w:p>
        </w:tc>
        <w:tc>
          <w:tcPr>
            <w:tcW w:w="946" w:type="dxa"/>
            <w:shd w:val="clear" w:color="auto" w:fill="auto"/>
          </w:tcPr>
          <w:p w14:paraId="52D34F7E" w14:textId="77777777" w:rsidR="002920FA" w:rsidRDefault="002920FA" w:rsidP="006D5591">
            <w:pPr>
              <w:pStyle w:val="TAH"/>
            </w:pPr>
            <w:r>
              <w:t xml:space="preserve">50 </w:t>
            </w:r>
          </w:p>
          <w:p w14:paraId="0F9D6852" w14:textId="77777777" w:rsidR="002920FA" w:rsidRPr="00C04A08" w:rsidRDefault="002920FA" w:rsidP="006D5591">
            <w:pPr>
              <w:pStyle w:val="TAH"/>
              <w:rPr>
                <w:szCs w:val="18"/>
              </w:rPr>
            </w:pPr>
            <w:r>
              <w:t>MHz</w:t>
            </w:r>
          </w:p>
        </w:tc>
        <w:tc>
          <w:tcPr>
            <w:tcW w:w="950" w:type="dxa"/>
            <w:shd w:val="clear" w:color="auto" w:fill="auto"/>
          </w:tcPr>
          <w:p w14:paraId="24B7D993" w14:textId="77777777" w:rsidR="002920FA" w:rsidRDefault="002920FA" w:rsidP="006D5591">
            <w:pPr>
              <w:pStyle w:val="TAH"/>
            </w:pPr>
            <w:r>
              <w:t xml:space="preserve">100 </w:t>
            </w:r>
          </w:p>
          <w:p w14:paraId="3C229054" w14:textId="77777777" w:rsidR="002920FA" w:rsidRPr="00C04A08" w:rsidRDefault="002920FA" w:rsidP="006D5591">
            <w:pPr>
              <w:pStyle w:val="TAH"/>
              <w:rPr>
                <w:szCs w:val="18"/>
              </w:rPr>
            </w:pPr>
            <w:r>
              <w:t>MHz</w:t>
            </w:r>
          </w:p>
        </w:tc>
        <w:tc>
          <w:tcPr>
            <w:tcW w:w="950" w:type="dxa"/>
            <w:shd w:val="clear" w:color="auto" w:fill="auto"/>
          </w:tcPr>
          <w:p w14:paraId="1507BBA3" w14:textId="77777777" w:rsidR="002920FA" w:rsidRDefault="002920FA" w:rsidP="006D5591">
            <w:pPr>
              <w:pStyle w:val="TAH"/>
            </w:pPr>
            <w:r>
              <w:t>200</w:t>
            </w:r>
          </w:p>
          <w:p w14:paraId="64B61CE0" w14:textId="77777777" w:rsidR="002920FA" w:rsidRPr="00C04A08" w:rsidRDefault="002920FA" w:rsidP="006D5591">
            <w:pPr>
              <w:pStyle w:val="TAH"/>
              <w:rPr>
                <w:szCs w:val="18"/>
              </w:rPr>
            </w:pPr>
            <w:r>
              <w:t>MHz</w:t>
            </w:r>
          </w:p>
        </w:tc>
        <w:tc>
          <w:tcPr>
            <w:tcW w:w="950" w:type="dxa"/>
            <w:shd w:val="clear" w:color="auto" w:fill="auto"/>
          </w:tcPr>
          <w:p w14:paraId="397EB436" w14:textId="77777777" w:rsidR="002920FA" w:rsidRDefault="002920FA" w:rsidP="006D5591">
            <w:pPr>
              <w:pStyle w:val="TAH"/>
            </w:pPr>
            <w:r>
              <w:t>400</w:t>
            </w:r>
          </w:p>
          <w:p w14:paraId="4CD4589A" w14:textId="77777777" w:rsidR="002920FA" w:rsidRPr="00C04A08" w:rsidRDefault="002920FA" w:rsidP="006D5591">
            <w:pPr>
              <w:pStyle w:val="TAH"/>
              <w:rPr>
                <w:szCs w:val="18"/>
              </w:rPr>
            </w:pPr>
            <w:r>
              <w:t>MHz</w:t>
            </w:r>
          </w:p>
        </w:tc>
        <w:tc>
          <w:tcPr>
            <w:tcW w:w="951" w:type="dxa"/>
          </w:tcPr>
          <w:p w14:paraId="0957F5BF" w14:textId="77777777" w:rsidR="002920FA" w:rsidRDefault="002920FA" w:rsidP="006D5591">
            <w:pPr>
              <w:pStyle w:val="TAH"/>
            </w:pPr>
            <w:r>
              <w:t>800</w:t>
            </w:r>
          </w:p>
          <w:p w14:paraId="0E7B6626" w14:textId="77777777" w:rsidR="002920FA" w:rsidRDefault="002920FA" w:rsidP="006D5591">
            <w:pPr>
              <w:pStyle w:val="TAH"/>
            </w:pPr>
            <w:r>
              <w:t>MHz</w:t>
            </w:r>
          </w:p>
        </w:tc>
        <w:tc>
          <w:tcPr>
            <w:tcW w:w="952" w:type="dxa"/>
          </w:tcPr>
          <w:p w14:paraId="2F0A7767" w14:textId="77777777" w:rsidR="002920FA" w:rsidRDefault="002920FA" w:rsidP="006D5591">
            <w:pPr>
              <w:pStyle w:val="TAH"/>
            </w:pPr>
            <w:r>
              <w:t>1600</w:t>
            </w:r>
          </w:p>
          <w:p w14:paraId="3F937BB7" w14:textId="77777777" w:rsidR="002920FA" w:rsidRDefault="002920FA" w:rsidP="006D5591">
            <w:pPr>
              <w:pStyle w:val="TAH"/>
            </w:pPr>
            <w:r>
              <w:t>MHz</w:t>
            </w:r>
          </w:p>
        </w:tc>
        <w:tc>
          <w:tcPr>
            <w:tcW w:w="952" w:type="dxa"/>
          </w:tcPr>
          <w:p w14:paraId="17FDF865" w14:textId="77777777" w:rsidR="002920FA" w:rsidRDefault="002920FA" w:rsidP="006D5591">
            <w:pPr>
              <w:pStyle w:val="TAH"/>
            </w:pPr>
            <w:r>
              <w:t>2000</w:t>
            </w:r>
          </w:p>
          <w:p w14:paraId="052EF72A" w14:textId="77777777" w:rsidR="002920FA" w:rsidRDefault="002920FA" w:rsidP="006D5591">
            <w:pPr>
              <w:pStyle w:val="TAH"/>
            </w:pPr>
            <w:r>
              <w:t>MHz</w:t>
            </w:r>
          </w:p>
        </w:tc>
      </w:tr>
      <w:tr w:rsidR="002920FA" w:rsidRPr="00C04A08" w14:paraId="04489D30" w14:textId="77777777" w:rsidTr="006D5591">
        <w:trPr>
          <w:trHeight w:val="187"/>
          <w:jc w:val="center"/>
        </w:trPr>
        <w:tc>
          <w:tcPr>
            <w:tcW w:w="2147" w:type="dxa"/>
          </w:tcPr>
          <w:p w14:paraId="4799EE84" w14:textId="77777777" w:rsidR="002920FA" w:rsidRPr="00C04A08" w:rsidRDefault="002920FA" w:rsidP="006D5591">
            <w:pPr>
              <w:pStyle w:val="TAC"/>
            </w:pPr>
            <w:r w:rsidRPr="00C04A08">
              <w:rPr>
                <w:rFonts w:cs="Arial"/>
              </w:rPr>
              <w:t>Power in transmission bandwidth configuration</w:t>
            </w:r>
          </w:p>
        </w:tc>
        <w:tc>
          <w:tcPr>
            <w:tcW w:w="831" w:type="dxa"/>
            <w:shd w:val="clear" w:color="auto" w:fill="auto"/>
          </w:tcPr>
          <w:p w14:paraId="776012D8" w14:textId="77777777" w:rsidR="002920FA" w:rsidRPr="00C04A08" w:rsidRDefault="002920FA" w:rsidP="006D5591">
            <w:pPr>
              <w:pStyle w:val="TAC"/>
            </w:pPr>
            <w:r>
              <w:t>dBm</w:t>
            </w:r>
          </w:p>
        </w:tc>
        <w:tc>
          <w:tcPr>
            <w:tcW w:w="6651" w:type="dxa"/>
            <w:gridSpan w:val="7"/>
            <w:shd w:val="clear" w:color="auto" w:fill="auto"/>
          </w:tcPr>
          <w:p w14:paraId="3BBFE0F4" w14:textId="5A6EF3A4" w:rsidR="002920FA" w:rsidRPr="00C04A08" w:rsidRDefault="001E24D6" w:rsidP="006D5591">
            <w:pPr>
              <w:pStyle w:val="TAC"/>
            </w:pPr>
            <w:ins w:id="11" w:author="Yoshiaki Hasegawa/長谷川　佳昭" w:date="2023-08-07T18:36:00Z">
              <w:r>
                <w:rPr>
                  <w:rFonts w:eastAsia="MS Mincho" w:hint="eastAsia"/>
                  <w:lang w:eastAsia="ja-JP"/>
                </w:rPr>
                <w:t>-</w:t>
              </w:r>
            </w:ins>
            <w:r w:rsidR="002920FA" w:rsidRPr="00C04A08">
              <w:rPr>
                <w:rFonts w:eastAsia="MS Mincho"/>
              </w:rPr>
              <w:t>25</w:t>
            </w:r>
            <w:r w:rsidR="002920FA" w:rsidRPr="00C04A08">
              <w:rPr>
                <w:vertAlign w:val="superscript"/>
                <w:lang w:eastAsia="zh-CN"/>
              </w:rPr>
              <w:t xml:space="preserve"> </w:t>
            </w:r>
            <w:r w:rsidR="002920FA" w:rsidRPr="00C04A08">
              <w:t>(NOTE 2)</w:t>
            </w:r>
          </w:p>
          <w:p w14:paraId="4B25CD7A" w14:textId="77777777" w:rsidR="002920FA" w:rsidRDefault="002920FA" w:rsidP="006D5591">
            <w:pPr>
              <w:pStyle w:val="TAC"/>
            </w:pPr>
            <w:r w:rsidRPr="00C04A08">
              <w:t>-27 (NOTE 3)</w:t>
            </w:r>
          </w:p>
        </w:tc>
      </w:tr>
      <w:tr w:rsidR="002920FA" w:rsidRPr="00C04A08" w14:paraId="5A9F3135" w14:textId="77777777" w:rsidTr="006D5591">
        <w:trPr>
          <w:trHeight w:val="187"/>
          <w:jc w:val="center"/>
        </w:trPr>
        <w:tc>
          <w:tcPr>
            <w:tcW w:w="9629" w:type="dxa"/>
            <w:gridSpan w:val="9"/>
          </w:tcPr>
          <w:p w14:paraId="70C2E212" w14:textId="77777777" w:rsidR="002920FA" w:rsidRPr="00C04A08" w:rsidRDefault="002920FA" w:rsidP="006D5591">
            <w:pPr>
              <w:pStyle w:val="TAN"/>
              <w:rPr>
                <w:rFonts w:eastAsia="MS Mincho"/>
              </w:rPr>
            </w:pPr>
            <w:r w:rsidRPr="00C04A08">
              <w:rPr>
                <w:rFonts w:eastAsia="MS Mincho"/>
              </w:rPr>
              <w:t>NOTE 1:</w:t>
            </w:r>
            <w:r w:rsidRPr="00C04A08">
              <w:rPr>
                <w:rFonts w:eastAsia="MS Mincho"/>
              </w:rPr>
              <w:tab/>
              <w:t>The transmitter shall be set to 4 dB below the P</w:t>
            </w:r>
            <w:r w:rsidRPr="00C04A08">
              <w:rPr>
                <w:rFonts w:eastAsia="MS Mincho"/>
                <w:vertAlign w:val="subscript"/>
              </w:rPr>
              <w:t>UMAX,f,c</w:t>
            </w:r>
            <w:r w:rsidRPr="00C04A08">
              <w:rPr>
                <w:rFonts w:eastAsia="MS Mincho"/>
              </w:rPr>
              <w:t xml:space="preserve"> as defined in clause 6.2.4, with uplink configuration specified in </w:t>
            </w:r>
            <w:r w:rsidRPr="00C04A08">
              <w:t>Table 7.3.2.1-2</w:t>
            </w:r>
            <w:r w:rsidRPr="00C04A08">
              <w:rPr>
                <w:rFonts w:eastAsia="MS Mincho"/>
              </w:rPr>
              <w:t>.</w:t>
            </w:r>
          </w:p>
          <w:p w14:paraId="7F67D01C" w14:textId="77777777" w:rsidR="002920FA" w:rsidRPr="00C04A08" w:rsidRDefault="002920FA" w:rsidP="006D5591">
            <w:pPr>
              <w:pStyle w:val="TAN"/>
              <w:rPr>
                <w:rFonts w:eastAsia="MS Mincho"/>
              </w:rPr>
            </w:pPr>
            <w:r w:rsidRPr="00C04A08">
              <w:rPr>
                <w:rFonts w:eastAsia="MS Mincho"/>
              </w:rPr>
              <w:t>NOTE 2:</w:t>
            </w:r>
            <w:r w:rsidRPr="00C04A08">
              <w:rPr>
                <w:rFonts w:eastAsia="MS Mincho"/>
              </w:rPr>
              <w:tab/>
              <w:t xml:space="preserve">Reference measurement channel is specified in Annex A.3.3.2: QPSK, R=1/3 variant with </w:t>
            </w:r>
            <w:r w:rsidRPr="00C04A08">
              <w:t>one sided dynamic OCNG Pattern as described in Annex A</w:t>
            </w:r>
            <w:r w:rsidRPr="00C04A08">
              <w:rPr>
                <w:rFonts w:eastAsia="MS Mincho"/>
              </w:rPr>
              <w:t>.</w:t>
            </w:r>
          </w:p>
          <w:p w14:paraId="4CA7C0E0" w14:textId="77777777" w:rsidR="002920FA" w:rsidRDefault="002920FA" w:rsidP="006D5591">
            <w:pPr>
              <w:pStyle w:val="TAN"/>
            </w:pPr>
            <w:r w:rsidRPr="00C04A08">
              <w:rPr>
                <w:rFonts w:eastAsia="MS Mincho"/>
              </w:rPr>
              <w:t>NOTE 3:</w:t>
            </w:r>
            <w:r w:rsidRPr="00C04A08">
              <w:rPr>
                <w:rFonts w:eastAsia="MS Mincho"/>
              </w:rPr>
              <w:tab/>
              <w:t xml:space="preserve">Reference measurement channel is specified in Annex A.3.3.5: 256QAM, R=4/5 variant with </w:t>
            </w:r>
            <w:r w:rsidRPr="00C04A08">
              <w:t>one sided dynamic OCNG Pattern as described in Annex A</w:t>
            </w:r>
            <w:r w:rsidRPr="00C04A08">
              <w:rPr>
                <w:rFonts w:eastAsia="MS Mincho"/>
              </w:rPr>
              <w:t>.</w:t>
            </w:r>
          </w:p>
        </w:tc>
      </w:tr>
    </w:tbl>
    <w:p w14:paraId="282FA44F" w14:textId="77777777" w:rsidR="002920FA" w:rsidRPr="00C04A08" w:rsidRDefault="002920FA" w:rsidP="002920FA"/>
    <w:p w14:paraId="46BF2D4F" w14:textId="77777777" w:rsidR="002920FA" w:rsidRPr="00C04A08" w:rsidRDefault="002920FA" w:rsidP="002920FA">
      <w:pPr>
        <w:pStyle w:val="TH"/>
      </w:pPr>
      <w:r w:rsidRPr="00C04A08">
        <w:t>Table 7.4-2: Void</w:t>
      </w:r>
    </w:p>
    <w:p w14:paraId="2F3A1BE6" w14:textId="288CDC1C" w:rsidR="002920FA" w:rsidRDefault="002920FA" w:rsidP="002920FA"/>
    <w:p w14:paraId="7102BD26" w14:textId="77777777" w:rsidR="00B6484C" w:rsidRDefault="00B6484C" w:rsidP="00B6484C">
      <w:pPr>
        <w:pStyle w:val="Heading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 xml:space="preserve"> &gt;</w:t>
      </w:r>
    </w:p>
    <w:p w14:paraId="6296E55C" w14:textId="51E9D9A8" w:rsidR="002920FA" w:rsidRDefault="002920FA">
      <w:pPr>
        <w:rPr>
          <w:noProof/>
        </w:rPr>
      </w:pPr>
    </w:p>
    <w:p w14:paraId="134FD6B4" w14:textId="77777777" w:rsidR="002920FA" w:rsidRDefault="002920FA">
      <w:pPr>
        <w:rPr>
          <w:noProof/>
        </w:rPr>
      </w:pPr>
    </w:p>
    <w:sectPr w:rsidR="00292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FE1DF" w14:textId="77777777" w:rsidR="00F318A4" w:rsidRDefault="00F318A4">
      <w:r>
        <w:separator/>
      </w:r>
    </w:p>
  </w:endnote>
  <w:endnote w:type="continuationSeparator" w:id="0">
    <w:p w14:paraId="73D12275" w14:textId="77777777" w:rsidR="00F318A4" w:rsidRDefault="00F3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B5DCA" w14:textId="77777777" w:rsidR="00F318A4" w:rsidRDefault="00F318A4">
      <w:r>
        <w:separator/>
      </w:r>
    </w:p>
  </w:footnote>
  <w:footnote w:type="continuationSeparator" w:id="0">
    <w:p w14:paraId="6015EBB6" w14:textId="77777777" w:rsidR="00F318A4" w:rsidRDefault="00F31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shiaki Hasegawa/長谷川　佳昭">
    <w15:presenceInfo w15:providerId="AD" w15:userId="S::MM11113@murata.com::a550a9ab-2ddb-48ce-82ec-478a29c3ef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8B8"/>
    <w:rsid w:val="0012128E"/>
    <w:rsid w:val="00136EDF"/>
    <w:rsid w:val="00145D43"/>
    <w:rsid w:val="00192C46"/>
    <w:rsid w:val="001A08B3"/>
    <w:rsid w:val="001A7B60"/>
    <w:rsid w:val="001B52F0"/>
    <w:rsid w:val="001B7A65"/>
    <w:rsid w:val="001D6872"/>
    <w:rsid w:val="001E24D6"/>
    <w:rsid w:val="001E41F3"/>
    <w:rsid w:val="001F0FE9"/>
    <w:rsid w:val="00253CEF"/>
    <w:rsid w:val="0025584A"/>
    <w:rsid w:val="00256913"/>
    <w:rsid w:val="0026004D"/>
    <w:rsid w:val="002640DD"/>
    <w:rsid w:val="00275D12"/>
    <w:rsid w:val="00284FEB"/>
    <w:rsid w:val="002860C4"/>
    <w:rsid w:val="00287DE5"/>
    <w:rsid w:val="002920FA"/>
    <w:rsid w:val="00295DA8"/>
    <w:rsid w:val="002B5741"/>
    <w:rsid w:val="002E472E"/>
    <w:rsid w:val="00305409"/>
    <w:rsid w:val="003609EF"/>
    <w:rsid w:val="0036231A"/>
    <w:rsid w:val="00374DD4"/>
    <w:rsid w:val="003E1A36"/>
    <w:rsid w:val="00407688"/>
    <w:rsid w:val="00410371"/>
    <w:rsid w:val="004242F1"/>
    <w:rsid w:val="00473729"/>
    <w:rsid w:val="004B75B7"/>
    <w:rsid w:val="0050650C"/>
    <w:rsid w:val="005141D9"/>
    <w:rsid w:val="0051580D"/>
    <w:rsid w:val="00547111"/>
    <w:rsid w:val="005763E1"/>
    <w:rsid w:val="00592D74"/>
    <w:rsid w:val="005D28A6"/>
    <w:rsid w:val="005E2C44"/>
    <w:rsid w:val="00621188"/>
    <w:rsid w:val="006257ED"/>
    <w:rsid w:val="0063691F"/>
    <w:rsid w:val="00653DE4"/>
    <w:rsid w:val="00653F22"/>
    <w:rsid w:val="00665C47"/>
    <w:rsid w:val="00695808"/>
    <w:rsid w:val="006B46FB"/>
    <w:rsid w:val="006E21FB"/>
    <w:rsid w:val="0076274F"/>
    <w:rsid w:val="00765DAD"/>
    <w:rsid w:val="00792342"/>
    <w:rsid w:val="00796496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6FF"/>
    <w:rsid w:val="008F3789"/>
    <w:rsid w:val="008F686C"/>
    <w:rsid w:val="009148DE"/>
    <w:rsid w:val="00941E30"/>
    <w:rsid w:val="0094698D"/>
    <w:rsid w:val="009550CD"/>
    <w:rsid w:val="009777D9"/>
    <w:rsid w:val="00991B88"/>
    <w:rsid w:val="009A5753"/>
    <w:rsid w:val="009A579D"/>
    <w:rsid w:val="009D2E51"/>
    <w:rsid w:val="009E3297"/>
    <w:rsid w:val="009F734F"/>
    <w:rsid w:val="00A246B6"/>
    <w:rsid w:val="00A47E70"/>
    <w:rsid w:val="00A50CF0"/>
    <w:rsid w:val="00A7671C"/>
    <w:rsid w:val="00A9197B"/>
    <w:rsid w:val="00AA2CBC"/>
    <w:rsid w:val="00AC5820"/>
    <w:rsid w:val="00AD1CD8"/>
    <w:rsid w:val="00B16606"/>
    <w:rsid w:val="00B258BB"/>
    <w:rsid w:val="00B6484C"/>
    <w:rsid w:val="00B67B97"/>
    <w:rsid w:val="00B968C8"/>
    <w:rsid w:val="00BA3EC5"/>
    <w:rsid w:val="00BA4FB4"/>
    <w:rsid w:val="00BA51D9"/>
    <w:rsid w:val="00BA6A00"/>
    <w:rsid w:val="00BB5DFC"/>
    <w:rsid w:val="00BD279D"/>
    <w:rsid w:val="00BD6BB8"/>
    <w:rsid w:val="00C376C6"/>
    <w:rsid w:val="00C66BA2"/>
    <w:rsid w:val="00C870F6"/>
    <w:rsid w:val="00C95985"/>
    <w:rsid w:val="00CC5026"/>
    <w:rsid w:val="00CC68D0"/>
    <w:rsid w:val="00D03F9A"/>
    <w:rsid w:val="00D06D51"/>
    <w:rsid w:val="00D24991"/>
    <w:rsid w:val="00D36C02"/>
    <w:rsid w:val="00D438A6"/>
    <w:rsid w:val="00D50255"/>
    <w:rsid w:val="00D66520"/>
    <w:rsid w:val="00D84AE9"/>
    <w:rsid w:val="00DA7AAC"/>
    <w:rsid w:val="00DE34CF"/>
    <w:rsid w:val="00E12E12"/>
    <w:rsid w:val="00E13F3D"/>
    <w:rsid w:val="00E34898"/>
    <w:rsid w:val="00EB09B7"/>
    <w:rsid w:val="00EC32EA"/>
    <w:rsid w:val="00EE4873"/>
    <w:rsid w:val="00EE7D7C"/>
    <w:rsid w:val="00F25D98"/>
    <w:rsid w:val="00F300FB"/>
    <w:rsid w:val="00F318A4"/>
    <w:rsid w:val="00F74B83"/>
    <w:rsid w:val="00FB05F0"/>
    <w:rsid w:val="00FB6386"/>
    <w:rsid w:val="00FD2F0B"/>
    <w:rsid w:val="00FE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920F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920F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920F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920F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28A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E24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35</cp:revision>
  <cp:lastPrinted>1899-12-31T23:00:00Z</cp:lastPrinted>
  <dcterms:created xsi:type="dcterms:W3CDTF">2020-02-03T08:32:00Z</dcterms:created>
  <dcterms:modified xsi:type="dcterms:W3CDTF">2023-08-31T08:53:00Z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