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3B3C6DFF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B37079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r w:rsidR="006C3651" w:rsidRPr="006C3651">
        <w:rPr>
          <w:b/>
          <w:i/>
          <w:noProof/>
          <w:sz w:val="28"/>
        </w:rPr>
        <w:t>R4-2313370</w:t>
      </w:r>
    </w:p>
    <w:p w14:paraId="7CB45193" w14:textId="40042A59" w:rsidR="001E41F3" w:rsidRPr="003701A5" w:rsidRDefault="00B37079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Toulouse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1</w:t>
      </w:r>
      <w:r w:rsidR="00AF1AB0" w:rsidRPr="00AF1AB0">
        <w:rPr>
          <w:b/>
          <w:sz w:val="24"/>
          <w:szCs w:val="24"/>
          <w:lang w:eastAsia="zh-CN"/>
        </w:rPr>
        <w:t xml:space="preserve"> – 2</w:t>
      </w:r>
      <w:r>
        <w:rPr>
          <w:b/>
          <w:sz w:val="24"/>
          <w:szCs w:val="24"/>
          <w:lang w:eastAsia="zh-CN"/>
        </w:rPr>
        <w:t>5</w:t>
      </w:r>
      <w:r w:rsidR="00AF1AB0" w:rsidRPr="00AF1AB0">
        <w:rPr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85B13" w:rsidR="003701A5" w:rsidRPr="00410371" w:rsidRDefault="00B33D0A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r w:rsidR="006314AF">
              <w:rPr>
                <w:b/>
                <w:noProof/>
                <w:sz w:val="28"/>
              </w:rPr>
              <w:t>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E9E43" w:rsidR="003701A5" w:rsidRPr="00410371" w:rsidRDefault="003701A5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B7ABA5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E9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17E9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B017B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 w:rsidRPr="00F30ED0">
              <w:t>C</w:t>
            </w:r>
            <w:bookmarkStart w:id="2" w:name="OLE_LINK11"/>
            <w:bookmarkStart w:id="3" w:name="OLE_LINK12"/>
            <w:r w:rsidRPr="00F30ED0">
              <w:t xml:space="preserve">R to TS 38.101-1: correction </w:t>
            </w:r>
            <w:bookmarkStart w:id="4" w:name="OLE_LINK13"/>
            <w:bookmarkStart w:id="5" w:name="OLE_LINK14"/>
            <w:r w:rsidRPr="00F30ED0">
              <w:t xml:space="preserve">of </w:t>
            </w:r>
            <w:proofErr w:type="spellStart"/>
            <w:r w:rsidRPr="00F30ED0">
              <w:t>Pcmax</w:t>
            </w:r>
            <w:proofErr w:type="spellEnd"/>
            <w:r w:rsidRPr="00F30ED0">
              <w:t xml:space="preserve"> tolerance for 2T</w:t>
            </w:r>
            <w:bookmarkEnd w:id="4"/>
            <w:bookmarkEnd w:id="5"/>
            <w:r w:rsidRPr="00F30ED0">
              <w:t>x (Rel-15)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CCC45" w:rsidR="003701A5" w:rsidRDefault="00D60B1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D60B1F">
              <w:rPr>
                <w:noProof/>
              </w:rPr>
              <w:t>Huawei, HiSilicon, LG Electronics</w:t>
            </w:r>
            <w:r w:rsidR="003701A5">
              <w:rPr>
                <w:noProof/>
              </w:rPr>
              <w:fldChar w:fldCharType="begin"/>
            </w:r>
            <w:r w:rsidR="003701A5">
              <w:rPr>
                <w:noProof/>
              </w:rPr>
              <w:instrText xml:space="preserve"> DOCPROPERTY  SourceIfWg  \* MERGEFORMAT </w:instrText>
            </w:r>
            <w:r w:rsidR="003701A5"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7EAC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4A07">
              <w:rPr>
                <w:rFonts w:cs="Arial"/>
                <w:sz w:val="18"/>
                <w:szCs w:val="18"/>
              </w:rPr>
              <w:t>NR_newRAT</w:t>
            </w:r>
            <w:proofErr w:type="spellEnd"/>
            <w:r w:rsidRPr="00EE4A07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60491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7-31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5E90D" w:rsidR="003701A5" w:rsidRDefault="003701A5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51A0E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17E9B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4F653" w14:textId="1E5AE239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 w:rsidR="00CA6405">
              <w:rPr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transmitter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increase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output power decrease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which means the tolerance changes in a </w:t>
            </w:r>
            <w:r w:rsidR="00602441" w:rsidRPr="00602441">
              <w:rPr>
                <w:lang w:eastAsia="zh-CN"/>
              </w:rPr>
              <w:t xml:space="preserve">monotonic </w:t>
            </w:r>
            <w:r w:rsidR="00897411">
              <w:rPr>
                <w:lang w:eastAsia="zh-CN"/>
              </w:rPr>
              <w:t>way</w:t>
            </w:r>
            <w:r>
              <w:rPr>
                <w:lang w:eastAsia="zh-CN"/>
              </w:rPr>
              <w:t xml:space="preserve"> with the </w:t>
            </w:r>
            <w:proofErr w:type="spellStart"/>
            <w:r>
              <w:rPr>
                <w:lang w:eastAsia="zh-CN"/>
              </w:rPr>
              <w:t>varing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ouput</w:t>
            </w:r>
            <w:proofErr w:type="spellEnd"/>
            <w:r>
              <w:rPr>
                <w:lang w:eastAsia="zh-CN"/>
              </w:rPr>
              <w:t xml:space="preserve"> power. T</w:t>
            </w:r>
            <w:r>
              <w:rPr>
                <w:rFonts w:hint="eastAsia"/>
                <w:lang w:eastAsia="zh-CN"/>
              </w:rPr>
              <w:t xml:space="preserve">he total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for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transmitters in UL-MIMO also should comply with this rule. </w:t>
            </w:r>
          </w:p>
          <w:p w14:paraId="41C14CB0" w14:textId="77777777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97A5CD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current </w:t>
            </w:r>
            <w:r>
              <w:rPr>
                <w:lang w:eastAsia="zh-CN"/>
              </w:rPr>
              <w:t>spec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 requirement</w:t>
            </w:r>
            <w:r>
              <w:rPr>
                <w:rFonts w:hint="eastAsia"/>
                <w:lang w:eastAsia="zh-CN"/>
              </w:rPr>
              <w:t xml:space="preserve"> is specified </w:t>
            </w:r>
            <w:r>
              <w:rPr>
                <w:lang w:eastAsia="zh-CN"/>
              </w:rPr>
              <w:t xml:space="preserve">as </w:t>
            </w:r>
            <w:r>
              <w:rPr>
                <w:rFonts w:hint="eastAsia"/>
                <w:lang w:eastAsia="zh-CN"/>
              </w:rPr>
              <w:t xml:space="preserve">6dB for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lower tolerance in the case of </w:t>
            </w:r>
            <w:bookmarkStart w:id="6" w:name="OLE_LINK15"/>
            <w:r w:rsidRPr="00357410">
              <w:rPr>
                <w:rFonts w:hint="eastAsia"/>
              </w:rPr>
              <w:t>20</w:t>
            </w:r>
            <w:r w:rsidRPr="00357410">
              <w:t xml:space="preserve"> ≤ </w:t>
            </w:r>
            <w:proofErr w:type="spellStart"/>
            <w:proofErr w:type="gramStart"/>
            <w:r w:rsidRPr="00357410">
              <w:t>P</w:t>
            </w:r>
            <w:r w:rsidRPr="00357410">
              <w:rPr>
                <w:vertAlign w:val="subscript"/>
              </w:rPr>
              <w:t>CMAX</w:t>
            </w:r>
            <w:r w:rsidR="00E4557A">
              <w:rPr>
                <w:vertAlign w:val="subscript"/>
              </w:rPr>
              <w:t>,c</w:t>
            </w:r>
            <w:proofErr w:type="spellEnd"/>
            <w:proofErr w:type="gramEnd"/>
            <w:r w:rsidRPr="00357410">
              <w:t xml:space="preserve"> &lt; 2</w:t>
            </w:r>
            <w:r w:rsidRPr="00357410">
              <w:rPr>
                <w:rFonts w:hint="eastAsia"/>
              </w:rPr>
              <w:t>1</w:t>
            </w:r>
            <w:bookmarkEnd w:id="6"/>
            <w:r>
              <w:rPr>
                <w:rFonts w:hint="eastAsia"/>
                <w:lang w:eastAsia="zh-CN"/>
              </w:rPr>
              <w:t>, which is larger than the case with lower output power</w:t>
            </w:r>
            <w:r>
              <w:rPr>
                <w:lang w:eastAsia="zh-CN"/>
              </w:rPr>
              <w:t xml:space="preserve"> and the error is inherited from LTE.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C9F5E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tolerance from 6.0 dB to 5.0 dB for </w:t>
            </w:r>
            <w:r w:rsidR="00897411">
              <w:rPr>
                <w:noProof/>
                <w:lang w:eastAsia="zh-CN"/>
              </w:rPr>
              <w:t xml:space="preserve">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D9F25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requirement for 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 xml:space="preserve"> is </w:t>
            </w:r>
            <w:r w:rsidR="009737F9">
              <w:rPr>
                <w:rFonts w:eastAsia="CG Times (WN)" w:cs="Arial"/>
              </w:rPr>
              <w:t>in</w:t>
            </w:r>
            <w:r>
              <w:rPr>
                <w:rFonts w:eastAsia="CG Times (WN)" w:cs="Arial"/>
              </w:rPr>
              <w:t>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1219C" w:rsidR="001E41F3" w:rsidRDefault="00BB5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F30ED0">
              <w:rPr>
                <w:noProof/>
                <w:lang w:eastAsia="zh-CN"/>
              </w:rPr>
              <w:t>2D.4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A2FF92" w14:textId="77777777" w:rsidR="00F30ED0" w:rsidRPr="00835F44" w:rsidRDefault="00F30ED0" w:rsidP="00F30ED0">
      <w:pPr>
        <w:pStyle w:val="Heading3"/>
        <w:rPr>
          <w:lang w:eastAsia="zh-CN"/>
        </w:rPr>
      </w:pPr>
      <w:r w:rsidRPr="00835F44">
        <w:t>6.2</w:t>
      </w:r>
      <w:r w:rsidRPr="00835F44">
        <w:rPr>
          <w:rFonts w:hint="eastAsia"/>
          <w:lang w:eastAsia="zh-CN"/>
        </w:rPr>
        <w:t>D.4</w:t>
      </w:r>
      <w:r w:rsidRPr="00835F44">
        <w:rPr>
          <w:lang w:eastAsia="zh-CN"/>
        </w:rPr>
        <w:tab/>
      </w:r>
      <w:r w:rsidRPr="00835F44">
        <w:rPr>
          <w:rFonts w:hint="eastAsia"/>
        </w:rPr>
        <w:t>Configured transmitted power</w:t>
      </w:r>
      <w:r w:rsidRPr="00835F44">
        <w:rPr>
          <w:rFonts w:hint="eastAsia"/>
          <w:lang w:eastAsia="zh-CN"/>
        </w:rPr>
        <w:t xml:space="preserve"> for </w:t>
      </w:r>
      <w:r w:rsidRPr="00835F44">
        <w:t>UL MIMO</w:t>
      </w:r>
    </w:p>
    <w:p w14:paraId="34333F75" w14:textId="77777777" w:rsidR="00F30ED0" w:rsidRPr="00835F44" w:rsidRDefault="00F30ED0" w:rsidP="00F30ED0">
      <w:r w:rsidRPr="00835F44">
        <w:t>For UE supporting UL MIMO, the transmitted power is configured per each UE.</w:t>
      </w:r>
    </w:p>
    <w:p w14:paraId="2D1646EB" w14:textId="77777777" w:rsidR="00F30ED0" w:rsidRPr="00835F44" w:rsidRDefault="00F30ED0" w:rsidP="00F30ED0">
      <w:r w:rsidRPr="00835F44">
        <w:rPr>
          <w:rFonts w:hint="eastAsia"/>
        </w:rPr>
        <w:t xml:space="preserve">The definitions of </w:t>
      </w:r>
      <w:r w:rsidRPr="00835F44">
        <w:t>configured maximum output power</w:t>
      </w:r>
      <w:r w:rsidRPr="00835F44">
        <w:rPr>
          <w:rFonts w:cs="Vrinda"/>
          <w:lang w:bidi="bn-IN"/>
        </w:rPr>
        <w:t xml:space="preserve">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hint="eastAsia"/>
        </w:rPr>
        <w:t xml:space="preserve">, the lower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CMAX_L,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, and the higher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CMAX_H,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 specified in </w:t>
      </w:r>
      <w:r w:rsidRPr="00835F44">
        <w:t xml:space="preserve">clause </w:t>
      </w:r>
      <w:r w:rsidRPr="00835F44">
        <w:rPr>
          <w:rFonts w:hint="eastAsia"/>
        </w:rPr>
        <w:t>6.2.</w:t>
      </w:r>
      <w:r w:rsidRPr="00835F44">
        <w:rPr>
          <w:rFonts w:hint="eastAsia"/>
          <w:lang w:eastAsia="zh-CN"/>
        </w:rPr>
        <w:t>4</w:t>
      </w:r>
      <w:r w:rsidRPr="00835F44">
        <w:rPr>
          <w:rFonts w:hint="eastAsia"/>
        </w:rPr>
        <w:t xml:space="preserve"> shall apply to UE supporting UL MIMO, where</w:t>
      </w:r>
    </w:p>
    <w:p w14:paraId="4AAB6FED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P</w:t>
      </w:r>
      <w:r w:rsidRPr="00835F44">
        <w:rPr>
          <w:vertAlign w:val="subscript"/>
        </w:rPr>
        <w:t>PowerClass</w:t>
      </w:r>
      <w:proofErr w:type="spellEnd"/>
      <w:r w:rsidRPr="00835F44">
        <w:t xml:space="preserve">, </w:t>
      </w:r>
      <w:proofErr w:type="spellStart"/>
      <w:r w:rsidRPr="00835F44">
        <w:t>ΔP</w:t>
      </w:r>
      <w:r w:rsidRPr="00835F44">
        <w:rPr>
          <w:vertAlign w:val="subscript"/>
        </w:rPr>
        <w:t>PowerClass</w:t>
      </w:r>
      <w:proofErr w:type="spellEnd"/>
      <w:r w:rsidRPr="00835F44">
        <w:t xml:space="preserve"> and ∆</w:t>
      </w:r>
      <w:proofErr w:type="spellStart"/>
      <w:proofErr w:type="gramStart"/>
      <w:r w:rsidRPr="00835F44">
        <w:t>T</w:t>
      </w:r>
      <w:r w:rsidRPr="00835F44">
        <w:rPr>
          <w:vertAlign w:val="subscript"/>
        </w:rPr>
        <w:t>C,c</w:t>
      </w:r>
      <w:proofErr w:type="spellEnd"/>
      <w:proofErr w:type="gramEnd"/>
      <w:r w:rsidRPr="00835F44">
        <w:t xml:space="preserve"> are specified in clause 6.2D.1;</w:t>
      </w:r>
    </w:p>
    <w:p w14:paraId="2DF1A6AC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6.2D.2;</w:t>
      </w:r>
    </w:p>
    <w:p w14:paraId="2A93EA94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  <w:t>A-</w:t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6.2D.3.</w:t>
      </w:r>
    </w:p>
    <w:p w14:paraId="079AFE4B" w14:textId="77777777" w:rsidR="00F30ED0" w:rsidRPr="00835F44" w:rsidRDefault="00F30ED0" w:rsidP="00F30ED0">
      <w:r w:rsidRPr="00835F44">
        <w:t xml:space="preserve">The </w:t>
      </w:r>
      <w:r w:rsidRPr="00835F44">
        <w:rPr>
          <w:rFonts w:hint="eastAsia"/>
        </w:rPr>
        <w:t xml:space="preserve">measured </w:t>
      </w:r>
      <w:r w:rsidRPr="00835F44">
        <w:t xml:space="preserve">configured maximum output power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cs="Vrinda"/>
          <w:lang w:bidi="bn-IN"/>
        </w:rPr>
        <w:t xml:space="preserve"> for serving cell </w:t>
      </w:r>
      <w:r w:rsidRPr="00835F44">
        <w:rPr>
          <w:rFonts w:cs="Vrinda"/>
          <w:i/>
          <w:lang w:bidi="bn-IN"/>
        </w:rPr>
        <w:t>c</w:t>
      </w:r>
      <w:r w:rsidRPr="00835F44">
        <w:rPr>
          <w:rFonts w:cs="Vrinda"/>
          <w:lang w:bidi="bn-IN"/>
        </w:rPr>
        <w:t xml:space="preserve"> </w:t>
      </w:r>
      <w:r w:rsidRPr="00835F44">
        <w:t>shall be within the following bounds:</w:t>
      </w:r>
    </w:p>
    <w:p w14:paraId="601A4482" w14:textId="77777777" w:rsidR="00F30ED0" w:rsidRPr="00835F44" w:rsidRDefault="00F30ED0" w:rsidP="00F30ED0">
      <w:pPr>
        <w:pStyle w:val="EQ"/>
        <w:jc w:val="center"/>
      </w:pPr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–  MAX{T</w:t>
      </w:r>
      <w:r w:rsidRPr="00835F44">
        <w:rPr>
          <w:vertAlign w:val="subscript"/>
        </w:rPr>
        <w:t>L</w:t>
      </w:r>
      <w:r w:rsidRPr="00835F44">
        <w:t>,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LOW</w:t>
      </w:r>
      <w:r w:rsidRPr="00835F44">
        <w:t>(P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)}  ≤  P</w:t>
      </w:r>
      <w:r w:rsidRPr="00835F44">
        <w:rPr>
          <w:rFonts w:cs="Vrinda"/>
          <w:vertAlign w:val="subscript"/>
          <w:lang w:bidi="bn-IN"/>
        </w:rPr>
        <w:t>U</w:t>
      </w:r>
      <w:r w:rsidRPr="00835F44">
        <w:rPr>
          <w:vertAlign w:val="subscript"/>
        </w:rPr>
        <w:t>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</w:t>
      </w:r>
      <w:r w:rsidRPr="00835F44">
        <w:t xml:space="preserve"> ≤  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+ 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HIGH</w:t>
      </w:r>
      <w:r w:rsidRPr="00835F44">
        <w:t>(P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</w:t>
      </w:r>
    </w:p>
    <w:p w14:paraId="6AC31115" w14:textId="77777777" w:rsidR="00F30ED0" w:rsidRPr="00835F44" w:rsidRDefault="00F30ED0" w:rsidP="00F30ED0">
      <w:r w:rsidRPr="00835F44">
        <w:rPr>
          <w:rFonts w:hint="eastAsia"/>
        </w:rPr>
        <w:t>w</w:t>
      </w:r>
      <w:r w:rsidRPr="00835F44">
        <w:t>here T</w:t>
      </w:r>
      <w:r w:rsidRPr="00835F44">
        <w:rPr>
          <w:rFonts w:hint="eastAsia"/>
          <w:vertAlign w:val="subscript"/>
        </w:rPr>
        <w:t>LOW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</w:t>
      </w:r>
      <w:proofErr w:type="gramStart"/>
      <w:r w:rsidRPr="00835F44">
        <w:rPr>
          <w:vertAlign w:val="subscript"/>
        </w:rPr>
        <w:t>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>)</w:t>
      </w:r>
      <w:r w:rsidRPr="00835F44">
        <w:rPr>
          <w:rFonts w:hint="eastAsia"/>
        </w:rPr>
        <w:t xml:space="preserve"> and </w:t>
      </w:r>
      <w:r w:rsidRPr="00835F44">
        <w:t>T</w:t>
      </w:r>
      <w:r w:rsidRPr="00835F44">
        <w:rPr>
          <w:rFonts w:hint="eastAsia"/>
          <w:vertAlign w:val="subscript"/>
        </w:rPr>
        <w:t>HIGH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) </w:t>
      </w:r>
      <w:r w:rsidRPr="00835F44">
        <w:rPr>
          <w:rFonts w:hint="eastAsia"/>
        </w:rPr>
        <w:t>are</w:t>
      </w:r>
      <w:r w:rsidRPr="00835F44">
        <w:t xml:space="preserve"> defined </w:t>
      </w:r>
      <w:r w:rsidRPr="00835F44">
        <w:rPr>
          <w:rFonts w:hint="eastAsia"/>
        </w:rPr>
        <w:t>as</w:t>
      </w:r>
      <w:r w:rsidRPr="00835F44">
        <w:t xml:space="preserve"> </w:t>
      </w:r>
      <w:r w:rsidRPr="00835F44">
        <w:rPr>
          <w:rFonts w:hint="eastAsia"/>
        </w:rPr>
        <w:t xml:space="preserve">the </w:t>
      </w:r>
      <w:r w:rsidRPr="00835F44">
        <w:t>tolerance</w:t>
      </w:r>
      <w:r w:rsidRPr="00835F44">
        <w:rPr>
          <w:rFonts w:hint="eastAsia"/>
        </w:rPr>
        <w:t xml:space="preserve"> </w:t>
      </w:r>
      <w:r w:rsidRPr="00835F44">
        <w:t xml:space="preserve">and applies to </w:t>
      </w:r>
      <w:proofErr w:type="spellStart"/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and 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separately, while T</w:t>
      </w:r>
      <w:r w:rsidRPr="00835F44">
        <w:rPr>
          <w:vertAlign w:val="subscript"/>
        </w:rPr>
        <w:t>L</w:t>
      </w:r>
      <w:r w:rsidRPr="00835F44">
        <w:t xml:space="preserve"> is the absolute value of the lower tolerance in Table 6.2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-1 for the applicable operating band</w:t>
      </w:r>
      <w:r w:rsidRPr="00835F44">
        <w:rPr>
          <w:rFonts w:hint="eastAsia"/>
        </w:rPr>
        <w:t>.</w:t>
      </w:r>
    </w:p>
    <w:p w14:paraId="58733502" w14:textId="77777777" w:rsidR="00F30ED0" w:rsidRPr="00835F44" w:rsidRDefault="00F30ED0" w:rsidP="00F30ED0">
      <w:pPr>
        <w:rPr>
          <w:lang w:eastAsia="zh-CN"/>
        </w:rPr>
      </w:pPr>
      <w:r w:rsidRPr="00835F44">
        <w:t>For UE with two transmit antenna connectors in closed-loop spatial multiplexing scheme, the tolerance is specified in Table 6.</w:t>
      </w:r>
      <w:r w:rsidRPr="00835F44">
        <w:rPr>
          <w:rFonts w:hint="eastAsia"/>
          <w:lang w:eastAsia="zh-CN"/>
        </w:rPr>
        <w:t>2D.4</w:t>
      </w:r>
      <w:r w:rsidRPr="00835F44">
        <w:t xml:space="preserve">-1. The requirements shall be met with UL MIMO configurations specified in Table </w:t>
      </w:r>
      <w:r w:rsidRPr="00835F44">
        <w:rPr>
          <w:rFonts w:hint="eastAsia"/>
        </w:rPr>
        <w:t>6</w:t>
      </w:r>
      <w:r w:rsidRPr="00835F44">
        <w:t>.</w:t>
      </w:r>
      <w:r w:rsidRPr="00835F44">
        <w:rPr>
          <w:rFonts w:hint="eastAsia"/>
        </w:rPr>
        <w:t>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</w:t>
      </w:r>
      <w:r w:rsidRPr="00835F44">
        <w:rPr>
          <w:rFonts w:hint="eastAsia"/>
        </w:rPr>
        <w:t>2</w:t>
      </w:r>
      <w:r w:rsidRPr="00835F44">
        <w:t>.</w:t>
      </w:r>
    </w:p>
    <w:p w14:paraId="56C57A85" w14:textId="77777777" w:rsidR="00F30ED0" w:rsidRPr="00835F44" w:rsidRDefault="00F30ED0" w:rsidP="00F30ED0">
      <w:pPr>
        <w:pStyle w:val="TH"/>
      </w:pPr>
      <w:r w:rsidRPr="00835F44">
        <w:t xml:space="preserve">Table </w:t>
      </w:r>
      <w:r w:rsidRPr="00835F44">
        <w:rPr>
          <w:rFonts w:hint="eastAsia"/>
          <w:lang w:eastAsia="zh-CN"/>
        </w:rPr>
        <w:t>6.2D.4-1</w:t>
      </w:r>
      <w:r w:rsidRPr="00835F44">
        <w:t xml:space="preserve">: </w:t>
      </w:r>
      <w:proofErr w:type="spellStart"/>
      <w:proofErr w:type="gramStart"/>
      <w:r w:rsidRPr="00835F44">
        <w:t>P</w:t>
      </w:r>
      <w:r w:rsidRPr="00835F44">
        <w:rPr>
          <w:vertAlign w:val="subscript"/>
        </w:rPr>
        <w:t>CMAX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 xml:space="preserve"> tolerance</w:t>
      </w:r>
      <w:r w:rsidRPr="00835F44">
        <w:rPr>
          <w:rFonts w:hint="eastAsia"/>
        </w:rPr>
        <w:t xml:space="preserve"> in c</w:t>
      </w:r>
      <w:r w:rsidRPr="00835F4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F30ED0" w:rsidRPr="00835F44" w14:paraId="43C3CB2D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0FA36A0" w14:textId="77777777" w:rsidR="00F30ED0" w:rsidRPr="00835F44" w:rsidRDefault="00F30ED0" w:rsidP="0071229B">
            <w:pPr>
              <w:pStyle w:val="TAH"/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vertAlign w:val="subscript"/>
              </w:rPr>
              <w:br/>
            </w:r>
            <w:r w:rsidRPr="00835F4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A0E910F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LOW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L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 (dB)</w:t>
            </w:r>
          </w:p>
        </w:tc>
        <w:tc>
          <w:tcPr>
            <w:tcW w:w="2090" w:type="dxa"/>
          </w:tcPr>
          <w:p w14:paraId="2BDFCCE2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HIGH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H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</w:t>
            </w:r>
            <w:r w:rsidRPr="00835F44">
              <w:rPr>
                <w:rFonts w:hint="eastAsia"/>
              </w:rPr>
              <w:t xml:space="preserve"> </w:t>
            </w:r>
            <w:r w:rsidRPr="00835F44">
              <w:t>(dB)</w:t>
            </w:r>
          </w:p>
        </w:tc>
      </w:tr>
      <w:tr w:rsidR="00F30ED0" w:rsidRPr="00835F44" w14:paraId="4497DF47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56455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 w:hint="eastAsia"/>
              </w:rPr>
              <w:t xml:space="preserve"> =</w:t>
            </w:r>
            <w:r w:rsidRPr="00835F44">
              <w:rPr>
                <w:rFonts w:eastAsia="CG Times (WN)" w:cs="Arial"/>
              </w:rPr>
              <w:t xml:space="preserve"> </w:t>
            </w:r>
            <w:r w:rsidRPr="00835F44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DAF7CE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2056FF9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025A60A6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15D9311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 xml:space="preserve">23 </w:t>
            </w:r>
            <w:r w:rsidRPr="00835F44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4DDFB8B5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ABDE72D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2.0</w:t>
            </w:r>
          </w:p>
        </w:tc>
      </w:tr>
      <w:tr w:rsidR="00F30ED0" w:rsidRPr="00835F44" w14:paraId="08D05C14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03A75B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</w:t>
            </w:r>
            <w:r w:rsidRPr="00835F44">
              <w:rPr>
                <w:rFonts w:eastAsia="CG Times (WN)" w:cs="Arial" w:hint="eastAsia"/>
              </w:rPr>
              <w:t>2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3DC34DF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892F51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26B03118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69290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956FEFB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980A11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3.0</w:t>
            </w:r>
          </w:p>
        </w:tc>
      </w:tr>
      <w:tr w:rsidR="00F30ED0" w:rsidRPr="00835F44" w14:paraId="376FDF75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581B5E" w14:textId="77777777" w:rsidR="00F30ED0" w:rsidRPr="00835F44" w:rsidDel="00D96763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F1EC115" w14:textId="602D2EB1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del w:id="7" w:author="Huawei" w:date="2023-07-31T14:53:00Z">
              <w:r w:rsidRPr="00835F44" w:rsidDel="00F30ED0">
                <w:rPr>
                  <w:rFonts w:eastAsia="CG Times (WN)" w:cs="Arial"/>
                </w:rPr>
                <w:delText>6.0</w:delText>
              </w:r>
            </w:del>
            <w:ins w:id="8" w:author="Huawei" w:date="2023-07-31T14:53:00Z">
              <w:r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  <w:shd w:val="clear" w:color="auto" w:fill="auto"/>
          </w:tcPr>
          <w:p w14:paraId="39E23DF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4.0</w:t>
            </w:r>
          </w:p>
        </w:tc>
      </w:tr>
      <w:tr w:rsidR="00F30ED0" w:rsidRPr="00835F44" w14:paraId="7939E29B" w14:textId="77777777" w:rsidTr="0071229B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9DC643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16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6FD949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</w:tr>
      <w:tr w:rsidR="00F30ED0" w:rsidRPr="00835F44" w14:paraId="41342F87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B7436E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1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DA294D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6.0</w:t>
            </w:r>
          </w:p>
        </w:tc>
      </w:tr>
      <w:tr w:rsidR="00F30ED0" w:rsidRPr="00835F44" w14:paraId="74BCA6FB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A1035D3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AED82B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7.0</w:t>
            </w:r>
          </w:p>
        </w:tc>
      </w:tr>
    </w:tbl>
    <w:p w14:paraId="045ED8BC" w14:textId="77777777" w:rsidR="00F30ED0" w:rsidRPr="00835F44" w:rsidRDefault="00F30ED0" w:rsidP="00F30ED0"/>
    <w:p w14:paraId="45AD46FD" w14:textId="77777777" w:rsidR="00F30ED0" w:rsidRDefault="00F30ED0" w:rsidP="00F30ED0">
      <w:r>
        <w:rPr>
          <w:lang w:eastAsia="zh-CN"/>
        </w:rPr>
        <w:t xml:space="preserve">If UE is scheduled for single antenna-port PUSCH transmission by DCI format 0_0 or by DCI format 0_1 for single antenna port </w:t>
      </w:r>
      <w:proofErr w:type="gramStart"/>
      <w:r>
        <w:rPr>
          <w:lang w:eastAsia="zh-CN"/>
        </w:rPr>
        <w:t>codebook based</w:t>
      </w:r>
      <w:proofErr w:type="gramEnd"/>
      <w:r>
        <w:rPr>
          <w:lang w:eastAsia="zh-CN"/>
        </w:rPr>
        <w:t xml:space="preserve"> transmission</w:t>
      </w:r>
      <w:r>
        <w:t>, the requirements in clause 6.2.</w:t>
      </w:r>
      <w:r>
        <w:rPr>
          <w:lang w:eastAsia="zh-CN"/>
        </w:rPr>
        <w:t>4</w:t>
      </w:r>
      <w:r>
        <w:t xml:space="preserve">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7B98DE2B" w14:textId="77777777" w:rsidR="003701A5" w:rsidRPr="00F30ED0" w:rsidRDefault="003701A5">
      <w:pPr>
        <w:rPr>
          <w:noProof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98BBC" w14:textId="77777777" w:rsidR="007E23A2" w:rsidRDefault="007E23A2">
      <w:r>
        <w:separator/>
      </w:r>
    </w:p>
  </w:endnote>
  <w:endnote w:type="continuationSeparator" w:id="0">
    <w:p w14:paraId="348456EE" w14:textId="77777777" w:rsidR="007E23A2" w:rsidRDefault="007E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78BE9" w14:textId="77777777" w:rsidR="007E23A2" w:rsidRDefault="007E23A2">
      <w:r>
        <w:separator/>
      </w:r>
    </w:p>
  </w:footnote>
  <w:footnote w:type="continuationSeparator" w:id="0">
    <w:p w14:paraId="51CF275C" w14:textId="77777777" w:rsidR="007E23A2" w:rsidRDefault="007E2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E28"/>
    <w:rsid w:val="001B52F0"/>
    <w:rsid w:val="001B7A65"/>
    <w:rsid w:val="001E41F3"/>
    <w:rsid w:val="002144D4"/>
    <w:rsid w:val="0026004D"/>
    <w:rsid w:val="002640DD"/>
    <w:rsid w:val="00275D12"/>
    <w:rsid w:val="00282246"/>
    <w:rsid w:val="00284FEB"/>
    <w:rsid w:val="002860C4"/>
    <w:rsid w:val="002933D4"/>
    <w:rsid w:val="002B5741"/>
    <w:rsid w:val="002E472E"/>
    <w:rsid w:val="00305409"/>
    <w:rsid w:val="00345B0C"/>
    <w:rsid w:val="003609EF"/>
    <w:rsid w:val="0036231A"/>
    <w:rsid w:val="003701A5"/>
    <w:rsid w:val="00374DD4"/>
    <w:rsid w:val="003E1A36"/>
    <w:rsid w:val="00410371"/>
    <w:rsid w:val="004242F1"/>
    <w:rsid w:val="004B75B7"/>
    <w:rsid w:val="005141D9"/>
    <w:rsid w:val="0051580D"/>
    <w:rsid w:val="00517E9B"/>
    <w:rsid w:val="00547111"/>
    <w:rsid w:val="00592D74"/>
    <w:rsid w:val="0059318C"/>
    <w:rsid w:val="00594C81"/>
    <w:rsid w:val="005D2F70"/>
    <w:rsid w:val="005E2C44"/>
    <w:rsid w:val="00602441"/>
    <w:rsid w:val="00621188"/>
    <w:rsid w:val="006257ED"/>
    <w:rsid w:val="00630DB6"/>
    <w:rsid w:val="006314AF"/>
    <w:rsid w:val="00653DE4"/>
    <w:rsid w:val="00665C47"/>
    <w:rsid w:val="00684356"/>
    <w:rsid w:val="00695808"/>
    <w:rsid w:val="006B46FB"/>
    <w:rsid w:val="006C3651"/>
    <w:rsid w:val="006D6FFF"/>
    <w:rsid w:val="006E21FB"/>
    <w:rsid w:val="00792342"/>
    <w:rsid w:val="007977A8"/>
    <w:rsid w:val="007A129A"/>
    <w:rsid w:val="007B512A"/>
    <w:rsid w:val="007C2097"/>
    <w:rsid w:val="007D6A07"/>
    <w:rsid w:val="007E23A2"/>
    <w:rsid w:val="007F7259"/>
    <w:rsid w:val="008040A8"/>
    <w:rsid w:val="008279FA"/>
    <w:rsid w:val="008626E7"/>
    <w:rsid w:val="00870EE7"/>
    <w:rsid w:val="008863B9"/>
    <w:rsid w:val="008908DE"/>
    <w:rsid w:val="00893699"/>
    <w:rsid w:val="00897411"/>
    <w:rsid w:val="008A45A6"/>
    <w:rsid w:val="008C3914"/>
    <w:rsid w:val="008D3CCC"/>
    <w:rsid w:val="008F3789"/>
    <w:rsid w:val="008F686C"/>
    <w:rsid w:val="009148DE"/>
    <w:rsid w:val="00941E30"/>
    <w:rsid w:val="009737F9"/>
    <w:rsid w:val="009777D9"/>
    <w:rsid w:val="00991B88"/>
    <w:rsid w:val="009A5753"/>
    <w:rsid w:val="009A579D"/>
    <w:rsid w:val="009E3297"/>
    <w:rsid w:val="009F734F"/>
    <w:rsid w:val="00A218FC"/>
    <w:rsid w:val="00A246B6"/>
    <w:rsid w:val="00A47E70"/>
    <w:rsid w:val="00A50CF0"/>
    <w:rsid w:val="00A7671C"/>
    <w:rsid w:val="00AA2CBC"/>
    <w:rsid w:val="00AC5820"/>
    <w:rsid w:val="00AD1CD8"/>
    <w:rsid w:val="00AF1AB0"/>
    <w:rsid w:val="00B258BB"/>
    <w:rsid w:val="00B33D0A"/>
    <w:rsid w:val="00B37079"/>
    <w:rsid w:val="00B5487B"/>
    <w:rsid w:val="00B67B97"/>
    <w:rsid w:val="00B968C8"/>
    <w:rsid w:val="00BA3EC5"/>
    <w:rsid w:val="00BA51D9"/>
    <w:rsid w:val="00BB52E0"/>
    <w:rsid w:val="00BB5DFC"/>
    <w:rsid w:val="00BD279D"/>
    <w:rsid w:val="00BD6BB8"/>
    <w:rsid w:val="00C54E35"/>
    <w:rsid w:val="00C66BA2"/>
    <w:rsid w:val="00C870F6"/>
    <w:rsid w:val="00C94B49"/>
    <w:rsid w:val="00C95985"/>
    <w:rsid w:val="00CA16C0"/>
    <w:rsid w:val="00CA6405"/>
    <w:rsid w:val="00CC5026"/>
    <w:rsid w:val="00CC68D0"/>
    <w:rsid w:val="00D03F9A"/>
    <w:rsid w:val="00D05E78"/>
    <w:rsid w:val="00D06D51"/>
    <w:rsid w:val="00D11B86"/>
    <w:rsid w:val="00D24991"/>
    <w:rsid w:val="00D50255"/>
    <w:rsid w:val="00D60B1F"/>
    <w:rsid w:val="00D66520"/>
    <w:rsid w:val="00D84AE9"/>
    <w:rsid w:val="00DE34CF"/>
    <w:rsid w:val="00E0104C"/>
    <w:rsid w:val="00E13F3D"/>
    <w:rsid w:val="00E34898"/>
    <w:rsid w:val="00E4557A"/>
    <w:rsid w:val="00E7469A"/>
    <w:rsid w:val="00EB09B7"/>
    <w:rsid w:val="00EE7D7C"/>
    <w:rsid w:val="00F25D98"/>
    <w:rsid w:val="00F300FB"/>
    <w:rsid w:val="00F30E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517E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7E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17E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7E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30ED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30ED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C8675-A3FC-4B27-96E0-4D47524B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 Ltd.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13</cp:revision>
  <cp:lastPrinted>1899-12-31T23:00:00Z</cp:lastPrinted>
  <dcterms:created xsi:type="dcterms:W3CDTF">2023-07-31T07:01:00Z</dcterms:created>
  <dcterms:modified xsi:type="dcterms:W3CDTF">2023-08-11T13:47:00Z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(3)Bj3nOT7SJlsSFvvgsZ1AoQCF688y2RmBKtd2EirHNaB266orRzSJ2kjgSB0n52wKh+ql/E5k
6WMADzzWqMz+2D5eX1ES3icuCjBgV21UmgfWcNlkOzip5PtX/iO3e6f6vtbJXKcLYp+0y23C
xf22Pr7D5r1a2sUc7awKQ7wx+UHqjxUP2w58RppubWJA73Nh5ongxc8h0KDtbjfFNCpz4Edw
ZKV4IcobAmuhvLq6ZS</vt:lpwstr>
  </property>
  <property fmtid="{D5CDD505-2E9C-101B-9397-08002B2CF9AE}" pid="22" name="_2015_ms_pID_7253431">
    <vt:lpwstr>gYMVlpftq+38RClCOKSTIYVVephb1rOZ6cNXueRmKnNZnVgGD/e1zK
M5YxAHnTfvN7pWd1knAdIPookQw54a2ihvMkwntGIAsg4/eA/VTcF0sy0pR6yjQTsDSbgin9
vuu8bKxPNWuHoCN1QLGQHWl5lTdyT1B/jEbxs5EYa0S71odEIjiVnWgvqVQ1mIMGapsuqFGK
hIvqOZkisFtEGqp728ry6IEFFm3W/bj3pBeF</vt:lpwstr>
  </property>
  <property fmtid="{D5CDD505-2E9C-101B-9397-08002B2CF9AE}" pid="23" name="_2015_ms_pID_7253432">
    <vt:lpwstr>qA==</vt:lpwstr>
  </property>
</Properties>
</file>