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031AAB" w14:textId="2EEA8325" w:rsidR="003701A5" w:rsidRDefault="003701A5" w:rsidP="003701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rFonts w:cs="Arial"/>
          <w:b/>
          <w:sz w:val="24"/>
          <w:szCs w:val="24"/>
        </w:rPr>
        <w:t>10</w:t>
      </w:r>
      <w:r w:rsidR="00B37079">
        <w:rPr>
          <w:rFonts w:cs="Arial"/>
          <w:b/>
          <w:sz w:val="24"/>
          <w:szCs w:val="24"/>
        </w:rPr>
        <w:t>8</w:t>
      </w:r>
      <w:r>
        <w:rPr>
          <w:b/>
          <w:i/>
          <w:noProof/>
          <w:sz w:val="28"/>
        </w:rPr>
        <w:tab/>
        <w:t xml:space="preserve"> </w:t>
      </w:r>
      <w:r w:rsidR="00FF15B2" w:rsidRPr="00FF15B2">
        <w:rPr>
          <w:b/>
          <w:i/>
          <w:noProof/>
          <w:sz w:val="28"/>
        </w:rPr>
        <w:t>R4-2312251</w:t>
      </w:r>
    </w:p>
    <w:p w14:paraId="7CB45193" w14:textId="40042A59" w:rsidR="001E41F3" w:rsidRPr="003701A5" w:rsidRDefault="00B37079" w:rsidP="005E2C44">
      <w:pPr>
        <w:pStyle w:val="CRCoverPage"/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>Toulouse</w:t>
      </w:r>
      <w:r w:rsidR="00AF1AB0" w:rsidRPr="00AF1AB0">
        <w:rPr>
          <w:b/>
          <w:sz w:val="24"/>
          <w:szCs w:val="24"/>
          <w:lang w:eastAsia="zh-CN"/>
        </w:rPr>
        <w:t xml:space="preserve">, </w:t>
      </w:r>
      <w:r>
        <w:rPr>
          <w:b/>
          <w:sz w:val="24"/>
          <w:szCs w:val="24"/>
          <w:lang w:eastAsia="zh-CN"/>
        </w:rPr>
        <w:t>France</w:t>
      </w:r>
      <w:r w:rsidR="00AF1AB0" w:rsidRPr="00AF1AB0">
        <w:rPr>
          <w:b/>
          <w:sz w:val="24"/>
          <w:szCs w:val="24"/>
          <w:lang w:eastAsia="zh-CN"/>
        </w:rPr>
        <w:t xml:space="preserve">, </w:t>
      </w:r>
      <w:r>
        <w:rPr>
          <w:b/>
          <w:sz w:val="24"/>
          <w:szCs w:val="24"/>
          <w:lang w:eastAsia="zh-CN"/>
        </w:rPr>
        <w:t>Aug</w:t>
      </w:r>
      <w:r w:rsidR="00AF1AB0" w:rsidRPr="00AF1AB0">
        <w:rPr>
          <w:b/>
          <w:sz w:val="24"/>
          <w:szCs w:val="24"/>
          <w:lang w:eastAsia="zh-CN"/>
        </w:rPr>
        <w:t xml:space="preserve"> 2</w:t>
      </w:r>
      <w:r>
        <w:rPr>
          <w:b/>
          <w:sz w:val="24"/>
          <w:szCs w:val="24"/>
          <w:lang w:eastAsia="zh-CN"/>
        </w:rPr>
        <w:t>1</w:t>
      </w:r>
      <w:r w:rsidR="00AF1AB0" w:rsidRPr="00AF1AB0">
        <w:rPr>
          <w:b/>
          <w:sz w:val="24"/>
          <w:szCs w:val="24"/>
          <w:lang w:eastAsia="zh-CN"/>
        </w:rPr>
        <w:t xml:space="preserve"> – 2</w:t>
      </w:r>
      <w:r>
        <w:rPr>
          <w:b/>
          <w:sz w:val="24"/>
          <w:szCs w:val="24"/>
          <w:lang w:eastAsia="zh-CN"/>
        </w:rPr>
        <w:t>5</w:t>
      </w:r>
      <w:r w:rsidR="00AF1AB0" w:rsidRPr="00AF1AB0">
        <w:rPr>
          <w:b/>
          <w:sz w:val="24"/>
          <w:szCs w:val="24"/>
          <w:lang w:eastAsia="zh-CN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1A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3701A5" w:rsidRDefault="003701A5" w:rsidP="003701A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64955F" w:rsidR="003701A5" w:rsidRPr="00410371" w:rsidRDefault="003701A5" w:rsidP="003701A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77009707" w14:textId="30FF199C" w:rsidR="003701A5" w:rsidRDefault="003701A5" w:rsidP="003701A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335190" w:rsidR="003701A5" w:rsidRPr="00410371" w:rsidRDefault="00B33D0A" w:rsidP="003701A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</w:t>
            </w:r>
            <w:r w:rsidR="00FF15B2">
              <w:rPr>
                <w:b/>
                <w:noProof/>
                <w:sz w:val="28"/>
              </w:rPr>
              <w:t>08</w:t>
            </w:r>
          </w:p>
        </w:tc>
        <w:tc>
          <w:tcPr>
            <w:tcW w:w="709" w:type="dxa"/>
          </w:tcPr>
          <w:p w14:paraId="09D2C09B" w14:textId="0D24F628" w:rsidR="003701A5" w:rsidRDefault="003701A5" w:rsidP="003701A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1E9E43" w:rsidR="003701A5" w:rsidRPr="00410371" w:rsidRDefault="003701A5" w:rsidP="003701A5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6A2C8F87" w:rsidR="003701A5" w:rsidRDefault="003701A5" w:rsidP="003701A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3B4DE2" w:rsidR="003701A5" w:rsidRPr="00410371" w:rsidRDefault="003701A5" w:rsidP="003701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F15B2">
              <w:rPr>
                <w:b/>
                <w:noProof/>
                <w:sz w:val="28"/>
              </w:rPr>
              <w:t>6.16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3701A5" w:rsidRDefault="003701A5" w:rsidP="003701A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3FD0CC6" w:rsidR="00F25D98" w:rsidRDefault="003701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4A500E" w:rsidR="001E41F3" w:rsidRDefault="00F30ED0">
            <w:pPr>
              <w:pStyle w:val="CRCoverPage"/>
              <w:spacing w:after="0"/>
              <w:ind w:left="100"/>
              <w:rPr>
                <w:noProof/>
              </w:rPr>
            </w:pPr>
            <w:r w:rsidRPr="00F30ED0">
              <w:t>C</w:t>
            </w:r>
            <w:bookmarkStart w:id="1" w:name="OLE_LINK11"/>
            <w:bookmarkStart w:id="2" w:name="OLE_LINK12"/>
            <w:r w:rsidRPr="00F30ED0">
              <w:t xml:space="preserve">R to TS 38.101-1: correction </w:t>
            </w:r>
            <w:bookmarkStart w:id="3" w:name="OLE_LINK13"/>
            <w:bookmarkStart w:id="4" w:name="OLE_LINK14"/>
            <w:r w:rsidRPr="00F30ED0">
              <w:t xml:space="preserve">of </w:t>
            </w:r>
            <w:proofErr w:type="spellStart"/>
            <w:r w:rsidRPr="00F30ED0">
              <w:t>Pcmax</w:t>
            </w:r>
            <w:proofErr w:type="spellEnd"/>
            <w:r w:rsidRPr="00F30ED0">
              <w:t xml:space="preserve"> tolerance for 2T</w:t>
            </w:r>
            <w:bookmarkEnd w:id="3"/>
            <w:bookmarkEnd w:id="4"/>
            <w:r w:rsidRPr="00F30ED0">
              <w:t>x (Rel-1</w:t>
            </w:r>
            <w:r w:rsidR="00CF4F82">
              <w:t>6</w:t>
            </w:r>
            <w:bookmarkStart w:id="5" w:name="_GoBack"/>
            <w:bookmarkEnd w:id="5"/>
            <w:r w:rsidRPr="00F30ED0">
              <w:t>)</w:t>
            </w:r>
            <w:bookmarkEnd w:id="1"/>
            <w:bookmarkEnd w:id="2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1A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701A5" w:rsidRDefault="003701A5" w:rsidP="00370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3CCC45" w:rsidR="003701A5" w:rsidRDefault="00D60B1F" w:rsidP="003701A5">
            <w:pPr>
              <w:pStyle w:val="CRCoverPage"/>
              <w:spacing w:after="0"/>
              <w:ind w:left="100"/>
              <w:rPr>
                <w:noProof/>
              </w:rPr>
            </w:pPr>
            <w:r w:rsidRPr="00D60B1F">
              <w:rPr>
                <w:noProof/>
              </w:rPr>
              <w:t>Huawei, HiSilicon, LG Electronics</w:t>
            </w:r>
            <w:r w:rsidR="003701A5">
              <w:rPr>
                <w:noProof/>
              </w:rPr>
              <w:fldChar w:fldCharType="begin"/>
            </w:r>
            <w:r w:rsidR="003701A5">
              <w:rPr>
                <w:noProof/>
              </w:rPr>
              <w:instrText xml:space="preserve"> DOCPROPERTY  SourceIfWg  \* MERGEFORMAT </w:instrText>
            </w:r>
            <w:r w:rsidR="003701A5">
              <w:rPr>
                <w:noProof/>
              </w:rPr>
              <w:fldChar w:fldCharType="end"/>
            </w:r>
          </w:p>
        </w:tc>
      </w:tr>
      <w:tr w:rsidR="003701A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701A5" w:rsidRDefault="003701A5" w:rsidP="00370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487B1F" w:rsidR="003701A5" w:rsidRDefault="003701A5" w:rsidP="00370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3701A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3701A5" w:rsidRDefault="003701A5" w:rsidP="003701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3701A5" w:rsidRDefault="003701A5" w:rsidP="00370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1A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701A5" w:rsidRDefault="003701A5" w:rsidP="00370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607EAC" w:rsidR="003701A5" w:rsidRDefault="00517E9B" w:rsidP="003701A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E4A07">
              <w:rPr>
                <w:rFonts w:cs="Arial"/>
                <w:sz w:val="18"/>
                <w:szCs w:val="18"/>
              </w:rPr>
              <w:t>NR_newRAT</w:t>
            </w:r>
            <w:proofErr w:type="spellEnd"/>
            <w:r w:rsidRPr="00EE4A07">
              <w:rPr>
                <w:rFonts w:cs="Arial"/>
                <w:sz w:val="18"/>
                <w:szCs w:val="18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701A5" w:rsidRDefault="003701A5" w:rsidP="003701A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701A5" w:rsidRDefault="003701A5" w:rsidP="003701A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986CF6" w:rsidR="003701A5" w:rsidRDefault="00517E9B" w:rsidP="00370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2023-</w:t>
            </w:r>
            <w:r>
              <w:rPr>
                <w:noProof/>
                <w:lang w:eastAsia="zh-CN"/>
              </w:rPr>
              <w:t>0</w:t>
            </w:r>
            <w:r w:rsidR="00FF15B2">
              <w:rPr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FF15B2">
              <w:rPr>
                <w:noProof/>
                <w:lang w:eastAsia="zh-CN"/>
              </w:rPr>
              <w:t>25</w:t>
            </w:r>
          </w:p>
        </w:tc>
      </w:tr>
      <w:tr w:rsidR="003701A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3701A5" w:rsidRDefault="003701A5" w:rsidP="003701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3701A5" w:rsidRDefault="003701A5" w:rsidP="00370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3701A5" w:rsidRDefault="003701A5" w:rsidP="00370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3701A5" w:rsidRDefault="003701A5" w:rsidP="00370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3701A5" w:rsidRDefault="003701A5" w:rsidP="00370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1A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3701A5" w:rsidRDefault="003701A5" w:rsidP="00370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060283" w:rsidR="003701A5" w:rsidRDefault="00FF15B2" w:rsidP="003701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3701A5" w:rsidRDefault="003701A5" w:rsidP="003701A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3701A5" w:rsidRDefault="003701A5" w:rsidP="003701A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598058" w:rsidR="003701A5" w:rsidRDefault="003701A5" w:rsidP="00370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FF15B2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04F653" w14:textId="1E5AE239" w:rsidR="00F30ED0" w:rsidRDefault="00F30ED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F</w:t>
            </w:r>
            <w:r>
              <w:rPr>
                <w:rFonts w:hint="eastAsia"/>
                <w:lang w:eastAsia="zh-CN"/>
              </w:rPr>
              <w:t xml:space="preserve">or </w:t>
            </w:r>
            <w:r w:rsidR="00CA6405">
              <w:rPr>
                <w:lang w:eastAsia="zh-CN"/>
              </w:rPr>
              <w:t>single</w:t>
            </w:r>
            <w:r>
              <w:rPr>
                <w:rFonts w:hint="eastAsia"/>
                <w:lang w:eastAsia="zh-CN"/>
              </w:rPr>
              <w:t xml:space="preserve"> transmitter</w:t>
            </w:r>
            <w:r>
              <w:rPr>
                <w:lang w:eastAsia="zh-CN"/>
              </w:rPr>
              <w:t>,</w:t>
            </w:r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Pcmax</w:t>
            </w:r>
            <w:proofErr w:type="spellEnd"/>
            <w:r>
              <w:rPr>
                <w:rFonts w:hint="eastAsia"/>
                <w:lang w:eastAsia="zh-CN"/>
              </w:rPr>
              <w:t xml:space="preserve"> tolerance increase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when</w:t>
            </w:r>
            <w:r>
              <w:rPr>
                <w:rFonts w:hint="eastAsia"/>
                <w:lang w:eastAsia="zh-CN"/>
              </w:rPr>
              <w:t xml:space="preserve"> the output power decrease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 xml:space="preserve">which means the tolerance changes in a </w:t>
            </w:r>
            <w:r w:rsidR="00602441" w:rsidRPr="00602441">
              <w:rPr>
                <w:lang w:eastAsia="zh-CN"/>
              </w:rPr>
              <w:t xml:space="preserve">monotonic </w:t>
            </w:r>
            <w:r w:rsidR="00897411">
              <w:rPr>
                <w:lang w:eastAsia="zh-CN"/>
              </w:rPr>
              <w:t>way</w:t>
            </w:r>
            <w:r>
              <w:rPr>
                <w:lang w:eastAsia="zh-CN"/>
              </w:rPr>
              <w:t xml:space="preserve"> with the </w:t>
            </w:r>
            <w:proofErr w:type="spellStart"/>
            <w:r>
              <w:rPr>
                <w:lang w:eastAsia="zh-CN"/>
              </w:rPr>
              <w:t>varing</w:t>
            </w:r>
            <w:proofErr w:type="spellEnd"/>
            <w:r>
              <w:rPr>
                <w:lang w:eastAsia="zh-CN"/>
              </w:rPr>
              <w:t xml:space="preserve"> of </w:t>
            </w:r>
            <w:proofErr w:type="spellStart"/>
            <w:r>
              <w:rPr>
                <w:lang w:eastAsia="zh-CN"/>
              </w:rPr>
              <w:t>ouput</w:t>
            </w:r>
            <w:proofErr w:type="spellEnd"/>
            <w:r>
              <w:rPr>
                <w:lang w:eastAsia="zh-CN"/>
              </w:rPr>
              <w:t xml:space="preserve"> power. T</w:t>
            </w:r>
            <w:r>
              <w:rPr>
                <w:rFonts w:hint="eastAsia"/>
                <w:lang w:eastAsia="zh-CN"/>
              </w:rPr>
              <w:t xml:space="preserve">he total </w:t>
            </w:r>
            <w:proofErr w:type="spellStart"/>
            <w:r>
              <w:rPr>
                <w:rFonts w:hint="eastAsia"/>
                <w:lang w:eastAsia="zh-CN"/>
              </w:rPr>
              <w:t>Pcmax</w:t>
            </w:r>
            <w:proofErr w:type="spellEnd"/>
            <w:r>
              <w:rPr>
                <w:rFonts w:hint="eastAsia"/>
                <w:lang w:eastAsia="zh-CN"/>
              </w:rPr>
              <w:t xml:space="preserve"> tolerance for </w:t>
            </w:r>
            <w:r>
              <w:rPr>
                <w:lang w:eastAsia="zh-CN"/>
              </w:rPr>
              <w:t>multiple</w:t>
            </w:r>
            <w:r>
              <w:rPr>
                <w:rFonts w:hint="eastAsia"/>
                <w:lang w:eastAsia="zh-CN"/>
              </w:rPr>
              <w:t xml:space="preserve"> transmitters in UL-MIMO also should comply with this rule. </w:t>
            </w:r>
          </w:p>
          <w:p w14:paraId="41C14CB0" w14:textId="77777777" w:rsidR="00F30ED0" w:rsidRDefault="00F30ED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6C97A5CD" w:rsidR="001E41F3" w:rsidRDefault="00F30E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n current </w:t>
            </w:r>
            <w:r>
              <w:rPr>
                <w:lang w:eastAsia="zh-CN"/>
              </w:rPr>
              <w:t>spec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the requirement</w:t>
            </w:r>
            <w:r>
              <w:rPr>
                <w:rFonts w:hint="eastAsia"/>
                <w:lang w:eastAsia="zh-CN"/>
              </w:rPr>
              <w:t xml:space="preserve"> is specified </w:t>
            </w:r>
            <w:r>
              <w:rPr>
                <w:lang w:eastAsia="zh-CN"/>
              </w:rPr>
              <w:t xml:space="preserve">as </w:t>
            </w:r>
            <w:r>
              <w:rPr>
                <w:rFonts w:hint="eastAsia"/>
                <w:lang w:eastAsia="zh-CN"/>
              </w:rPr>
              <w:t xml:space="preserve">6dB for </w:t>
            </w:r>
            <w:proofErr w:type="spellStart"/>
            <w:r>
              <w:rPr>
                <w:rFonts w:hint="eastAsia"/>
                <w:lang w:eastAsia="zh-CN"/>
              </w:rPr>
              <w:t>Pcmax</w:t>
            </w:r>
            <w:proofErr w:type="spellEnd"/>
            <w:r>
              <w:rPr>
                <w:rFonts w:hint="eastAsia"/>
                <w:lang w:eastAsia="zh-CN"/>
              </w:rPr>
              <w:t xml:space="preserve"> lower tolerance in the case of </w:t>
            </w:r>
            <w:bookmarkStart w:id="6" w:name="OLE_LINK15"/>
            <w:r w:rsidRPr="00357410">
              <w:rPr>
                <w:rFonts w:hint="eastAsia"/>
              </w:rPr>
              <w:t>20</w:t>
            </w:r>
            <w:r w:rsidRPr="00357410">
              <w:t xml:space="preserve"> ≤ </w:t>
            </w:r>
            <w:proofErr w:type="spellStart"/>
            <w:proofErr w:type="gramStart"/>
            <w:r w:rsidRPr="00357410">
              <w:t>P</w:t>
            </w:r>
            <w:r w:rsidRPr="00357410">
              <w:rPr>
                <w:vertAlign w:val="subscript"/>
              </w:rPr>
              <w:t>CMAX</w:t>
            </w:r>
            <w:r w:rsidR="00E4557A">
              <w:rPr>
                <w:vertAlign w:val="subscript"/>
              </w:rPr>
              <w:t>,c</w:t>
            </w:r>
            <w:proofErr w:type="spellEnd"/>
            <w:proofErr w:type="gramEnd"/>
            <w:r w:rsidRPr="00357410">
              <w:t xml:space="preserve"> &lt; 2</w:t>
            </w:r>
            <w:r w:rsidRPr="00357410">
              <w:rPr>
                <w:rFonts w:hint="eastAsia"/>
              </w:rPr>
              <w:t>1</w:t>
            </w:r>
            <w:bookmarkEnd w:id="6"/>
            <w:r>
              <w:rPr>
                <w:rFonts w:hint="eastAsia"/>
                <w:lang w:eastAsia="zh-CN"/>
              </w:rPr>
              <w:t>, which is larger than the case with lower output power</w:t>
            </w:r>
            <w:r>
              <w:rPr>
                <w:lang w:eastAsia="zh-CN"/>
              </w:rPr>
              <w:t xml:space="preserve"> and the error is inherited from LTE.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BC9F5E" w:rsidR="001E41F3" w:rsidRDefault="00F30E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hange the tolerance from 6.0 dB to 5.0 dB for </w:t>
            </w:r>
            <w:r w:rsidR="00897411">
              <w:rPr>
                <w:noProof/>
                <w:lang w:eastAsia="zh-CN"/>
              </w:rPr>
              <w:t xml:space="preserve">range of </w:t>
            </w:r>
            <w:r w:rsidRPr="00835F44">
              <w:rPr>
                <w:rFonts w:eastAsia="CG Times (WN)" w:cs="Arial" w:hint="eastAsia"/>
              </w:rPr>
              <w:t>20</w:t>
            </w:r>
            <w:r w:rsidRPr="00835F44">
              <w:rPr>
                <w:rFonts w:eastAsia="CG Times (WN)" w:cs="Arial"/>
              </w:rPr>
              <w:t xml:space="preserve"> ≤ </w:t>
            </w:r>
            <w:proofErr w:type="spellStart"/>
            <w:proofErr w:type="gramStart"/>
            <w:r w:rsidRPr="00835F44">
              <w:rPr>
                <w:rFonts w:eastAsia="CG Times (WN)" w:cs="Arial"/>
              </w:rPr>
              <w:t>P</w:t>
            </w:r>
            <w:r w:rsidRPr="00835F44">
              <w:rPr>
                <w:rFonts w:eastAsia="CG Times (WN)" w:cs="Arial"/>
                <w:vertAlign w:val="subscript"/>
              </w:rPr>
              <w:t>CMAX</w:t>
            </w:r>
            <w:r w:rsidRPr="00835F4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835F4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 w:rsidRPr="00835F44">
              <w:rPr>
                <w:rFonts w:eastAsia="CG Times (WN)" w:cs="Arial"/>
              </w:rPr>
              <w:t xml:space="preserve"> &lt; 2</w:t>
            </w:r>
            <w:r w:rsidRPr="00835F44">
              <w:rPr>
                <w:rFonts w:eastAsia="CG Times (WN)" w:cs="Arial" w:hint="eastAsia"/>
              </w:rPr>
              <w:t>1</w:t>
            </w:r>
            <w:r>
              <w:rPr>
                <w:rFonts w:eastAsia="CG Times (WN)" w:cs="Arial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1D9F25" w:rsidR="001E41F3" w:rsidRDefault="00F30E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</w:t>
            </w:r>
            <w:r>
              <w:rPr>
                <w:noProof/>
                <w:lang w:eastAsia="zh-CN"/>
              </w:rPr>
              <w:t xml:space="preserve"> requirement for range of </w:t>
            </w:r>
            <w:r w:rsidRPr="00835F44">
              <w:rPr>
                <w:rFonts w:eastAsia="CG Times (WN)" w:cs="Arial" w:hint="eastAsia"/>
              </w:rPr>
              <w:t>20</w:t>
            </w:r>
            <w:r w:rsidRPr="00835F44">
              <w:rPr>
                <w:rFonts w:eastAsia="CG Times (WN)" w:cs="Arial"/>
              </w:rPr>
              <w:t xml:space="preserve"> ≤ </w:t>
            </w:r>
            <w:proofErr w:type="spellStart"/>
            <w:proofErr w:type="gramStart"/>
            <w:r w:rsidRPr="00835F44">
              <w:rPr>
                <w:rFonts w:eastAsia="CG Times (WN)" w:cs="Arial"/>
              </w:rPr>
              <w:t>P</w:t>
            </w:r>
            <w:r w:rsidRPr="00835F44">
              <w:rPr>
                <w:rFonts w:eastAsia="CG Times (WN)" w:cs="Arial"/>
                <w:vertAlign w:val="subscript"/>
              </w:rPr>
              <w:t>CMAX</w:t>
            </w:r>
            <w:r w:rsidRPr="00835F4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835F4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 w:rsidRPr="00835F44">
              <w:rPr>
                <w:rFonts w:eastAsia="CG Times (WN)" w:cs="Arial"/>
              </w:rPr>
              <w:t xml:space="preserve"> &lt; 2</w:t>
            </w:r>
            <w:r w:rsidRPr="00835F44">
              <w:rPr>
                <w:rFonts w:eastAsia="CG Times (WN)" w:cs="Arial" w:hint="eastAsia"/>
              </w:rPr>
              <w:t>1</w:t>
            </w:r>
            <w:r>
              <w:rPr>
                <w:rFonts w:eastAsia="CG Times (WN)" w:cs="Arial"/>
              </w:rPr>
              <w:t xml:space="preserve"> is </w:t>
            </w:r>
            <w:r w:rsidR="009737F9">
              <w:rPr>
                <w:rFonts w:eastAsia="CG Times (WN)" w:cs="Arial"/>
              </w:rPr>
              <w:t>in</w:t>
            </w:r>
            <w:r>
              <w:rPr>
                <w:rFonts w:eastAsia="CG Times (WN)" w:cs="Arial"/>
              </w:rPr>
              <w:t>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D1219C" w:rsidR="001E41F3" w:rsidRDefault="00BB52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</w:t>
            </w:r>
            <w:r w:rsidR="00F30ED0">
              <w:rPr>
                <w:noProof/>
                <w:lang w:eastAsia="zh-CN"/>
              </w:rPr>
              <w:t>2D.4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9105CC1" w:rsidR="001E41F3" w:rsidRDefault="003701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5167E9A" w:rsidR="001E41F3" w:rsidRDefault="003701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7C676E" w14:textId="77777777" w:rsidR="003701A5" w:rsidRDefault="003701A5" w:rsidP="003701A5">
      <w:pPr>
        <w:pStyle w:val="Heading2"/>
        <w:rPr>
          <w:rFonts w:eastAsia="??"/>
          <w:i/>
          <w:color w:val="FF0000"/>
          <w:szCs w:val="32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lastRenderedPageBreak/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Start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1CA2FF92" w14:textId="77777777" w:rsidR="00F30ED0" w:rsidRPr="00835F44" w:rsidRDefault="00F30ED0" w:rsidP="00F30ED0">
      <w:pPr>
        <w:pStyle w:val="Heading3"/>
        <w:rPr>
          <w:lang w:eastAsia="zh-CN"/>
        </w:rPr>
      </w:pPr>
      <w:r w:rsidRPr="00835F44">
        <w:t>6.2</w:t>
      </w:r>
      <w:r w:rsidRPr="00835F44">
        <w:rPr>
          <w:rFonts w:hint="eastAsia"/>
          <w:lang w:eastAsia="zh-CN"/>
        </w:rPr>
        <w:t>D.4</w:t>
      </w:r>
      <w:r w:rsidRPr="00835F44">
        <w:rPr>
          <w:lang w:eastAsia="zh-CN"/>
        </w:rPr>
        <w:tab/>
      </w:r>
      <w:r w:rsidRPr="00835F44">
        <w:rPr>
          <w:rFonts w:hint="eastAsia"/>
        </w:rPr>
        <w:t>Configured transmitted power</w:t>
      </w:r>
      <w:r w:rsidRPr="00835F44">
        <w:rPr>
          <w:rFonts w:hint="eastAsia"/>
          <w:lang w:eastAsia="zh-CN"/>
        </w:rPr>
        <w:t xml:space="preserve"> for </w:t>
      </w:r>
      <w:r w:rsidRPr="00835F44">
        <w:t>UL MIMO</w:t>
      </w:r>
    </w:p>
    <w:p w14:paraId="34333F75" w14:textId="77777777" w:rsidR="00F30ED0" w:rsidRPr="00835F44" w:rsidRDefault="00F30ED0" w:rsidP="00F30ED0">
      <w:r w:rsidRPr="00835F44">
        <w:t>For UE supporting UL MIMO, the transmitted power is configured per each UE.</w:t>
      </w:r>
    </w:p>
    <w:p w14:paraId="2D1646EB" w14:textId="77777777" w:rsidR="00F30ED0" w:rsidRPr="00835F44" w:rsidRDefault="00F30ED0" w:rsidP="00F30ED0">
      <w:r w:rsidRPr="00835F44">
        <w:rPr>
          <w:rFonts w:hint="eastAsia"/>
        </w:rPr>
        <w:t xml:space="preserve">The definitions of </w:t>
      </w:r>
      <w:r w:rsidRPr="00835F44">
        <w:t>configured maximum output power</w:t>
      </w:r>
      <w:r w:rsidRPr="00835F44">
        <w:rPr>
          <w:rFonts w:cs="Vrinda"/>
          <w:lang w:bidi="bn-IN"/>
        </w:rPr>
        <w:t xml:space="preserve"> </w:t>
      </w:r>
      <w:proofErr w:type="spellStart"/>
      <w:proofErr w:type="gramStart"/>
      <w:r w:rsidRPr="00835F44">
        <w:rPr>
          <w:rFonts w:cs="Vrinda"/>
          <w:lang w:bidi="bn-IN"/>
        </w:rPr>
        <w:t>P</w:t>
      </w:r>
      <w:r w:rsidRPr="00835F44">
        <w:rPr>
          <w:rFonts w:cs="Vrinda"/>
          <w:vertAlign w:val="subscript"/>
          <w:lang w:bidi="bn-IN"/>
        </w:rPr>
        <w:t>CMAX,</w:t>
      </w:r>
      <w:r w:rsidRPr="00835F44">
        <w:rPr>
          <w:rFonts w:cs="Vrinda"/>
          <w:i/>
          <w:vertAlign w:val="subscript"/>
          <w:lang w:bidi="bn-IN"/>
        </w:rPr>
        <w:t>c</w:t>
      </w:r>
      <w:proofErr w:type="spellEnd"/>
      <w:proofErr w:type="gramEnd"/>
      <w:r w:rsidRPr="00835F44">
        <w:rPr>
          <w:rFonts w:hint="eastAsia"/>
        </w:rPr>
        <w:t xml:space="preserve">, the lower bound </w:t>
      </w:r>
      <w:proofErr w:type="spellStart"/>
      <w:r w:rsidRPr="00835F44">
        <w:rPr>
          <w:rFonts w:cs="Vrinda"/>
          <w:lang w:bidi="bn-IN"/>
        </w:rPr>
        <w:t>P</w:t>
      </w:r>
      <w:r w:rsidRPr="00835F44">
        <w:rPr>
          <w:rFonts w:cs="Vrinda"/>
          <w:vertAlign w:val="subscript"/>
          <w:lang w:bidi="bn-IN"/>
        </w:rPr>
        <w:t>CMAX_L,</w:t>
      </w:r>
      <w:r w:rsidRPr="00835F44">
        <w:rPr>
          <w:rFonts w:cs="Vrinda"/>
          <w:i/>
          <w:vertAlign w:val="subscript"/>
          <w:lang w:bidi="bn-IN"/>
        </w:rPr>
        <w:t>c</w:t>
      </w:r>
      <w:proofErr w:type="spellEnd"/>
      <w:r w:rsidRPr="00835F44">
        <w:rPr>
          <w:rFonts w:hint="eastAsia"/>
        </w:rPr>
        <w:t xml:space="preserve">, and the higher bound </w:t>
      </w:r>
      <w:proofErr w:type="spellStart"/>
      <w:r w:rsidRPr="00835F44">
        <w:rPr>
          <w:rFonts w:cs="Vrinda"/>
          <w:lang w:bidi="bn-IN"/>
        </w:rPr>
        <w:t>P</w:t>
      </w:r>
      <w:r w:rsidRPr="00835F44">
        <w:rPr>
          <w:rFonts w:cs="Vrinda"/>
          <w:vertAlign w:val="subscript"/>
          <w:lang w:bidi="bn-IN"/>
        </w:rPr>
        <w:t>CMAX_H,</w:t>
      </w:r>
      <w:r w:rsidRPr="00835F44">
        <w:rPr>
          <w:rFonts w:cs="Vrinda"/>
          <w:i/>
          <w:vertAlign w:val="subscript"/>
          <w:lang w:bidi="bn-IN"/>
        </w:rPr>
        <w:t>c</w:t>
      </w:r>
      <w:proofErr w:type="spellEnd"/>
      <w:r w:rsidRPr="00835F44">
        <w:rPr>
          <w:rFonts w:hint="eastAsia"/>
        </w:rPr>
        <w:t xml:space="preserve"> specified in </w:t>
      </w:r>
      <w:r w:rsidRPr="00835F44">
        <w:t xml:space="preserve">clause </w:t>
      </w:r>
      <w:r w:rsidRPr="00835F44">
        <w:rPr>
          <w:rFonts w:hint="eastAsia"/>
        </w:rPr>
        <w:t>6.2.</w:t>
      </w:r>
      <w:r w:rsidRPr="00835F44">
        <w:rPr>
          <w:rFonts w:hint="eastAsia"/>
          <w:lang w:eastAsia="zh-CN"/>
        </w:rPr>
        <w:t>4</w:t>
      </w:r>
      <w:r w:rsidRPr="00835F44">
        <w:rPr>
          <w:rFonts w:hint="eastAsia"/>
        </w:rPr>
        <w:t xml:space="preserve"> shall apply to UE supporting UL MIMO, where</w:t>
      </w:r>
    </w:p>
    <w:p w14:paraId="4AAB6FED" w14:textId="77777777" w:rsidR="00F30ED0" w:rsidRPr="00835F44" w:rsidRDefault="00F30ED0" w:rsidP="00F30ED0">
      <w:pPr>
        <w:pStyle w:val="B1"/>
      </w:pPr>
      <w:r w:rsidRPr="00835F44">
        <w:t>-</w:t>
      </w:r>
      <w:r w:rsidRPr="00835F44">
        <w:tab/>
      </w:r>
      <w:proofErr w:type="spellStart"/>
      <w:r w:rsidRPr="00835F44">
        <w:t>P</w:t>
      </w:r>
      <w:r w:rsidRPr="00835F44">
        <w:rPr>
          <w:vertAlign w:val="subscript"/>
        </w:rPr>
        <w:t>PowerClass</w:t>
      </w:r>
      <w:proofErr w:type="spellEnd"/>
      <w:r w:rsidRPr="00835F44">
        <w:t xml:space="preserve">, </w:t>
      </w:r>
      <w:proofErr w:type="spellStart"/>
      <w:r w:rsidRPr="00835F44">
        <w:t>ΔP</w:t>
      </w:r>
      <w:r w:rsidRPr="00835F44">
        <w:rPr>
          <w:vertAlign w:val="subscript"/>
        </w:rPr>
        <w:t>PowerClass</w:t>
      </w:r>
      <w:proofErr w:type="spellEnd"/>
      <w:r w:rsidRPr="00835F44">
        <w:t xml:space="preserve"> and ∆</w:t>
      </w:r>
      <w:proofErr w:type="spellStart"/>
      <w:proofErr w:type="gramStart"/>
      <w:r w:rsidRPr="00835F44">
        <w:t>T</w:t>
      </w:r>
      <w:r w:rsidRPr="00835F44">
        <w:rPr>
          <w:vertAlign w:val="subscript"/>
        </w:rPr>
        <w:t>C,c</w:t>
      </w:r>
      <w:proofErr w:type="spellEnd"/>
      <w:proofErr w:type="gramEnd"/>
      <w:r w:rsidRPr="00835F44">
        <w:t xml:space="preserve"> are specified in clause 6.2D.1;</w:t>
      </w:r>
    </w:p>
    <w:p w14:paraId="2DF1A6AC" w14:textId="77777777" w:rsidR="00F30ED0" w:rsidRPr="00835F44" w:rsidRDefault="00F30ED0" w:rsidP="00F30ED0">
      <w:pPr>
        <w:pStyle w:val="B1"/>
      </w:pPr>
      <w:r w:rsidRPr="00835F44">
        <w:t>-</w:t>
      </w:r>
      <w:r w:rsidRPr="00835F44">
        <w:tab/>
      </w:r>
      <w:proofErr w:type="spellStart"/>
      <w:r w:rsidRPr="00835F44">
        <w:t>MPR</w:t>
      </w:r>
      <w:r w:rsidRPr="00835F44">
        <w:rPr>
          <w:vertAlign w:val="subscript"/>
        </w:rPr>
        <w:t>c</w:t>
      </w:r>
      <w:proofErr w:type="spellEnd"/>
      <w:r w:rsidRPr="00835F44">
        <w:t xml:space="preserve"> is specified in clause 6.2D.2;</w:t>
      </w:r>
    </w:p>
    <w:p w14:paraId="2A93EA94" w14:textId="77777777" w:rsidR="00F30ED0" w:rsidRPr="00835F44" w:rsidRDefault="00F30ED0" w:rsidP="00F30ED0">
      <w:pPr>
        <w:pStyle w:val="B1"/>
      </w:pPr>
      <w:r w:rsidRPr="00835F44">
        <w:t>-</w:t>
      </w:r>
      <w:r w:rsidRPr="00835F44">
        <w:tab/>
        <w:t>A-</w:t>
      </w:r>
      <w:proofErr w:type="spellStart"/>
      <w:r w:rsidRPr="00835F44">
        <w:t>MPR</w:t>
      </w:r>
      <w:r w:rsidRPr="00835F44">
        <w:rPr>
          <w:vertAlign w:val="subscript"/>
        </w:rPr>
        <w:t>c</w:t>
      </w:r>
      <w:proofErr w:type="spellEnd"/>
      <w:r w:rsidRPr="00835F44">
        <w:t xml:space="preserve"> is specified in clause 6.2D.3.</w:t>
      </w:r>
    </w:p>
    <w:p w14:paraId="079AFE4B" w14:textId="77777777" w:rsidR="00F30ED0" w:rsidRPr="00835F44" w:rsidRDefault="00F30ED0" w:rsidP="00F30ED0">
      <w:r w:rsidRPr="00835F44">
        <w:t xml:space="preserve">The </w:t>
      </w:r>
      <w:r w:rsidRPr="00835F44">
        <w:rPr>
          <w:rFonts w:hint="eastAsia"/>
        </w:rPr>
        <w:t xml:space="preserve">measured </w:t>
      </w:r>
      <w:r w:rsidRPr="00835F44">
        <w:t xml:space="preserve">configured maximum output power </w:t>
      </w:r>
      <w:proofErr w:type="spellStart"/>
      <w:proofErr w:type="gramStart"/>
      <w:r w:rsidRPr="00835F44">
        <w:rPr>
          <w:rFonts w:cs="Vrinda"/>
          <w:lang w:bidi="bn-IN"/>
        </w:rPr>
        <w:t>P</w:t>
      </w:r>
      <w:r w:rsidRPr="00835F44">
        <w:rPr>
          <w:rFonts w:cs="Vrinda"/>
          <w:vertAlign w:val="subscript"/>
          <w:lang w:bidi="bn-IN"/>
        </w:rPr>
        <w:t>UMAX,</w:t>
      </w:r>
      <w:r w:rsidRPr="00835F44">
        <w:rPr>
          <w:rFonts w:cs="Vrinda"/>
          <w:i/>
          <w:vertAlign w:val="subscript"/>
          <w:lang w:bidi="bn-IN"/>
        </w:rPr>
        <w:t>c</w:t>
      </w:r>
      <w:proofErr w:type="spellEnd"/>
      <w:proofErr w:type="gramEnd"/>
      <w:r w:rsidRPr="00835F44">
        <w:rPr>
          <w:rFonts w:cs="Vrinda"/>
          <w:lang w:bidi="bn-IN"/>
        </w:rPr>
        <w:t xml:space="preserve"> for serving cell </w:t>
      </w:r>
      <w:r w:rsidRPr="00835F44">
        <w:rPr>
          <w:rFonts w:cs="Vrinda"/>
          <w:i/>
          <w:lang w:bidi="bn-IN"/>
        </w:rPr>
        <w:t>c</w:t>
      </w:r>
      <w:r w:rsidRPr="00835F44">
        <w:rPr>
          <w:rFonts w:cs="Vrinda"/>
          <w:lang w:bidi="bn-IN"/>
        </w:rPr>
        <w:t xml:space="preserve"> </w:t>
      </w:r>
      <w:r w:rsidRPr="00835F44">
        <w:t>shall be within the following bounds:</w:t>
      </w:r>
    </w:p>
    <w:p w14:paraId="601A4482" w14:textId="77777777" w:rsidR="00F30ED0" w:rsidRPr="00835F44" w:rsidRDefault="00F30ED0" w:rsidP="00F30ED0">
      <w:pPr>
        <w:pStyle w:val="EQ"/>
        <w:jc w:val="center"/>
      </w:pPr>
      <w:r w:rsidRPr="00835F44">
        <w:t>P</w:t>
      </w:r>
      <w:r w:rsidRPr="00835F44">
        <w:rPr>
          <w:vertAlign w:val="subscript"/>
        </w:rPr>
        <w:t>CMAX_L</w:t>
      </w:r>
      <w:r w:rsidRPr="00835F44">
        <w:rPr>
          <w:rFonts w:cs="Vrinda"/>
          <w:vertAlign w:val="subscript"/>
          <w:lang w:bidi="bn-IN"/>
        </w:rPr>
        <w:t>,</w:t>
      </w:r>
      <w:r w:rsidRPr="00835F44">
        <w:rPr>
          <w:rFonts w:cs="Vrinda"/>
          <w:i/>
          <w:vertAlign w:val="subscript"/>
          <w:lang w:bidi="bn-IN"/>
        </w:rPr>
        <w:t>c</w:t>
      </w:r>
      <w:r w:rsidRPr="00835F44">
        <w:rPr>
          <w:vertAlign w:val="subscript"/>
        </w:rPr>
        <w:t xml:space="preserve">  </w:t>
      </w:r>
      <w:r w:rsidRPr="00835F44">
        <w:t>–  MAX{T</w:t>
      </w:r>
      <w:r w:rsidRPr="00835F44">
        <w:rPr>
          <w:vertAlign w:val="subscript"/>
        </w:rPr>
        <w:t>L</w:t>
      </w:r>
      <w:r w:rsidRPr="00835F44">
        <w:t>, T</w:t>
      </w:r>
      <w:r w:rsidRPr="00835F44">
        <w:rPr>
          <w:vertAlign w:val="subscript"/>
        </w:rPr>
        <w:t xml:space="preserve"> </w:t>
      </w:r>
      <w:r w:rsidRPr="00835F44">
        <w:rPr>
          <w:vertAlign w:val="subscript"/>
          <w:lang w:eastAsia="zh-CN"/>
        </w:rPr>
        <w:t>LOW</w:t>
      </w:r>
      <w:r w:rsidRPr="00835F44">
        <w:t>(P</w:t>
      </w:r>
      <w:r w:rsidRPr="00835F44">
        <w:rPr>
          <w:vertAlign w:val="subscript"/>
        </w:rPr>
        <w:t>CMAX_L</w:t>
      </w:r>
      <w:r w:rsidRPr="00835F44">
        <w:rPr>
          <w:rFonts w:cs="Vrinda"/>
          <w:vertAlign w:val="subscript"/>
          <w:lang w:bidi="bn-IN"/>
        </w:rPr>
        <w:t>,</w:t>
      </w:r>
      <w:r w:rsidRPr="00835F44">
        <w:rPr>
          <w:rFonts w:cs="Vrinda"/>
          <w:i/>
          <w:vertAlign w:val="subscript"/>
          <w:lang w:bidi="bn-IN"/>
        </w:rPr>
        <w:t>c</w:t>
      </w:r>
      <w:r w:rsidRPr="00835F44">
        <w:t>)}  ≤  P</w:t>
      </w:r>
      <w:r w:rsidRPr="00835F44">
        <w:rPr>
          <w:rFonts w:cs="Vrinda"/>
          <w:vertAlign w:val="subscript"/>
          <w:lang w:bidi="bn-IN"/>
        </w:rPr>
        <w:t>U</w:t>
      </w:r>
      <w:r w:rsidRPr="00835F44">
        <w:rPr>
          <w:vertAlign w:val="subscript"/>
        </w:rPr>
        <w:t>MAX</w:t>
      </w:r>
      <w:r w:rsidRPr="00835F44">
        <w:rPr>
          <w:rFonts w:cs="Vrinda"/>
          <w:vertAlign w:val="subscript"/>
          <w:lang w:bidi="bn-IN"/>
        </w:rPr>
        <w:t>,</w:t>
      </w:r>
      <w:r w:rsidRPr="00835F44">
        <w:rPr>
          <w:rFonts w:cs="Vrinda"/>
          <w:i/>
          <w:vertAlign w:val="subscript"/>
          <w:lang w:bidi="bn-IN"/>
        </w:rPr>
        <w:t>c</w:t>
      </w:r>
      <w:r w:rsidRPr="00835F44">
        <w:rPr>
          <w:vertAlign w:val="subscript"/>
        </w:rPr>
        <w:t xml:space="preserve"> </w:t>
      </w:r>
      <w:r w:rsidRPr="00835F44">
        <w:t xml:space="preserve"> ≤  P</w:t>
      </w:r>
      <w:r w:rsidRPr="00835F44">
        <w:rPr>
          <w:vertAlign w:val="subscript"/>
        </w:rPr>
        <w:t>CMAX_H</w:t>
      </w:r>
      <w:r w:rsidRPr="00835F44">
        <w:rPr>
          <w:rFonts w:cs="Vrinda"/>
          <w:vertAlign w:val="subscript"/>
          <w:lang w:bidi="bn-IN"/>
        </w:rPr>
        <w:t>,</w:t>
      </w:r>
      <w:r w:rsidRPr="00835F44">
        <w:rPr>
          <w:rFonts w:cs="Vrinda"/>
          <w:i/>
          <w:vertAlign w:val="subscript"/>
          <w:lang w:bidi="bn-IN"/>
        </w:rPr>
        <w:t>c</w:t>
      </w:r>
      <w:r w:rsidRPr="00835F44">
        <w:rPr>
          <w:vertAlign w:val="subscript"/>
        </w:rPr>
        <w:t xml:space="preserve">  </w:t>
      </w:r>
      <w:r w:rsidRPr="00835F44">
        <w:t>+  T</w:t>
      </w:r>
      <w:r w:rsidRPr="00835F44">
        <w:rPr>
          <w:vertAlign w:val="subscript"/>
        </w:rPr>
        <w:t xml:space="preserve"> </w:t>
      </w:r>
      <w:r w:rsidRPr="00835F44">
        <w:rPr>
          <w:vertAlign w:val="subscript"/>
          <w:lang w:eastAsia="zh-CN"/>
        </w:rPr>
        <w:t>HIGH</w:t>
      </w:r>
      <w:r w:rsidRPr="00835F44">
        <w:t>(P</w:t>
      </w:r>
      <w:r w:rsidRPr="00835F44">
        <w:rPr>
          <w:vertAlign w:val="subscript"/>
        </w:rPr>
        <w:t>CMAX_H</w:t>
      </w:r>
      <w:r w:rsidRPr="00835F44">
        <w:rPr>
          <w:rFonts w:cs="Vrinda"/>
          <w:vertAlign w:val="subscript"/>
          <w:lang w:bidi="bn-IN"/>
        </w:rPr>
        <w:t>,</w:t>
      </w:r>
      <w:r w:rsidRPr="00835F44">
        <w:rPr>
          <w:rFonts w:cs="Vrinda"/>
          <w:i/>
          <w:vertAlign w:val="subscript"/>
          <w:lang w:bidi="bn-IN"/>
        </w:rPr>
        <w:t>c</w:t>
      </w:r>
      <w:r w:rsidRPr="00835F44">
        <w:t>)</w:t>
      </w:r>
    </w:p>
    <w:p w14:paraId="6AC31115" w14:textId="77777777" w:rsidR="00F30ED0" w:rsidRPr="00835F44" w:rsidRDefault="00F30ED0" w:rsidP="00F30ED0">
      <w:r w:rsidRPr="00835F44">
        <w:rPr>
          <w:rFonts w:hint="eastAsia"/>
        </w:rPr>
        <w:t>w</w:t>
      </w:r>
      <w:r w:rsidRPr="00835F44">
        <w:t>here T</w:t>
      </w:r>
      <w:r w:rsidRPr="00835F44">
        <w:rPr>
          <w:rFonts w:hint="eastAsia"/>
          <w:vertAlign w:val="subscript"/>
        </w:rPr>
        <w:t>LOW</w:t>
      </w:r>
      <w:r w:rsidRPr="00835F44">
        <w:t>(</w:t>
      </w:r>
      <w:proofErr w:type="spellStart"/>
      <w:r w:rsidRPr="00835F44">
        <w:t>P</w:t>
      </w:r>
      <w:r w:rsidRPr="00835F44">
        <w:rPr>
          <w:vertAlign w:val="subscript"/>
        </w:rPr>
        <w:t>CMAX_</w:t>
      </w:r>
      <w:proofErr w:type="gramStart"/>
      <w:r w:rsidRPr="00835F44">
        <w:rPr>
          <w:vertAlign w:val="subscript"/>
        </w:rPr>
        <w:t>L</w:t>
      </w:r>
      <w:r w:rsidRPr="00835F44">
        <w:rPr>
          <w:rFonts w:cs="Vrinda"/>
          <w:vertAlign w:val="subscript"/>
          <w:lang w:bidi="bn-IN"/>
        </w:rPr>
        <w:t>,</w:t>
      </w:r>
      <w:r w:rsidRPr="00835F44">
        <w:rPr>
          <w:rFonts w:cs="Vrinda"/>
          <w:i/>
          <w:vertAlign w:val="subscript"/>
          <w:lang w:bidi="bn-IN"/>
        </w:rPr>
        <w:t>c</w:t>
      </w:r>
      <w:proofErr w:type="spellEnd"/>
      <w:proofErr w:type="gramEnd"/>
      <w:r w:rsidRPr="00835F44">
        <w:t>)</w:t>
      </w:r>
      <w:r w:rsidRPr="00835F44">
        <w:rPr>
          <w:rFonts w:hint="eastAsia"/>
        </w:rPr>
        <w:t xml:space="preserve"> and </w:t>
      </w:r>
      <w:r w:rsidRPr="00835F44">
        <w:t>T</w:t>
      </w:r>
      <w:r w:rsidRPr="00835F44">
        <w:rPr>
          <w:rFonts w:hint="eastAsia"/>
          <w:vertAlign w:val="subscript"/>
        </w:rPr>
        <w:t>HIGH</w:t>
      </w:r>
      <w:r w:rsidRPr="00835F44">
        <w:t>(</w:t>
      </w:r>
      <w:proofErr w:type="spellStart"/>
      <w:r w:rsidRPr="00835F44">
        <w:t>P</w:t>
      </w:r>
      <w:r w:rsidRPr="00835F44">
        <w:rPr>
          <w:vertAlign w:val="subscript"/>
        </w:rPr>
        <w:t>CMAX_H</w:t>
      </w:r>
      <w:r w:rsidRPr="00835F44">
        <w:rPr>
          <w:rFonts w:cs="Vrinda"/>
          <w:vertAlign w:val="subscript"/>
          <w:lang w:bidi="bn-IN"/>
        </w:rPr>
        <w:t>,</w:t>
      </w:r>
      <w:r w:rsidRPr="00835F44">
        <w:rPr>
          <w:rFonts w:cs="Vrinda"/>
          <w:i/>
          <w:vertAlign w:val="subscript"/>
          <w:lang w:bidi="bn-IN"/>
        </w:rPr>
        <w:t>c</w:t>
      </w:r>
      <w:proofErr w:type="spellEnd"/>
      <w:r w:rsidRPr="00835F44">
        <w:t xml:space="preserve">) </w:t>
      </w:r>
      <w:r w:rsidRPr="00835F44">
        <w:rPr>
          <w:rFonts w:hint="eastAsia"/>
        </w:rPr>
        <w:t>are</w:t>
      </w:r>
      <w:r w:rsidRPr="00835F44">
        <w:t xml:space="preserve"> defined </w:t>
      </w:r>
      <w:r w:rsidRPr="00835F44">
        <w:rPr>
          <w:rFonts w:hint="eastAsia"/>
        </w:rPr>
        <w:t>as</w:t>
      </w:r>
      <w:r w:rsidRPr="00835F44">
        <w:t xml:space="preserve"> </w:t>
      </w:r>
      <w:r w:rsidRPr="00835F44">
        <w:rPr>
          <w:rFonts w:hint="eastAsia"/>
        </w:rPr>
        <w:t xml:space="preserve">the </w:t>
      </w:r>
      <w:r w:rsidRPr="00835F44">
        <w:t>tolerance</w:t>
      </w:r>
      <w:r w:rsidRPr="00835F44">
        <w:rPr>
          <w:rFonts w:hint="eastAsia"/>
        </w:rPr>
        <w:t xml:space="preserve"> </w:t>
      </w:r>
      <w:r w:rsidRPr="00835F44">
        <w:t xml:space="preserve">and applies to </w:t>
      </w:r>
      <w:proofErr w:type="spellStart"/>
      <w:r w:rsidRPr="00835F44">
        <w:t>P</w:t>
      </w:r>
      <w:r w:rsidRPr="00835F44">
        <w:rPr>
          <w:vertAlign w:val="subscript"/>
        </w:rPr>
        <w:t>CMAX_L</w:t>
      </w:r>
      <w:r w:rsidRPr="00835F44">
        <w:rPr>
          <w:rFonts w:cs="Vrinda"/>
          <w:vertAlign w:val="subscript"/>
          <w:lang w:bidi="bn-IN"/>
        </w:rPr>
        <w:t>,</w:t>
      </w:r>
      <w:r w:rsidRPr="00835F44">
        <w:rPr>
          <w:rFonts w:cs="Vrinda"/>
          <w:i/>
          <w:vertAlign w:val="subscript"/>
          <w:lang w:bidi="bn-IN"/>
        </w:rPr>
        <w:t>c</w:t>
      </w:r>
      <w:proofErr w:type="spellEnd"/>
      <w:r w:rsidRPr="00835F44">
        <w:t xml:space="preserve"> and </w:t>
      </w:r>
      <w:proofErr w:type="spellStart"/>
      <w:r w:rsidRPr="00835F44">
        <w:t>P</w:t>
      </w:r>
      <w:r w:rsidRPr="00835F44">
        <w:rPr>
          <w:vertAlign w:val="subscript"/>
        </w:rPr>
        <w:t>CMAX_H</w:t>
      </w:r>
      <w:r w:rsidRPr="00835F44">
        <w:rPr>
          <w:rFonts w:cs="Vrinda"/>
          <w:vertAlign w:val="subscript"/>
          <w:lang w:bidi="bn-IN"/>
        </w:rPr>
        <w:t>,</w:t>
      </w:r>
      <w:r w:rsidRPr="00835F44">
        <w:rPr>
          <w:rFonts w:cs="Vrinda"/>
          <w:i/>
          <w:vertAlign w:val="subscript"/>
          <w:lang w:bidi="bn-IN"/>
        </w:rPr>
        <w:t>c</w:t>
      </w:r>
      <w:proofErr w:type="spellEnd"/>
      <w:r w:rsidRPr="00835F44">
        <w:t xml:space="preserve"> separately, while T</w:t>
      </w:r>
      <w:r w:rsidRPr="00835F44">
        <w:rPr>
          <w:vertAlign w:val="subscript"/>
        </w:rPr>
        <w:t>L</w:t>
      </w:r>
      <w:r w:rsidRPr="00835F44">
        <w:t xml:space="preserve"> is the absolute value of the lower tolerance in Table 6.2</w:t>
      </w:r>
      <w:r w:rsidRPr="00835F44">
        <w:rPr>
          <w:rFonts w:hint="eastAsia"/>
          <w:lang w:eastAsia="zh-CN"/>
        </w:rPr>
        <w:t>D</w:t>
      </w:r>
      <w:r w:rsidRPr="00835F44">
        <w:t>.</w:t>
      </w:r>
      <w:r w:rsidRPr="00835F44">
        <w:rPr>
          <w:rFonts w:hint="eastAsia"/>
          <w:lang w:eastAsia="zh-CN"/>
        </w:rPr>
        <w:t>1</w:t>
      </w:r>
      <w:r w:rsidRPr="00835F44">
        <w:t>-1 for the applicable operating band</w:t>
      </w:r>
      <w:r w:rsidRPr="00835F44">
        <w:rPr>
          <w:rFonts w:hint="eastAsia"/>
        </w:rPr>
        <w:t>.</w:t>
      </w:r>
    </w:p>
    <w:p w14:paraId="58733502" w14:textId="77777777" w:rsidR="00F30ED0" w:rsidRPr="00835F44" w:rsidRDefault="00F30ED0" w:rsidP="00F30ED0">
      <w:pPr>
        <w:rPr>
          <w:lang w:eastAsia="zh-CN"/>
        </w:rPr>
      </w:pPr>
      <w:r w:rsidRPr="00835F44">
        <w:t>For UE with two transmit antenna connectors in closed-loop spatial multiplexing scheme, the tolerance is specified in Table 6.</w:t>
      </w:r>
      <w:r w:rsidRPr="00835F44">
        <w:rPr>
          <w:rFonts w:hint="eastAsia"/>
          <w:lang w:eastAsia="zh-CN"/>
        </w:rPr>
        <w:t>2D.4</w:t>
      </w:r>
      <w:r w:rsidRPr="00835F44">
        <w:t xml:space="preserve">-1. The requirements shall be met with UL MIMO configurations specified in Table </w:t>
      </w:r>
      <w:r w:rsidRPr="00835F44">
        <w:rPr>
          <w:rFonts w:hint="eastAsia"/>
        </w:rPr>
        <w:t>6</w:t>
      </w:r>
      <w:r w:rsidRPr="00835F44">
        <w:t>.</w:t>
      </w:r>
      <w:r w:rsidRPr="00835F44">
        <w:rPr>
          <w:rFonts w:hint="eastAsia"/>
        </w:rPr>
        <w:t>2</w:t>
      </w:r>
      <w:r w:rsidRPr="00835F44">
        <w:rPr>
          <w:rFonts w:hint="eastAsia"/>
          <w:lang w:eastAsia="zh-CN"/>
        </w:rPr>
        <w:t>D</w:t>
      </w:r>
      <w:r w:rsidRPr="00835F44">
        <w:t>.</w:t>
      </w:r>
      <w:r w:rsidRPr="00835F44">
        <w:rPr>
          <w:rFonts w:hint="eastAsia"/>
          <w:lang w:eastAsia="zh-CN"/>
        </w:rPr>
        <w:t>1</w:t>
      </w:r>
      <w:r w:rsidRPr="00835F44">
        <w:t>-</w:t>
      </w:r>
      <w:r w:rsidRPr="00835F44">
        <w:rPr>
          <w:rFonts w:hint="eastAsia"/>
        </w:rPr>
        <w:t>2</w:t>
      </w:r>
      <w:r w:rsidRPr="00835F44">
        <w:t>.</w:t>
      </w:r>
    </w:p>
    <w:p w14:paraId="56C57A85" w14:textId="77777777" w:rsidR="00F30ED0" w:rsidRPr="00835F44" w:rsidRDefault="00F30ED0" w:rsidP="00F30ED0">
      <w:pPr>
        <w:pStyle w:val="TH"/>
      </w:pPr>
      <w:r w:rsidRPr="00835F44">
        <w:t xml:space="preserve">Table </w:t>
      </w:r>
      <w:r w:rsidRPr="00835F44">
        <w:rPr>
          <w:rFonts w:hint="eastAsia"/>
          <w:lang w:eastAsia="zh-CN"/>
        </w:rPr>
        <w:t>6.2D.4-1</w:t>
      </w:r>
      <w:r w:rsidRPr="00835F44">
        <w:t xml:space="preserve">: </w:t>
      </w:r>
      <w:proofErr w:type="spellStart"/>
      <w:proofErr w:type="gramStart"/>
      <w:r w:rsidRPr="00835F44">
        <w:t>P</w:t>
      </w:r>
      <w:r w:rsidRPr="00835F44">
        <w:rPr>
          <w:vertAlign w:val="subscript"/>
        </w:rPr>
        <w:t>CMAX</w:t>
      </w:r>
      <w:r w:rsidRPr="00835F44">
        <w:rPr>
          <w:rFonts w:cs="Vrinda"/>
          <w:vertAlign w:val="subscript"/>
          <w:lang w:bidi="bn-IN"/>
        </w:rPr>
        <w:t>,</w:t>
      </w:r>
      <w:r w:rsidRPr="00835F44">
        <w:rPr>
          <w:rFonts w:cs="Vrinda"/>
          <w:i/>
          <w:vertAlign w:val="subscript"/>
          <w:lang w:bidi="bn-IN"/>
        </w:rPr>
        <w:t>c</w:t>
      </w:r>
      <w:proofErr w:type="spellEnd"/>
      <w:proofErr w:type="gramEnd"/>
      <w:r w:rsidRPr="00835F44">
        <w:t xml:space="preserve"> tolerance</w:t>
      </w:r>
      <w:r w:rsidRPr="00835F44">
        <w:rPr>
          <w:rFonts w:hint="eastAsia"/>
        </w:rPr>
        <w:t xml:space="preserve"> in c</w:t>
      </w:r>
      <w:r w:rsidRPr="00835F44">
        <w:t>losed-loop spatial multiplexing scheme</w:t>
      </w:r>
    </w:p>
    <w:tbl>
      <w:tblPr>
        <w:tblW w:w="6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55"/>
        <w:gridCol w:w="2081"/>
        <w:gridCol w:w="2090"/>
      </w:tblGrid>
      <w:tr w:rsidR="00F30ED0" w:rsidRPr="00835F44" w14:paraId="43C3CB2D" w14:textId="77777777" w:rsidTr="0071229B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70FA36A0" w14:textId="77777777" w:rsidR="00F30ED0" w:rsidRPr="00835F44" w:rsidRDefault="00F30ED0" w:rsidP="0071229B">
            <w:pPr>
              <w:pStyle w:val="TAH"/>
            </w:pPr>
            <w:proofErr w:type="spellStart"/>
            <w:proofErr w:type="gramStart"/>
            <w:r w:rsidRPr="00835F44">
              <w:t>P</w:t>
            </w:r>
            <w:r w:rsidRPr="00835F44">
              <w:rPr>
                <w:vertAlign w:val="subscript"/>
              </w:rPr>
              <w:t>CMAX</w:t>
            </w:r>
            <w:r w:rsidRPr="00835F44">
              <w:rPr>
                <w:rFonts w:cs="Vrinda"/>
                <w:vertAlign w:val="subscript"/>
                <w:lang w:bidi="bn-IN"/>
              </w:rPr>
              <w:t>,</w:t>
            </w:r>
            <w:r w:rsidRPr="00835F44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 w:rsidRPr="00835F44">
              <w:rPr>
                <w:vertAlign w:val="subscript"/>
              </w:rPr>
              <w:br/>
            </w:r>
            <w:r w:rsidRPr="00835F44">
              <w:t>(dBm)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4A0E910F" w14:textId="77777777" w:rsidR="00F30ED0" w:rsidRPr="00835F44" w:rsidRDefault="00F30ED0" w:rsidP="0071229B">
            <w:pPr>
              <w:pStyle w:val="TAH"/>
            </w:pPr>
            <w:r w:rsidRPr="00835F44">
              <w:t>Tolerance</w:t>
            </w:r>
            <w:r w:rsidRPr="00835F44">
              <w:br/>
              <w:t>T</w:t>
            </w:r>
            <w:r w:rsidRPr="00835F44">
              <w:rPr>
                <w:rFonts w:hint="eastAsia"/>
                <w:vertAlign w:val="subscript"/>
              </w:rPr>
              <w:t>LOW</w:t>
            </w:r>
            <w:r w:rsidRPr="00835F44">
              <w:t>(</w:t>
            </w:r>
            <w:proofErr w:type="spellStart"/>
            <w:r w:rsidRPr="00835F44">
              <w:t>P</w:t>
            </w:r>
            <w:r w:rsidRPr="00835F44">
              <w:rPr>
                <w:vertAlign w:val="subscript"/>
              </w:rPr>
              <w:t>CMAX_</w:t>
            </w:r>
            <w:proofErr w:type="gramStart"/>
            <w:r w:rsidRPr="00835F44">
              <w:rPr>
                <w:vertAlign w:val="subscript"/>
              </w:rPr>
              <w:t>L</w:t>
            </w:r>
            <w:r w:rsidRPr="00835F44">
              <w:rPr>
                <w:rFonts w:cs="Vrinda"/>
                <w:vertAlign w:val="subscript"/>
                <w:lang w:bidi="bn-IN"/>
              </w:rPr>
              <w:t>,</w:t>
            </w:r>
            <w:r w:rsidRPr="00835F44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 w:rsidRPr="00835F44">
              <w:t>) (dB)</w:t>
            </w:r>
          </w:p>
        </w:tc>
        <w:tc>
          <w:tcPr>
            <w:tcW w:w="2090" w:type="dxa"/>
          </w:tcPr>
          <w:p w14:paraId="2BDFCCE2" w14:textId="77777777" w:rsidR="00F30ED0" w:rsidRPr="00835F44" w:rsidRDefault="00F30ED0" w:rsidP="0071229B">
            <w:pPr>
              <w:pStyle w:val="TAH"/>
            </w:pPr>
            <w:r w:rsidRPr="00835F44">
              <w:t>Tolerance</w:t>
            </w:r>
            <w:r w:rsidRPr="00835F44">
              <w:br/>
              <w:t>T</w:t>
            </w:r>
            <w:r w:rsidRPr="00835F44">
              <w:rPr>
                <w:rFonts w:hint="eastAsia"/>
                <w:vertAlign w:val="subscript"/>
              </w:rPr>
              <w:t>HIGH</w:t>
            </w:r>
            <w:r w:rsidRPr="00835F44">
              <w:t>(</w:t>
            </w:r>
            <w:proofErr w:type="spellStart"/>
            <w:r w:rsidRPr="00835F44">
              <w:t>P</w:t>
            </w:r>
            <w:r w:rsidRPr="00835F44">
              <w:rPr>
                <w:vertAlign w:val="subscript"/>
              </w:rPr>
              <w:t>CMAX_</w:t>
            </w:r>
            <w:proofErr w:type="gramStart"/>
            <w:r w:rsidRPr="00835F44">
              <w:rPr>
                <w:vertAlign w:val="subscript"/>
              </w:rPr>
              <w:t>H</w:t>
            </w:r>
            <w:r w:rsidRPr="00835F44">
              <w:rPr>
                <w:rFonts w:cs="Vrinda"/>
                <w:vertAlign w:val="subscript"/>
                <w:lang w:bidi="bn-IN"/>
              </w:rPr>
              <w:t>,</w:t>
            </w:r>
            <w:r w:rsidRPr="00835F44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 w:rsidRPr="00835F44">
              <w:t>)</w:t>
            </w:r>
            <w:r w:rsidRPr="00835F44">
              <w:rPr>
                <w:rFonts w:hint="eastAsia"/>
              </w:rPr>
              <w:t xml:space="preserve"> </w:t>
            </w:r>
            <w:r w:rsidRPr="00835F44">
              <w:t>(dB)</w:t>
            </w:r>
          </w:p>
        </w:tc>
      </w:tr>
      <w:tr w:rsidR="00F30ED0" w:rsidRPr="00835F44" w14:paraId="4497DF47" w14:textId="77777777" w:rsidTr="0071229B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4956455A" w14:textId="77777777" w:rsidR="00F30ED0" w:rsidRPr="00835F44" w:rsidRDefault="00F30ED0" w:rsidP="0071229B">
            <w:pPr>
              <w:pStyle w:val="TAC"/>
              <w:rPr>
                <w:rFonts w:eastAsia="CG Times (WN)" w:cs="Arial"/>
              </w:rPr>
            </w:pPr>
            <w:proofErr w:type="spellStart"/>
            <w:proofErr w:type="gramStart"/>
            <w:r w:rsidRPr="00835F44">
              <w:rPr>
                <w:rFonts w:eastAsia="CG Times (WN)" w:cs="Arial"/>
              </w:rPr>
              <w:t>P</w:t>
            </w:r>
            <w:r w:rsidRPr="00835F44">
              <w:rPr>
                <w:rFonts w:eastAsia="CG Times (WN)" w:cs="Arial"/>
                <w:vertAlign w:val="subscript"/>
              </w:rPr>
              <w:t>CMAX</w:t>
            </w:r>
            <w:r w:rsidRPr="00835F4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835F4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 w:rsidRPr="00835F44">
              <w:rPr>
                <w:rFonts w:eastAsia="CG Times (WN)" w:cs="Arial" w:hint="eastAsia"/>
              </w:rPr>
              <w:t xml:space="preserve"> =</w:t>
            </w:r>
            <w:r w:rsidRPr="00835F44">
              <w:rPr>
                <w:rFonts w:eastAsia="CG Times (WN)" w:cs="Arial"/>
              </w:rPr>
              <w:t xml:space="preserve"> </w:t>
            </w:r>
            <w:r w:rsidRPr="00835F44">
              <w:rPr>
                <w:rFonts w:eastAsia="CG Times (WN)" w:cs="Arial" w:hint="eastAsia"/>
              </w:rPr>
              <w:t>26</w:t>
            </w:r>
          </w:p>
        </w:tc>
        <w:tc>
          <w:tcPr>
            <w:tcW w:w="2081" w:type="dxa"/>
            <w:shd w:val="clear" w:color="auto" w:fill="auto"/>
          </w:tcPr>
          <w:p w14:paraId="0DAF7CE4" w14:textId="77777777" w:rsidR="00F30ED0" w:rsidRPr="00835F44" w:rsidRDefault="00F30ED0" w:rsidP="0071229B">
            <w:pPr>
              <w:pStyle w:val="TAC"/>
              <w:rPr>
                <w:rFonts w:eastAsia="CG Times (WN)" w:cs="Arial"/>
              </w:rPr>
            </w:pPr>
            <w:r w:rsidRPr="00835F44">
              <w:rPr>
                <w:rFonts w:eastAsia="CG Times (WN)" w:cs="Arial" w:hint="eastAsia"/>
              </w:rPr>
              <w:t>3.0</w:t>
            </w:r>
          </w:p>
        </w:tc>
        <w:tc>
          <w:tcPr>
            <w:tcW w:w="2090" w:type="dxa"/>
          </w:tcPr>
          <w:p w14:paraId="2056FF96" w14:textId="77777777" w:rsidR="00F30ED0" w:rsidRPr="00835F44" w:rsidRDefault="00F30ED0" w:rsidP="0071229B">
            <w:pPr>
              <w:pStyle w:val="TAC"/>
              <w:rPr>
                <w:rFonts w:eastAsia="CG Times (WN)" w:cs="Arial"/>
              </w:rPr>
            </w:pPr>
            <w:r w:rsidRPr="00835F44">
              <w:rPr>
                <w:rFonts w:eastAsia="CG Times (WN)" w:cs="Arial"/>
              </w:rPr>
              <w:t>2.0</w:t>
            </w:r>
          </w:p>
        </w:tc>
      </w:tr>
      <w:tr w:rsidR="00F30ED0" w:rsidRPr="00835F44" w14:paraId="025A60A6" w14:textId="77777777" w:rsidTr="0071229B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115D9311" w14:textId="77777777" w:rsidR="00F30ED0" w:rsidRPr="00835F44" w:rsidRDefault="00F30ED0" w:rsidP="0071229B">
            <w:pPr>
              <w:pStyle w:val="TAC"/>
              <w:rPr>
                <w:rFonts w:eastAsia="CG Times (WN)" w:cs="Arial"/>
              </w:rPr>
            </w:pPr>
            <w:r w:rsidRPr="00835F44">
              <w:rPr>
                <w:rFonts w:eastAsia="CG Times (WN)" w:cs="Arial" w:hint="eastAsia"/>
              </w:rPr>
              <w:t xml:space="preserve">23 </w:t>
            </w:r>
            <w:r w:rsidRPr="00835F44">
              <w:rPr>
                <w:rFonts w:eastAsia="CG Times (WN)" w:cs="Arial"/>
              </w:rPr>
              <w:t xml:space="preserve">≤ </w:t>
            </w:r>
            <w:proofErr w:type="spellStart"/>
            <w:proofErr w:type="gramStart"/>
            <w:r w:rsidRPr="00835F44">
              <w:rPr>
                <w:rFonts w:eastAsia="CG Times (WN)" w:cs="Arial"/>
              </w:rPr>
              <w:t>P</w:t>
            </w:r>
            <w:r w:rsidRPr="00835F44">
              <w:rPr>
                <w:rFonts w:eastAsia="CG Times (WN)" w:cs="Arial"/>
                <w:vertAlign w:val="subscript"/>
              </w:rPr>
              <w:t>CMAX</w:t>
            </w:r>
            <w:r w:rsidRPr="00835F4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835F4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 w:rsidRPr="00835F44">
              <w:rPr>
                <w:rFonts w:eastAsia="CG Times (WN)" w:cs="Arial"/>
              </w:rPr>
              <w:t xml:space="preserve"> &lt; 2</w:t>
            </w:r>
            <w:r w:rsidRPr="00835F44">
              <w:rPr>
                <w:rFonts w:eastAsia="CG Times (WN)" w:cs="Arial" w:hint="eastAsia"/>
              </w:rPr>
              <w:t>6</w:t>
            </w:r>
          </w:p>
        </w:tc>
        <w:tc>
          <w:tcPr>
            <w:tcW w:w="2081" w:type="dxa"/>
            <w:shd w:val="clear" w:color="auto" w:fill="auto"/>
          </w:tcPr>
          <w:p w14:paraId="4DDFB8B5" w14:textId="77777777" w:rsidR="00F30ED0" w:rsidRPr="00835F44" w:rsidRDefault="00F30ED0" w:rsidP="0071229B">
            <w:pPr>
              <w:pStyle w:val="TAC"/>
              <w:rPr>
                <w:rFonts w:eastAsia="CG Times (WN)" w:cs="Arial"/>
              </w:rPr>
            </w:pPr>
            <w:r w:rsidRPr="00835F44">
              <w:rPr>
                <w:rFonts w:eastAsia="CG Times (WN)" w:cs="Arial" w:hint="eastAsia"/>
              </w:rPr>
              <w:t>3.0</w:t>
            </w:r>
          </w:p>
        </w:tc>
        <w:tc>
          <w:tcPr>
            <w:tcW w:w="2090" w:type="dxa"/>
            <w:shd w:val="clear" w:color="auto" w:fill="auto"/>
          </w:tcPr>
          <w:p w14:paraId="1ABDE72D" w14:textId="77777777" w:rsidR="00F30ED0" w:rsidRPr="00835F44" w:rsidRDefault="00F30ED0" w:rsidP="0071229B">
            <w:pPr>
              <w:pStyle w:val="TAC"/>
              <w:rPr>
                <w:rFonts w:eastAsia="CG Times (WN)" w:cs="Arial"/>
              </w:rPr>
            </w:pPr>
            <w:r w:rsidRPr="00835F44">
              <w:rPr>
                <w:rFonts w:eastAsia="CG Times (WN)" w:cs="Arial" w:hint="eastAsia"/>
              </w:rPr>
              <w:t>2.0</w:t>
            </w:r>
          </w:p>
        </w:tc>
      </w:tr>
      <w:tr w:rsidR="00F30ED0" w:rsidRPr="00835F44" w14:paraId="08D05C14" w14:textId="77777777" w:rsidTr="0071229B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603A75BA" w14:textId="77777777" w:rsidR="00F30ED0" w:rsidRPr="00835F44" w:rsidRDefault="00F30ED0" w:rsidP="0071229B">
            <w:pPr>
              <w:pStyle w:val="TAC"/>
              <w:rPr>
                <w:rFonts w:eastAsia="CG Times (WN)" w:cs="Arial"/>
              </w:rPr>
            </w:pPr>
            <w:r w:rsidRPr="00835F44">
              <w:rPr>
                <w:rFonts w:eastAsia="CG Times (WN)" w:cs="Arial"/>
              </w:rPr>
              <w:t>2</w:t>
            </w:r>
            <w:r w:rsidRPr="00835F44">
              <w:rPr>
                <w:rFonts w:eastAsia="CG Times (WN)" w:cs="Arial" w:hint="eastAsia"/>
              </w:rPr>
              <w:t>2</w:t>
            </w:r>
            <w:r w:rsidRPr="00835F44">
              <w:rPr>
                <w:rFonts w:eastAsia="CG Times (WN)" w:cs="Arial"/>
              </w:rPr>
              <w:t xml:space="preserve"> ≤ </w:t>
            </w:r>
            <w:proofErr w:type="spellStart"/>
            <w:proofErr w:type="gramStart"/>
            <w:r w:rsidRPr="00835F44">
              <w:rPr>
                <w:rFonts w:eastAsia="CG Times (WN)" w:cs="Arial"/>
              </w:rPr>
              <w:t>P</w:t>
            </w:r>
            <w:r w:rsidRPr="00835F44">
              <w:rPr>
                <w:rFonts w:eastAsia="CG Times (WN)" w:cs="Arial"/>
                <w:vertAlign w:val="subscript"/>
              </w:rPr>
              <w:t>CMAX</w:t>
            </w:r>
            <w:r w:rsidRPr="00835F4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835F4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 w:rsidRPr="00835F44">
              <w:rPr>
                <w:rFonts w:eastAsia="CG Times (WN)" w:cs="Arial"/>
              </w:rPr>
              <w:t xml:space="preserve"> &lt; 2</w:t>
            </w:r>
            <w:r w:rsidRPr="00835F44">
              <w:rPr>
                <w:rFonts w:eastAsia="CG Times (WN)" w:cs="Arial" w:hint="eastAsia"/>
              </w:rPr>
              <w:t>3</w:t>
            </w:r>
          </w:p>
        </w:tc>
        <w:tc>
          <w:tcPr>
            <w:tcW w:w="2081" w:type="dxa"/>
            <w:shd w:val="clear" w:color="auto" w:fill="auto"/>
          </w:tcPr>
          <w:p w14:paraId="3DC34DF8" w14:textId="77777777" w:rsidR="00F30ED0" w:rsidRPr="00835F44" w:rsidRDefault="00F30ED0" w:rsidP="0071229B">
            <w:pPr>
              <w:pStyle w:val="TAC"/>
              <w:rPr>
                <w:rFonts w:eastAsia="CG Times (WN)" w:cs="Arial"/>
              </w:rPr>
            </w:pPr>
            <w:r w:rsidRPr="00835F44">
              <w:rPr>
                <w:rFonts w:eastAsia="CG Times (WN)" w:cs="Arial"/>
              </w:rPr>
              <w:t>5.0</w:t>
            </w:r>
          </w:p>
        </w:tc>
        <w:tc>
          <w:tcPr>
            <w:tcW w:w="2090" w:type="dxa"/>
            <w:shd w:val="clear" w:color="auto" w:fill="auto"/>
          </w:tcPr>
          <w:p w14:paraId="0892F512" w14:textId="77777777" w:rsidR="00F30ED0" w:rsidRPr="00835F44" w:rsidRDefault="00F30ED0" w:rsidP="0071229B">
            <w:pPr>
              <w:pStyle w:val="TAC"/>
              <w:rPr>
                <w:rFonts w:eastAsia="CG Times (WN)" w:cs="Arial"/>
              </w:rPr>
            </w:pPr>
            <w:r w:rsidRPr="00835F44">
              <w:rPr>
                <w:rFonts w:eastAsia="CG Times (WN)" w:cs="Arial"/>
              </w:rPr>
              <w:t>2.0</w:t>
            </w:r>
          </w:p>
        </w:tc>
      </w:tr>
      <w:tr w:rsidR="00F30ED0" w:rsidRPr="00835F44" w14:paraId="26B03118" w14:textId="77777777" w:rsidTr="0071229B">
        <w:trPr>
          <w:trHeight w:val="25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3C692902" w14:textId="77777777" w:rsidR="00F30ED0" w:rsidRPr="00835F44" w:rsidRDefault="00F30ED0" w:rsidP="0071229B">
            <w:pPr>
              <w:pStyle w:val="TAC"/>
              <w:rPr>
                <w:rFonts w:eastAsia="CG Times (WN)" w:cs="Arial"/>
              </w:rPr>
            </w:pPr>
            <w:r w:rsidRPr="00835F44">
              <w:rPr>
                <w:rFonts w:eastAsia="CG Times (WN)" w:cs="Arial" w:hint="eastAsia"/>
              </w:rPr>
              <w:t>21</w:t>
            </w:r>
            <w:r w:rsidRPr="00835F44">
              <w:rPr>
                <w:rFonts w:eastAsia="CG Times (WN)" w:cs="Arial"/>
              </w:rPr>
              <w:t xml:space="preserve"> ≤ </w:t>
            </w:r>
            <w:proofErr w:type="spellStart"/>
            <w:proofErr w:type="gramStart"/>
            <w:r w:rsidRPr="00835F44">
              <w:rPr>
                <w:rFonts w:eastAsia="CG Times (WN)" w:cs="Arial"/>
              </w:rPr>
              <w:t>P</w:t>
            </w:r>
            <w:r w:rsidRPr="00835F44">
              <w:rPr>
                <w:rFonts w:eastAsia="CG Times (WN)" w:cs="Arial"/>
                <w:vertAlign w:val="subscript"/>
              </w:rPr>
              <w:t>CMAX</w:t>
            </w:r>
            <w:r w:rsidRPr="00835F4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835F4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 w:rsidRPr="00835F44">
              <w:rPr>
                <w:rFonts w:eastAsia="CG Times (WN)" w:cs="Arial"/>
              </w:rPr>
              <w:t xml:space="preserve"> &lt; 2</w:t>
            </w:r>
            <w:r w:rsidRPr="00835F44">
              <w:rPr>
                <w:rFonts w:eastAsia="CG Times (WN)" w:cs="Arial" w:hint="eastAsia"/>
              </w:rPr>
              <w:t>2</w:t>
            </w:r>
          </w:p>
        </w:tc>
        <w:tc>
          <w:tcPr>
            <w:tcW w:w="2081" w:type="dxa"/>
            <w:shd w:val="clear" w:color="auto" w:fill="auto"/>
          </w:tcPr>
          <w:p w14:paraId="2956FEFB" w14:textId="77777777" w:rsidR="00F30ED0" w:rsidRPr="00835F44" w:rsidRDefault="00F30ED0" w:rsidP="0071229B">
            <w:pPr>
              <w:pStyle w:val="TAC"/>
              <w:rPr>
                <w:rFonts w:eastAsia="CG Times (WN)" w:cs="Arial"/>
              </w:rPr>
            </w:pPr>
            <w:r w:rsidRPr="00835F44">
              <w:rPr>
                <w:rFonts w:eastAsia="CG Times (WN)" w:cs="Arial"/>
              </w:rPr>
              <w:t>5.0</w:t>
            </w:r>
          </w:p>
        </w:tc>
        <w:tc>
          <w:tcPr>
            <w:tcW w:w="2090" w:type="dxa"/>
            <w:shd w:val="clear" w:color="auto" w:fill="auto"/>
          </w:tcPr>
          <w:p w14:paraId="0980A114" w14:textId="77777777" w:rsidR="00F30ED0" w:rsidRPr="00835F44" w:rsidRDefault="00F30ED0" w:rsidP="0071229B">
            <w:pPr>
              <w:pStyle w:val="TAC"/>
              <w:rPr>
                <w:rFonts w:eastAsia="CG Times (WN)" w:cs="Arial"/>
              </w:rPr>
            </w:pPr>
            <w:r w:rsidRPr="00835F44">
              <w:rPr>
                <w:rFonts w:eastAsia="CG Times (WN)" w:cs="Arial"/>
              </w:rPr>
              <w:t>3.0</w:t>
            </w:r>
          </w:p>
        </w:tc>
      </w:tr>
      <w:tr w:rsidR="00F30ED0" w:rsidRPr="00835F44" w14:paraId="376FDF75" w14:textId="77777777" w:rsidTr="0071229B">
        <w:trPr>
          <w:trHeight w:val="25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50581B5E" w14:textId="77777777" w:rsidR="00F30ED0" w:rsidRPr="00835F44" w:rsidDel="00D96763" w:rsidRDefault="00F30ED0" w:rsidP="0071229B">
            <w:pPr>
              <w:pStyle w:val="TAC"/>
              <w:rPr>
                <w:rFonts w:eastAsia="CG Times (WN)" w:cs="Arial"/>
              </w:rPr>
            </w:pPr>
            <w:r w:rsidRPr="00835F44">
              <w:rPr>
                <w:rFonts w:eastAsia="CG Times (WN)" w:cs="Arial" w:hint="eastAsia"/>
              </w:rPr>
              <w:t>20</w:t>
            </w:r>
            <w:r w:rsidRPr="00835F44">
              <w:rPr>
                <w:rFonts w:eastAsia="CG Times (WN)" w:cs="Arial"/>
              </w:rPr>
              <w:t xml:space="preserve"> ≤ </w:t>
            </w:r>
            <w:proofErr w:type="spellStart"/>
            <w:proofErr w:type="gramStart"/>
            <w:r w:rsidRPr="00835F44">
              <w:rPr>
                <w:rFonts w:eastAsia="CG Times (WN)" w:cs="Arial"/>
              </w:rPr>
              <w:t>P</w:t>
            </w:r>
            <w:r w:rsidRPr="00835F44">
              <w:rPr>
                <w:rFonts w:eastAsia="CG Times (WN)" w:cs="Arial"/>
                <w:vertAlign w:val="subscript"/>
              </w:rPr>
              <w:t>CMAX</w:t>
            </w:r>
            <w:r w:rsidRPr="00835F4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835F4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 w:rsidRPr="00835F44">
              <w:rPr>
                <w:rFonts w:eastAsia="CG Times (WN)" w:cs="Arial"/>
              </w:rPr>
              <w:t xml:space="preserve"> &lt; 2</w:t>
            </w:r>
            <w:r w:rsidRPr="00835F44">
              <w:rPr>
                <w:rFonts w:eastAsia="CG Times (WN)" w:cs="Arial" w:hint="eastAsia"/>
              </w:rPr>
              <w:t>1</w:t>
            </w:r>
          </w:p>
        </w:tc>
        <w:tc>
          <w:tcPr>
            <w:tcW w:w="2081" w:type="dxa"/>
            <w:shd w:val="clear" w:color="auto" w:fill="auto"/>
          </w:tcPr>
          <w:p w14:paraId="5F1EC115" w14:textId="602D2EB1" w:rsidR="00F30ED0" w:rsidRPr="00835F44" w:rsidRDefault="00F30ED0" w:rsidP="0071229B">
            <w:pPr>
              <w:pStyle w:val="TAC"/>
              <w:rPr>
                <w:rFonts w:eastAsia="CG Times (WN)" w:cs="Arial"/>
              </w:rPr>
            </w:pPr>
            <w:del w:id="7" w:author="Huawei" w:date="2023-07-31T14:53:00Z">
              <w:r w:rsidRPr="00835F44" w:rsidDel="00F30ED0">
                <w:rPr>
                  <w:rFonts w:eastAsia="CG Times (WN)" w:cs="Arial"/>
                </w:rPr>
                <w:delText>6.0</w:delText>
              </w:r>
            </w:del>
            <w:ins w:id="8" w:author="Huawei" w:date="2023-07-31T14:53:00Z">
              <w:r>
                <w:rPr>
                  <w:rFonts w:eastAsia="CG Times (WN)" w:cs="Arial"/>
                </w:rPr>
                <w:t>5.0</w:t>
              </w:r>
            </w:ins>
          </w:p>
        </w:tc>
        <w:tc>
          <w:tcPr>
            <w:tcW w:w="2090" w:type="dxa"/>
            <w:shd w:val="clear" w:color="auto" w:fill="auto"/>
          </w:tcPr>
          <w:p w14:paraId="39E23DF6" w14:textId="77777777" w:rsidR="00F30ED0" w:rsidRPr="00835F44" w:rsidRDefault="00F30ED0" w:rsidP="0071229B">
            <w:pPr>
              <w:pStyle w:val="TAC"/>
              <w:rPr>
                <w:rFonts w:eastAsia="CG Times (WN)" w:cs="Arial"/>
              </w:rPr>
            </w:pPr>
            <w:r w:rsidRPr="00835F44">
              <w:rPr>
                <w:rFonts w:eastAsia="CG Times (WN)" w:cs="Arial"/>
              </w:rPr>
              <w:t>4.0</w:t>
            </w:r>
          </w:p>
        </w:tc>
      </w:tr>
      <w:tr w:rsidR="00F30ED0" w:rsidRPr="00835F44" w14:paraId="7939E29B" w14:textId="77777777" w:rsidTr="0071229B">
        <w:trPr>
          <w:trHeight w:val="247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59DC6438" w14:textId="77777777" w:rsidR="00F30ED0" w:rsidRPr="00835F44" w:rsidRDefault="00F30ED0" w:rsidP="0071229B">
            <w:pPr>
              <w:pStyle w:val="TAC"/>
              <w:rPr>
                <w:rFonts w:eastAsia="CG Times (WN)" w:cs="Arial"/>
              </w:rPr>
            </w:pPr>
            <w:r w:rsidRPr="00835F44">
              <w:rPr>
                <w:rFonts w:eastAsia="CG Times (WN)" w:cs="Arial" w:hint="eastAsia"/>
              </w:rPr>
              <w:t>16</w:t>
            </w:r>
            <w:r w:rsidRPr="00835F44">
              <w:rPr>
                <w:rFonts w:eastAsia="CG Times (WN)" w:cs="Arial"/>
              </w:rPr>
              <w:t xml:space="preserve"> ≤ </w:t>
            </w:r>
            <w:proofErr w:type="spellStart"/>
            <w:proofErr w:type="gramStart"/>
            <w:r w:rsidRPr="00835F44">
              <w:rPr>
                <w:rFonts w:eastAsia="CG Times (WN)" w:cs="Arial"/>
              </w:rPr>
              <w:t>P</w:t>
            </w:r>
            <w:r w:rsidRPr="00835F44">
              <w:rPr>
                <w:rFonts w:eastAsia="CG Times (WN)" w:cs="Arial"/>
                <w:vertAlign w:val="subscript"/>
              </w:rPr>
              <w:t>CMAX</w:t>
            </w:r>
            <w:r w:rsidRPr="00835F4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835F4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 w:rsidRPr="00835F44">
              <w:rPr>
                <w:rFonts w:eastAsia="CG Times (WN)" w:cs="Arial"/>
              </w:rPr>
              <w:t xml:space="preserve"> &lt; </w:t>
            </w:r>
            <w:r w:rsidRPr="00835F44">
              <w:rPr>
                <w:rFonts w:eastAsia="CG Times (WN)" w:cs="Arial" w:hint="eastAsia"/>
              </w:rPr>
              <w:t>20</w:t>
            </w:r>
          </w:p>
        </w:tc>
        <w:tc>
          <w:tcPr>
            <w:tcW w:w="4171" w:type="dxa"/>
            <w:gridSpan w:val="2"/>
            <w:shd w:val="clear" w:color="auto" w:fill="auto"/>
          </w:tcPr>
          <w:p w14:paraId="76FD9494" w14:textId="77777777" w:rsidR="00F30ED0" w:rsidRPr="00835F44" w:rsidRDefault="00F30ED0" w:rsidP="0071229B">
            <w:pPr>
              <w:pStyle w:val="TAC"/>
              <w:rPr>
                <w:rFonts w:eastAsia="CG Times (WN)" w:cs="Arial"/>
              </w:rPr>
            </w:pPr>
            <w:r w:rsidRPr="00835F44">
              <w:rPr>
                <w:rFonts w:eastAsia="CG Times (WN)" w:cs="Arial"/>
              </w:rPr>
              <w:t>5.0</w:t>
            </w:r>
          </w:p>
        </w:tc>
      </w:tr>
      <w:tr w:rsidR="00F30ED0" w:rsidRPr="00835F44" w14:paraId="41342F87" w14:textId="77777777" w:rsidTr="0071229B">
        <w:trPr>
          <w:trHeight w:val="22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3CB7436E" w14:textId="77777777" w:rsidR="00F30ED0" w:rsidRPr="00835F44" w:rsidRDefault="00F30ED0" w:rsidP="0071229B">
            <w:pPr>
              <w:pStyle w:val="TAC"/>
              <w:rPr>
                <w:rFonts w:eastAsia="CG Times (WN)" w:cs="Arial"/>
              </w:rPr>
            </w:pPr>
            <w:r w:rsidRPr="00835F44">
              <w:rPr>
                <w:rFonts w:eastAsia="CG Times (WN)" w:cs="Arial" w:hint="eastAsia"/>
              </w:rPr>
              <w:t>11</w:t>
            </w:r>
            <w:r w:rsidRPr="00835F44">
              <w:rPr>
                <w:rFonts w:eastAsia="CG Times (WN)" w:cs="Arial"/>
              </w:rPr>
              <w:t xml:space="preserve"> ≤ </w:t>
            </w:r>
            <w:proofErr w:type="spellStart"/>
            <w:proofErr w:type="gramStart"/>
            <w:r w:rsidRPr="00835F44">
              <w:rPr>
                <w:rFonts w:eastAsia="CG Times (WN)" w:cs="Arial"/>
              </w:rPr>
              <w:t>P</w:t>
            </w:r>
            <w:r w:rsidRPr="00835F44">
              <w:rPr>
                <w:rFonts w:eastAsia="CG Times (WN)" w:cs="Arial"/>
                <w:vertAlign w:val="subscript"/>
              </w:rPr>
              <w:t>CMAX</w:t>
            </w:r>
            <w:r w:rsidRPr="00835F4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835F4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 w:rsidRPr="00835F44">
              <w:rPr>
                <w:rFonts w:eastAsia="CG Times (WN)" w:cs="Arial"/>
              </w:rPr>
              <w:t xml:space="preserve"> &lt; 1</w:t>
            </w:r>
            <w:r w:rsidRPr="00835F44">
              <w:rPr>
                <w:rFonts w:eastAsia="CG Times (WN)" w:cs="Arial" w:hint="eastAsia"/>
              </w:rPr>
              <w:t>6</w:t>
            </w:r>
          </w:p>
        </w:tc>
        <w:tc>
          <w:tcPr>
            <w:tcW w:w="4171" w:type="dxa"/>
            <w:gridSpan w:val="2"/>
            <w:shd w:val="clear" w:color="auto" w:fill="auto"/>
          </w:tcPr>
          <w:p w14:paraId="5DA294D2" w14:textId="77777777" w:rsidR="00F30ED0" w:rsidRPr="00835F44" w:rsidRDefault="00F30ED0" w:rsidP="0071229B">
            <w:pPr>
              <w:pStyle w:val="TAC"/>
              <w:rPr>
                <w:rFonts w:eastAsia="CG Times (WN)" w:cs="Arial"/>
              </w:rPr>
            </w:pPr>
            <w:r w:rsidRPr="00835F44">
              <w:rPr>
                <w:rFonts w:eastAsia="CG Times (WN)" w:cs="Arial"/>
              </w:rPr>
              <w:t>6.0</w:t>
            </w:r>
          </w:p>
        </w:tc>
      </w:tr>
      <w:tr w:rsidR="00F30ED0" w:rsidRPr="00835F44" w14:paraId="74BCA6FB" w14:textId="77777777" w:rsidTr="0071229B">
        <w:trPr>
          <w:trHeight w:val="22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0A1035D3" w14:textId="77777777" w:rsidR="00F30ED0" w:rsidRPr="00835F44" w:rsidRDefault="00F30ED0" w:rsidP="0071229B">
            <w:pPr>
              <w:pStyle w:val="TAC"/>
              <w:rPr>
                <w:rFonts w:eastAsia="CG Times (WN)" w:cs="Arial"/>
              </w:rPr>
            </w:pPr>
            <w:r w:rsidRPr="00835F44">
              <w:rPr>
                <w:rFonts w:eastAsia="CG Times (WN)" w:cs="Arial"/>
              </w:rPr>
              <w:t xml:space="preserve">-40 ≤ </w:t>
            </w:r>
            <w:proofErr w:type="spellStart"/>
            <w:proofErr w:type="gramStart"/>
            <w:r w:rsidRPr="00835F44">
              <w:rPr>
                <w:rFonts w:eastAsia="CG Times (WN)" w:cs="Arial"/>
              </w:rPr>
              <w:t>P</w:t>
            </w:r>
            <w:r w:rsidRPr="00835F44">
              <w:rPr>
                <w:rFonts w:eastAsia="CG Times (WN)" w:cs="Arial"/>
                <w:vertAlign w:val="subscript"/>
              </w:rPr>
              <w:t>CMAX</w:t>
            </w:r>
            <w:r w:rsidRPr="00835F4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835F4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 w:rsidRPr="00835F44">
              <w:rPr>
                <w:rFonts w:eastAsia="CG Times (WN)" w:cs="Arial"/>
              </w:rPr>
              <w:t xml:space="preserve"> &lt; </w:t>
            </w:r>
            <w:r w:rsidRPr="00835F44">
              <w:rPr>
                <w:rFonts w:eastAsia="CG Times (WN)" w:cs="Arial" w:hint="eastAsia"/>
              </w:rPr>
              <w:t>11</w:t>
            </w:r>
          </w:p>
        </w:tc>
        <w:tc>
          <w:tcPr>
            <w:tcW w:w="4171" w:type="dxa"/>
            <w:gridSpan w:val="2"/>
            <w:shd w:val="clear" w:color="auto" w:fill="auto"/>
          </w:tcPr>
          <w:p w14:paraId="2AED82B8" w14:textId="77777777" w:rsidR="00F30ED0" w:rsidRPr="00835F44" w:rsidRDefault="00F30ED0" w:rsidP="0071229B">
            <w:pPr>
              <w:pStyle w:val="TAC"/>
              <w:rPr>
                <w:rFonts w:eastAsia="CG Times (WN)" w:cs="Arial"/>
              </w:rPr>
            </w:pPr>
            <w:r w:rsidRPr="00835F44">
              <w:rPr>
                <w:rFonts w:eastAsia="CG Times (WN)" w:cs="Arial"/>
              </w:rPr>
              <w:t>7.0</w:t>
            </w:r>
          </w:p>
        </w:tc>
      </w:tr>
    </w:tbl>
    <w:p w14:paraId="045ED8BC" w14:textId="77777777" w:rsidR="00F30ED0" w:rsidRPr="00835F44" w:rsidRDefault="00F30ED0" w:rsidP="00F30ED0"/>
    <w:p w14:paraId="45AD46FD" w14:textId="77777777" w:rsidR="00F30ED0" w:rsidRDefault="00F30ED0" w:rsidP="00F30ED0">
      <w:r>
        <w:rPr>
          <w:lang w:eastAsia="zh-CN"/>
        </w:rPr>
        <w:t xml:space="preserve">If UE is scheduled for single antenna-port PUSCH transmission by DCI format 0_0 or by DCI format 0_1 for single antenna port </w:t>
      </w:r>
      <w:proofErr w:type="gramStart"/>
      <w:r>
        <w:rPr>
          <w:lang w:eastAsia="zh-CN"/>
        </w:rPr>
        <w:t>codebook based</w:t>
      </w:r>
      <w:proofErr w:type="gramEnd"/>
      <w:r>
        <w:rPr>
          <w:lang w:eastAsia="zh-CN"/>
        </w:rPr>
        <w:t xml:space="preserve"> transmission</w:t>
      </w:r>
      <w:r>
        <w:t>, the requirements in clause 6.2.</w:t>
      </w:r>
      <w:r>
        <w:rPr>
          <w:lang w:eastAsia="zh-CN"/>
        </w:rPr>
        <w:t>4</w:t>
      </w:r>
      <w:r>
        <w:t xml:space="preserve"> apply </w:t>
      </w:r>
      <w:r w:rsidRPr="00ED2BF2">
        <w:t xml:space="preserve">for the power class </w:t>
      </w:r>
      <w:r>
        <w:t>as</w:t>
      </w:r>
      <w:r w:rsidRPr="00ED2BF2">
        <w:t xml:space="preserve"> indicated by the </w:t>
      </w:r>
      <w:proofErr w:type="spellStart"/>
      <w:r w:rsidRPr="00ED2BF2">
        <w:rPr>
          <w:i/>
        </w:rPr>
        <w:t>ue-PowerClass</w:t>
      </w:r>
      <w:proofErr w:type="spellEnd"/>
      <w:r w:rsidRPr="00ED2BF2">
        <w:t xml:space="preserve"> field </w:t>
      </w:r>
      <w:r>
        <w:t>in capability signalling.</w:t>
      </w:r>
    </w:p>
    <w:p w14:paraId="7B98DE2B" w14:textId="77777777" w:rsidR="003701A5" w:rsidRPr="00F30ED0" w:rsidRDefault="003701A5">
      <w:pPr>
        <w:rPr>
          <w:noProof/>
        </w:rPr>
      </w:pPr>
    </w:p>
    <w:p w14:paraId="16E440DA" w14:textId="77777777" w:rsidR="003701A5" w:rsidRPr="00B255E8" w:rsidRDefault="003701A5" w:rsidP="003701A5">
      <w:pPr>
        <w:pStyle w:val="Heading2"/>
        <w:spacing w:after="240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End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32901786" w14:textId="77777777" w:rsidR="003701A5" w:rsidRDefault="003701A5">
      <w:pPr>
        <w:rPr>
          <w:noProof/>
        </w:rPr>
      </w:pPr>
    </w:p>
    <w:sectPr w:rsidR="003701A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92A78E" w14:textId="77777777" w:rsidR="0095390C" w:rsidRDefault="0095390C">
      <w:r>
        <w:separator/>
      </w:r>
    </w:p>
  </w:endnote>
  <w:endnote w:type="continuationSeparator" w:id="0">
    <w:p w14:paraId="50562548" w14:textId="77777777" w:rsidR="0095390C" w:rsidRDefault="00953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rinda">
    <w:panose1 w:val="00000400000000000000"/>
    <w:charset w:val="01"/>
    <w:family w:val="roman"/>
    <w:notTrueType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F1B051" w14:textId="77777777" w:rsidR="0095390C" w:rsidRDefault="0095390C">
      <w:r>
        <w:separator/>
      </w:r>
    </w:p>
  </w:footnote>
  <w:footnote w:type="continuationSeparator" w:id="0">
    <w:p w14:paraId="0CD92AF4" w14:textId="77777777" w:rsidR="0095390C" w:rsidRDefault="009539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4E28"/>
    <w:rsid w:val="001B52F0"/>
    <w:rsid w:val="001B7A65"/>
    <w:rsid w:val="001E41F3"/>
    <w:rsid w:val="002144D4"/>
    <w:rsid w:val="0026004D"/>
    <w:rsid w:val="002640DD"/>
    <w:rsid w:val="00275D12"/>
    <w:rsid w:val="00282246"/>
    <w:rsid w:val="00284FEB"/>
    <w:rsid w:val="002860C4"/>
    <w:rsid w:val="002933D4"/>
    <w:rsid w:val="002B5741"/>
    <w:rsid w:val="002E472E"/>
    <w:rsid w:val="00305409"/>
    <w:rsid w:val="00345B0C"/>
    <w:rsid w:val="003609EF"/>
    <w:rsid w:val="0036231A"/>
    <w:rsid w:val="003701A5"/>
    <w:rsid w:val="00374DD4"/>
    <w:rsid w:val="003E1A36"/>
    <w:rsid w:val="00410371"/>
    <w:rsid w:val="004242F1"/>
    <w:rsid w:val="004B75B7"/>
    <w:rsid w:val="005141D9"/>
    <w:rsid w:val="0051580D"/>
    <w:rsid w:val="00517E9B"/>
    <w:rsid w:val="00547111"/>
    <w:rsid w:val="00592D74"/>
    <w:rsid w:val="0059318C"/>
    <w:rsid w:val="00594C81"/>
    <w:rsid w:val="005D2F70"/>
    <w:rsid w:val="005E2C44"/>
    <w:rsid w:val="00602441"/>
    <w:rsid w:val="00605717"/>
    <w:rsid w:val="00621188"/>
    <w:rsid w:val="006257ED"/>
    <w:rsid w:val="00630DB6"/>
    <w:rsid w:val="006314AF"/>
    <w:rsid w:val="00653DE4"/>
    <w:rsid w:val="00665C47"/>
    <w:rsid w:val="00684356"/>
    <w:rsid w:val="00695808"/>
    <w:rsid w:val="006B46FB"/>
    <w:rsid w:val="006C3651"/>
    <w:rsid w:val="006D6FFF"/>
    <w:rsid w:val="006E21FB"/>
    <w:rsid w:val="00792342"/>
    <w:rsid w:val="007977A8"/>
    <w:rsid w:val="007A129A"/>
    <w:rsid w:val="007B512A"/>
    <w:rsid w:val="007C2097"/>
    <w:rsid w:val="007D6A07"/>
    <w:rsid w:val="007E23A2"/>
    <w:rsid w:val="007F7259"/>
    <w:rsid w:val="008040A8"/>
    <w:rsid w:val="008279FA"/>
    <w:rsid w:val="008626E7"/>
    <w:rsid w:val="00870EE7"/>
    <w:rsid w:val="008863B9"/>
    <w:rsid w:val="008908DE"/>
    <w:rsid w:val="00893699"/>
    <w:rsid w:val="00897411"/>
    <w:rsid w:val="008A45A6"/>
    <w:rsid w:val="008C3914"/>
    <w:rsid w:val="008D3CCC"/>
    <w:rsid w:val="008F3789"/>
    <w:rsid w:val="008F686C"/>
    <w:rsid w:val="009148DE"/>
    <w:rsid w:val="00941E30"/>
    <w:rsid w:val="0095390C"/>
    <w:rsid w:val="009737F9"/>
    <w:rsid w:val="009777D9"/>
    <w:rsid w:val="00991B88"/>
    <w:rsid w:val="009A5753"/>
    <w:rsid w:val="009A579D"/>
    <w:rsid w:val="009E3297"/>
    <w:rsid w:val="009F734F"/>
    <w:rsid w:val="00A218FC"/>
    <w:rsid w:val="00A246B6"/>
    <w:rsid w:val="00A47E70"/>
    <w:rsid w:val="00A50CF0"/>
    <w:rsid w:val="00A7671C"/>
    <w:rsid w:val="00AA2CBC"/>
    <w:rsid w:val="00AC5820"/>
    <w:rsid w:val="00AD1CD8"/>
    <w:rsid w:val="00AF1AB0"/>
    <w:rsid w:val="00B258BB"/>
    <w:rsid w:val="00B33D0A"/>
    <w:rsid w:val="00B37079"/>
    <w:rsid w:val="00B5487B"/>
    <w:rsid w:val="00B67B97"/>
    <w:rsid w:val="00B968C8"/>
    <w:rsid w:val="00BA3EC5"/>
    <w:rsid w:val="00BA51D9"/>
    <w:rsid w:val="00BB52E0"/>
    <w:rsid w:val="00BB5DFC"/>
    <w:rsid w:val="00BD279D"/>
    <w:rsid w:val="00BD6BB8"/>
    <w:rsid w:val="00C54E35"/>
    <w:rsid w:val="00C66BA2"/>
    <w:rsid w:val="00C870F6"/>
    <w:rsid w:val="00C94B49"/>
    <w:rsid w:val="00C95985"/>
    <w:rsid w:val="00CA16C0"/>
    <w:rsid w:val="00CA6405"/>
    <w:rsid w:val="00CC5026"/>
    <w:rsid w:val="00CC68D0"/>
    <w:rsid w:val="00CF4F82"/>
    <w:rsid w:val="00D03F9A"/>
    <w:rsid w:val="00D05E78"/>
    <w:rsid w:val="00D06D51"/>
    <w:rsid w:val="00D11B86"/>
    <w:rsid w:val="00D24991"/>
    <w:rsid w:val="00D50255"/>
    <w:rsid w:val="00D60B1F"/>
    <w:rsid w:val="00D66520"/>
    <w:rsid w:val="00D84AE9"/>
    <w:rsid w:val="00DE34CF"/>
    <w:rsid w:val="00E0104C"/>
    <w:rsid w:val="00E13F3D"/>
    <w:rsid w:val="00E34898"/>
    <w:rsid w:val="00E4557A"/>
    <w:rsid w:val="00E7469A"/>
    <w:rsid w:val="00EB09B7"/>
    <w:rsid w:val="00EE7D7C"/>
    <w:rsid w:val="00F25D98"/>
    <w:rsid w:val="00F300FB"/>
    <w:rsid w:val="00F30ED0"/>
    <w:rsid w:val="00FB6386"/>
    <w:rsid w:val="00FF1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uiPriority w:val="99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uiPriority w:val="99"/>
    <w:qFormat/>
    <w:rsid w:val="00517E9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17E9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517E9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517E9B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F30ED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F30ED0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5993BA-8361-4353-B027-C4E5032DF4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616</Words>
  <Characters>3512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>Huawei Technologies Co., Ltd.</Company>
  <LinksUpToDate>false</LinksUpToDate>
  <CharactersWithSpaces>4120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Liuye (Leo)</dc:creator>
  <cp:keywords/>
  <cp:lastModifiedBy>Huawei</cp:lastModifiedBy>
  <cp:revision>15</cp:revision>
  <cp:lastPrinted>1899-12-31T23:00:00Z</cp:lastPrinted>
  <dcterms:created xsi:type="dcterms:W3CDTF">2023-07-31T07:01:00Z</dcterms:created>
  <dcterms:modified xsi:type="dcterms:W3CDTF">2023-08-28T09:39:00Z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(3)jnRlVMapYamqwI5m1MLrmYmvsXWidRzhPgFbdVPnSb4FLMQDFQnYETrWGOhE8uQvuG037heZ
xqPRGKi1w2wALzNapqrfZRV0nmdOPjTsJgjaI04SEPf/7SlwBItCUHQ7drLovjd/81B9BtB6
SyxUdVUjHU0cic5X91ozHT8VLehh71QwKxxzP2EIVZN0jUDTEgOfUBXLFPE9vcJpS9kAMZQC
khFVFE2VycMV7rLbHV</vt:lpwstr>
  </property>
  <property fmtid="{D5CDD505-2E9C-101B-9397-08002B2CF9AE}" pid="22" name="_2015_ms_pID_7253431">
    <vt:lpwstr>V0mxEiJwP9nYGogrK9HNPDlzTHFrvmw+WENA7OWFCgYj6l4ZSDiun4
ul463xrdwTkQ07pZnmS9IcOgMImSCX3f7UeV5xXu0imZBrNUlU2lpOeZ4+uVsLmBS1fmoYKn
oJSOdBHyoP78gCOU3QRrffLwQALJ5lPklKQPs2y1URrvBdQRC5bmf0a5uRiF3qJVhKGVXC5p
YrFYKCOKtdwT46bez+cKOM9Srxyd9wOS1TiS</vt:lpwstr>
  </property>
  <property fmtid="{D5CDD505-2E9C-101B-9397-08002B2CF9AE}" pid="23" name="_2015_ms_pID_7253432">
    <vt:lpwstr>+Q==</vt:lpwstr>
  </property>
</Properties>
</file>