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2E257" w14:textId="77777777" w:rsidR="003E720D" w:rsidRDefault="003E720D" w:rsidP="003E720D">
      <w:pPr>
        <w:pStyle w:val="CRCoverPage"/>
        <w:tabs>
          <w:tab w:val="right" w:pos="9639"/>
        </w:tabs>
        <w:spacing w:after="0"/>
        <w:rPr>
          <w:b/>
          <w:i/>
          <w:noProof/>
          <w:sz w:val="28"/>
        </w:rPr>
      </w:pPr>
      <w:bookmarkStart w:id="0" w:name="_Toc13080199"/>
      <w:bookmarkStart w:id="1" w:name="_Toc29811698"/>
      <w:bookmarkStart w:id="2" w:name="_Toc36817250"/>
      <w:bookmarkStart w:id="3" w:name="_Toc37260166"/>
      <w:bookmarkStart w:id="4" w:name="_Toc37267554"/>
      <w:bookmarkStart w:id="5" w:name="_Toc44712156"/>
      <w:bookmarkStart w:id="6" w:name="_Toc45893469"/>
      <w:bookmarkStart w:id="7" w:name="_Toc53178196"/>
      <w:bookmarkStart w:id="8" w:name="_Toc53178647"/>
      <w:bookmarkStart w:id="9" w:name="_Toc61178873"/>
      <w:bookmarkStart w:id="10" w:name="_Toc61179343"/>
      <w:bookmarkStart w:id="11" w:name="_Toc67916639"/>
      <w:bookmarkStart w:id="12" w:name="_Toc74663237"/>
      <w:bookmarkStart w:id="13" w:name="_Toc82621777"/>
      <w:bookmarkStart w:id="14" w:name="_Toc90422624"/>
      <w:bookmarkStart w:id="15" w:name="_Toc106782817"/>
      <w:bookmarkStart w:id="16" w:name="_Toc107311708"/>
      <w:bookmarkStart w:id="17" w:name="_Toc107419292"/>
      <w:bookmarkStart w:id="18" w:name="_Toc107474919"/>
      <w:bookmarkStart w:id="19" w:name="_Toc114255512"/>
      <w:bookmarkStart w:id="20" w:name="_Toc115186192"/>
      <w:bookmarkStart w:id="21" w:name="_Toc123049006"/>
      <w:bookmarkStart w:id="22" w:name="_Toc123051925"/>
      <w:bookmarkStart w:id="23" w:name="_Toc123054394"/>
      <w:bookmarkStart w:id="24" w:name="_Toc123717495"/>
      <w:bookmarkStart w:id="25" w:name="_Toc124157071"/>
      <w:bookmarkStart w:id="26" w:name="_Toc124266475"/>
      <w:bookmarkStart w:id="27" w:name="_Toc131595833"/>
      <w:bookmarkStart w:id="28" w:name="_Toc131740831"/>
      <w:bookmarkStart w:id="29" w:name="_Toc131766365"/>
      <w:bookmarkStart w:id="30" w:name="_Toc138837587"/>
      <w:bookmarkStart w:id="31" w:name="_Toc13893467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R4-2312100</w:t>
        </w:r>
      </w:fldSimple>
    </w:p>
    <w:p w14:paraId="18622D7A" w14:textId="77777777" w:rsidR="003E720D" w:rsidRDefault="003E720D" w:rsidP="003E720D">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20D" w14:paraId="433ED94C" w14:textId="77777777" w:rsidTr="00D94B71">
        <w:tc>
          <w:tcPr>
            <w:tcW w:w="9641" w:type="dxa"/>
            <w:gridSpan w:val="9"/>
            <w:tcBorders>
              <w:top w:val="single" w:sz="4" w:space="0" w:color="auto"/>
              <w:left w:val="single" w:sz="4" w:space="0" w:color="auto"/>
              <w:right w:val="single" w:sz="4" w:space="0" w:color="auto"/>
            </w:tcBorders>
          </w:tcPr>
          <w:p w14:paraId="09775D31" w14:textId="77777777" w:rsidR="003E720D" w:rsidRDefault="003E720D" w:rsidP="00D94B71">
            <w:pPr>
              <w:pStyle w:val="CRCoverPage"/>
              <w:spacing w:after="0"/>
              <w:jc w:val="right"/>
              <w:rPr>
                <w:i/>
                <w:noProof/>
              </w:rPr>
            </w:pPr>
            <w:r>
              <w:rPr>
                <w:i/>
                <w:noProof/>
                <w:sz w:val="14"/>
              </w:rPr>
              <w:t>CR-Form-v12.2</w:t>
            </w:r>
          </w:p>
        </w:tc>
      </w:tr>
      <w:tr w:rsidR="003E720D" w14:paraId="25485A4C" w14:textId="77777777" w:rsidTr="00D94B71">
        <w:tc>
          <w:tcPr>
            <w:tcW w:w="9641" w:type="dxa"/>
            <w:gridSpan w:val="9"/>
            <w:tcBorders>
              <w:left w:val="single" w:sz="4" w:space="0" w:color="auto"/>
              <w:right w:val="single" w:sz="4" w:space="0" w:color="auto"/>
            </w:tcBorders>
          </w:tcPr>
          <w:p w14:paraId="5D2310CC" w14:textId="77777777" w:rsidR="003E720D" w:rsidRDefault="003E720D" w:rsidP="00D94B71">
            <w:pPr>
              <w:pStyle w:val="CRCoverPage"/>
              <w:spacing w:after="0"/>
              <w:jc w:val="center"/>
              <w:rPr>
                <w:noProof/>
              </w:rPr>
            </w:pPr>
            <w:r>
              <w:rPr>
                <w:b/>
                <w:noProof/>
                <w:sz w:val="32"/>
              </w:rPr>
              <w:t>CHANGE REQUEST</w:t>
            </w:r>
          </w:p>
        </w:tc>
      </w:tr>
      <w:tr w:rsidR="003E720D" w14:paraId="5E808B62" w14:textId="77777777" w:rsidTr="00D94B71">
        <w:tc>
          <w:tcPr>
            <w:tcW w:w="9641" w:type="dxa"/>
            <w:gridSpan w:val="9"/>
            <w:tcBorders>
              <w:left w:val="single" w:sz="4" w:space="0" w:color="auto"/>
              <w:right w:val="single" w:sz="4" w:space="0" w:color="auto"/>
            </w:tcBorders>
          </w:tcPr>
          <w:p w14:paraId="63BCD692" w14:textId="77777777" w:rsidR="003E720D" w:rsidRDefault="003E720D" w:rsidP="00D94B71">
            <w:pPr>
              <w:pStyle w:val="CRCoverPage"/>
              <w:spacing w:after="0"/>
              <w:rPr>
                <w:noProof/>
                <w:sz w:val="8"/>
                <w:szCs w:val="8"/>
              </w:rPr>
            </w:pPr>
          </w:p>
        </w:tc>
      </w:tr>
      <w:tr w:rsidR="003E720D" w14:paraId="79D141A9" w14:textId="77777777" w:rsidTr="00D94B71">
        <w:tc>
          <w:tcPr>
            <w:tcW w:w="142" w:type="dxa"/>
            <w:tcBorders>
              <w:left w:val="single" w:sz="4" w:space="0" w:color="auto"/>
            </w:tcBorders>
          </w:tcPr>
          <w:p w14:paraId="04702178" w14:textId="77777777" w:rsidR="003E720D" w:rsidRDefault="003E720D" w:rsidP="00D94B71">
            <w:pPr>
              <w:pStyle w:val="CRCoverPage"/>
              <w:spacing w:after="0"/>
              <w:jc w:val="right"/>
              <w:rPr>
                <w:noProof/>
              </w:rPr>
            </w:pPr>
          </w:p>
        </w:tc>
        <w:tc>
          <w:tcPr>
            <w:tcW w:w="1559" w:type="dxa"/>
            <w:shd w:val="pct30" w:color="FFFF00" w:fill="auto"/>
          </w:tcPr>
          <w:p w14:paraId="5CC0BD87" w14:textId="77777777" w:rsidR="003E720D" w:rsidRPr="00410371" w:rsidRDefault="003E720D" w:rsidP="00D94B71">
            <w:pPr>
              <w:pStyle w:val="CRCoverPage"/>
              <w:spacing w:after="0"/>
              <w:jc w:val="right"/>
              <w:rPr>
                <w:b/>
                <w:noProof/>
                <w:sz w:val="28"/>
              </w:rPr>
            </w:pPr>
            <w:fldSimple w:instr=" DOCPROPERTY  Spec#  \* MERGEFORMAT ">
              <w:r w:rsidRPr="00410371">
                <w:rPr>
                  <w:b/>
                  <w:noProof/>
                  <w:sz w:val="28"/>
                </w:rPr>
                <w:t>38.104</w:t>
              </w:r>
            </w:fldSimple>
          </w:p>
        </w:tc>
        <w:tc>
          <w:tcPr>
            <w:tcW w:w="709" w:type="dxa"/>
          </w:tcPr>
          <w:p w14:paraId="6933C213" w14:textId="77777777" w:rsidR="003E720D" w:rsidRDefault="003E720D" w:rsidP="00D94B71">
            <w:pPr>
              <w:pStyle w:val="CRCoverPage"/>
              <w:spacing w:after="0"/>
              <w:jc w:val="center"/>
              <w:rPr>
                <w:noProof/>
              </w:rPr>
            </w:pPr>
            <w:r>
              <w:rPr>
                <w:b/>
                <w:noProof/>
                <w:sz w:val="28"/>
              </w:rPr>
              <w:t>CR</w:t>
            </w:r>
          </w:p>
        </w:tc>
        <w:tc>
          <w:tcPr>
            <w:tcW w:w="1276" w:type="dxa"/>
            <w:shd w:val="pct30" w:color="FFFF00" w:fill="auto"/>
          </w:tcPr>
          <w:p w14:paraId="01A95189" w14:textId="77777777" w:rsidR="003E720D" w:rsidRPr="00410371" w:rsidRDefault="003E720D" w:rsidP="00D94B71">
            <w:pPr>
              <w:pStyle w:val="CRCoverPage"/>
              <w:spacing w:after="0"/>
              <w:rPr>
                <w:noProof/>
              </w:rPr>
            </w:pPr>
            <w:fldSimple w:instr=" DOCPROPERTY  Cr#  \* MERGEFORMAT ">
              <w:r w:rsidRPr="00410371">
                <w:rPr>
                  <w:b/>
                  <w:noProof/>
                  <w:sz w:val="28"/>
                </w:rPr>
                <w:t>0508</w:t>
              </w:r>
            </w:fldSimple>
          </w:p>
        </w:tc>
        <w:tc>
          <w:tcPr>
            <w:tcW w:w="709" w:type="dxa"/>
          </w:tcPr>
          <w:p w14:paraId="57A9A732" w14:textId="77777777" w:rsidR="003E720D" w:rsidRDefault="003E720D" w:rsidP="00D94B71">
            <w:pPr>
              <w:pStyle w:val="CRCoverPage"/>
              <w:tabs>
                <w:tab w:val="right" w:pos="625"/>
              </w:tabs>
              <w:spacing w:after="0"/>
              <w:jc w:val="center"/>
              <w:rPr>
                <w:noProof/>
              </w:rPr>
            </w:pPr>
            <w:r>
              <w:rPr>
                <w:b/>
                <w:bCs/>
                <w:noProof/>
                <w:sz w:val="28"/>
              </w:rPr>
              <w:t>rev</w:t>
            </w:r>
          </w:p>
        </w:tc>
        <w:tc>
          <w:tcPr>
            <w:tcW w:w="992" w:type="dxa"/>
            <w:shd w:val="pct30" w:color="FFFF00" w:fill="auto"/>
          </w:tcPr>
          <w:p w14:paraId="22800C5F" w14:textId="77777777" w:rsidR="003E720D" w:rsidRPr="00410371" w:rsidRDefault="003E720D" w:rsidP="00D94B71">
            <w:pPr>
              <w:pStyle w:val="CRCoverPage"/>
              <w:spacing w:after="0"/>
              <w:jc w:val="center"/>
              <w:rPr>
                <w:b/>
                <w:noProof/>
              </w:rPr>
            </w:pPr>
            <w:fldSimple w:instr=" DOCPROPERTY  Revision  \* MERGEFORMAT ">
              <w:r w:rsidRPr="00410371">
                <w:rPr>
                  <w:b/>
                  <w:noProof/>
                  <w:sz w:val="28"/>
                </w:rPr>
                <w:t>-</w:t>
              </w:r>
            </w:fldSimple>
          </w:p>
        </w:tc>
        <w:tc>
          <w:tcPr>
            <w:tcW w:w="2410" w:type="dxa"/>
          </w:tcPr>
          <w:p w14:paraId="25676A56" w14:textId="77777777" w:rsidR="003E720D" w:rsidRDefault="003E720D" w:rsidP="00D94B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672635" w14:textId="77777777" w:rsidR="003E720D" w:rsidRPr="00410371" w:rsidRDefault="003E720D" w:rsidP="00D94B71">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0F31853E" w14:textId="77777777" w:rsidR="003E720D" w:rsidRDefault="003E720D" w:rsidP="00D94B71">
            <w:pPr>
              <w:pStyle w:val="CRCoverPage"/>
              <w:spacing w:after="0"/>
              <w:rPr>
                <w:noProof/>
              </w:rPr>
            </w:pPr>
          </w:p>
        </w:tc>
      </w:tr>
      <w:tr w:rsidR="003E720D" w14:paraId="4688F356" w14:textId="77777777" w:rsidTr="00D94B71">
        <w:tc>
          <w:tcPr>
            <w:tcW w:w="9641" w:type="dxa"/>
            <w:gridSpan w:val="9"/>
            <w:tcBorders>
              <w:left w:val="single" w:sz="4" w:space="0" w:color="auto"/>
              <w:right w:val="single" w:sz="4" w:space="0" w:color="auto"/>
            </w:tcBorders>
          </w:tcPr>
          <w:p w14:paraId="6BD0DBB1" w14:textId="77777777" w:rsidR="003E720D" w:rsidRDefault="003E720D" w:rsidP="00D94B71">
            <w:pPr>
              <w:pStyle w:val="CRCoverPage"/>
              <w:spacing w:after="0"/>
              <w:rPr>
                <w:noProof/>
              </w:rPr>
            </w:pPr>
          </w:p>
        </w:tc>
      </w:tr>
      <w:tr w:rsidR="003E720D" w14:paraId="0F2BEDE4" w14:textId="77777777" w:rsidTr="00D94B71">
        <w:tc>
          <w:tcPr>
            <w:tcW w:w="9641" w:type="dxa"/>
            <w:gridSpan w:val="9"/>
            <w:tcBorders>
              <w:top w:val="single" w:sz="4" w:space="0" w:color="auto"/>
            </w:tcBorders>
          </w:tcPr>
          <w:p w14:paraId="0EEC0296" w14:textId="77777777" w:rsidR="003E720D" w:rsidRPr="00F25D98" w:rsidRDefault="003E720D" w:rsidP="00D94B7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2" w:name="_Hlt497126619"/>
              <w:r w:rsidRPr="00F25D98">
                <w:rPr>
                  <w:rStyle w:val="Hyperlink"/>
                  <w:rFonts w:cs="Arial"/>
                  <w:b/>
                  <w:i/>
                  <w:noProof/>
                  <w:color w:val="FF0000"/>
                </w:rPr>
                <w:t>L</w:t>
              </w:r>
              <w:bookmarkEnd w:id="3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720D" w14:paraId="1B5273F5" w14:textId="77777777" w:rsidTr="00D94B71">
        <w:tc>
          <w:tcPr>
            <w:tcW w:w="9641" w:type="dxa"/>
            <w:gridSpan w:val="9"/>
          </w:tcPr>
          <w:p w14:paraId="2351FC8D" w14:textId="77777777" w:rsidR="003E720D" w:rsidRDefault="003E720D" w:rsidP="00D94B71">
            <w:pPr>
              <w:pStyle w:val="CRCoverPage"/>
              <w:spacing w:after="0"/>
              <w:rPr>
                <w:noProof/>
                <w:sz w:val="8"/>
                <w:szCs w:val="8"/>
              </w:rPr>
            </w:pPr>
          </w:p>
        </w:tc>
      </w:tr>
    </w:tbl>
    <w:p w14:paraId="45374376" w14:textId="77777777" w:rsidR="003E720D" w:rsidRDefault="003E720D" w:rsidP="003E72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720D" w14:paraId="71FDA3EE" w14:textId="77777777" w:rsidTr="00D94B71">
        <w:tc>
          <w:tcPr>
            <w:tcW w:w="2835" w:type="dxa"/>
          </w:tcPr>
          <w:p w14:paraId="7423EE50" w14:textId="77777777" w:rsidR="003E720D" w:rsidRDefault="003E720D" w:rsidP="00D94B71">
            <w:pPr>
              <w:pStyle w:val="CRCoverPage"/>
              <w:tabs>
                <w:tab w:val="right" w:pos="2751"/>
              </w:tabs>
              <w:spacing w:after="0"/>
              <w:rPr>
                <w:b/>
                <w:i/>
                <w:noProof/>
              </w:rPr>
            </w:pPr>
            <w:r>
              <w:rPr>
                <w:b/>
                <w:i/>
                <w:noProof/>
              </w:rPr>
              <w:t>Proposed change affects:</w:t>
            </w:r>
          </w:p>
        </w:tc>
        <w:tc>
          <w:tcPr>
            <w:tcW w:w="1418" w:type="dxa"/>
          </w:tcPr>
          <w:p w14:paraId="217A7B36" w14:textId="77777777" w:rsidR="003E720D" w:rsidRDefault="003E720D" w:rsidP="00D94B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D57BBD" w14:textId="77777777" w:rsidR="003E720D" w:rsidRDefault="003E720D" w:rsidP="00D94B71">
            <w:pPr>
              <w:pStyle w:val="CRCoverPage"/>
              <w:spacing w:after="0"/>
              <w:jc w:val="center"/>
              <w:rPr>
                <w:b/>
                <w:caps/>
                <w:noProof/>
              </w:rPr>
            </w:pPr>
          </w:p>
        </w:tc>
        <w:tc>
          <w:tcPr>
            <w:tcW w:w="709" w:type="dxa"/>
            <w:tcBorders>
              <w:left w:val="single" w:sz="4" w:space="0" w:color="auto"/>
            </w:tcBorders>
          </w:tcPr>
          <w:p w14:paraId="02F8F98D" w14:textId="77777777" w:rsidR="003E720D" w:rsidRDefault="003E720D" w:rsidP="00D94B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8A3B50" w14:textId="77777777" w:rsidR="003E720D" w:rsidRDefault="003E720D" w:rsidP="00D94B71">
            <w:pPr>
              <w:pStyle w:val="CRCoverPage"/>
              <w:spacing w:after="0"/>
              <w:jc w:val="center"/>
              <w:rPr>
                <w:b/>
                <w:caps/>
                <w:noProof/>
              </w:rPr>
            </w:pPr>
          </w:p>
        </w:tc>
        <w:tc>
          <w:tcPr>
            <w:tcW w:w="2126" w:type="dxa"/>
          </w:tcPr>
          <w:p w14:paraId="66124288" w14:textId="77777777" w:rsidR="003E720D" w:rsidRDefault="003E720D" w:rsidP="00D94B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8F3D69" w14:textId="00572E50" w:rsidR="003E720D" w:rsidRDefault="003E720D" w:rsidP="00D94B71">
            <w:pPr>
              <w:pStyle w:val="CRCoverPage"/>
              <w:spacing w:after="0"/>
              <w:jc w:val="center"/>
              <w:rPr>
                <w:b/>
                <w:caps/>
                <w:noProof/>
              </w:rPr>
            </w:pPr>
            <w:r>
              <w:rPr>
                <w:b/>
                <w:caps/>
                <w:noProof/>
              </w:rPr>
              <w:t>X</w:t>
            </w:r>
          </w:p>
        </w:tc>
        <w:tc>
          <w:tcPr>
            <w:tcW w:w="1418" w:type="dxa"/>
            <w:tcBorders>
              <w:left w:val="nil"/>
            </w:tcBorders>
          </w:tcPr>
          <w:p w14:paraId="4333D576" w14:textId="77777777" w:rsidR="003E720D" w:rsidRDefault="003E720D" w:rsidP="00D94B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F46C" w14:textId="77777777" w:rsidR="003E720D" w:rsidRDefault="003E720D" w:rsidP="00D94B71">
            <w:pPr>
              <w:pStyle w:val="CRCoverPage"/>
              <w:spacing w:after="0"/>
              <w:jc w:val="center"/>
              <w:rPr>
                <w:b/>
                <w:bCs/>
                <w:caps/>
                <w:noProof/>
              </w:rPr>
            </w:pPr>
          </w:p>
        </w:tc>
      </w:tr>
    </w:tbl>
    <w:p w14:paraId="2A86D35B" w14:textId="77777777" w:rsidR="003E720D" w:rsidRDefault="003E720D" w:rsidP="003E72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720D" w14:paraId="37A33C3C" w14:textId="77777777" w:rsidTr="00D94B71">
        <w:tc>
          <w:tcPr>
            <w:tcW w:w="9640" w:type="dxa"/>
            <w:gridSpan w:val="11"/>
          </w:tcPr>
          <w:p w14:paraId="11670122" w14:textId="77777777" w:rsidR="003E720D" w:rsidRDefault="003E720D" w:rsidP="00D94B71">
            <w:pPr>
              <w:pStyle w:val="CRCoverPage"/>
              <w:spacing w:after="0"/>
              <w:rPr>
                <w:noProof/>
                <w:sz w:val="8"/>
                <w:szCs w:val="8"/>
              </w:rPr>
            </w:pPr>
          </w:p>
        </w:tc>
      </w:tr>
      <w:tr w:rsidR="003E720D" w14:paraId="5133CC42" w14:textId="77777777" w:rsidTr="00D94B71">
        <w:tc>
          <w:tcPr>
            <w:tcW w:w="1843" w:type="dxa"/>
            <w:tcBorders>
              <w:top w:val="single" w:sz="4" w:space="0" w:color="auto"/>
              <w:left w:val="single" w:sz="4" w:space="0" w:color="auto"/>
            </w:tcBorders>
          </w:tcPr>
          <w:p w14:paraId="0C4A9D32" w14:textId="77777777" w:rsidR="003E720D" w:rsidRDefault="003E720D" w:rsidP="00D94B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7D4103" w14:textId="77777777" w:rsidR="003E720D" w:rsidRDefault="003E720D" w:rsidP="00D94B71">
            <w:pPr>
              <w:pStyle w:val="CRCoverPage"/>
              <w:spacing w:after="0"/>
              <w:ind w:left="100"/>
              <w:rPr>
                <w:noProof/>
              </w:rPr>
            </w:pPr>
            <w:fldSimple w:instr=" DOCPROPERTY  CrTitle  \* MERGEFORMAT ">
              <w:r>
                <w:t>CR to 38.104: Correction to ACLR and CACLR requirement</w:t>
              </w:r>
            </w:fldSimple>
          </w:p>
        </w:tc>
      </w:tr>
      <w:tr w:rsidR="003E720D" w14:paraId="5810ACF4" w14:textId="77777777" w:rsidTr="00D94B71">
        <w:tc>
          <w:tcPr>
            <w:tcW w:w="1843" w:type="dxa"/>
            <w:tcBorders>
              <w:left w:val="single" w:sz="4" w:space="0" w:color="auto"/>
            </w:tcBorders>
          </w:tcPr>
          <w:p w14:paraId="4B2FD458" w14:textId="77777777" w:rsidR="003E720D" w:rsidRDefault="003E720D" w:rsidP="00D94B71">
            <w:pPr>
              <w:pStyle w:val="CRCoverPage"/>
              <w:spacing w:after="0"/>
              <w:rPr>
                <w:b/>
                <w:i/>
                <w:noProof/>
                <w:sz w:val="8"/>
                <w:szCs w:val="8"/>
              </w:rPr>
            </w:pPr>
          </w:p>
        </w:tc>
        <w:tc>
          <w:tcPr>
            <w:tcW w:w="7797" w:type="dxa"/>
            <w:gridSpan w:val="10"/>
            <w:tcBorders>
              <w:right w:val="single" w:sz="4" w:space="0" w:color="auto"/>
            </w:tcBorders>
          </w:tcPr>
          <w:p w14:paraId="04F2220B" w14:textId="77777777" w:rsidR="003E720D" w:rsidRDefault="003E720D" w:rsidP="00D94B71">
            <w:pPr>
              <w:pStyle w:val="CRCoverPage"/>
              <w:spacing w:after="0"/>
              <w:rPr>
                <w:noProof/>
                <w:sz w:val="8"/>
                <w:szCs w:val="8"/>
              </w:rPr>
            </w:pPr>
          </w:p>
        </w:tc>
      </w:tr>
      <w:tr w:rsidR="003E720D" w14:paraId="14830353" w14:textId="77777777" w:rsidTr="00D94B71">
        <w:tc>
          <w:tcPr>
            <w:tcW w:w="1843" w:type="dxa"/>
            <w:tcBorders>
              <w:left w:val="single" w:sz="4" w:space="0" w:color="auto"/>
            </w:tcBorders>
          </w:tcPr>
          <w:p w14:paraId="12C7E5E2" w14:textId="77777777" w:rsidR="003E720D" w:rsidRDefault="003E720D" w:rsidP="00D94B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CACF65" w14:textId="77777777" w:rsidR="003E720D" w:rsidRDefault="003E720D" w:rsidP="00D94B71">
            <w:pPr>
              <w:pStyle w:val="CRCoverPage"/>
              <w:spacing w:after="0"/>
              <w:ind w:left="100"/>
              <w:rPr>
                <w:noProof/>
              </w:rPr>
            </w:pPr>
            <w:fldSimple w:instr=" DOCPROPERTY  SourceIfWg  \* MERGEFORMAT ">
              <w:r>
                <w:rPr>
                  <w:noProof/>
                </w:rPr>
                <w:t>Ericsson</w:t>
              </w:r>
            </w:fldSimple>
          </w:p>
        </w:tc>
      </w:tr>
      <w:tr w:rsidR="003E720D" w14:paraId="2D1691A0" w14:textId="77777777" w:rsidTr="00D94B71">
        <w:tc>
          <w:tcPr>
            <w:tcW w:w="1843" w:type="dxa"/>
            <w:tcBorders>
              <w:left w:val="single" w:sz="4" w:space="0" w:color="auto"/>
            </w:tcBorders>
          </w:tcPr>
          <w:p w14:paraId="01235262" w14:textId="77777777" w:rsidR="003E720D" w:rsidRDefault="003E720D" w:rsidP="00D94B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1C3B2A" w14:textId="181E6675" w:rsidR="003E720D" w:rsidRDefault="0091014C" w:rsidP="00D94B71">
            <w:pPr>
              <w:pStyle w:val="CRCoverPage"/>
              <w:spacing w:after="0"/>
              <w:ind w:left="100"/>
              <w:rPr>
                <w:noProof/>
              </w:rPr>
            </w:pPr>
            <w:r>
              <w:t>R4</w:t>
            </w:r>
            <w:fldSimple w:instr=" DOCPROPERTY  SourceIfTsg  \* MERGEFORMAT "/>
          </w:p>
        </w:tc>
      </w:tr>
      <w:tr w:rsidR="003E720D" w14:paraId="132B9AAC" w14:textId="77777777" w:rsidTr="00D94B71">
        <w:tc>
          <w:tcPr>
            <w:tcW w:w="1843" w:type="dxa"/>
            <w:tcBorders>
              <w:left w:val="single" w:sz="4" w:space="0" w:color="auto"/>
            </w:tcBorders>
          </w:tcPr>
          <w:p w14:paraId="55DD847C" w14:textId="77777777" w:rsidR="003E720D" w:rsidRDefault="003E720D" w:rsidP="00D94B71">
            <w:pPr>
              <w:pStyle w:val="CRCoverPage"/>
              <w:spacing w:after="0"/>
              <w:rPr>
                <w:b/>
                <w:i/>
                <w:noProof/>
                <w:sz w:val="8"/>
                <w:szCs w:val="8"/>
              </w:rPr>
            </w:pPr>
          </w:p>
        </w:tc>
        <w:tc>
          <w:tcPr>
            <w:tcW w:w="7797" w:type="dxa"/>
            <w:gridSpan w:val="10"/>
            <w:tcBorders>
              <w:right w:val="single" w:sz="4" w:space="0" w:color="auto"/>
            </w:tcBorders>
          </w:tcPr>
          <w:p w14:paraId="2E306F53" w14:textId="77777777" w:rsidR="003E720D" w:rsidRDefault="003E720D" w:rsidP="00D94B71">
            <w:pPr>
              <w:pStyle w:val="CRCoverPage"/>
              <w:spacing w:after="0"/>
              <w:rPr>
                <w:noProof/>
                <w:sz w:val="8"/>
                <w:szCs w:val="8"/>
              </w:rPr>
            </w:pPr>
          </w:p>
        </w:tc>
      </w:tr>
      <w:tr w:rsidR="003E720D" w14:paraId="0B167857" w14:textId="77777777" w:rsidTr="00D94B71">
        <w:tc>
          <w:tcPr>
            <w:tcW w:w="1843" w:type="dxa"/>
            <w:tcBorders>
              <w:left w:val="single" w:sz="4" w:space="0" w:color="auto"/>
            </w:tcBorders>
          </w:tcPr>
          <w:p w14:paraId="0AD971F5" w14:textId="77777777" w:rsidR="003E720D" w:rsidRDefault="003E720D" w:rsidP="00D94B71">
            <w:pPr>
              <w:pStyle w:val="CRCoverPage"/>
              <w:tabs>
                <w:tab w:val="right" w:pos="1759"/>
              </w:tabs>
              <w:spacing w:after="0"/>
              <w:rPr>
                <w:b/>
                <w:i/>
                <w:noProof/>
              </w:rPr>
            </w:pPr>
            <w:r>
              <w:rPr>
                <w:b/>
                <w:i/>
                <w:noProof/>
              </w:rPr>
              <w:t>Work item code:</w:t>
            </w:r>
          </w:p>
        </w:tc>
        <w:tc>
          <w:tcPr>
            <w:tcW w:w="3686" w:type="dxa"/>
            <w:gridSpan w:val="5"/>
            <w:shd w:val="pct30" w:color="FFFF00" w:fill="auto"/>
          </w:tcPr>
          <w:p w14:paraId="52F583B1" w14:textId="77777777" w:rsidR="003E720D" w:rsidRDefault="003E720D" w:rsidP="00D94B71">
            <w:pPr>
              <w:pStyle w:val="CRCoverPage"/>
              <w:spacing w:after="0"/>
              <w:ind w:left="100"/>
              <w:rPr>
                <w:noProof/>
              </w:rPr>
            </w:pPr>
            <w:fldSimple w:instr=" DOCPROPERTY  RelatedWis  \* MERGEFORMAT ">
              <w:r>
                <w:rPr>
                  <w:noProof/>
                </w:rPr>
                <w:t>NR_newRAT-Core</w:t>
              </w:r>
            </w:fldSimple>
          </w:p>
        </w:tc>
        <w:tc>
          <w:tcPr>
            <w:tcW w:w="567" w:type="dxa"/>
            <w:tcBorders>
              <w:left w:val="nil"/>
            </w:tcBorders>
          </w:tcPr>
          <w:p w14:paraId="2FCA0647" w14:textId="77777777" w:rsidR="003E720D" w:rsidRDefault="003E720D" w:rsidP="00D94B71">
            <w:pPr>
              <w:pStyle w:val="CRCoverPage"/>
              <w:spacing w:after="0"/>
              <w:ind w:right="100"/>
              <w:rPr>
                <w:noProof/>
              </w:rPr>
            </w:pPr>
          </w:p>
        </w:tc>
        <w:tc>
          <w:tcPr>
            <w:tcW w:w="1417" w:type="dxa"/>
            <w:gridSpan w:val="3"/>
            <w:tcBorders>
              <w:left w:val="nil"/>
            </w:tcBorders>
          </w:tcPr>
          <w:p w14:paraId="745F97A0" w14:textId="77777777" w:rsidR="003E720D" w:rsidRDefault="003E720D" w:rsidP="00D94B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48BA0E" w14:textId="77777777" w:rsidR="003E720D" w:rsidRDefault="003E720D" w:rsidP="00D94B71">
            <w:pPr>
              <w:pStyle w:val="CRCoverPage"/>
              <w:spacing w:after="0"/>
              <w:ind w:left="100"/>
              <w:rPr>
                <w:noProof/>
              </w:rPr>
            </w:pPr>
            <w:fldSimple w:instr=" DOCPROPERTY  ResDate  \* MERGEFORMAT ">
              <w:r>
                <w:rPr>
                  <w:noProof/>
                </w:rPr>
                <w:t>2023-08-11</w:t>
              </w:r>
            </w:fldSimple>
          </w:p>
        </w:tc>
      </w:tr>
      <w:tr w:rsidR="003E720D" w14:paraId="35D5C9A5" w14:textId="77777777" w:rsidTr="00D94B71">
        <w:tc>
          <w:tcPr>
            <w:tcW w:w="1843" w:type="dxa"/>
            <w:tcBorders>
              <w:left w:val="single" w:sz="4" w:space="0" w:color="auto"/>
            </w:tcBorders>
          </w:tcPr>
          <w:p w14:paraId="78135F7E" w14:textId="77777777" w:rsidR="003E720D" w:rsidRDefault="003E720D" w:rsidP="00D94B71">
            <w:pPr>
              <w:pStyle w:val="CRCoverPage"/>
              <w:spacing w:after="0"/>
              <w:rPr>
                <w:b/>
                <w:i/>
                <w:noProof/>
                <w:sz w:val="8"/>
                <w:szCs w:val="8"/>
              </w:rPr>
            </w:pPr>
          </w:p>
        </w:tc>
        <w:tc>
          <w:tcPr>
            <w:tcW w:w="1986" w:type="dxa"/>
            <w:gridSpan w:val="4"/>
          </w:tcPr>
          <w:p w14:paraId="1A436654" w14:textId="77777777" w:rsidR="003E720D" w:rsidRDefault="003E720D" w:rsidP="00D94B71">
            <w:pPr>
              <w:pStyle w:val="CRCoverPage"/>
              <w:spacing w:after="0"/>
              <w:rPr>
                <w:noProof/>
                <w:sz w:val="8"/>
                <w:szCs w:val="8"/>
              </w:rPr>
            </w:pPr>
          </w:p>
        </w:tc>
        <w:tc>
          <w:tcPr>
            <w:tcW w:w="2267" w:type="dxa"/>
            <w:gridSpan w:val="2"/>
          </w:tcPr>
          <w:p w14:paraId="26B95A3E" w14:textId="77777777" w:rsidR="003E720D" w:rsidRDefault="003E720D" w:rsidP="00D94B71">
            <w:pPr>
              <w:pStyle w:val="CRCoverPage"/>
              <w:spacing w:after="0"/>
              <w:rPr>
                <w:noProof/>
                <w:sz w:val="8"/>
                <w:szCs w:val="8"/>
              </w:rPr>
            </w:pPr>
          </w:p>
        </w:tc>
        <w:tc>
          <w:tcPr>
            <w:tcW w:w="1417" w:type="dxa"/>
            <w:gridSpan w:val="3"/>
          </w:tcPr>
          <w:p w14:paraId="2FC7B911" w14:textId="77777777" w:rsidR="003E720D" w:rsidRDefault="003E720D" w:rsidP="00D94B71">
            <w:pPr>
              <w:pStyle w:val="CRCoverPage"/>
              <w:spacing w:after="0"/>
              <w:rPr>
                <w:noProof/>
                <w:sz w:val="8"/>
                <w:szCs w:val="8"/>
              </w:rPr>
            </w:pPr>
          </w:p>
        </w:tc>
        <w:tc>
          <w:tcPr>
            <w:tcW w:w="2127" w:type="dxa"/>
            <w:tcBorders>
              <w:right w:val="single" w:sz="4" w:space="0" w:color="auto"/>
            </w:tcBorders>
          </w:tcPr>
          <w:p w14:paraId="1C139207" w14:textId="77777777" w:rsidR="003E720D" w:rsidRDefault="003E720D" w:rsidP="00D94B71">
            <w:pPr>
              <w:pStyle w:val="CRCoverPage"/>
              <w:spacing w:after="0"/>
              <w:rPr>
                <w:noProof/>
                <w:sz w:val="8"/>
                <w:szCs w:val="8"/>
              </w:rPr>
            </w:pPr>
          </w:p>
        </w:tc>
      </w:tr>
      <w:tr w:rsidR="003E720D" w14:paraId="2B0911F7" w14:textId="77777777" w:rsidTr="00D94B71">
        <w:trPr>
          <w:cantSplit/>
        </w:trPr>
        <w:tc>
          <w:tcPr>
            <w:tcW w:w="1843" w:type="dxa"/>
            <w:tcBorders>
              <w:left w:val="single" w:sz="4" w:space="0" w:color="auto"/>
            </w:tcBorders>
          </w:tcPr>
          <w:p w14:paraId="65A59422" w14:textId="77777777" w:rsidR="003E720D" w:rsidRDefault="003E720D" w:rsidP="00D94B71">
            <w:pPr>
              <w:pStyle w:val="CRCoverPage"/>
              <w:tabs>
                <w:tab w:val="right" w:pos="1759"/>
              </w:tabs>
              <w:spacing w:after="0"/>
              <w:rPr>
                <w:b/>
                <w:i/>
                <w:noProof/>
              </w:rPr>
            </w:pPr>
            <w:r>
              <w:rPr>
                <w:b/>
                <w:i/>
                <w:noProof/>
              </w:rPr>
              <w:t>Category:</w:t>
            </w:r>
          </w:p>
        </w:tc>
        <w:tc>
          <w:tcPr>
            <w:tcW w:w="851" w:type="dxa"/>
            <w:shd w:val="pct30" w:color="FFFF00" w:fill="auto"/>
          </w:tcPr>
          <w:p w14:paraId="1C30CA59" w14:textId="77777777" w:rsidR="003E720D" w:rsidRDefault="003E720D" w:rsidP="00D94B7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16CF84B0" w14:textId="77777777" w:rsidR="003E720D" w:rsidRDefault="003E720D" w:rsidP="00D94B71">
            <w:pPr>
              <w:pStyle w:val="CRCoverPage"/>
              <w:spacing w:after="0"/>
              <w:rPr>
                <w:noProof/>
              </w:rPr>
            </w:pPr>
          </w:p>
        </w:tc>
        <w:tc>
          <w:tcPr>
            <w:tcW w:w="1417" w:type="dxa"/>
            <w:gridSpan w:val="3"/>
            <w:tcBorders>
              <w:left w:val="nil"/>
            </w:tcBorders>
          </w:tcPr>
          <w:p w14:paraId="32220AF0" w14:textId="77777777" w:rsidR="003E720D" w:rsidRDefault="003E720D" w:rsidP="00D94B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0A591A" w14:textId="77777777" w:rsidR="003E720D" w:rsidRDefault="003E720D" w:rsidP="00D94B71">
            <w:pPr>
              <w:pStyle w:val="CRCoverPage"/>
              <w:spacing w:after="0"/>
              <w:ind w:left="100"/>
              <w:rPr>
                <w:noProof/>
              </w:rPr>
            </w:pPr>
            <w:fldSimple w:instr=" DOCPROPERTY  Release  \* MERGEFORMAT ">
              <w:r>
                <w:rPr>
                  <w:noProof/>
                </w:rPr>
                <w:t>Rel-18</w:t>
              </w:r>
            </w:fldSimple>
          </w:p>
        </w:tc>
      </w:tr>
      <w:tr w:rsidR="003E720D" w14:paraId="6DE53E7D" w14:textId="77777777" w:rsidTr="00D94B71">
        <w:tc>
          <w:tcPr>
            <w:tcW w:w="1843" w:type="dxa"/>
            <w:tcBorders>
              <w:left w:val="single" w:sz="4" w:space="0" w:color="auto"/>
              <w:bottom w:val="single" w:sz="4" w:space="0" w:color="auto"/>
            </w:tcBorders>
          </w:tcPr>
          <w:p w14:paraId="1602EA34" w14:textId="77777777" w:rsidR="003E720D" w:rsidRDefault="003E720D" w:rsidP="00D94B71">
            <w:pPr>
              <w:pStyle w:val="CRCoverPage"/>
              <w:spacing w:after="0"/>
              <w:rPr>
                <w:b/>
                <w:i/>
                <w:noProof/>
              </w:rPr>
            </w:pPr>
          </w:p>
        </w:tc>
        <w:tc>
          <w:tcPr>
            <w:tcW w:w="4677" w:type="dxa"/>
            <w:gridSpan w:val="8"/>
            <w:tcBorders>
              <w:bottom w:val="single" w:sz="4" w:space="0" w:color="auto"/>
            </w:tcBorders>
          </w:tcPr>
          <w:p w14:paraId="08DF8C95" w14:textId="77777777" w:rsidR="003E720D" w:rsidRDefault="003E720D" w:rsidP="00D94B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0F2BF" w14:textId="77777777" w:rsidR="003E720D" w:rsidRDefault="003E720D" w:rsidP="00D94B7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0D28DC" w14:textId="77777777" w:rsidR="003E720D" w:rsidRPr="007C2097" w:rsidRDefault="003E720D" w:rsidP="00D94B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720D" w14:paraId="577326E8" w14:textId="77777777" w:rsidTr="00D94B71">
        <w:tc>
          <w:tcPr>
            <w:tcW w:w="1843" w:type="dxa"/>
          </w:tcPr>
          <w:p w14:paraId="0E9B2598" w14:textId="77777777" w:rsidR="003E720D" w:rsidRDefault="003E720D" w:rsidP="00D94B71">
            <w:pPr>
              <w:pStyle w:val="CRCoverPage"/>
              <w:spacing w:after="0"/>
              <w:rPr>
                <w:b/>
                <w:i/>
                <w:noProof/>
                <w:sz w:val="8"/>
                <w:szCs w:val="8"/>
              </w:rPr>
            </w:pPr>
          </w:p>
        </w:tc>
        <w:tc>
          <w:tcPr>
            <w:tcW w:w="7797" w:type="dxa"/>
            <w:gridSpan w:val="10"/>
          </w:tcPr>
          <w:p w14:paraId="70FDE626" w14:textId="77777777" w:rsidR="003E720D" w:rsidRDefault="003E720D" w:rsidP="00D94B71">
            <w:pPr>
              <w:pStyle w:val="CRCoverPage"/>
              <w:spacing w:after="0"/>
              <w:rPr>
                <w:noProof/>
                <w:sz w:val="8"/>
                <w:szCs w:val="8"/>
              </w:rPr>
            </w:pPr>
          </w:p>
        </w:tc>
      </w:tr>
      <w:tr w:rsidR="003E720D" w14:paraId="1E3817DD" w14:textId="77777777" w:rsidTr="00D94B71">
        <w:tc>
          <w:tcPr>
            <w:tcW w:w="2694" w:type="dxa"/>
            <w:gridSpan w:val="2"/>
            <w:tcBorders>
              <w:top w:val="single" w:sz="4" w:space="0" w:color="auto"/>
              <w:left w:val="single" w:sz="4" w:space="0" w:color="auto"/>
            </w:tcBorders>
          </w:tcPr>
          <w:p w14:paraId="77A869B8" w14:textId="77777777" w:rsidR="003E720D" w:rsidRDefault="003E720D" w:rsidP="003E72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CB713" w14:textId="0E324AC2" w:rsidR="003E720D" w:rsidRDefault="003E720D" w:rsidP="003E720D">
            <w:pPr>
              <w:pStyle w:val="CRCoverPage"/>
              <w:spacing w:after="0"/>
              <w:ind w:left="100"/>
              <w:rPr>
                <w:noProof/>
              </w:rPr>
            </w:pPr>
            <w:r>
              <w:t>For ACLR and CACLR in non-contiguous spectrum, the carriers surrounding a sub-block gap or BS RF Bandwidth gap are referred to as “</w:t>
            </w:r>
            <w:r w:rsidRPr="00A72FC0">
              <w:t>lowest/highest carrier transmitted</w:t>
            </w:r>
            <w:r>
              <w:t>” in the tables for the NR-U bands, which is not correct. They should be referred to as “</w:t>
            </w:r>
            <w:r w:rsidRPr="009822BC">
              <w:t>carrier transmitted adjacent to sub-block gap or inter RF Bandwidth gap</w:t>
            </w:r>
            <w:r>
              <w:t>”. This also aligns with the title in the “</w:t>
            </w:r>
            <w:r w:rsidRPr="00AB6C59">
              <w:t>BS adjacent channel centre frequency offset</w:t>
            </w:r>
            <w:r>
              <w:t>” column of the tables.</w:t>
            </w:r>
          </w:p>
        </w:tc>
      </w:tr>
      <w:tr w:rsidR="003E720D" w14:paraId="2991151B" w14:textId="77777777" w:rsidTr="00D94B71">
        <w:tc>
          <w:tcPr>
            <w:tcW w:w="2694" w:type="dxa"/>
            <w:gridSpan w:val="2"/>
            <w:tcBorders>
              <w:left w:val="single" w:sz="4" w:space="0" w:color="auto"/>
            </w:tcBorders>
          </w:tcPr>
          <w:p w14:paraId="68F84975" w14:textId="77777777" w:rsidR="003E720D" w:rsidRDefault="003E720D" w:rsidP="003E720D">
            <w:pPr>
              <w:pStyle w:val="CRCoverPage"/>
              <w:spacing w:after="0"/>
              <w:rPr>
                <w:b/>
                <w:i/>
                <w:noProof/>
                <w:sz w:val="8"/>
                <w:szCs w:val="8"/>
              </w:rPr>
            </w:pPr>
          </w:p>
        </w:tc>
        <w:tc>
          <w:tcPr>
            <w:tcW w:w="6946" w:type="dxa"/>
            <w:gridSpan w:val="9"/>
            <w:tcBorders>
              <w:right w:val="single" w:sz="4" w:space="0" w:color="auto"/>
            </w:tcBorders>
          </w:tcPr>
          <w:p w14:paraId="1826F4FC" w14:textId="77777777" w:rsidR="003E720D" w:rsidRDefault="003E720D" w:rsidP="003E720D">
            <w:pPr>
              <w:pStyle w:val="CRCoverPage"/>
              <w:spacing w:after="0"/>
              <w:rPr>
                <w:noProof/>
                <w:sz w:val="8"/>
                <w:szCs w:val="8"/>
              </w:rPr>
            </w:pPr>
          </w:p>
        </w:tc>
      </w:tr>
      <w:tr w:rsidR="003E720D" w14:paraId="0C84B2B4" w14:textId="77777777" w:rsidTr="00D94B71">
        <w:tc>
          <w:tcPr>
            <w:tcW w:w="2694" w:type="dxa"/>
            <w:gridSpan w:val="2"/>
            <w:tcBorders>
              <w:left w:val="single" w:sz="4" w:space="0" w:color="auto"/>
            </w:tcBorders>
          </w:tcPr>
          <w:p w14:paraId="3DE37112" w14:textId="77777777" w:rsidR="003E720D" w:rsidRDefault="003E720D" w:rsidP="003E72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58539" w14:textId="3A6AB25E" w:rsidR="003E720D" w:rsidRDefault="003E720D" w:rsidP="003E720D">
            <w:pPr>
              <w:pStyle w:val="CRCoverPage"/>
              <w:spacing w:after="0"/>
              <w:ind w:left="100"/>
              <w:rPr>
                <w:noProof/>
              </w:rPr>
            </w:pPr>
            <w:r>
              <w:t>The text reference for BS channel bandwidth in ACLR and CACLR tables for non-contiguous spectrum for NR-U is changed to “</w:t>
            </w:r>
            <w:r w:rsidRPr="00AB6C59">
              <w:t xml:space="preserve">BS channel bandwidth of </w:t>
            </w:r>
            <w:r w:rsidRPr="009822BC">
              <w:t>carrier transmitted adjacent to sub-block gap or inter RF Bandwidth gap</w:t>
            </w:r>
            <w:r>
              <w:t>”.</w:t>
            </w:r>
          </w:p>
        </w:tc>
      </w:tr>
      <w:tr w:rsidR="003E720D" w14:paraId="77AA3FA0" w14:textId="77777777" w:rsidTr="00D94B71">
        <w:tc>
          <w:tcPr>
            <w:tcW w:w="2694" w:type="dxa"/>
            <w:gridSpan w:val="2"/>
            <w:tcBorders>
              <w:left w:val="single" w:sz="4" w:space="0" w:color="auto"/>
            </w:tcBorders>
          </w:tcPr>
          <w:p w14:paraId="59C85272" w14:textId="77777777" w:rsidR="003E720D" w:rsidRDefault="003E720D" w:rsidP="003E720D">
            <w:pPr>
              <w:pStyle w:val="CRCoverPage"/>
              <w:spacing w:after="0"/>
              <w:rPr>
                <w:b/>
                <w:i/>
                <w:noProof/>
                <w:sz w:val="8"/>
                <w:szCs w:val="8"/>
              </w:rPr>
            </w:pPr>
          </w:p>
        </w:tc>
        <w:tc>
          <w:tcPr>
            <w:tcW w:w="6946" w:type="dxa"/>
            <w:gridSpan w:val="9"/>
            <w:tcBorders>
              <w:right w:val="single" w:sz="4" w:space="0" w:color="auto"/>
            </w:tcBorders>
          </w:tcPr>
          <w:p w14:paraId="750FBBF3" w14:textId="77777777" w:rsidR="003E720D" w:rsidRDefault="003E720D" w:rsidP="003E720D">
            <w:pPr>
              <w:pStyle w:val="CRCoverPage"/>
              <w:spacing w:after="0"/>
              <w:rPr>
                <w:noProof/>
                <w:sz w:val="8"/>
                <w:szCs w:val="8"/>
              </w:rPr>
            </w:pPr>
          </w:p>
        </w:tc>
      </w:tr>
      <w:tr w:rsidR="003E720D" w14:paraId="3181B0B4" w14:textId="77777777" w:rsidTr="00D94B71">
        <w:tc>
          <w:tcPr>
            <w:tcW w:w="2694" w:type="dxa"/>
            <w:gridSpan w:val="2"/>
            <w:tcBorders>
              <w:left w:val="single" w:sz="4" w:space="0" w:color="auto"/>
              <w:bottom w:val="single" w:sz="4" w:space="0" w:color="auto"/>
            </w:tcBorders>
          </w:tcPr>
          <w:p w14:paraId="5957E21F" w14:textId="77777777" w:rsidR="003E720D" w:rsidRDefault="003E720D" w:rsidP="003E72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AA8FD" w14:textId="2A499B56" w:rsidR="003E720D" w:rsidRDefault="003E720D" w:rsidP="003E720D">
            <w:pPr>
              <w:pStyle w:val="CRCoverPage"/>
              <w:spacing w:after="0"/>
              <w:ind w:left="100"/>
              <w:rPr>
                <w:noProof/>
              </w:rPr>
            </w:pPr>
            <w:r>
              <w:t>The BS channel bandwidth reference for the ACLR and CACLR requirement in non-contiguous spectrum for NR-U would be incorrect.</w:t>
            </w:r>
          </w:p>
        </w:tc>
      </w:tr>
      <w:tr w:rsidR="003E720D" w14:paraId="7D871D26" w14:textId="77777777" w:rsidTr="00D94B71">
        <w:tc>
          <w:tcPr>
            <w:tcW w:w="2694" w:type="dxa"/>
            <w:gridSpan w:val="2"/>
          </w:tcPr>
          <w:p w14:paraId="5764A51B" w14:textId="77777777" w:rsidR="003E720D" w:rsidRDefault="003E720D" w:rsidP="003E720D">
            <w:pPr>
              <w:pStyle w:val="CRCoverPage"/>
              <w:spacing w:after="0"/>
              <w:rPr>
                <w:b/>
                <w:i/>
                <w:noProof/>
                <w:sz w:val="8"/>
                <w:szCs w:val="8"/>
              </w:rPr>
            </w:pPr>
          </w:p>
        </w:tc>
        <w:tc>
          <w:tcPr>
            <w:tcW w:w="6946" w:type="dxa"/>
            <w:gridSpan w:val="9"/>
          </w:tcPr>
          <w:p w14:paraId="4B1EF418" w14:textId="77777777" w:rsidR="003E720D" w:rsidRDefault="003E720D" w:rsidP="003E720D">
            <w:pPr>
              <w:pStyle w:val="CRCoverPage"/>
              <w:spacing w:after="0"/>
              <w:rPr>
                <w:noProof/>
                <w:sz w:val="8"/>
                <w:szCs w:val="8"/>
              </w:rPr>
            </w:pPr>
          </w:p>
        </w:tc>
      </w:tr>
      <w:tr w:rsidR="003E720D" w14:paraId="418EB5FA" w14:textId="77777777" w:rsidTr="00D94B71">
        <w:tc>
          <w:tcPr>
            <w:tcW w:w="2694" w:type="dxa"/>
            <w:gridSpan w:val="2"/>
            <w:tcBorders>
              <w:top w:val="single" w:sz="4" w:space="0" w:color="auto"/>
              <w:left w:val="single" w:sz="4" w:space="0" w:color="auto"/>
            </w:tcBorders>
          </w:tcPr>
          <w:p w14:paraId="4376323E" w14:textId="77777777" w:rsidR="003E720D" w:rsidRDefault="003E720D" w:rsidP="003E72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723CAE" w14:textId="64D90E41" w:rsidR="003E720D" w:rsidRDefault="003E720D" w:rsidP="003E720D">
            <w:pPr>
              <w:pStyle w:val="CRCoverPage"/>
              <w:spacing w:after="0"/>
              <w:ind w:left="100"/>
              <w:rPr>
                <w:noProof/>
              </w:rPr>
            </w:pPr>
            <w:r>
              <w:rPr>
                <w:noProof/>
              </w:rPr>
              <w:t>6.6.3.2</w:t>
            </w:r>
          </w:p>
        </w:tc>
      </w:tr>
      <w:tr w:rsidR="003E720D" w14:paraId="3907288B" w14:textId="77777777" w:rsidTr="00D94B71">
        <w:tc>
          <w:tcPr>
            <w:tcW w:w="2694" w:type="dxa"/>
            <w:gridSpan w:val="2"/>
            <w:tcBorders>
              <w:left w:val="single" w:sz="4" w:space="0" w:color="auto"/>
            </w:tcBorders>
          </w:tcPr>
          <w:p w14:paraId="1AE81EB3" w14:textId="77777777" w:rsidR="003E720D" w:rsidRDefault="003E720D" w:rsidP="00D94B71">
            <w:pPr>
              <w:pStyle w:val="CRCoverPage"/>
              <w:spacing w:after="0"/>
              <w:rPr>
                <w:b/>
                <w:i/>
                <w:noProof/>
                <w:sz w:val="8"/>
                <w:szCs w:val="8"/>
              </w:rPr>
            </w:pPr>
          </w:p>
        </w:tc>
        <w:tc>
          <w:tcPr>
            <w:tcW w:w="6946" w:type="dxa"/>
            <w:gridSpan w:val="9"/>
            <w:tcBorders>
              <w:right w:val="single" w:sz="4" w:space="0" w:color="auto"/>
            </w:tcBorders>
          </w:tcPr>
          <w:p w14:paraId="55EE7B90" w14:textId="77777777" w:rsidR="003E720D" w:rsidRDefault="003E720D" w:rsidP="00D94B71">
            <w:pPr>
              <w:pStyle w:val="CRCoverPage"/>
              <w:spacing w:after="0"/>
              <w:rPr>
                <w:noProof/>
                <w:sz w:val="8"/>
                <w:szCs w:val="8"/>
              </w:rPr>
            </w:pPr>
          </w:p>
        </w:tc>
      </w:tr>
      <w:tr w:rsidR="003E720D" w14:paraId="52C9A888" w14:textId="77777777" w:rsidTr="00D94B71">
        <w:tc>
          <w:tcPr>
            <w:tcW w:w="2694" w:type="dxa"/>
            <w:gridSpan w:val="2"/>
            <w:tcBorders>
              <w:left w:val="single" w:sz="4" w:space="0" w:color="auto"/>
            </w:tcBorders>
          </w:tcPr>
          <w:p w14:paraId="62AB1F2E" w14:textId="77777777" w:rsidR="003E720D" w:rsidRDefault="003E720D" w:rsidP="00D94B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D81AE0" w14:textId="77777777" w:rsidR="003E720D" w:rsidRDefault="003E720D" w:rsidP="00D94B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8BE42E" w14:textId="77777777" w:rsidR="003E720D" w:rsidRDefault="003E720D" w:rsidP="00D94B71">
            <w:pPr>
              <w:pStyle w:val="CRCoverPage"/>
              <w:spacing w:after="0"/>
              <w:jc w:val="center"/>
              <w:rPr>
                <w:b/>
                <w:caps/>
                <w:noProof/>
              </w:rPr>
            </w:pPr>
            <w:r>
              <w:rPr>
                <w:b/>
                <w:caps/>
                <w:noProof/>
              </w:rPr>
              <w:t>N</w:t>
            </w:r>
          </w:p>
        </w:tc>
        <w:tc>
          <w:tcPr>
            <w:tcW w:w="2977" w:type="dxa"/>
            <w:gridSpan w:val="4"/>
          </w:tcPr>
          <w:p w14:paraId="5BBDACA0" w14:textId="77777777" w:rsidR="003E720D" w:rsidRDefault="003E720D" w:rsidP="00D94B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944FE4" w14:textId="77777777" w:rsidR="003E720D" w:rsidRDefault="003E720D" w:rsidP="00D94B71">
            <w:pPr>
              <w:pStyle w:val="CRCoverPage"/>
              <w:spacing w:after="0"/>
              <w:ind w:left="99"/>
              <w:rPr>
                <w:noProof/>
              </w:rPr>
            </w:pPr>
          </w:p>
        </w:tc>
      </w:tr>
      <w:tr w:rsidR="003E720D" w14:paraId="383848BF" w14:textId="77777777" w:rsidTr="00D94B71">
        <w:tc>
          <w:tcPr>
            <w:tcW w:w="2694" w:type="dxa"/>
            <w:gridSpan w:val="2"/>
            <w:tcBorders>
              <w:left w:val="single" w:sz="4" w:space="0" w:color="auto"/>
            </w:tcBorders>
          </w:tcPr>
          <w:p w14:paraId="1D5346EB" w14:textId="77777777" w:rsidR="003E720D" w:rsidRDefault="003E720D" w:rsidP="003E72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47339" w14:textId="77777777" w:rsidR="003E720D" w:rsidRDefault="003E720D" w:rsidP="003E7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520FB" w14:textId="2FAA0A37" w:rsidR="003E720D" w:rsidRDefault="003E720D" w:rsidP="003E720D">
            <w:pPr>
              <w:pStyle w:val="CRCoverPage"/>
              <w:spacing w:after="0"/>
              <w:jc w:val="center"/>
              <w:rPr>
                <w:b/>
                <w:caps/>
                <w:noProof/>
              </w:rPr>
            </w:pPr>
            <w:r>
              <w:rPr>
                <w:b/>
                <w:caps/>
                <w:noProof/>
              </w:rPr>
              <w:t>X</w:t>
            </w:r>
          </w:p>
        </w:tc>
        <w:tc>
          <w:tcPr>
            <w:tcW w:w="2977" w:type="dxa"/>
            <w:gridSpan w:val="4"/>
          </w:tcPr>
          <w:p w14:paraId="77DF1DC3" w14:textId="7DD04E38" w:rsidR="003E720D" w:rsidRDefault="003E720D" w:rsidP="003E72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85C736" w14:textId="3B55ADA9" w:rsidR="003E720D" w:rsidRDefault="003E720D" w:rsidP="003E720D">
            <w:pPr>
              <w:pStyle w:val="CRCoverPage"/>
              <w:spacing w:after="0"/>
              <w:ind w:left="99"/>
              <w:rPr>
                <w:noProof/>
              </w:rPr>
            </w:pPr>
          </w:p>
        </w:tc>
      </w:tr>
      <w:tr w:rsidR="003E720D" w14:paraId="58841900" w14:textId="77777777" w:rsidTr="00D94B71">
        <w:tc>
          <w:tcPr>
            <w:tcW w:w="2694" w:type="dxa"/>
            <w:gridSpan w:val="2"/>
            <w:tcBorders>
              <w:left w:val="single" w:sz="4" w:space="0" w:color="auto"/>
            </w:tcBorders>
          </w:tcPr>
          <w:p w14:paraId="624B90F7" w14:textId="77777777" w:rsidR="003E720D" w:rsidRDefault="003E720D" w:rsidP="003E72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053BCF" w14:textId="60F3F4D9" w:rsidR="003E720D" w:rsidRDefault="003E720D" w:rsidP="003E72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43323" w14:textId="77777777" w:rsidR="003E720D" w:rsidRDefault="003E720D" w:rsidP="003E720D">
            <w:pPr>
              <w:pStyle w:val="CRCoverPage"/>
              <w:spacing w:after="0"/>
              <w:jc w:val="center"/>
              <w:rPr>
                <w:b/>
                <w:caps/>
                <w:noProof/>
              </w:rPr>
            </w:pPr>
          </w:p>
        </w:tc>
        <w:tc>
          <w:tcPr>
            <w:tcW w:w="2977" w:type="dxa"/>
            <w:gridSpan w:val="4"/>
          </w:tcPr>
          <w:p w14:paraId="26BAB5BC" w14:textId="00FBC75B" w:rsidR="003E720D" w:rsidRDefault="003E720D" w:rsidP="003E72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DAB5FA" w14:textId="79CC5C13" w:rsidR="003E720D" w:rsidRDefault="003E720D" w:rsidP="003E720D">
            <w:pPr>
              <w:pStyle w:val="CRCoverPage"/>
              <w:spacing w:after="0"/>
              <w:ind w:left="99"/>
              <w:rPr>
                <w:noProof/>
              </w:rPr>
            </w:pPr>
            <w:r>
              <w:rPr>
                <w:noProof/>
              </w:rPr>
              <w:t>TS 38.141-1</w:t>
            </w:r>
          </w:p>
        </w:tc>
      </w:tr>
      <w:tr w:rsidR="003E720D" w14:paraId="15D380D6" w14:textId="77777777" w:rsidTr="00D94B71">
        <w:tc>
          <w:tcPr>
            <w:tcW w:w="2694" w:type="dxa"/>
            <w:gridSpan w:val="2"/>
            <w:tcBorders>
              <w:left w:val="single" w:sz="4" w:space="0" w:color="auto"/>
            </w:tcBorders>
          </w:tcPr>
          <w:p w14:paraId="5EC00564" w14:textId="77777777" w:rsidR="003E720D" w:rsidRDefault="003E720D" w:rsidP="003E72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BB8DB" w14:textId="77777777" w:rsidR="003E720D" w:rsidRDefault="003E720D" w:rsidP="003E72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F4FC5" w14:textId="2FF533B9" w:rsidR="003E720D" w:rsidRDefault="003E720D" w:rsidP="003E720D">
            <w:pPr>
              <w:pStyle w:val="CRCoverPage"/>
              <w:spacing w:after="0"/>
              <w:jc w:val="center"/>
              <w:rPr>
                <w:b/>
                <w:caps/>
                <w:noProof/>
              </w:rPr>
            </w:pPr>
            <w:r>
              <w:rPr>
                <w:b/>
                <w:caps/>
                <w:noProof/>
              </w:rPr>
              <w:t>X</w:t>
            </w:r>
          </w:p>
        </w:tc>
        <w:tc>
          <w:tcPr>
            <w:tcW w:w="2977" w:type="dxa"/>
            <w:gridSpan w:val="4"/>
          </w:tcPr>
          <w:p w14:paraId="72742AD4" w14:textId="37C4A750" w:rsidR="003E720D" w:rsidRDefault="003E720D" w:rsidP="003E72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9C075E" w14:textId="0E536821" w:rsidR="003E720D" w:rsidRDefault="003E720D" w:rsidP="003E720D">
            <w:pPr>
              <w:pStyle w:val="CRCoverPage"/>
              <w:spacing w:after="0"/>
              <w:ind w:left="99"/>
              <w:rPr>
                <w:noProof/>
              </w:rPr>
            </w:pPr>
          </w:p>
        </w:tc>
      </w:tr>
      <w:tr w:rsidR="003E720D" w14:paraId="25722440" w14:textId="77777777" w:rsidTr="00D94B71">
        <w:tc>
          <w:tcPr>
            <w:tcW w:w="2694" w:type="dxa"/>
            <w:gridSpan w:val="2"/>
            <w:tcBorders>
              <w:left w:val="single" w:sz="4" w:space="0" w:color="auto"/>
            </w:tcBorders>
          </w:tcPr>
          <w:p w14:paraId="6E024391" w14:textId="77777777" w:rsidR="003E720D" w:rsidRDefault="003E720D" w:rsidP="00D94B71">
            <w:pPr>
              <w:pStyle w:val="CRCoverPage"/>
              <w:spacing w:after="0"/>
              <w:rPr>
                <w:b/>
                <w:i/>
                <w:noProof/>
              </w:rPr>
            </w:pPr>
          </w:p>
        </w:tc>
        <w:tc>
          <w:tcPr>
            <w:tcW w:w="6946" w:type="dxa"/>
            <w:gridSpan w:val="9"/>
            <w:tcBorders>
              <w:right w:val="single" w:sz="4" w:space="0" w:color="auto"/>
            </w:tcBorders>
          </w:tcPr>
          <w:p w14:paraId="67E709DC" w14:textId="77777777" w:rsidR="003E720D" w:rsidRDefault="003E720D" w:rsidP="00D94B71">
            <w:pPr>
              <w:pStyle w:val="CRCoverPage"/>
              <w:spacing w:after="0"/>
              <w:rPr>
                <w:noProof/>
              </w:rPr>
            </w:pPr>
          </w:p>
        </w:tc>
      </w:tr>
      <w:tr w:rsidR="003E720D" w14:paraId="6B9169E8" w14:textId="77777777" w:rsidTr="00D94B71">
        <w:tc>
          <w:tcPr>
            <w:tcW w:w="2694" w:type="dxa"/>
            <w:gridSpan w:val="2"/>
            <w:tcBorders>
              <w:left w:val="single" w:sz="4" w:space="0" w:color="auto"/>
              <w:bottom w:val="single" w:sz="4" w:space="0" w:color="auto"/>
            </w:tcBorders>
          </w:tcPr>
          <w:p w14:paraId="26E5713C" w14:textId="77777777" w:rsidR="003E720D" w:rsidRDefault="003E720D" w:rsidP="00D94B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D74C" w14:textId="77777777" w:rsidR="003E720D" w:rsidRDefault="003E720D" w:rsidP="00D94B71">
            <w:pPr>
              <w:pStyle w:val="CRCoverPage"/>
              <w:spacing w:after="0"/>
              <w:ind w:left="100"/>
              <w:rPr>
                <w:noProof/>
              </w:rPr>
            </w:pPr>
          </w:p>
        </w:tc>
      </w:tr>
      <w:tr w:rsidR="003E720D" w:rsidRPr="008863B9" w14:paraId="485EACF6" w14:textId="77777777" w:rsidTr="00D94B71">
        <w:tc>
          <w:tcPr>
            <w:tcW w:w="2694" w:type="dxa"/>
            <w:gridSpan w:val="2"/>
            <w:tcBorders>
              <w:top w:val="single" w:sz="4" w:space="0" w:color="auto"/>
              <w:bottom w:val="single" w:sz="4" w:space="0" w:color="auto"/>
            </w:tcBorders>
          </w:tcPr>
          <w:p w14:paraId="4498C751" w14:textId="77777777" w:rsidR="003E720D" w:rsidRPr="008863B9" w:rsidRDefault="003E720D" w:rsidP="00D94B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2346C4" w14:textId="77777777" w:rsidR="003E720D" w:rsidRPr="008863B9" w:rsidRDefault="003E720D" w:rsidP="00D94B71">
            <w:pPr>
              <w:pStyle w:val="CRCoverPage"/>
              <w:spacing w:after="0"/>
              <w:ind w:left="100"/>
              <w:rPr>
                <w:noProof/>
                <w:sz w:val="8"/>
                <w:szCs w:val="8"/>
              </w:rPr>
            </w:pPr>
          </w:p>
        </w:tc>
      </w:tr>
      <w:tr w:rsidR="003E720D" w14:paraId="6924D6D5" w14:textId="77777777" w:rsidTr="00D94B71">
        <w:tc>
          <w:tcPr>
            <w:tcW w:w="2694" w:type="dxa"/>
            <w:gridSpan w:val="2"/>
            <w:tcBorders>
              <w:top w:val="single" w:sz="4" w:space="0" w:color="auto"/>
              <w:left w:val="single" w:sz="4" w:space="0" w:color="auto"/>
              <w:bottom w:val="single" w:sz="4" w:space="0" w:color="auto"/>
            </w:tcBorders>
          </w:tcPr>
          <w:p w14:paraId="731E3873" w14:textId="77777777" w:rsidR="003E720D" w:rsidRDefault="003E720D" w:rsidP="00D94B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6880DF" w14:textId="77777777" w:rsidR="003E720D" w:rsidRDefault="003E720D" w:rsidP="00D94B71">
            <w:pPr>
              <w:pStyle w:val="CRCoverPage"/>
              <w:spacing w:after="0"/>
              <w:ind w:left="100"/>
              <w:rPr>
                <w:noProof/>
              </w:rPr>
            </w:pPr>
          </w:p>
        </w:tc>
      </w:tr>
    </w:tbl>
    <w:p w14:paraId="455291D4" w14:textId="77777777" w:rsidR="003E720D" w:rsidRDefault="003E720D" w:rsidP="003E720D">
      <w:pPr>
        <w:pStyle w:val="CRCoverPage"/>
        <w:spacing w:after="0"/>
        <w:rPr>
          <w:noProof/>
          <w:sz w:val="8"/>
          <w:szCs w:val="8"/>
        </w:rPr>
      </w:pPr>
    </w:p>
    <w:p w14:paraId="0BB153CD" w14:textId="77777777" w:rsidR="003E720D" w:rsidRDefault="003E720D" w:rsidP="003E720D">
      <w:pPr>
        <w:rPr>
          <w:noProof/>
        </w:rPr>
        <w:sectPr w:rsidR="003E720D">
          <w:headerReference w:type="even" r:id="rId12"/>
          <w:footnotePr>
            <w:numRestart w:val="eachSect"/>
          </w:footnotePr>
          <w:pgSz w:w="11907" w:h="16840" w:code="9"/>
          <w:pgMar w:top="1418" w:right="1134" w:bottom="1134" w:left="1134" w:header="680" w:footer="567" w:gutter="0"/>
          <w:cols w:space="720"/>
        </w:sectPr>
      </w:pPr>
    </w:p>
    <w:p w14:paraId="3E83E0B3" w14:textId="77777777" w:rsidR="00E16481" w:rsidRPr="00F95B02" w:rsidRDefault="00E16481" w:rsidP="00E16481">
      <w:pPr>
        <w:pStyle w:val="Heading4"/>
      </w:pPr>
      <w:r w:rsidRPr="00F95B02">
        <w:lastRenderedPageBreak/>
        <w:t>6.6.3.2</w:t>
      </w:r>
      <w:r w:rsidRPr="00F95B02">
        <w:tab/>
      </w:r>
      <w:r w:rsidRPr="00F95B02">
        <w:rPr>
          <w:lang w:val="en-US" w:eastAsia="zh-CN"/>
        </w:rPr>
        <w:t xml:space="preserve">Limits and </w:t>
      </w:r>
      <w:r w:rsidRPr="00F95B02">
        <w:rPr>
          <w:i/>
        </w:rPr>
        <w:t>Basic limits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450176E" w14:textId="77777777" w:rsidR="00E16481" w:rsidRPr="00F95B02" w:rsidRDefault="00E16481" w:rsidP="00E16481">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6F9FC015" w14:textId="06C00EA1" w:rsidR="00E16481" w:rsidRPr="00F95B02" w:rsidRDefault="00E16481" w:rsidP="00E16481">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00A72804" w:rsidRPr="006B3DF9">
        <w:t xml:space="preserve"> in any operating band except for band n46</w:t>
      </w:r>
      <w:r w:rsidR="002B16E4">
        <w:t>,</w:t>
      </w:r>
      <w:r w:rsidR="00A72804" w:rsidRPr="006B3DF9">
        <w:t xml:space="preserve"> n96</w:t>
      </w:r>
      <w:r w:rsidR="002B16E4">
        <w:t xml:space="preserve"> and n102</w:t>
      </w:r>
      <w:r w:rsidRPr="00F95B02">
        <w:rPr>
          <w:rFonts w:cs="v5.0.0"/>
        </w:rPr>
        <w:t>.</w:t>
      </w:r>
    </w:p>
    <w:p w14:paraId="5E98DFC3" w14:textId="29EB1185" w:rsidR="00E16481" w:rsidRDefault="00E16481" w:rsidP="00E16481">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56077737" w14:textId="77777777" w:rsidTr="00E92A2E">
        <w:trPr>
          <w:cantSplit/>
          <w:jc w:val="center"/>
        </w:trPr>
        <w:tc>
          <w:tcPr>
            <w:tcW w:w="2202" w:type="dxa"/>
            <w:tcBorders>
              <w:bottom w:val="single" w:sz="6" w:space="0" w:color="auto"/>
            </w:tcBorders>
          </w:tcPr>
          <w:p w14:paraId="1EE66C80" w14:textId="77777777" w:rsidR="008307D3" w:rsidRPr="00F95B02" w:rsidRDefault="008307D3" w:rsidP="008307D3">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08DD31C3" w14:textId="77777777" w:rsidR="008307D3" w:rsidRPr="00F95B02" w:rsidRDefault="008307D3" w:rsidP="008307D3">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28CAAF5A" w14:textId="77777777" w:rsidR="008307D3" w:rsidRPr="00F95B02" w:rsidRDefault="008307D3" w:rsidP="008307D3">
            <w:pPr>
              <w:pStyle w:val="TAH"/>
              <w:rPr>
                <w:rFonts w:cs="v5.0.0"/>
              </w:rPr>
            </w:pPr>
            <w:r w:rsidRPr="00F95B02">
              <w:rPr>
                <w:rFonts w:cs="v5.0.0"/>
              </w:rPr>
              <w:t>Assumed adjacent channel carrier (informative)</w:t>
            </w:r>
          </w:p>
        </w:tc>
        <w:tc>
          <w:tcPr>
            <w:tcW w:w="2059" w:type="dxa"/>
          </w:tcPr>
          <w:p w14:paraId="02B5DB4D" w14:textId="77777777" w:rsidR="008307D3" w:rsidRPr="00F95B02" w:rsidRDefault="008307D3" w:rsidP="008307D3">
            <w:pPr>
              <w:pStyle w:val="TAH"/>
              <w:rPr>
                <w:rFonts w:cs="v5.0.0"/>
              </w:rPr>
            </w:pPr>
            <w:r w:rsidRPr="00F95B02">
              <w:rPr>
                <w:rFonts w:cs="v5.0.0"/>
              </w:rPr>
              <w:t>Filter on the adjacent channel frequency and corresponding filter bandwidth</w:t>
            </w:r>
          </w:p>
        </w:tc>
        <w:tc>
          <w:tcPr>
            <w:tcW w:w="1032" w:type="dxa"/>
          </w:tcPr>
          <w:p w14:paraId="15AAD704" w14:textId="77777777" w:rsidR="008307D3" w:rsidRPr="00F95B02" w:rsidRDefault="008307D3" w:rsidP="008307D3">
            <w:pPr>
              <w:pStyle w:val="TAH"/>
              <w:rPr>
                <w:rFonts w:cs="v5.0.0"/>
              </w:rPr>
            </w:pPr>
            <w:r w:rsidRPr="00F95B02">
              <w:rPr>
                <w:rFonts w:cs="v5.0.0"/>
              </w:rPr>
              <w:t>ACLR limit</w:t>
            </w:r>
          </w:p>
        </w:tc>
      </w:tr>
      <w:tr w:rsidR="00A35E02" w:rsidRPr="00F95B02" w14:paraId="19885C3C" w14:textId="77777777" w:rsidTr="00E92A2E">
        <w:trPr>
          <w:cantSplit/>
          <w:jc w:val="center"/>
        </w:trPr>
        <w:tc>
          <w:tcPr>
            <w:tcW w:w="2202" w:type="dxa"/>
            <w:tcBorders>
              <w:bottom w:val="nil"/>
            </w:tcBorders>
          </w:tcPr>
          <w:p w14:paraId="31E1D95B" w14:textId="681755FB" w:rsidR="00A35E02" w:rsidRPr="00F95B02" w:rsidRDefault="00A35E02" w:rsidP="00A35E02">
            <w:pPr>
              <w:pStyle w:val="TAC"/>
              <w:rPr>
                <w:rFonts w:eastAsia="SimSun"/>
              </w:rPr>
            </w:pPr>
            <w:r w:rsidRPr="00F95B02">
              <w:rPr>
                <w:rFonts w:cs="v5.0.0"/>
              </w:rPr>
              <w:t>5, 10, 15, 20</w:t>
            </w:r>
            <w:r w:rsidRPr="00F95B02">
              <w:rPr>
                <w:rFonts w:cs="v5.0.0"/>
                <w:lang w:eastAsia="zh-CN"/>
              </w:rPr>
              <w:t xml:space="preserve">, 25, 30, </w:t>
            </w:r>
            <w:r>
              <w:rPr>
                <w:rFonts w:cs="v5.0.0"/>
                <w:lang w:eastAsia="zh-CN"/>
              </w:rPr>
              <w:t xml:space="preserve">35, </w:t>
            </w:r>
            <w:r w:rsidRPr="00F95B02">
              <w:rPr>
                <w:rFonts w:cs="v5.0.0"/>
                <w:lang w:eastAsia="zh-CN"/>
              </w:rPr>
              <w:t xml:space="preserve">40, </w:t>
            </w:r>
            <w:r>
              <w:rPr>
                <w:rFonts w:cs="v5.0.0"/>
                <w:lang w:eastAsia="zh-CN"/>
              </w:rPr>
              <w:t xml:space="preserve">45, </w:t>
            </w:r>
            <w:r w:rsidRPr="00F95B02">
              <w:rPr>
                <w:rFonts w:cs="v5.0.0"/>
                <w:lang w:eastAsia="zh-CN"/>
              </w:rPr>
              <w:t>50, 60, 70, 80, 90,100</w:t>
            </w:r>
          </w:p>
        </w:tc>
        <w:tc>
          <w:tcPr>
            <w:tcW w:w="2191" w:type="dxa"/>
          </w:tcPr>
          <w:p w14:paraId="405C54E5" w14:textId="195F5A32" w:rsidR="00A35E02" w:rsidRPr="00F95B02" w:rsidRDefault="00A35E02" w:rsidP="00A35E02">
            <w:pPr>
              <w:pStyle w:val="TAC"/>
            </w:pPr>
            <w:r w:rsidRPr="00F95B02">
              <w:rPr>
                <w:rFonts w:cs="Arial"/>
              </w:rPr>
              <w:t>BW</w:t>
            </w:r>
            <w:r w:rsidRPr="00F95B02">
              <w:rPr>
                <w:rFonts w:cs="Arial"/>
                <w:vertAlign w:val="subscript"/>
              </w:rPr>
              <w:t>Channel</w:t>
            </w:r>
          </w:p>
        </w:tc>
        <w:tc>
          <w:tcPr>
            <w:tcW w:w="1949" w:type="dxa"/>
          </w:tcPr>
          <w:p w14:paraId="3131B10E" w14:textId="7A13E296" w:rsidR="00A35E02" w:rsidRPr="00F95B02" w:rsidRDefault="00A35E02" w:rsidP="00A35E02">
            <w:pPr>
              <w:pStyle w:val="TAC"/>
            </w:pPr>
            <w:r w:rsidRPr="00F95B02">
              <w:t xml:space="preserve">NR of same BW </w:t>
            </w:r>
            <w:r w:rsidRPr="00F95B02">
              <w:rPr>
                <w:rFonts w:cs="v5.0.0"/>
              </w:rPr>
              <w:t>(Note 2)</w:t>
            </w:r>
          </w:p>
        </w:tc>
        <w:tc>
          <w:tcPr>
            <w:tcW w:w="2059" w:type="dxa"/>
          </w:tcPr>
          <w:p w14:paraId="5A623416" w14:textId="67E89E0F" w:rsidR="00A35E02" w:rsidRPr="00F95B02" w:rsidRDefault="00A35E02" w:rsidP="00A35E02">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39B5C393" w14:textId="77777777" w:rsidR="00A35E02" w:rsidRDefault="00A35E02" w:rsidP="00A35E02">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04750D35" w14:textId="0D1CB480" w:rsidR="00A35E02" w:rsidRPr="00F95B02" w:rsidRDefault="00A35E02" w:rsidP="00A35E02">
            <w:pPr>
              <w:pStyle w:val="TAC"/>
            </w:pPr>
            <w:r>
              <w:rPr>
                <w:rFonts w:eastAsia="SimSun" w:cs="v5.0.0" w:hint="eastAsia"/>
                <w:lang w:val="en-US" w:eastAsia="zh-CN"/>
              </w:rPr>
              <w:t xml:space="preserve">38 dB </w:t>
            </w:r>
            <w:r>
              <w:rPr>
                <w:rFonts w:cs="v5.0.0"/>
              </w:rPr>
              <w:t xml:space="preserve">(Note </w:t>
            </w:r>
            <w:r>
              <w:rPr>
                <w:rFonts w:eastAsia="SimSun" w:cs="v5.0.0" w:hint="eastAsia"/>
                <w:lang w:val="en-US" w:eastAsia="zh-CN"/>
              </w:rPr>
              <w:t>4</w:t>
            </w:r>
            <w:r>
              <w:rPr>
                <w:rFonts w:cs="v5.0.0"/>
              </w:rPr>
              <w:t>)</w:t>
            </w:r>
          </w:p>
        </w:tc>
      </w:tr>
      <w:tr w:rsidR="00A35E02" w:rsidRPr="00F95B02" w14:paraId="369E600D" w14:textId="77777777" w:rsidTr="00E92A2E">
        <w:trPr>
          <w:cantSplit/>
          <w:jc w:val="center"/>
        </w:trPr>
        <w:tc>
          <w:tcPr>
            <w:tcW w:w="2202" w:type="dxa"/>
            <w:tcBorders>
              <w:top w:val="nil"/>
              <w:bottom w:val="nil"/>
            </w:tcBorders>
          </w:tcPr>
          <w:p w14:paraId="278EBD8C" w14:textId="77777777" w:rsidR="00A35E02" w:rsidRPr="00F95B02" w:rsidRDefault="00A35E02" w:rsidP="00A35E02">
            <w:pPr>
              <w:pStyle w:val="TAC"/>
              <w:rPr>
                <w:rFonts w:eastAsia="SimSun"/>
              </w:rPr>
            </w:pPr>
          </w:p>
        </w:tc>
        <w:tc>
          <w:tcPr>
            <w:tcW w:w="2191" w:type="dxa"/>
          </w:tcPr>
          <w:p w14:paraId="2A0A6CEB" w14:textId="74D7A691" w:rsidR="00A35E02" w:rsidRPr="00F95B02" w:rsidRDefault="00A35E02" w:rsidP="00A35E02">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6D012AAA" w14:textId="101DEC55" w:rsidR="00A35E02" w:rsidRPr="00F95B02" w:rsidRDefault="00A35E02" w:rsidP="00A35E02">
            <w:pPr>
              <w:pStyle w:val="TAC"/>
            </w:pPr>
            <w:r w:rsidRPr="00F95B02">
              <w:t xml:space="preserve">NR of same BW </w:t>
            </w:r>
            <w:r w:rsidRPr="00F95B02">
              <w:rPr>
                <w:rFonts w:cs="v5.0.0"/>
              </w:rPr>
              <w:t>(Note 2)</w:t>
            </w:r>
          </w:p>
        </w:tc>
        <w:tc>
          <w:tcPr>
            <w:tcW w:w="2059" w:type="dxa"/>
          </w:tcPr>
          <w:p w14:paraId="60CEBDE8" w14:textId="670042D5" w:rsidR="00A35E02" w:rsidRPr="00F95B02" w:rsidRDefault="00A35E02" w:rsidP="00A35E02">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7E84D04" w14:textId="77777777" w:rsidR="00A35E02" w:rsidRDefault="00A35E02" w:rsidP="00A35E02">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25DF9AAD" w14:textId="77777777" w:rsidR="00A35E02" w:rsidRDefault="00A35E02" w:rsidP="00A35E02">
            <w:pPr>
              <w:pStyle w:val="TAC"/>
              <w:spacing w:line="256" w:lineRule="auto"/>
              <w:rPr>
                <w:rFonts w:eastAsia="SimSun" w:cs="v5.0.0"/>
                <w:lang w:val="en-US" w:eastAsia="zh-CN"/>
              </w:rPr>
            </w:pPr>
            <w:r>
              <w:rPr>
                <w:rFonts w:eastAsia="SimSun" w:cs="v5.0.0"/>
                <w:lang w:val="en-US" w:eastAsia="zh-CN"/>
              </w:rPr>
              <w:t>38 dB</w:t>
            </w:r>
          </w:p>
          <w:p w14:paraId="76585AC0" w14:textId="0E3D9B05" w:rsidR="00A35E02" w:rsidRPr="00F95B02" w:rsidRDefault="00A35E02" w:rsidP="00A35E02">
            <w:pPr>
              <w:pStyle w:val="TAC"/>
              <w:rPr>
                <w:rFonts w:cs="v5.0.0"/>
              </w:rPr>
            </w:pPr>
            <w:r>
              <w:rPr>
                <w:rFonts w:cs="v5.0.0"/>
              </w:rPr>
              <w:t xml:space="preserve">(Note </w:t>
            </w:r>
            <w:r>
              <w:rPr>
                <w:rFonts w:eastAsia="SimSun" w:cs="v5.0.0"/>
                <w:lang w:val="en-US" w:eastAsia="zh-CN"/>
              </w:rPr>
              <w:t>4</w:t>
            </w:r>
            <w:r>
              <w:rPr>
                <w:rFonts w:cs="v5.0.0"/>
              </w:rPr>
              <w:t>)</w:t>
            </w:r>
          </w:p>
        </w:tc>
      </w:tr>
      <w:tr w:rsidR="008307D3" w:rsidRPr="00F95B02" w14:paraId="71444D75" w14:textId="77777777" w:rsidTr="00E92A2E">
        <w:trPr>
          <w:cantSplit/>
          <w:jc w:val="center"/>
        </w:trPr>
        <w:tc>
          <w:tcPr>
            <w:tcW w:w="2202" w:type="dxa"/>
            <w:tcBorders>
              <w:top w:val="nil"/>
              <w:bottom w:val="nil"/>
            </w:tcBorders>
          </w:tcPr>
          <w:p w14:paraId="11828AE1" w14:textId="77777777" w:rsidR="008307D3" w:rsidRPr="00F95B02" w:rsidRDefault="008307D3" w:rsidP="008307D3">
            <w:pPr>
              <w:pStyle w:val="TAC"/>
              <w:rPr>
                <w:rFonts w:eastAsia="SimSun"/>
              </w:rPr>
            </w:pPr>
          </w:p>
        </w:tc>
        <w:tc>
          <w:tcPr>
            <w:tcW w:w="2191" w:type="dxa"/>
          </w:tcPr>
          <w:p w14:paraId="58169CDF" w14:textId="645C8826" w:rsidR="008307D3" w:rsidRPr="00F95B02" w:rsidRDefault="008307D3" w:rsidP="008307D3">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768D0D9F" w14:textId="4CE00361" w:rsidR="008307D3" w:rsidRPr="00F95B02" w:rsidRDefault="008307D3" w:rsidP="008307D3">
            <w:pPr>
              <w:pStyle w:val="TAC"/>
            </w:pPr>
            <w:r w:rsidRPr="00F95B02">
              <w:rPr>
                <w:rFonts w:eastAsia="SimSun" w:cs="v5.0.0"/>
                <w:lang w:eastAsia="zh-CN"/>
              </w:rPr>
              <w:t>5 MHz E-UTRA</w:t>
            </w:r>
          </w:p>
        </w:tc>
        <w:tc>
          <w:tcPr>
            <w:tcW w:w="2059" w:type="dxa"/>
          </w:tcPr>
          <w:p w14:paraId="1C507B35" w14:textId="48EE7774"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56937034" w14:textId="7F698776" w:rsidR="008307D3" w:rsidRPr="00F95B02" w:rsidRDefault="008307D3" w:rsidP="008307D3">
            <w:pPr>
              <w:pStyle w:val="TAC"/>
              <w:rPr>
                <w:rFonts w:cs="v5.0.0"/>
              </w:rPr>
            </w:pPr>
            <w:r w:rsidRPr="00F95B02">
              <w:rPr>
                <w:rFonts w:cs="v5.0.0"/>
              </w:rPr>
              <w:t>45 dB (Note 3)</w:t>
            </w:r>
          </w:p>
        </w:tc>
      </w:tr>
      <w:tr w:rsidR="008307D3" w:rsidRPr="00F95B02" w14:paraId="7F5D11C8" w14:textId="77777777" w:rsidTr="00E92A2E">
        <w:trPr>
          <w:cantSplit/>
          <w:jc w:val="center"/>
        </w:trPr>
        <w:tc>
          <w:tcPr>
            <w:tcW w:w="2202" w:type="dxa"/>
            <w:tcBorders>
              <w:top w:val="nil"/>
            </w:tcBorders>
          </w:tcPr>
          <w:p w14:paraId="75496779" w14:textId="77777777" w:rsidR="008307D3" w:rsidRPr="00F95B02" w:rsidRDefault="008307D3" w:rsidP="008307D3">
            <w:pPr>
              <w:pStyle w:val="TAC"/>
              <w:rPr>
                <w:rFonts w:eastAsia="SimSun"/>
              </w:rPr>
            </w:pPr>
          </w:p>
        </w:tc>
        <w:tc>
          <w:tcPr>
            <w:tcW w:w="2191" w:type="dxa"/>
          </w:tcPr>
          <w:p w14:paraId="1C1385E5" w14:textId="308014C7" w:rsidR="008307D3" w:rsidRPr="00F95B02" w:rsidRDefault="008307D3" w:rsidP="008307D3">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34045C43" w14:textId="3CA9D828" w:rsidR="008307D3" w:rsidRPr="00F95B02" w:rsidRDefault="008307D3" w:rsidP="008307D3">
            <w:pPr>
              <w:pStyle w:val="TAC"/>
              <w:rPr>
                <w:rFonts w:eastAsia="SimSun" w:cs="v5.0.0"/>
                <w:lang w:eastAsia="zh-CN"/>
              </w:rPr>
            </w:pPr>
            <w:r w:rsidRPr="00F95B02">
              <w:rPr>
                <w:rFonts w:eastAsia="SimSun" w:cs="v5.0.0"/>
                <w:lang w:eastAsia="zh-CN"/>
              </w:rPr>
              <w:t>5 MHz E-UTRA</w:t>
            </w:r>
          </w:p>
        </w:tc>
        <w:tc>
          <w:tcPr>
            <w:tcW w:w="2059" w:type="dxa"/>
          </w:tcPr>
          <w:p w14:paraId="2654476A" w14:textId="5AD64368"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0A447584" w14:textId="68E4D48E" w:rsidR="008307D3" w:rsidRPr="00F95B02" w:rsidRDefault="008307D3" w:rsidP="008307D3">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8307D3" w:rsidRPr="00F95B02" w14:paraId="76CEE8A1" w14:textId="77777777" w:rsidTr="00E92A2E">
        <w:trPr>
          <w:cantSplit/>
          <w:jc w:val="center"/>
        </w:trPr>
        <w:tc>
          <w:tcPr>
            <w:tcW w:w="9433" w:type="dxa"/>
            <w:gridSpan w:val="5"/>
          </w:tcPr>
          <w:p w14:paraId="682EB407" w14:textId="77777777" w:rsidR="008307D3" w:rsidRPr="00F95B02" w:rsidRDefault="008307D3" w:rsidP="008307D3">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62BD7072" w14:textId="77777777" w:rsidR="008307D3" w:rsidRPr="00F95B02" w:rsidRDefault="008307D3" w:rsidP="008307D3">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03084D16" w14:textId="77777777" w:rsidR="008307D3" w:rsidRDefault="008307D3" w:rsidP="008307D3">
            <w:pPr>
              <w:pStyle w:val="TAN"/>
              <w:rPr>
                <w:rFonts w:cs="Arial"/>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p w14:paraId="16D4A51C" w14:textId="6EFFA3F6" w:rsidR="00A35E02" w:rsidRPr="00F95B02" w:rsidRDefault="00A35E02" w:rsidP="008307D3">
            <w:pPr>
              <w:pStyle w:val="TAN"/>
            </w:pPr>
            <w:r>
              <w:rPr>
                <w:rFonts w:cs="Arial"/>
              </w:rPr>
              <w:t xml:space="preserve">NOTE </w:t>
            </w:r>
            <w:r>
              <w:rPr>
                <w:rFonts w:eastAsia="SimSun" w:cs="Arial" w:hint="eastAsia"/>
                <w:lang w:val="en-US" w:eastAsia="zh-CN"/>
              </w:rPr>
              <w:t>4</w:t>
            </w:r>
            <w:r>
              <w:rPr>
                <w:rFonts w:cs="Arial"/>
              </w:rPr>
              <w:t>:</w:t>
            </w:r>
            <w:r>
              <w:rPr>
                <w:rFonts w:cs="Arial"/>
              </w:rPr>
              <w:tab/>
            </w:r>
            <w:r>
              <w:rPr>
                <w:rFonts w:eastAsia="SimSun" w:cs="Arial" w:hint="eastAsia"/>
                <w:lang w:val="en-US" w:eastAsia="zh-CN"/>
              </w:rPr>
              <w:t xml:space="preserve">For BS operating in band n104, </w:t>
            </w:r>
            <w:r>
              <w:rPr>
                <w:rFonts w:eastAsia="SimSun" w:cs="Arial"/>
                <w:lang w:val="en-US" w:eastAsia="zh-CN"/>
              </w:rPr>
              <w:t>ACLR requirement 38 dB applies. For BS operating in other bands, ACLR requirement 45 dB applies.</w:t>
            </w:r>
          </w:p>
        </w:tc>
      </w:tr>
    </w:tbl>
    <w:p w14:paraId="3A0BE8B8" w14:textId="006C0DC4" w:rsidR="008307D3" w:rsidRDefault="008307D3" w:rsidP="008307D3">
      <w:pPr>
        <w:rPr>
          <w:rFonts w:eastAsia="SimSun"/>
          <w:lang w:eastAsia="zh-CN"/>
        </w:rPr>
      </w:pPr>
    </w:p>
    <w:p w14:paraId="7F4EAEC8" w14:textId="10FDE89E" w:rsidR="008307D3" w:rsidRDefault="008307D3" w:rsidP="00E16481">
      <w:pPr>
        <w:rPr>
          <w:rFonts w:cs="v5.0.0"/>
        </w:rPr>
      </w:pPr>
      <w:r>
        <w:rPr>
          <w:rFonts w:cs="v5.0.0"/>
        </w:rPr>
        <w:t>For band n46</w:t>
      </w:r>
      <w:r w:rsidR="002B16E4">
        <w:rPr>
          <w:rFonts w:cs="v5.0.0"/>
        </w:rPr>
        <w:t>,</w:t>
      </w:r>
      <w:r>
        <w:rPr>
          <w:rFonts w:cs="v5.0.0"/>
        </w:rPr>
        <w:t xml:space="preserve"> n96</w:t>
      </w:r>
      <w:r w:rsidR="002B16E4">
        <w:rPr>
          <w:rFonts w:cs="v5.0.0"/>
        </w:rPr>
        <w:t xml:space="preserve"> and n102</w:t>
      </w:r>
      <w:r>
        <w:rPr>
          <w:rFonts w:cs="v5.0.0"/>
        </w:rPr>
        <w:t>, the ACLR shall be higher than the value specified in Table 6.6.3.2-1a.</w:t>
      </w:r>
    </w:p>
    <w:p w14:paraId="2CA4A5C0" w14:textId="77D1BCBA" w:rsidR="008307D3" w:rsidRDefault="008307D3" w:rsidP="008307D3">
      <w:pPr>
        <w:pStyle w:val="TH"/>
      </w:pPr>
      <w:r>
        <w:t>Table 6.6.3.2-1a: Base station ACLR limit for band n46</w:t>
      </w:r>
      <w:r w:rsidR="00755A59">
        <w:t>,</w:t>
      </w:r>
      <w:r>
        <w:t xml:space="preserve"> n96</w:t>
      </w:r>
      <w:r w:rsidR="00755A59">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21BCF23E" w14:textId="77777777" w:rsidTr="00E92A2E">
        <w:trPr>
          <w:cantSplit/>
          <w:jc w:val="center"/>
        </w:trPr>
        <w:tc>
          <w:tcPr>
            <w:tcW w:w="2202" w:type="dxa"/>
            <w:tcBorders>
              <w:bottom w:val="single" w:sz="6" w:space="0" w:color="auto"/>
            </w:tcBorders>
          </w:tcPr>
          <w:p w14:paraId="437786A0" w14:textId="20D5CA11" w:rsidR="008307D3" w:rsidRPr="00F95B02" w:rsidRDefault="008307D3" w:rsidP="008307D3">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p>
        </w:tc>
        <w:tc>
          <w:tcPr>
            <w:tcW w:w="2191" w:type="dxa"/>
          </w:tcPr>
          <w:p w14:paraId="5B7473BA" w14:textId="18C870E0" w:rsidR="008307D3" w:rsidRPr="00F95B02" w:rsidRDefault="008307D3" w:rsidP="008307D3">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1D888AFA" w14:textId="584F6A70" w:rsidR="008307D3" w:rsidRPr="00F95B02" w:rsidRDefault="008307D3" w:rsidP="008307D3">
            <w:pPr>
              <w:pStyle w:val="TAH"/>
              <w:rPr>
                <w:rFonts w:cs="v5.0.0"/>
              </w:rPr>
            </w:pPr>
            <w:r w:rsidRPr="003F1494">
              <w:rPr>
                <w:rFonts w:cs="v5.0.0"/>
              </w:rPr>
              <w:t>Assumed adjacent channel carrier (informative)</w:t>
            </w:r>
          </w:p>
        </w:tc>
        <w:tc>
          <w:tcPr>
            <w:tcW w:w="2059" w:type="dxa"/>
          </w:tcPr>
          <w:p w14:paraId="1A485B96" w14:textId="405FA985" w:rsidR="008307D3" w:rsidRPr="00F95B02" w:rsidRDefault="008307D3" w:rsidP="008307D3">
            <w:pPr>
              <w:pStyle w:val="TAH"/>
              <w:rPr>
                <w:rFonts w:cs="v5.0.0"/>
              </w:rPr>
            </w:pPr>
            <w:r w:rsidRPr="003F1494">
              <w:rPr>
                <w:rFonts w:cs="v5.0.0"/>
              </w:rPr>
              <w:t>Filter on the adjacent channel frequency and corresponding filter bandwidth</w:t>
            </w:r>
          </w:p>
        </w:tc>
        <w:tc>
          <w:tcPr>
            <w:tcW w:w="1032" w:type="dxa"/>
          </w:tcPr>
          <w:p w14:paraId="64EE36E6" w14:textId="141959E4" w:rsidR="008307D3" w:rsidRPr="00F95B02" w:rsidRDefault="008307D3" w:rsidP="008307D3">
            <w:pPr>
              <w:pStyle w:val="TAH"/>
              <w:rPr>
                <w:rFonts w:cs="v5.0.0"/>
              </w:rPr>
            </w:pPr>
            <w:r w:rsidRPr="003F1494">
              <w:rPr>
                <w:rFonts w:cs="v5.0.0"/>
              </w:rPr>
              <w:t>ACLR limit</w:t>
            </w:r>
          </w:p>
        </w:tc>
      </w:tr>
      <w:tr w:rsidR="008307D3" w:rsidRPr="00F95B02" w14:paraId="1A55FEFB" w14:textId="77777777" w:rsidTr="00E92A2E">
        <w:trPr>
          <w:cantSplit/>
          <w:jc w:val="center"/>
        </w:trPr>
        <w:tc>
          <w:tcPr>
            <w:tcW w:w="2202" w:type="dxa"/>
            <w:tcBorders>
              <w:bottom w:val="nil"/>
            </w:tcBorders>
          </w:tcPr>
          <w:p w14:paraId="68A60272" w14:textId="69AF5D9A" w:rsidR="008307D3" w:rsidRPr="00F95B02" w:rsidRDefault="008307D3" w:rsidP="008307D3">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43B8CC05" w14:textId="28DDC639" w:rsidR="008307D3" w:rsidRPr="00F95B02" w:rsidRDefault="008307D3" w:rsidP="008307D3">
            <w:pPr>
              <w:pStyle w:val="TAC"/>
            </w:pPr>
            <w:r w:rsidRPr="003F1494">
              <w:rPr>
                <w:rFonts w:cs="Arial"/>
              </w:rPr>
              <w:t>BW</w:t>
            </w:r>
            <w:r w:rsidRPr="003F1494">
              <w:rPr>
                <w:rFonts w:cs="Arial"/>
                <w:vertAlign w:val="subscript"/>
              </w:rPr>
              <w:t>Channel</w:t>
            </w:r>
          </w:p>
        </w:tc>
        <w:tc>
          <w:tcPr>
            <w:tcW w:w="1949" w:type="dxa"/>
          </w:tcPr>
          <w:p w14:paraId="2377B848" w14:textId="536EED43" w:rsidR="008307D3" w:rsidRPr="00F95B02" w:rsidRDefault="008307D3" w:rsidP="008307D3">
            <w:pPr>
              <w:pStyle w:val="TAC"/>
            </w:pPr>
            <w:r w:rsidRPr="003F1494">
              <w:t xml:space="preserve">NR of same BW </w:t>
            </w:r>
            <w:r w:rsidRPr="003F1494">
              <w:rPr>
                <w:rFonts w:cs="v5.0.0"/>
              </w:rPr>
              <w:t>(Note 2)</w:t>
            </w:r>
          </w:p>
        </w:tc>
        <w:tc>
          <w:tcPr>
            <w:tcW w:w="2059" w:type="dxa"/>
          </w:tcPr>
          <w:p w14:paraId="42E55B2D" w14:textId="1DA14E79" w:rsidR="008307D3" w:rsidRPr="00F95B02" w:rsidRDefault="008307D3" w:rsidP="008307D3">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3E7AFF3" w14:textId="1561B08B" w:rsidR="008307D3" w:rsidRPr="00F95B02" w:rsidRDefault="008307D3" w:rsidP="008307D3">
            <w:pPr>
              <w:pStyle w:val="TAC"/>
            </w:pPr>
            <w:r w:rsidRPr="003F1494">
              <w:rPr>
                <w:rFonts w:cs="v5.0.0"/>
              </w:rPr>
              <w:t>35 dB</w:t>
            </w:r>
          </w:p>
        </w:tc>
      </w:tr>
      <w:tr w:rsidR="008307D3" w:rsidRPr="00F95B02" w14:paraId="3DB19FA9" w14:textId="77777777" w:rsidTr="00E92A2E">
        <w:trPr>
          <w:cantSplit/>
          <w:jc w:val="center"/>
        </w:trPr>
        <w:tc>
          <w:tcPr>
            <w:tcW w:w="2202" w:type="dxa"/>
            <w:tcBorders>
              <w:top w:val="nil"/>
              <w:bottom w:val="nil"/>
            </w:tcBorders>
          </w:tcPr>
          <w:p w14:paraId="7023A6D7" w14:textId="77777777" w:rsidR="008307D3" w:rsidRPr="00F95B02" w:rsidRDefault="008307D3" w:rsidP="008307D3">
            <w:pPr>
              <w:pStyle w:val="TAC"/>
              <w:rPr>
                <w:rFonts w:eastAsia="SimSun"/>
              </w:rPr>
            </w:pPr>
          </w:p>
        </w:tc>
        <w:tc>
          <w:tcPr>
            <w:tcW w:w="2191" w:type="dxa"/>
          </w:tcPr>
          <w:p w14:paraId="22C48722" w14:textId="37CEA5FD" w:rsidR="008307D3" w:rsidRPr="00F95B02" w:rsidRDefault="008307D3" w:rsidP="008307D3">
            <w:pPr>
              <w:pStyle w:val="TAC"/>
              <w:rPr>
                <w:rFonts w:cs="Arial"/>
              </w:rPr>
            </w:pPr>
            <w:r w:rsidRPr="003F1494">
              <w:rPr>
                <w:rFonts w:cs="v5.0.0"/>
              </w:rPr>
              <w:t xml:space="preserve">2 x </w:t>
            </w:r>
            <w:r w:rsidRPr="003F1494">
              <w:rPr>
                <w:rFonts w:cs="Arial"/>
              </w:rPr>
              <w:t>BW</w:t>
            </w:r>
            <w:r w:rsidRPr="003F1494">
              <w:rPr>
                <w:rFonts w:cs="Arial"/>
                <w:vertAlign w:val="subscript"/>
              </w:rPr>
              <w:t>Channel</w:t>
            </w:r>
          </w:p>
        </w:tc>
        <w:tc>
          <w:tcPr>
            <w:tcW w:w="1949" w:type="dxa"/>
          </w:tcPr>
          <w:p w14:paraId="6880F519" w14:textId="0C13CB65" w:rsidR="008307D3" w:rsidRPr="00F95B02" w:rsidRDefault="008307D3" w:rsidP="008307D3">
            <w:pPr>
              <w:pStyle w:val="TAC"/>
            </w:pPr>
            <w:r w:rsidRPr="003F1494">
              <w:t xml:space="preserve">NR of same BW </w:t>
            </w:r>
            <w:r w:rsidRPr="003F1494">
              <w:rPr>
                <w:rFonts w:cs="v5.0.0"/>
              </w:rPr>
              <w:t>(Note 2)</w:t>
            </w:r>
          </w:p>
        </w:tc>
        <w:tc>
          <w:tcPr>
            <w:tcW w:w="2059" w:type="dxa"/>
          </w:tcPr>
          <w:p w14:paraId="3647A071" w14:textId="5034682D" w:rsidR="008307D3" w:rsidRPr="00F95B02" w:rsidRDefault="008307D3" w:rsidP="008307D3">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4E2D927" w14:textId="1F6D180C" w:rsidR="008307D3" w:rsidRPr="00F95B02" w:rsidRDefault="008307D3" w:rsidP="008307D3">
            <w:pPr>
              <w:pStyle w:val="TAC"/>
              <w:rPr>
                <w:rFonts w:cs="v5.0.0"/>
              </w:rPr>
            </w:pPr>
            <w:r w:rsidRPr="003F1494">
              <w:rPr>
                <w:rFonts w:cs="v5.0.0"/>
              </w:rPr>
              <w:t>40 dB</w:t>
            </w:r>
          </w:p>
        </w:tc>
      </w:tr>
      <w:tr w:rsidR="008307D3" w:rsidRPr="00F95B02" w14:paraId="1F1CEE3C" w14:textId="77777777" w:rsidTr="00E92A2E">
        <w:trPr>
          <w:cantSplit/>
          <w:jc w:val="center"/>
        </w:trPr>
        <w:tc>
          <w:tcPr>
            <w:tcW w:w="9433" w:type="dxa"/>
            <w:gridSpan w:val="5"/>
          </w:tcPr>
          <w:p w14:paraId="4019786E" w14:textId="77777777" w:rsidR="008307D3" w:rsidRPr="003F1494" w:rsidRDefault="008307D3" w:rsidP="008307D3">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40F200FE" w14:textId="2C2DFDB0" w:rsidR="008307D3" w:rsidRPr="00F95B02" w:rsidRDefault="008307D3" w:rsidP="008307D3">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33EC4518" w14:textId="77777777" w:rsidR="008307D3" w:rsidRDefault="008307D3" w:rsidP="008307D3">
      <w:pPr>
        <w:rPr>
          <w:rFonts w:eastAsia="SimSun"/>
          <w:lang w:eastAsia="zh-CN"/>
        </w:rPr>
      </w:pPr>
    </w:p>
    <w:p w14:paraId="43C5F263" w14:textId="2884877E" w:rsidR="00E16481" w:rsidRPr="00F95B02" w:rsidRDefault="00E16481" w:rsidP="00E16481">
      <w:pPr>
        <w:rPr>
          <w:rFonts w:cs="v5.0.0"/>
        </w:rPr>
      </w:pPr>
      <w:r w:rsidRPr="00F95B02">
        <w:rPr>
          <w:rFonts w:cs="v5.0.0"/>
        </w:rPr>
        <w:t xml:space="preserve">The ACLR absolute </w:t>
      </w:r>
      <w:bookmarkStart w:id="33"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33"/>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1BF097B5" w14:textId="77777777"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6A7A6705" w14:textId="77777777" w:rsidTr="00E92A2E">
        <w:trPr>
          <w:cantSplit/>
          <w:jc w:val="center"/>
        </w:trPr>
        <w:tc>
          <w:tcPr>
            <w:tcW w:w="2792" w:type="dxa"/>
          </w:tcPr>
          <w:p w14:paraId="77F8C920"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1E48D0AE" w14:textId="77777777" w:rsidR="00E16481" w:rsidRPr="00F95B02" w:rsidRDefault="00E16481" w:rsidP="00360B28">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E16481" w:rsidRPr="00F95B02" w14:paraId="0056B952" w14:textId="77777777" w:rsidTr="00E92A2E">
        <w:trPr>
          <w:cantSplit/>
          <w:jc w:val="center"/>
        </w:trPr>
        <w:tc>
          <w:tcPr>
            <w:tcW w:w="2792" w:type="dxa"/>
          </w:tcPr>
          <w:p w14:paraId="74CF136A"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4728B93A" w14:textId="77777777" w:rsidR="00E16481" w:rsidRPr="00F95B02" w:rsidRDefault="00E16481" w:rsidP="00360B28">
            <w:pPr>
              <w:pStyle w:val="TAC"/>
              <w:rPr>
                <w:rFonts w:cs="v5.0.0"/>
              </w:rPr>
            </w:pPr>
            <w:r w:rsidRPr="00F95B02">
              <w:rPr>
                <w:rFonts w:cs="v5.0.0"/>
              </w:rPr>
              <w:t>-13 dBm/MHz</w:t>
            </w:r>
          </w:p>
        </w:tc>
      </w:tr>
      <w:tr w:rsidR="00E16481" w:rsidRPr="00F95B02" w14:paraId="149C7FAE" w14:textId="77777777" w:rsidTr="00E92A2E">
        <w:trPr>
          <w:cantSplit/>
          <w:jc w:val="center"/>
        </w:trPr>
        <w:tc>
          <w:tcPr>
            <w:tcW w:w="2792" w:type="dxa"/>
          </w:tcPr>
          <w:p w14:paraId="1A102AB3"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7942D96F"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23651FA7" w14:textId="77777777" w:rsidTr="00E92A2E">
        <w:trPr>
          <w:cantSplit/>
          <w:jc w:val="center"/>
        </w:trPr>
        <w:tc>
          <w:tcPr>
            <w:tcW w:w="2792" w:type="dxa"/>
          </w:tcPr>
          <w:p w14:paraId="52DAE1BE" w14:textId="77777777" w:rsidR="00E16481" w:rsidRPr="00F95B02" w:rsidRDefault="00E16481" w:rsidP="00360B28">
            <w:pPr>
              <w:pStyle w:val="TAC"/>
              <w:rPr>
                <w:rFonts w:cs="v5.0.0"/>
              </w:rPr>
            </w:pPr>
            <w:r w:rsidRPr="00F95B02">
              <w:rPr>
                <w:rFonts w:cs="v5.0.0"/>
              </w:rPr>
              <w:t>Medium Range BS</w:t>
            </w:r>
          </w:p>
        </w:tc>
        <w:tc>
          <w:tcPr>
            <w:tcW w:w="3361" w:type="dxa"/>
          </w:tcPr>
          <w:p w14:paraId="32132452"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60EBD8EF" w14:textId="77777777" w:rsidTr="00E92A2E">
        <w:trPr>
          <w:cantSplit/>
          <w:jc w:val="center"/>
        </w:trPr>
        <w:tc>
          <w:tcPr>
            <w:tcW w:w="2792" w:type="dxa"/>
          </w:tcPr>
          <w:p w14:paraId="797C168B"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2879BA46" w14:textId="77777777" w:rsidR="00E16481" w:rsidRPr="00F95B02" w:rsidRDefault="00E16481" w:rsidP="00360B28">
            <w:pPr>
              <w:pStyle w:val="TAC"/>
              <w:rPr>
                <w:rFonts w:cs="v5.0.0"/>
                <w:lang w:eastAsia="ja-JP"/>
              </w:rPr>
            </w:pPr>
            <w:r w:rsidRPr="00F95B02">
              <w:rPr>
                <w:rFonts w:cs="v5.0.0"/>
                <w:lang w:eastAsia="ja-JP"/>
              </w:rPr>
              <w:t>-32 dBm/MHz</w:t>
            </w:r>
          </w:p>
        </w:tc>
      </w:tr>
    </w:tbl>
    <w:p w14:paraId="52EE29EE" w14:textId="77777777" w:rsidR="00E16481" w:rsidRPr="00F95B02" w:rsidRDefault="00E16481" w:rsidP="00E16481">
      <w:pPr>
        <w:overflowPunct w:val="0"/>
        <w:autoSpaceDE w:val="0"/>
        <w:autoSpaceDN w:val="0"/>
        <w:adjustRightInd w:val="0"/>
        <w:textAlignment w:val="baseline"/>
        <w:rPr>
          <w:lang w:eastAsia="ko-KR"/>
        </w:rPr>
      </w:pPr>
    </w:p>
    <w:p w14:paraId="15CB78E3" w14:textId="444228C7" w:rsidR="00E16481" w:rsidRPr="00F95B02" w:rsidRDefault="00E16481" w:rsidP="00E16481">
      <w:pPr>
        <w:overflowPunct w:val="0"/>
        <w:autoSpaceDE w:val="0"/>
        <w:autoSpaceDN w:val="0"/>
        <w:adjustRightInd w:val="0"/>
        <w:textAlignment w:val="baseline"/>
        <w:rPr>
          <w:rFonts w:cs="v5.0.0"/>
          <w:lang w:eastAsia="ko-KR"/>
        </w:rPr>
      </w:pPr>
      <w:bookmarkStart w:id="34" w:name="_Hlk508123610"/>
      <w:r w:rsidRPr="00F95B02">
        <w:rPr>
          <w:rFonts w:cs="v5.0.0"/>
          <w:lang w:eastAsia="ko-KR"/>
        </w:rPr>
        <w:lastRenderedPageBreak/>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00202879" w:rsidRPr="006B3DF9">
        <w:t xml:space="preserve"> in any operating band except for band n46</w:t>
      </w:r>
      <w:r w:rsidR="00755A59">
        <w:t>,</w:t>
      </w:r>
      <w:r w:rsidR="00202879" w:rsidRPr="006B3DF9">
        <w:t xml:space="preserve"> n96</w:t>
      </w:r>
      <w:r w:rsidR="00755A59">
        <w:t xml:space="preserve"> and n102</w:t>
      </w:r>
      <w:r w:rsidRPr="00F95B02">
        <w:rPr>
          <w:rFonts w:cs="v5.0.0"/>
          <w:lang w:eastAsia="ko-KR"/>
        </w:rPr>
        <w:t>.</w:t>
      </w:r>
    </w:p>
    <w:p w14:paraId="39E965BF" w14:textId="20300FA1" w:rsidR="00E16481" w:rsidRDefault="00E16481" w:rsidP="00E16481">
      <w:pPr>
        <w:pStyle w:val="TH"/>
      </w:pPr>
      <w:r w:rsidRPr="00F95B02">
        <w:rPr>
          <w:lang w:val="en-US"/>
        </w:rPr>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7A70A8" w:rsidRPr="00F95B02" w14:paraId="6024B981" w14:textId="291B42FC" w:rsidTr="0035122A">
        <w:trPr>
          <w:cantSplit/>
          <w:jc w:val="center"/>
        </w:trPr>
        <w:tc>
          <w:tcPr>
            <w:tcW w:w="1976" w:type="dxa"/>
            <w:tcBorders>
              <w:top w:val="single" w:sz="6" w:space="0" w:color="auto"/>
              <w:left w:val="single" w:sz="6" w:space="0" w:color="auto"/>
              <w:bottom w:val="single" w:sz="6" w:space="0" w:color="auto"/>
              <w:right w:val="single" w:sz="6" w:space="0" w:color="auto"/>
            </w:tcBorders>
          </w:tcPr>
          <w:p w14:paraId="6B298DA6" w14:textId="49793297" w:rsidR="007A70A8" w:rsidRPr="00F95B02" w:rsidRDefault="007A70A8" w:rsidP="007A70A8">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342BFEC2" w14:textId="0D63F4B7" w:rsidR="007A70A8" w:rsidRPr="00F95B02" w:rsidRDefault="007A70A8" w:rsidP="007A70A8">
            <w:pPr>
              <w:pStyle w:val="TAH"/>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Borders>
              <w:top w:val="single" w:sz="4" w:space="0" w:color="auto"/>
              <w:bottom w:val="single" w:sz="4" w:space="0" w:color="auto"/>
            </w:tcBorders>
          </w:tcPr>
          <w:p w14:paraId="16D93038" w14:textId="4F493D29" w:rsidR="007A70A8" w:rsidRPr="00F95B02" w:rsidRDefault="007A70A8" w:rsidP="007A70A8">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251BA2B9" w14:textId="47BC28B5" w:rsidR="007A70A8" w:rsidRPr="00F95B02" w:rsidRDefault="007A70A8" w:rsidP="007A70A8">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303E4689" w14:textId="1872874A" w:rsidR="007A70A8" w:rsidRPr="00F95B02" w:rsidRDefault="007A70A8" w:rsidP="007A70A8">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15E58D46" w14:textId="7CBCEC0F" w:rsidR="007A70A8" w:rsidRPr="00F95B02" w:rsidRDefault="007A70A8" w:rsidP="007A70A8">
            <w:pPr>
              <w:pStyle w:val="TAH"/>
            </w:pPr>
            <w:r w:rsidRPr="00F95B02">
              <w:rPr>
                <w:lang w:eastAsia="zh-CN"/>
              </w:rPr>
              <w:t>ACLR limit</w:t>
            </w:r>
          </w:p>
        </w:tc>
      </w:tr>
      <w:tr w:rsidR="00A35E02" w:rsidRPr="00F95B02" w14:paraId="55D54152" w14:textId="672B8DFB" w:rsidTr="007A70A8">
        <w:trPr>
          <w:cantSplit/>
          <w:jc w:val="center"/>
        </w:trPr>
        <w:tc>
          <w:tcPr>
            <w:tcW w:w="1976" w:type="dxa"/>
            <w:tcBorders>
              <w:top w:val="single" w:sz="4" w:space="0" w:color="auto"/>
              <w:bottom w:val="nil"/>
            </w:tcBorders>
          </w:tcPr>
          <w:p w14:paraId="7BED6B7E" w14:textId="20851D37" w:rsidR="00A35E02" w:rsidRPr="00F95B02" w:rsidRDefault="00A35E02" w:rsidP="00A35E02">
            <w:pPr>
              <w:pStyle w:val="TAC"/>
              <w:rPr>
                <w:rFonts w:eastAsia="SimSun"/>
              </w:rPr>
            </w:pPr>
            <w:r w:rsidRPr="00F95B02">
              <w:rPr>
                <w:lang w:eastAsia="zh-CN"/>
              </w:rPr>
              <w:t>5, 10, 15, 20</w:t>
            </w:r>
          </w:p>
        </w:tc>
        <w:tc>
          <w:tcPr>
            <w:tcW w:w="2127" w:type="dxa"/>
            <w:tcBorders>
              <w:top w:val="single" w:sz="4" w:space="0" w:color="auto"/>
            </w:tcBorders>
          </w:tcPr>
          <w:p w14:paraId="59489A75" w14:textId="77777777" w:rsidR="00A35E02" w:rsidRPr="00F95B02" w:rsidRDefault="00A35E02" w:rsidP="00A35E02">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14:paraId="5E41B49C" w14:textId="515A5F35" w:rsidR="00A35E02" w:rsidRPr="00F95B02" w:rsidRDefault="00A35E02" w:rsidP="00A35E02">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2239" w:type="dxa"/>
            <w:tcBorders>
              <w:top w:val="single" w:sz="4" w:space="0" w:color="auto"/>
            </w:tcBorders>
          </w:tcPr>
          <w:p w14:paraId="19BABDFC" w14:textId="130352E4" w:rsidR="00A35E02" w:rsidRPr="00F95B02" w:rsidRDefault="00A35E02" w:rsidP="00A35E02">
            <w:pPr>
              <w:pStyle w:val="TAC"/>
            </w:pPr>
            <w:r w:rsidRPr="00F95B02">
              <w:rPr>
                <w:rFonts w:cs="Arial"/>
                <w:lang w:eastAsia="zh-CN"/>
              </w:rPr>
              <w:t>2.5 MHz</w:t>
            </w:r>
          </w:p>
        </w:tc>
        <w:tc>
          <w:tcPr>
            <w:tcW w:w="1446" w:type="dxa"/>
            <w:tcBorders>
              <w:top w:val="single" w:sz="4" w:space="0" w:color="auto"/>
            </w:tcBorders>
          </w:tcPr>
          <w:p w14:paraId="2C1722F2" w14:textId="018FB81E" w:rsidR="00A35E02" w:rsidRPr="00F95B02" w:rsidRDefault="00A35E02" w:rsidP="00A35E02">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0EA472D0" w14:textId="01970EB9" w:rsidR="00A35E02" w:rsidRPr="00F95B02" w:rsidRDefault="00A35E02" w:rsidP="00A35E02">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5362848D"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0CF2CA53" w14:textId="0583FEF4"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44765A89" w14:textId="31A89B68" w:rsidTr="007A70A8">
        <w:trPr>
          <w:cantSplit/>
          <w:jc w:val="center"/>
        </w:trPr>
        <w:tc>
          <w:tcPr>
            <w:tcW w:w="1976" w:type="dxa"/>
            <w:tcBorders>
              <w:top w:val="nil"/>
              <w:bottom w:val="single" w:sz="4" w:space="0" w:color="auto"/>
            </w:tcBorders>
          </w:tcPr>
          <w:p w14:paraId="7137C39F" w14:textId="77777777" w:rsidR="00A35E02" w:rsidRPr="00F95B02" w:rsidRDefault="00A35E02" w:rsidP="00A35E02">
            <w:pPr>
              <w:pStyle w:val="TAC"/>
              <w:rPr>
                <w:rFonts w:eastAsia="SimSun"/>
              </w:rPr>
            </w:pPr>
          </w:p>
        </w:tc>
        <w:tc>
          <w:tcPr>
            <w:tcW w:w="2127" w:type="dxa"/>
            <w:tcBorders>
              <w:bottom w:val="single" w:sz="4" w:space="0" w:color="auto"/>
            </w:tcBorders>
          </w:tcPr>
          <w:p w14:paraId="4A073865" w14:textId="77777777" w:rsidR="00A35E02" w:rsidRPr="00F95B02" w:rsidRDefault="00A35E02" w:rsidP="00A35E02">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0358ACFE" w14:textId="120B5326" w:rsidR="00A35E02" w:rsidRPr="00F95B02" w:rsidRDefault="00A35E02" w:rsidP="00A35E02">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Borders>
              <w:bottom w:val="single" w:sz="4" w:space="0" w:color="auto"/>
            </w:tcBorders>
          </w:tcPr>
          <w:p w14:paraId="7BF1340F" w14:textId="57818982" w:rsidR="00A35E02" w:rsidRPr="00F95B02" w:rsidRDefault="00A35E02" w:rsidP="00A35E02">
            <w:pPr>
              <w:pStyle w:val="TAC"/>
            </w:pPr>
            <w:r w:rsidRPr="00F95B02">
              <w:rPr>
                <w:lang w:eastAsia="zh-CN"/>
              </w:rPr>
              <w:t>7.5 MHz</w:t>
            </w:r>
          </w:p>
        </w:tc>
        <w:tc>
          <w:tcPr>
            <w:tcW w:w="1446" w:type="dxa"/>
            <w:tcBorders>
              <w:bottom w:val="single" w:sz="4" w:space="0" w:color="auto"/>
            </w:tcBorders>
          </w:tcPr>
          <w:p w14:paraId="6F670E98" w14:textId="1F851C9E" w:rsidR="00A35E02" w:rsidRPr="00F95B02" w:rsidRDefault="00A35E02" w:rsidP="00A35E02">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5FA7D3D4" w14:textId="50A78B73"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149C398F"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2C5EC062" w14:textId="4858CE55"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754AD535" w14:textId="2849ACD4" w:rsidTr="007A70A8">
        <w:trPr>
          <w:cantSplit/>
          <w:jc w:val="center"/>
        </w:trPr>
        <w:tc>
          <w:tcPr>
            <w:tcW w:w="1976" w:type="dxa"/>
            <w:tcBorders>
              <w:top w:val="single" w:sz="4" w:space="0" w:color="auto"/>
              <w:bottom w:val="nil"/>
            </w:tcBorders>
          </w:tcPr>
          <w:p w14:paraId="0B7C108A" w14:textId="4B498FB8" w:rsidR="00A35E02" w:rsidRPr="00F95B02" w:rsidRDefault="00A35E02" w:rsidP="00A35E02">
            <w:pPr>
              <w:pStyle w:val="TAC"/>
              <w:rPr>
                <w:rFonts w:eastAsia="SimSun"/>
              </w:rPr>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Borders>
              <w:top w:val="single" w:sz="4" w:space="0" w:color="auto"/>
            </w:tcBorders>
          </w:tcPr>
          <w:p w14:paraId="70DC758F" w14:textId="77777777" w:rsidR="00A35E02" w:rsidRPr="00F95B02" w:rsidRDefault="00A35E02" w:rsidP="00A35E02">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31933EA6" w14:textId="5496E928" w:rsidR="00A35E02" w:rsidRPr="00F95B02" w:rsidRDefault="00A35E02" w:rsidP="00A35E02">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Borders>
              <w:top w:val="single" w:sz="4" w:space="0" w:color="auto"/>
            </w:tcBorders>
          </w:tcPr>
          <w:p w14:paraId="78D728D6" w14:textId="3C7B8743" w:rsidR="00A35E02" w:rsidRPr="00F95B02" w:rsidRDefault="00A35E02" w:rsidP="00A35E02">
            <w:pPr>
              <w:pStyle w:val="TAC"/>
            </w:pPr>
            <w:r w:rsidRPr="00F95B02">
              <w:rPr>
                <w:rFonts w:cs="Arial"/>
                <w:lang w:eastAsia="zh-CN"/>
              </w:rPr>
              <w:t>10 MHz</w:t>
            </w:r>
          </w:p>
        </w:tc>
        <w:tc>
          <w:tcPr>
            <w:tcW w:w="1446" w:type="dxa"/>
            <w:tcBorders>
              <w:top w:val="single" w:sz="4" w:space="0" w:color="auto"/>
            </w:tcBorders>
          </w:tcPr>
          <w:p w14:paraId="7146A555" w14:textId="6A00E61C" w:rsidR="00A35E02" w:rsidRPr="00F95B02" w:rsidRDefault="00A35E02" w:rsidP="00A35E02">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3E419701" w14:textId="3F88B908"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5081B543"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2D780820" w14:textId="1B13BDD5"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5B0652B4" w14:textId="5EE5EEF6" w:rsidTr="00D05E4F">
        <w:trPr>
          <w:cantSplit/>
          <w:jc w:val="center"/>
        </w:trPr>
        <w:tc>
          <w:tcPr>
            <w:tcW w:w="1976" w:type="dxa"/>
            <w:tcBorders>
              <w:top w:val="nil"/>
              <w:bottom w:val="single" w:sz="6" w:space="0" w:color="auto"/>
            </w:tcBorders>
          </w:tcPr>
          <w:p w14:paraId="52E235E8" w14:textId="77777777" w:rsidR="00A35E02" w:rsidRPr="00F95B02" w:rsidRDefault="00A35E02" w:rsidP="00A35E02">
            <w:pPr>
              <w:pStyle w:val="TAC"/>
              <w:rPr>
                <w:rFonts w:eastAsia="SimSun"/>
              </w:rPr>
            </w:pPr>
          </w:p>
        </w:tc>
        <w:tc>
          <w:tcPr>
            <w:tcW w:w="2127" w:type="dxa"/>
            <w:tcBorders>
              <w:bottom w:val="single" w:sz="6" w:space="0" w:color="auto"/>
            </w:tcBorders>
          </w:tcPr>
          <w:p w14:paraId="36D06AC8" w14:textId="77777777" w:rsidR="00A35E02" w:rsidRPr="00F95B02" w:rsidRDefault="00A35E02" w:rsidP="00A35E02">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4B3AF599" w14:textId="749D5AF0" w:rsidR="00A35E02" w:rsidRPr="00F95B02" w:rsidRDefault="00A35E02" w:rsidP="00A35E02">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2FECD323" w14:textId="53B692B0" w:rsidR="00A35E02" w:rsidRPr="00F95B02" w:rsidRDefault="00A35E02" w:rsidP="00A35E02">
            <w:pPr>
              <w:pStyle w:val="TAC"/>
              <w:rPr>
                <w:rFonts w:eastAsia="SimSun" w:cs="v5.0.0"/>
                <w:lang w:eastAsia="zh-CN"/>
              </w:rPr>
            </w:pPr>
            <w:r w:rsidRPr="00F95B02">
              <w:rPr>
                <w:lang w:eastAsia="zh-CN"/>
              </w:rPr>
              <w:t>30 MHz</w:t>
            </w:r>
          </w:p>
        </w:tc>
        <w:tc>
          <w:tcPr>
            <w:tcW w:w="1446" w:type="dxa"/>
            <w:tcBorders>
              <w:bottom w:val="single" w:sz="6" w:space="0" w:color="auto"/>
            </w:tcBorders>
          </w:tcPr>
          <w:p w14:paraId="2B6CB66A" w14:textId="1E263A30" w:rsidR="00A35E02" w:rsidRPr="00F95B02" w:rsidRDefault="00A35E02" w:rsidP="00A35E02">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49ECC0A" w14:textId="3B930B85"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75044A04"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360D49AE" w14:textId="40987836"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307D3" w:rsidRPr="00F95B02" w14:paraId="27604EF0" w14:textId="77777777" w:rsidTr="00D05E4F">
        <w:trPr>
          <w:cantSplit/>
          <w:jc w:val="center"/>
        </w:trPr>
        <w:tc>
          <w:tcPr>
            <w:tcW w:w="10340" w:type="dxa"/>
            <w:gridSpan w:val="6"/>
            <w:tcBorders>
              <w:top w:val="single" w:sz="6" w:space="0" w:color="auto"/>
            </w:tcBorders>
          </w:tcPr>
          <w:p w14:paraId="7C11676A" w14:textId="77777777" w:rsidR="008307D3" w:rsidRPr="00F95B02" w:rsidRDefault="008307D3" w:rsidP="008307D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2B93775"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56915759"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7234AE6F" w14:textId="77777777" w:rsidR="008307D3" w:rsidRDefault="004B223E" w:rsidP="008307D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2FBE0205" w14:textId="124576D4" w:rsidR="00A35E02" w:rsidRPr="00F95B02" w:rsidRDefault="00A35E02" w:rsidP="008307D3">
            <w:pPr>
              <w:pStyle w:val="TAN"/>
              <w:rPr>
                <w:lang w:eastAsia="zh-CN"/>
              </w:rPr>
            </w:pPr>
            <w:r>
              <w:rPr>
                <w:rFonts w:cs="Arial"/>
              </w:rPr>
              <w:t xml:space="preserve">NOTE </w:t>
            </w:r>
            <w:r>
              <w:rPr>
                <w:rFonts w:eastAsia="SimSun" w:cs="Arial"/>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 xml:space="preserve">For BS operating in other bands, ACLR requirement 45 dB applies.  </w:t>
            </w:r>
          </w:p>
        </w:tc>
      </w:tr>
    </w:tbl>
    <w:p w14:paraId="6ED45B0B" w14:textId="6F087402" w:rsidR="008307D3" w:rsidRDefault="008307D3" w:rsidP="008307D3">
      <w:pPr>
        <w:rPr>
          <w:lang w:val="en-US"/>
        </w:rPr>
      </w:pPr>
    </w:p>
    <w:bookmarkEnd w:id="34"/>
    <w:p w14:paraId="6D2E69FD" w14:textId="63FE466B" w:rsidR="008307D3" w:rsidRDefault="008307D3" w:rsidP="008E2108">
      <w:pPr>
        <w:rPr>
          <w:lang w:val="en-US"/>
        </w:rPr>
      </w:pPr>
      <w:r>
        <w:rPr>
          <w:lang w:val="en-US"/>
        </w:rPr>
        <w:t>For operation in non-contiguous spectrum for band n46</w:t>
      </w:r>
      <w:r w:rsidR="00755A59">
        <w:rPr>
          <w:lang w:val="en-US"/>
        </w:rPr>
        <w:t>,</w:t>
      </w:r>
      <w:r>
        <w:rPr>
          <w:lang w:val="en-US"/>
        </w:rPr>
        <w:t xml:space="preserve"> n96</w:t>
      </w:r>
      <w:r w:rsidR="00755A59">
        <w:rPr>
          <w:lang w:val="en-US"/>
        </w:rPr>
        <w:t xml:space="preserve"> and n102</w:t>
      </w:r>
      <w:r>
        <w:rPr>
          <w:lang w:val="en-US"/>
        </w:rPr>
        <w:t>, the ACLR shall be higher than the value specified in Table 6.6.3.2-2b.</w:t>
      </w:r>
    </w:p>
    <w:p w14:paraId="4D43DC08" w14:textId="2CE06B50" w:rsidR="008307D3" w:rsidRDefault="008307D3" w:rsidP="008307D3">
      <w:pPr>
        <w:pStyle w:val="TH"/>
      </w:pPr>
      <w:r>
        <w:t>Table 6.6.3.2-2b: Base Station ACLR limit in non-contiguous spectrum for band n46</w:t>
      </w:r>
      <w:r w:rsidR="00755A59">
        <w:t>,</w:t>
      </w:r>
      <w:r>
        <w:t xml:space="preserve"> n96</w:t>
      </w:r>
      <w:r w:rsidR="00755A59">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099ECD8B" w14:textId="77777777" w:rsidTr="00E92A2E">
        <w:trPr>
          <w:cantSplit/>
          <w:jc w:val="center"/>
        </w:trPr>
        <w:tc>
          <w:tcPr>
            <w:tcW w:w="1976" w:type="dxa"/>
            <w:tcBorders>
              <w:bottom w:val="single" w:sz="6" w:space="0" w:color="auto"/>
            </w:tcBorders>
          </w:tcPr>
          <w:p w14:paraId="3F5CF60C" w14:textId="5586B023" w:rsidR="008307D3" w:rsidRPr="00F95B02" w:rsidRDefault="008307D3" w:rsidP="008307D3">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 xml:space="preserve">of </w:t>
            </w:r>
            <w:del w:id="35" w:author="Johan Sköld" w:date="2023-08-24T12:19:00Z">
              <w:r w:rsidRPr="003F1494" w:rsidDel="003E720D">
                <w:rPr>
                  <w:rFonts w:eastAsia="SimSun"/>
                  <w:lang w:eastAsia="zh-CN"/>
                </w:rPr>
                <w:delText>l</w:delText>
              </w:r>
              <w:r w:rsidRPr="003F1494" w:rsidDel="003E720D">
                <w:rPr>
                  <w:rFonts w:eastAsia="SimSun" w:cs="Arial"/>
                  <w:lang w:eastAsia="zh-CN"/>
                </w:rPr>
                <w:delText xml:space="preserve">owest/highest </w:delText>
              </w:r>
            </w:del>
            <w:r w:rsidRPr="003F1494">
              <w:rPr>
                <w:rFonts w:eastAsia="SimSun"/>
                <w:lang w:eastAsia="zh-CN"/>
              </w:rPr>
              <w:t>NR</w:t>
            </w:r>
            <w:r w:rsidRPr="003F1494">
              <w:rPr>
                <w:lang w:eastAsia="zh-CN"/>
              </w:rPr>
              <w:t xml:space="preserve"> </w:t>
            </w:r>
            <w:r w:rsidRPr="003F1494">
              <w:rPr>
                <w:rFonts w:eastAsia="SimSun" w:cs="Arial"/>
                <w:lang w:eastAsia="zh-CN"/>
              </w:rPr>
              <w:t>carrier</w:t>
            </w:r>
            <w:r w:rsidRPr="003F1494">
              <w:rPr>
                <w:lang w:eastAsia="zh-CN"/>
              </w:rPr>
              <w:t xml:space="preserve"> transmitted </w:t>
            </w:r>
            <w:r w:rsidRPr="003F1494">
              <w:rPr>
                <w:rFonts w:cs="Arial"/>
                <w:lang w:eastAsia="zh-CN"/>
              </w:rPr>
              <w:t>BW</w:t>
            </w:r>
            <w:r w:rsidRPr="003F1494">
              <w:rPr>
                <w:rFonts w:cs="Arial"/>
                <w:vertAlign w:val="subscript"/>
                <w:lang w:eastAsia="zh-CN"/>
              </w:rPr>
              <w:t>Channel</w:t>
            </w:r>
            <w:r w:rsidRPr="003F1494">
              <w:rPr>
                <w:lang w:eastAsia="zh-CN"/>
              </w:rPr>
              <w:t xml:space="preserve"> </w:t>
            </w:r>
            <w:ins w:id="36" w:author="Johan Sköld" w:date="2023-08-24T12:19:00Z">
              <w:r w:rsidR="003E720D">
                <w:rPr>
                  <w:lang w:eastAsia="zh-CN"/>
                </w:rPr>
                <w:t xml:space="preserve">adjacent to </w:t>
              </w:r>
              <w:r w:rsidR="003E720D">
                <w:t>s</w:t>
              </w:r>
              <w:r w:rsidR="003E720D" w:rsidRPr="00C6449B">
                <w:rPr>
                  <w:i/>
                </w:rPr>
                <w:t>ub-block gap</w:t>
              </w:r>
              <w:r w:rsidR="003E720D" w:rsidRPr="00C6449B">
                <w:t xml:space="preserve"> or </w:t>
              </w:r>
              <w:r w:rsidR="003E720D">
                <w:rPr>
                  <w:i/>
                </w:rPr>
                <w:t>in</w:t>
              </w:r>
              <w:r w:rsidR="003E720D" w:rsidRPr="00C6449B">
                <w:rPr>
                  <w:i/>
                </w:rPr>
                <w:t>ter RF Bandwidth gap</w:t>
              </w:r>
              <w:r w:rsidR="003E720D" w:rsidRPr="00C6449B">
                <w:t xml:space="preserve"> </w:t>
              </w:r>
            </w:ins>
            <w:r w:rsidRPr="003F1494">
              <w:rPr>
                <w:lang w:eastAsia="zh-CN"/>
              </w:rPr>
              <w:t xml:space="preserve">(MHz) </w:t>
            </w:r>
          </w:p>
        </w:tc>
        <w:tc>
          <w:tcPr>
            <w:tcW w:w="2127" w:type="dxa"/>
          </w:tcPr>
          <w:p w14:paraId="6C580DB6" w14:textId="4781E2A1" w:rsidR="008307D3" w:rsidRPr="00F95B02" w:rsidRDefault="008307D3" w:rsidP="008307D3">
            <w:pPr>
              <w:pStyle w:val="TAH"/>
              <w:rPr>
                <w:rFonts w:cs="v5.0.0"/>
              </w:rPr>
            </w:pPr>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p>
        </w:tc>
        <w:tc>
          <w:tcPr>
            <w:tcW w:w="2239" w:type="dxa"/>
          </w:tcPr>
          <w:p w14:paraId="0912F9C7" w14:textId="2589C486" w:rsidR="008307D3" w:rsidRPr="00F95B02" w:rsidRDefault="008307D3" w:rsidP="008307D3">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3805081B" w14:textId="425BB03C" w:rsidR="008307D3" w:rsidRPr="00F95B02" w:rsidRDefault="008307D3" w:rsidP="008307D3">
            <w:pPr>
              <w:pStyle w:val="TAH"/>
              <w:rPr>
                <w:rFonts w:cs="v5.0.0"/>
              </w:rPr>
            </w:pPr>
            <w:r w:rsidRPr="003F1494">
              <w:rPr>
                <w:lang w:eastAsia="zh-CN"/>
              </w:rPr>
              <w:t>Assumed adjacent channel carrier</w:t>
            </w:r>
          </w:p>
        </w:tc>
        <w:tc>
          <w:tcPr>
            <w:tcW w:w="1645" w:type="dxa"/>
          </w:tcPr>
          <w:p w14:paraId="3414D238" w14:textId="47D7ED52" w:rsidR="008307D3" w:rsidRPr="00F95B02" w:rsidRDefault="008307D3" w:rsidP="008307D3">
            <w:pPr>
              <w:pStyle w:val="TAH"/>
              <w:rPr>
                <w:rFonts w:cs="v5.0.0"/>
              </w:rPr>
            </w:pPr>
            <w:r w:rsidRPr="003F1494">
              <w:rPr>
                <w:lang w:eastAsia="zh-CN"/>
              </w:rPr>
              <w:t>Filter on the adjacent channel frequency and corresponding filter bandwidth</w:t>
            </w:r>
          </w:p>
        </w:tc>
        <w:tc>
          <w:tcPr>
            <w:tcW w:w="755" w:type="dxa"/>
          </w:tcPr>
          <w:p w14:paraId="1DD18317" w14:textId="5667A23A" w:rsidR="008307D3" w:rsidRPr="00F95B02" w:rsidRDefault="008307D3" w:rsidP="008307D3">
            <w:pPr>
              <w:pStyle w:val="TAH"/>
            </w:pPr>
            <w:r w:rsidRPr="003F1494">
              <w:rPr>
                <w:lang w:eastAsia="zh-CN"/>
              </w:rPr>
              <w:t>ACLR limit</w:t>
            </w:r>
          </w:p>
        </w:tc>
      </w:tr>
      <w:tr w:rsidR="008307D3" w:rsidRPr="00F95B02" w14:paraId="142C6B4D" w14:textId="77777777" w:rsidTr="00E92A2E">
        <w:trPr>
          <w:cantSplit/>
          <w:jc w:val="center"/>
        </w:trPr>
        <w:tc>
          <w:tcPr>
            <w:tcW w:w="1976" w:type="dxa"/>
            <w:tcBorders>
              <w:bottom w:val="nil"/>
            </w:tcBorders>
          </w:tcPr>
          <w:p w14:paraId="2C400C36" w14:textId="3A75A254" w:rsidR="008307D3" w:rsidRPr="00F95B02" w:rsidRDefault="008307D3" w:rsidP="008307D3">
            <w:pPr>
              <w:pStyle w:val="TAC"/>
              <w:rPr>
                <w:rFonts w:eastAsia="SimSun"/>
              </w:rPr>
            </w:pPr>
            <w:r w:rsidRPr="003F1494">
              <w:rPr>
                <w:rFonts w:eastAsia="SimSun"/>
                <w:lang w:eastAsia="zh-CN"/>
              </w:rPr>
              <w:t>10, 20, 40, 60, 80</w:t>
            </w:r>
          </w:p>
        </w:tc>
        <w:tc>
          <w:tcPr>
            <w:tcW w:w="2127" w:type="dxa"/>
          </w:tcPr>
          <w:p w14:paraId="08D630FB" w14:textId="224D5DE4" w:rsidR="008307D3" w:rsidRPr="00F95B02" w:rsidRDefault="008307D3" w:rsidP="008307D3">
            <w:pPr>
              <w:pStyle w:val="TAC"/>
            </w:pPr>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1C21C6E2" w14:textId="5F3AEFDA" w:rsidR="008307D3" w:rsidRPr="00F95B02" w:rsidRDefault="008307D3" w:rsidP="008307D3">
            <w:pPr>
              <w:pStyle w:val="TAC"/>
            </w:pPr>
            <w:r w:rsidRPr="003F1494">
              <w:rPr>
                <w:rFonts w:cs="Arial"/>
                <w:lang w:eastAsia="zh-CN"/>
              </w:rPr>
              <w:t>10 MHz</w:t>
            </w:r>
          </w:p>
        </w:tc>
        <w:tc>
          <w:tcPr>
            <w:tcW w:w="1446" w:type="dxa"/>
          </w:tcPr>
          <w:p w14:paraId="56D77A55" w14:textId="275F2004" w:rsidR="008307D3" w:rsidRPr="00F95B02" w:rsidRDefault="008307D3" w:rsidP="008307D3">
            <w:pPr>
              <w:pStyle w:val="TAC"/>
            </w:pPr>
            <w:r w:rsidRPr="003F1494">
              <w:rPr>
                <w:lang w:eastAsia="zh-CN"/>
              </w:rPr>
              <w:t xml:space="preserve">20 MHz NR </w:t>
            </w:r>
            <w:r w:rsidRPr="003F1494">
              <w:rPr>
                <w:rFonts w:cs="v5.0.0"/>
              </w:rPr>
              <w:t>(Note 2)</w:t>
            </w:r>
          </w:p>
        </w:tc>
        <w:tc>
          <w:tcPr>
            <w:tcW w:w="1645" w:type="dxa"/>
          </w:tcPr>
          <w:p w14:paraId="237CEB7E" w14:textId="5F38ADDF" w:rsidR="008307D3" w:rsidRPr="00F95B02" w:rsidRDefault="008307D3" w:rsidP="008307D3">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0A6307BC" w14:textId="0A60A26F" w:rsidR="008307D3" w:rsidRPr="00F95B02" w:rsidRDefault="008307D3" w:rsidP="008307D3">
            <w:pPr>
              <w:pStyle w:val="TAC"/>
              <w:rPr>
                <w:b/>
              </w:rPr>
            </w:pPr>
            <w:r w:rsidRPr="003F1494">
              <w:rPr>
                <w:lang w:eastAsia="zh-CN"/>
              </w:rPr>
              <w:t>35 dB</w:t>
            </w:r>
          </w:p>
        </w:tc>
      </w:tr>
      <w:tr w:rsidR="008307D3" w:rsidRPr="00F95B02" w14:paraId="4FF851A7" w14:textId="77777777" w:rsidTr="00E92A2E">
        <w:trPr>
          <w:cantSplit/>
          <w:jc w:val="center"/>
        </w:trPr>
        <w:tc>
          <w:tcPr>
            <w:tcW w:w="1976" w:type="dxa"/>
            <w:tcBorders>
              <w:top w:val="nil"/>
              <w:bottom w:val="single" w:sz="6" w:space="0" w:color="auto"/>
            </w:tcBorders>
          </w:tcPr>
          <w:p w14:paraId="071D1EB3" w14:textId="77777777" w:rsidR="008307D3" w:rsidRPr="00F95B02" w:rsidRDefault="008307D3" w:rsidP="008307D3">
            <w:pPr>
              <w:pStyle w:val="TAC"/>
              <w:rPr>
                <w:rFonts w:eastAsia="SimSun"/>
              </w:rPr>
            </w:pPr>
          </w:p>
        </w:tc>
        <w:tc>
          <w:tcPr>
            <w:tcW w:w="2127" w:type="dxa"/>
          </w:tcPr>
          <w:p w14:paraId="4EBE32E3" w14:textId="6F64CB48" w:rsidR="008307D3" w:rsidRPr="00F95B02" w:rsidRDefault="008307D3" w:rsidP="008E2108">
            <w:pPr>
              <w:keepNext/>
              <w:keepLines/>
              <w:spacing w:after="0"/>
              <w:jc w:val="center"/>
              <w:rPr>
                <w:rFonts w:cs="Arial"/>
              </w:rPr>
            </w:pPr>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71B307EE" w14:textId="00D2A257" w:rsidR="008307D3" w:rsidRPr="00F95B02" w:rsidRDefault="008307D3" w:rsidP="008307D3">
            <w:pPr>
              <w:pStyle w:val="TAC"/>
            </w:pPr>
            <w:r w:rsidRPr="003F1494">
              <w:rPr>
                <w:lang w:eastAsia="zh-CN"/>
              </w:rPr>
              <w:t>30 MHz</w:t>
            </w:r>
          </w:p>
        </w:tc>
        <w:tc>
          <w:tcPr>
            <w:tcW w:w="1446" w:type="dxa"/>
          </w:tcPr>
          <w:p w14:paraId="7C4421A7" w14:textId="23923E1C" w:rsidR="008307D3" w:rsidRPr="00F95B02" w:rsidRDefault="008307D3" w:rsidP="008307D3">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5CCC0EF5" w14:textId="70817ED1" w:rsidR="008307D3" w:rsidRPr="00F95B02" w:rsidRDefault="008307D3" w:rsidP="008307D3">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1B66C09F" w14:textId="7EDBA963" w:rsidR="008307D3" w:rsidRPr="00F95B02" w:rsidRDefault="008307D3" w:rsidP="008307D3">
            <w:pPr>
              <w:pStyle w:val="TAC"/>
              <w:rPr>
                <w:b/>
              </w:rPr>
            </w:pPr>
            <w:r w:rsidRPr="003F1494">
              <w:rPr>
                <w:lang w:eastAsia="zh-CN"/>
              </w:rPr>
              <w:t>40 dB</w:t>
            </w:r>
          </w:p>
        </w:tc>
      </w:tr>
      <w:tr w:rsidR="008307D3" w:rsidRPr="00F95B02" w14:paraId="0E003993" w14:textId="77777777" w:rsidTr="00E92A2E">
        <w:trPr>
          <w:cantSplit/>
          <w:jc w:val="center"/>
        </w:trPr>
        <w:tc>
          <w:tcPr>
            <w:tcW w:w="10188" w:type="dxa"/>
            <w:gridSpan w:val="6"/>
            <w:tcBorders>
              <w:top w:val="single" w:sz="6" w:space="0" w:color="auto"/>
            </w:tcBorders>
          </w:tcPr>
          <w:p w14:paraId="08E881AF" w14:textId="77777777" w:rsidR="008307D3" w:rsidRPr="003F1494" w:rsidRDefault="008307D3" w:rsidP="008307D3">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622DB186" w14:textId="5AC3C960" w:rsidR="008307D3" w:rsidRPr="00F95B02" w:rsidRDefault="008307D3" w:rsidP="008307D3">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39AD725A" w14:textId="77777777" w:rsidR="008307D3" w:rsidRDefault="008307D3" w:rsidP="008307D3">
      <w:pPr>
        <w:rPr>
          <w:lang w:val="en-US"/>
        </w:rPr>
      </w:pPr>
    </w:p>
    <w:p w14:paraId="697F5861"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556E6E68" w14:textId="77777777" w:rsidR="00E16481" w:rsidRPr="00F95B02" w:rsidRDefault="00E16481" w:rsidP="00E16481">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088E7E93" w14:textId="77777777" w:rsidR="00E16481" w:rsidRPr="00F95B02" w:rsidRDefault="00E16481" w:rsidP="00E16481">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D9A8B5E"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0CE1774F" w14:textId="77777777" w:rsidR="00E16481" w:rsidRPr="00F95B02" w:rsidRDefault="00E16481" w:rsidP="00E16481">
      <w:pPr>
        <w:overflowPunct w:val="0"/>
        <w:autoSpaceDE w:val="0"/>
        <w:autoSpaceDN w:val="0"/>
        <w:adjustRightInd w:val="0"/>
        <w:textAlignment w:val="baseline"/>
        <w:rPr>
          <w:rFonts w:eastAsia="SimSun"/>
        </w:rPr>
      </w:pPr>
      <w:r w:rsidRPr="00F95B02">
        <w:rPr>
          <w:rFonts w:cs="v5.0.0"/>
          <w:lang w:eastAsia="ko-KR"/>
        </w:rPr>
        <w:lastRenderedPageBreak/>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01463AA" w14:textId="5EF920F5" w:rsidR="008307D3" w:rsidRDefault="008307D3" w:rsidP="008E2108">
      <w:r>
        <w:t>The CACLR requirements in Table 6.6.3.2-3 apply to BS that supports NR, in any operating band except for band n46</w:t>
      </w:r>
      <w:r w:rsidR="00755A59">
        <w:t xml:space="preserve">, </w:t>
      </w:r>
      <w:r>
        <w:t xml:space="preserve"> n96</w:t>
      </w:r>
      <w:r w:rsidR="00755A59">
        <w:t xml:space="preserve"> and n102</w:t>
      </w:r>
      <w:r>
        <w:t>. The CACLR requirements for band n46</w:t>
      </w:r>
      <w:r w:rsidR="00755A59">
        <w:t>,</w:t>
      </w:r>
      <w:r>
        <w:t xml:space="preserve"> n96</w:t>
      </w:r>
      <w:r w:rsidR="00755A59">
        <w:t xml:space="preserve"> and n102</w:t>
      </w:r>
      <w:r>
        <w:t xml:space="preserve"> are in Table 6.6.3.2-3aa.</w:t>
      </w:r>
    </w:p>
    <w:p w14:paraId="40AAC33A" w14:textId="25F6973A" w:rsidR="00E16481" w:rsidRDefault="00E16481" w:rsidP="00E16481">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7A70A8" w:rsidRPr="00F95B02" w14:paraId="51E31EA8" w14:textId="77777777" w:rsidTr="00FD443F">
        <w:trPr>
          <w:cantSplit/>
          <w:jc w:val="center"/>
        </w:trPr>
        <w:tc>
          <w:tcPr>
            <w:tcW w:w="1976" w:type="dxa"/>
            <w:tcBorders>
              <w:top w:val="single" w:sz="6" w:space="0" w:color="auto"/>
              <w:left w:val="single" w:sz="6" w:space="0" w:color="auto"/>
              <w:bottom w:val="single" w:sz="6" w:space="0" w:color="auto"/>
              <w:right w:val="single" w:sz="6" w:space="0" w:color="auto"/>
            </w:tcBorders>
          </w:tcPr>
          <w:p w14:paraId="427DC678" w14:textId="21CC3D48" w:rsidR="007A70A8" w:rsidRPr="00F95B02" w:rsidRDefault="007A70A8" w:rsidP="007A70A8">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6E33BD70" w14:textId="2C315411" w:rsidR="007A70A8" w:rsidRPr="00F95B02" w:rsidRDefault="007A70A8" w:rsidP="007A70A8">
            <w:pPr>
              <w:pStyle w:val="TAH"/>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Borders>
              <w:top w:val="single" w:sz="4" w:space="0" w:color="auto"/>
              <w:bottom w:val="single" w:sz="4" w:space="0" w:color="auto"/>
            </w:tcBorders>
          </w:tcPr>
          <w:p w14:paraId="51F75557" w14:textId="0E524CE3" w:rsidR="007A70A8" w:rsidRPr="00F95B02" w:rsidRDefault="007A70A8" w:rsidP="007A70A8">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1891DAED" w14:textId="065C6720" w:rsidR="007A70A8" w:rsidRPr="00F95B02" w:rsidRDefault="007A70A8" w:rsidP="007A70A8">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2E88744A" w14:textId="21ECF51E" w:rsidR="007A70A8" w:rsidRPr="00F95B02" w:rsidRDefault="007A70A8" w:rsidP="007A70A8">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43E20B95" w14:textId="1A84461C" w:rsidR="007A70A8" w:rsidRPr="00F95B02" w:rsidRDefault="007A70A8" w:rsidP="007A70A8">
            <w:pPr>
              <w:pStyle w:val="TAH"/>
            </w:pPr>
            <w:r w:rsidRPr="00F95B02">
              <w:rPr>
                <w:lang w:eastAsia="zh-CN"/>
              </w:rPr>
              <w:t>CACLR limit</w:t>
            </w:r>
          </w:p>
        </w:tc>
      </w:tr>
      <w:tr w:rsidR="00A35E02" w:rsidRPr="00F95B02" w14:paraId="1F64B061" w14:textId="77777777" w:rsidTr="007A70A8">
        <w:trPr>
          <w:cantSplit/>
          <w:jc w:val="center"/>
        </w:trPr>
        <w:tc>
          <w:tcPr>
            <w:tcW w:w="1976" w:type="dxa"/>
            <w:tcBorders>
              <w:top w:val="single" w:sz="4" w:space="0" w:color="auto"/>
              <w:bottom w:val="nil"/>
            </w:tcBorders>
          </w:tcPr>
          <w:p w14:paraId="111BF078" w14:textId="49CD6110" w:rsidR="00A35E02" w:rsidRPr="00F95B02" w:rsidRDefault="00A35E02" w:rsidP="00A35E02">
            <w:pPr>
              <w:pStyle w:val="TAC"/>
              <w:rPr>
                <w:rFonts w:eastAsia="SimSun"/>
              </w:rPr>
            </w:pPr>
            <w:r w:rsidRPr="00F95B02">
              <w:rPr>
                <w:lang w:eastAsia="zh-CN"/>
              </w:rPr>
              <w:t>5, 10, 15, 20</w:t>
            </w:r>
          </w:p>
        </w:tc>
        <w:tc>
          <w:tcPr>
            <w:tcW w:w="2127" w:type="dxa"/>
            <w:tcBorders>
              <w:top w:val="single" w:sz="4" w:space="0" w:color="auto"/>
            </w:tcBorders>
          </w:tcPr>
          <w:p w14:paraId="032536C8" w14:textId="77777777" w:rsidR="00A35E02" w:rsidRPr="00F95B02" w:rsidRDefault="00A35E02" w:rsidP="00A35E02">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253705B8" w14:textId="45B340B1" w:rsidR="00A35E02" w:rsidRPr="00F95B02" w:rsidRDefault="00A35E02" w:rsidP="00A35E02">
            <w:pPr>
              <w:pStyle w:val="TAC"/>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2239" w:type="dxa"/>
            <w:tcBorders>
              <w:top w:val="single" w:sz="4" w:space="0" w:color="auto"/>
            </w:tcBorders>
          </w:tcPr>
          <w:p w14:paraId="4AE31DC3" w14:textId="08C59C53" w:rsidR="00A35E02" w:rsidRPr="00F95B02" w:rsidRDefault="00A35E02" w:rsidP="00A35E02">
            <w:pPr>
              <w:pStyle w:val="TAC"/>
            </w:pPr>
            <w:r w:rsidRPr="00F95B02">
              <w:rPr>
                <w:rFonts w:cs="Arial"/>
                <w:lang w:eastAsia="zh-CN"/>
              </w:rPr>
              <w:t>2.5 MHz</w:t>
            </w:r>
          </w:p>
        </w:tc>
        <w:tc>
          <w:tcPr>
            <w:tcW w:w="1446" w:type="dxa"/>
            <w:tcBorders>
              <w:top w:val="single" w:sz="4" w:space="0" w:color="auto"/>
            </w:tcBorders>
          </w:tcPr>
          <w:p w14:paraId="05F9AB58" w14:textId="200AD45A" w:rsidR="00A35E02" w:rsidRPr="00F95B02" w:rsidRDefault="00A35E02" w:rsidP="00A35E02">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562EF8DA" w14:textId="5A813D03" w:rsidR="00A35E02" w:rsidRPr="00F95B02" w:rsidRDefault="00A35E02" w:rsidP="00A35E02">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5FD655DE"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630DB1A3" w14:textId="3CA90329"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75A743B6" w14:textId="77777777" w:rsidTr="007A70A8">
        <w:trPr>
          <w:cantSplit/>
          <w:jc w:val="center"/>
        </w:trPr>
        <w:tc>
          <w:tcPr>
            <w:tcW w:w="1976" w:type="dxa"/>
            <w:tcBorders>
              <w:top w:val="nil"/>
              <w:bottom w:val="single" w:sz="4" w:space="0" w:color="auto"/>
            </w:tcBorders>
          </w:tcPr>
          <w:p w14:paraId="74CF3DDF" w14:textId="77777777" w:rsidR="00A35E02" w:rsidRPr="00F95B02" w:rsidRDefault="00A35E02" w:rsidP="00A35E02">
            <w:pPr>
              <w:pStyle w:val="TAC"/>
              <w:rPr>
                <w:rFonts w:eastAsia="SimSun"/>
              </w:rPr>
            </w:pPr>
          </w:p>
        </w:tc>
        <w:tc>
          <w:tcPr>
            <w:tcW w:w="2127" w:type="dxa"/>
            <w:tcBorders>
              <w:bottom w:val="single" w:sz="4" w:space="0" w:color="auto"/>
            </w:tcBorders>
          </w:tcPr>
          <w:p w14:paraId="6613CE84" w14:textId="77777777" w:rsidR="00A35E02" w:rsidRPr="00F95B02" w:rsidRDefault="00A35E02" w:rsidP="00A35E02">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15077C99" w14:textId="20E69863" w:rsidR="00A35E02" w:rsidRPr="00F95B02" w:rsidRDefault="00A35E02" w:rsidP="00A35E02">
            <w:pPr>
              <w:pStyle w:val="TAC"/>
              <w:rPr>
                <w:rFonts w:cs="Arial"/>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2239" w:type="dxa"/>
            <w:tcBorders>
              <w:bottom w:val="single" w:sz="4" w:space="0" w:color="auto"/>
            </w:tcBorders>
          </w:tcPr>
          <w:p w14:paraId="5B43B17A" w14:textId="4970E029" w:rsidR="00A35E02" w:rsidRPr="00F95B02" w:rsidRDefault="00A35E02" w:rsidP="00A35E02">
            <w:pPr>
              <w:pStyle w:val="TAC"/>
            </w:pPr>
            <w:r w:rsidRPr="00F95B02">
              <w:rPr>
                <w:lang w:eastAsia="zh-CN"/>
              </w:rPr>
              <w:t>7.5 MHz</w:t>
            </w:r>
          </w:p>
        </w:tc>
        <w:tc>
          <w:tcPr>
            <w:tcW w:w="1446" w:type="dxa"/>
            <w:tcBorders>
              <w:bottom w:val="single" w:sz="4" w:space="0" w:color="auto"/>
            </w:tcBorders>
          </w:tcPr>
          <w:p w14:paraId="4EFC827E" w14:textId="0A5468B4" w:rsidR="00A35E02" w:rsidRPr="00F95B02" w:rsidRDefault="00A35E02" w:rsidP="00A35E02">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4826E833" w14:textId="634172C4"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65E1B3A9"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17A6D0DC" w14:textId="1EB63AFB"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03BA4D62" w14:textId="77777777" w:rsidTr="007A70A8">
        <w:trPr>
          <w:cantSplit/>
          <w:jc w:val="center"/>
        </w:trPr>
        <w:tc>
          <w:tcPr>
            <w:tcW w:w="1976" w:type="dxa"/>
            <w:tcBorders>
              <w:top w:val="single" w:sz="4" w:space="0" w:color="auto"/>
              <w:bottom w:val="nil"/>
            </w:tcBorders>
          </w:tcPr>
          <w:p w14:paraId="2CDD9B5F" w14:textId="6BFFE155" w:rsidR="00A35E02" w:rsidRPr="00F95B02" w:rsidRDefault="00A35E02" w:rsidP="00A35E02">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Borders>
              <w:top w:val="single" w:sz="4" w:space="0" w:color="auto"/>
            </w:tcBorders>
          </w:tcPr>
          <w:p w14:paraId="0F6FA03E" w14:textId="77777777" w:rsidR="00A35E02" w:rsidRPr="00F95B02" w:rsidRDefault="00A35E02" w:rsidP="00A35E02">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48632E42" w14:textId="77777777" w:rsidR="00A35E02" w:rsidRPr="00F95B02" w:rsidRDefault="00A35E02" w:rsidP="00A35E02">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7404BAF8" w14:textId="1C8C3ABA" w:rsidR="00A35E02" w:rsidRPr="00F95B02" w:rsidRDefault="00A35E02" w:rsidP="00A35E02">
            <w:pPr>
              <w:pStyle w:val="TAC"/>
              <w:rPr>
                <w:rFonts w:cs="v5.0.0"/>
              </w:rPr>
            </w:pPr>
          </w:p>
        </w:tc>
        <w:tc>
          <w:tcPr>
            <w:tcW w:w="2239" w:type="dxa"/>
            <w:tcBorders>
              <w:top w:val="single" w:sz="4" w:space="0" w:color="auto"/>
            </w:tcBorders>
          </w:tcPr>
          <w:p w14:paraId="7485A2D1" w14:textId="1FF27B9C" w:rsidR="00A35E02" w:rsidRPr="00F95B02" w:rsidRDefault="00A35E02" w:rsidP="00A35E02">
            <w:pPr>
              <w:pStyle w:val="TAC"/>
            </w:pPr>
            <w:r w:rsidRPr="00F95B02">
              <w:rPr>
                <w:rFonts w:cs="Arial"/>
                <w:lang w:eastAsia="zh-CN"/>
              </w:rPr>
              <w:t>10 MHz</w:t>
            </w:r>
          </w:p>
        </w:tc>
        <w:tc>
          <w:tcPr>
            <w:tcW w:w="1446" w:type="dxa"/>
            <w:tcBorders>
              <w:top w:val="single" w:sz="4" w:space="0" w:color="auto"/>
            </w:tcBorders>
          </w:tcPr>
          <w:p w14:paraId="45C42D54" w14:textId="347CDD26" w:rsidR="00A35E02" w:rsidRPr="00F95B02" w:rsidRDefault="00A35E02" w:rsidP="00A35E02">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120BBDAB" w14:textId="353CCD9A"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60F91624"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67780DE7" w14:textId="4ED35305"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A35E02" w:rsidRPr="00F95B02" w14:paraId="389C93D0" w14:textId="77777777" w:rsidTr="00DF4EF7">
        <w:trPr>
          <w:cantSplit/>
          <w:jc w:val="center"/>
        </w:trPr>
        <w:tc>
          <w:tcPr>
            <w:tcW w:w="1976" w:type="dxa"/>
            <w:tcBorders>
              <w:top w:val="nil"/>
              <w:bottom w:val="single" w:sz="6" w:space="0" w:color="auto"/>
            </w:tcBorders>
          </w:tcPr>
          <w:p w14:paraId="1D3762C0" w14:textId="77777777" w:rsidR="00A35E02" w:rsidRPr="00F95B02" w:rsidRDefault="00A35E02" w:rsidP="00A35E02">
            <w:pPr>
              <w:pStyle w:val="TAC"/>
              <w:rPr>
                <w:rFonts w:eastAsia="SimSun"/>
              </w:rPr>
            </w:pPr>
          </w:p>
        </w:tc>
        <w:tc>
          <w:tcPr>
            <w:tcW w:w="2127" w:type="dxa"/>
            <w:tcBorders>
              <w:bottom w:val="single" w:sz="6" w:space="0" w:color="auto"/>
            </w:tcBorders>
          </w:tcPr>
          <w:p w14:paraId="6DD571B3" w14:textId="77777777" w:rsidR="00A35E02" w:rsidRPr="00F95B02" w:rsidRDefault="00A35E02" w:rsidP="00A35E02">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12AD6CD9" w14:textId="3077D7D7" w:rsidR="00A35E02" w:rsidRPr="00F95B02" w:rsidRDefault="00A35E02" w:rsidP="00A35E02">
            <w:pPr>
              <w:pStyle w:val="TAC"/>
              <w:rPr>
                <w:rFonts w:cs="Arial"/>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2239" w:type="dxa"/>
            <w:tcBorders>
              <w:bottom w:val="single" w:sz="6" w:space="0" w:color="auto"/>
            </w:tcBorders>
          </w:tcPr>
          <w:p w14:paraId="22358A30" w14:textId="00A017AB" w:rsidR="00A35E02" w:rsidRPr="00F95B02" w:rsidRDefault="00A35E02" w:rsidP="00A35E02">
            <w:pPr>
              <w:pStyle w:val="TAC"/>
              <w:rPr>
                <w:rFonts w:eastAsia="SimSun" w:cs="v5.0.0"/>
                <w:lang w:eastAsia="zh-CN"/>
              </w:rPr>
            </w:pPr>
            <w:r w:rsidRPr="00F95B02">
              <w:rPr>
                <w:lang w:eastAsia="zh-CN"/>
              </w:rPr>
              <w:t>30 MHz</w:t>
            </w:r>
          </w:p>
        </w:tc>
        <w:tc>
          <w:tcPr>
            <w:tcW w:w="1446" w:type="dxa"/>
            <w:tcBorders>
              <w:bottom w:val="single" w:sz="6" w:space="0" w:color="auto"/>
            </w:tcBorders>
          </w:tcPr>
          <w:p w14:paraId="7B03269B" w14:textId="18B8B651" w:rsidR="00A35E02" w:rsidRPr="00F95B02" w:rsidRDefault="00A35E02" w:rsidP="00A35E02">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42ECF9FA" w14:textId="013707F0" w:rsidR="00A35E02" w:rsidRPr="00F95B02" w:rsidRDefault="00A35E02" w:rsidP="00A35E02">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4B21E621" w14:textId="77777777" w:rsidR="00A35E02" w:rsidRDefault="00A35E02" w:rsidP="00A35E02">
            <w:pPr>
              <w:pStyle w:val="TAC"/>
              <w:spacing w:line="256" w:lineRule="auto"/>
              <w:rPr>
                <w:lang w:val="en-US" w:eastAsia="zh-CN"/>
              </w:rPr>
            </w:pPr>
            <w:r>
              <w:rPr>
                <w:lang w:eastAsia="zh-CN"/>
              </w:rPr>
              <w:t>45 dB</w:t>
            </w:r>
            <w:r>
              <w:rPr>
                <w:rFonts w:hint="eastAsia"/>
                <w:lang w:val="en-US" w:eastAsia="zh-CN"/>
              </w:rPr>
              <w:t>,</w:t>
            </w:r>
          </w:p>
          <w:p w14:paraId="183EB46E" w14:textId="6E867001" w:rsidR="00A35E02" w:rsidRPr="00F95B02" w:rsidRDefault="00A35E02" w:rsidP="00A35E02">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307D3" w:rsidRPr="00F95B02" w14:paraId="52B60239" w14:textId="77777777" w:rsidTr="00DF4EF7">
        <w:trPr>
          <w:cantSplit/>
          <w:jc w:val="center"/>
        </w:trPr>
        <w:tc>
          <w:tcPr>
            <w:tcW w:w="10340" w:type="dxa"/>
            <w:gridSpan w:val="6"/>
            <w:tcBorders>
              <w:top w:val="single" w:sz="6" w:space="0" w:color="auto"/>
            </w:tcBorders>
          </w:tcPr>
          <w:p w14:paraId="400CDF49" w14:textId="77777777" w:rsidR="008307D3" w:rsidRPr="00F95B02" w:rsidRDefault="008307D3" w:rsidP="008307D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8DEB78E"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233499BB"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656A8272" w14:textId="77777777" w:rsidR="008307D3" w:rsidRDefault="004B223E" w:rsidP="008307D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1E9EF1FC" w14:textId="41813735" w:rsidR="00A35E02" w:rsidRPr="00F95B02" w:rsidRDefault="00A35E02" w:rsidP="008307D3">
            <w:pPr>
              <w:pStyle w:val="TAN"/>
              <w:rPr>
                <w:lang w:eastAsia="zh-CN"/>
              </w:rPr>
            </w:pPr>
            <w:r>
              <w:rPr>
                <w:rFonts w:cs="Arial"/>
              </w:rPr>
              <w:t xml:space="preserve">NOTE </w:t>
            </w:r>
            <w:r>
              <w:rPr>
                <w:rFonts w:eastAsia="SimSun" w:cs="Arial" w:hint="eastAsia"/>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For BS operating in other bands, ACLR requirement 45 dB applies.</w:t>
            </w:r>
          </w:p>
        </w:tc>
      </w:tr>
    </w:tbl>
    <w:p w14:paraId="496FC319" w14:textId="5F9C73F7" w:rsidR="008307D3" w:rsidRDefault="008307D3" w:rsidP="008307D3">
      <w:pPr>
        <w:rPr>
          <w:rFonts w:eastAsia="SimSun"/>
          <w:lang w:eastAsia="zh-CN"/>
        </w:rPr>
      </w:pPr>
    </w:p>
    <w:p w14:paraId="37AD89E9" w14:textId="16723724" w:rsidR="003D0638" w:rsidRDefault="003D0638" w:rsidP="003D0638">
      <w:r>
        <w:t>For operation in non-contiguous spectrum for band n46</w:t>
      </w:r>
      <w:r w:rsidR="00755A59">
        <w:t xml:space="preserve">, </w:t>
      </w:r>
      <w:r>
        <w:t xml:space="preserve"> n96</w:t>
      </w:r>
      <w:r w:rsidR="00755A59">
        <w:t xml:space="preserve"> and n102</w:t>
      </w:r>
      <w:r>
        <w:t xml:space="preserve">, the CACLR for NR carriers located on either side of the </w:t>
      </w:r>
      <w:r w:rsidRPr="008E1C02">
        <w:rPr>
          <w:i/>
          <w:iCs/>
        </w:rPr>
        <w:t>sub-block gap</w:t>
      </w:r>
      <w:r>
        <w:t xml:space="preserve"> shall be higher than the value specified in Table 6.6.3.2-3aa.</w:t>
      </w:r>
    </w:p>
    <w:p w14:paraId="286014C6" w14:textId="36BA1547" w:rsidR="008307D3" w:rsidRDefault="008307D3" w:rsidP="008307D3">
      <w:pPr>
        <w:pStyle w:val="TH"/>
        <w:rPr>
          <w:rFonts w:eastAsia="SimSun"/>
          <w:lang w:eastAsia="zh-CN"/>
        </w:rPr>
      </w:pPr>
      <w:r>
        <w:rPr>
          <w:rFonts w:eastAsia="SimSun"/>
          <w:lang w:eastAsia="zh-CN"/>
        </w:rPr>
        <w:t>Table 6.6.3.2-3aa: Base Station CACLR limit for band n46</w:t>
      </w:r>
      <w:r w:rsidR="00755A59">
        <w:rPr>
          <w:rFonts w:eastAsia="SimSun"/>
          <w:lang w:eastAsia="zh-CN"/>
        </w:rPr>
        <w:t>,</w:t>
      </w:r>
      <w:r>
        <w:rPr>
          <w:rFonts w:eastAsia="SimSun"/>
          <w:lang w:eastAsia="zh-CN"/>
        </w:rPr>
        <w:t xml:space="preserve"> n96</w:t>
      </w:r>
      <w:r w:rsidR="00755A59">
        <w:rPr>
          <w:rFonts w:eastAsia="SimSun"/>
          <w:lang w:eastAsia="zh-CN"/>
        </w:rPr>
        <w:t xml:space="preserve">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239CE1B4" w14:textId="77777777" w:rsidTr="00E92A2E">
        <w:trPr>
          <w:cantSplit/>
          <w:jc w:val="center"/>
        </w:trPr>
        <w:tc>
          <w:tcPr>
            <w:tcW w:w="1976" w:type="dxa"/>
            <w:tcBorders>
              <w:bottom w:val="single" w:sz="6" w:space="0" w:color="auto"/>
            </w:tcBorders>
          </w:tcPr>
          <w:p w14:paraId="0909B504" w14:textId="7B0876D7" w:rsidR="008307D3" w:rsidRPr="00F95B02" w:rsidRDefault="008307D3" w:rsidP="008307D3">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 xml:space="preserve">of </w:t>
            </w:r>
            <w:del w:id="37" w:author="Johan Sköld" w:date="2023-08-24T12:19:00Z">
              <w:r w:rsidRPr="00156772" w:rsidDel="003E720D">
                <w:rPr>
                  <w:rFonts w:eastAsia="SimSun"/>
                  <w:lang w:eastAsia="zh-CN"/>
                </w:rPr>
                <w:delText>l</w:delText>
              </w:r>
              <w:r w:rsidRPr="00156772" w:rsidDel="003E720D">
                <w:rPr>
                  <w:rFonts w:eastAsia="SimSun" w:cs="Arial"/>
                  <w:lang w:eastAsia="zh-CN"/>
                </w:rPr>
                <w:delText xml:space="preserve">owest/highest </w:delText>
              </w:r>
            </w:del>
            <w:r w:rsidRPr="00156772">
              <w:rPr>
                <w:rFonts w:eastAsia="SimSun"/>
                <w:lang w:eastAsia="zh-CN"/>
              </w:rPr>
              <w:t>NR</w:t>
            </w:r>
            <w:r w:rsidRPr="00156772">
              <w:rPr>
                <w:lang w:eastAsia="zh-CN"/>
              </w:rPr>
              <w:t xml:space="preserve"> </w:t>
            </w:r>
            <w:r w:rsidRPr="00156772">
              <w:rPr>
                <w:rFonts w:eastAsia="SimSun" w:cs="Arial"/>
                <w:lang w:eastAsia="zh-CN"/>
              </w:rPr>
              <w:t>carrier</w:t>
            </w:r>
            <w:r w:rsidRPr="00156772">
              <w:rPr>
                <w:lang w:eastAsia="zh-CN"/>
              </w:rPr>
              <w:t xml:space="preserve"> transmitted </w:t>
            </w:r>
            <w:r w:rsidRPr="00156772">
              <w:rPr>
                <w:rFonts w:cs="Arial"/>
                <w:lang w:eastAsia="zh-CN"/>
              </w:rPr>
              <w:t>BW</w:t>
            </w:r>
            <w:r w:rsidRPr="00156772">
              <w:rPr>
                <w:rFonts w:cs="Arial"/>
                <w:vertAlign w:val="subscript"/>
                <w:lang w:eastAsia="zh-CN"/>
              </w:rPr>
              <w:t>Channel</w:t>
            </w:r>
            <w:r w:rsidRPr="00156772">
              <w:rPr>
                <w:lang w:eastAsia="zh-CN"/>
              </w:rPr>
              <w:t xml:space="preserve"> </w:t>
            </w:r>
            <w:ins w:id="38" w:author="Johan Sköld" w:date="2023-08-24T12:20:00Z">
              <w:r w:rsidR="003E720D">
                <w:rPr>
                  <w:lang w:eastAsia="zh-CN"/>
                </w:rPr>
                <w:t xml:space="preserve">adjacent to </w:t>
              </w:r>
              <w:r w:rsidR="003E720D">
                <w:t>s</w:t>
              </w:r>
              <w:r w:rsidR="003E720D" w:rsidRPr="00C6449B">
                <w:rPr>
                  <w:i/>
                </w:rPr>
                <w:t>ub-block gap</w:t>
              </w:r>
              <w:r w:rsidR="003E720D" w:rsidRPr="00C6449B">
                <w:t xml:space="preserve"> or </w:t>
              </w:r>
              <w:r w:rsidR="003E720D">
                <w:rPr>
                  <w:i/>
                </w:rPr>
                <w:t>in</w:t>
              </w:r>
              <w:r w:rsidR="003E720D" w:rsidRPr="00C6449B">
                <w:rPr>
                  <w:i/>
                </w:rPr>
                <w:t>ter RF Bandwidth gap</w:t>
              </w:r>
              <w:r w:rsidR="003E720D" w:rsidRPr="00C6449B">
                <w:t xml:space="preserve"> </w:t>
              </w:r>
            </w:ins>
            <w:r w:rsidRPr="00156772">
              <w:rPr>
                <w:lang w:eastAsia="zh-CN"/>
              </w:rPr>
              <w:t xml:space="preserve">(MHz) </w:t>
            </w:r>
          </w:p>
        </w:tc>
        <w:tc>
          <w:tcPr>
            <w:tcW w:w="2127" w:type="dxa"/>
          </w:tcPr>
          <w:p w14:paraId="54722010" w14:textId="573C15C4" w:rsidR="008307D3" w:rsidRPr="00F95B02" w:rsidRDefault="008307D3" w:rsidP="008307D3">
            <w:pPr>
              <w:pStyle w:val="TAH"/>
              <w:rPr>
                <w:rFonts w:cs="v5.0.0"/>
              </w:rPr>
            </w:pPr>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p>
        </w:tc>
        <w:tc>
          <w:tcPr>
            <w:tcW w:w="2239" w:type="dxa"/>
          </w:tcPr>
          <w:p w14:paraId="3944D5D6" w14:textId="51138AC1" w:rsidR="008307D3" w:rsidRPr="00F95B02" w:rsidRDefault="008307D3" w:rsidP="008307D3">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20CC4C49" w14:textId="28019FBE" w:rsidR="008307D3" w:rsidRPr="00F95B02" w:rsidRDefault="008307D3" w:rsidP="008307D3">
            <w:pPr>
              <w:pStyle w:val="TAH"/>
              <w:rPr>
                <w:rFonts w:cs="v5.0.0"/>
              </w:rPr>
            </w:pPr>
            <w:r w:rsidRPr="00156772">
              <w:rPr>
                <w:lang w:eastAsia="zh-CN"/>
              </w:rPr>
              <w:t>Assumed adjacent channel carrier</w:t>
            </w:r>
          </w:p>
        </w:tc>
        <w:tc>
          <w:tcPr>
            <w:tcW w:w="1645" w:type="dxa"/>
          </w:tcPr>
          <w:p w14:paraId="58974251" w14:textId="576D37CF" w:rsidR="008307D3" w:rsidRPr="00F95B02" w:rsidRDefault="008307D3" w:rsidP="008307D3">
            <w:pPr>
              <w:pStyle w:val="TAH"/>
              <w:rPr>
                <w:rFonts w:cs="v5.0.0"/>
              </w:rPr>
            </w:pPr>
            <w:r w:rsidRPr="00156772">
              <w:rPr>
                <w:lang w:eastAsia="zh-CN"/>
              </w:rPr>
              <w:t>Filter on the adjacent channel frequency and corresponding filter bandwidth</w:t>
            </w:r>
          </w:p>
        </w:tc>
        <w:tc>
          <w:tcPr>
            <w:tcW w:w="755" w:type="dxa"/>
          </w:tcPr>
          <w:p w14:paraId="3DD8074D" w14:textId="505EB62B" w:rsidR="008307D3" w:rsidRPr="00F95B02" w:rsidRDefault="008307D3" w:rsidP="008307D3">
            <w:pPr>
              <w:pStyle w:val="TAH"/>
            </w:pPr>
            <w:r w:rsidRPr="00156772">
              <w:rPr>
                <w:lang w:eastAsia="zh-CN"/>
              </w:rPr>
              <w:t>CACLR limit</w:t>
            </w:r>
          </w:p>
        </w:tc>
      </w:tr>
      <w:tr w:rsidR="008307D3" w:rsidRPr="00F95B02" w14:paraId="4C0B5E9E" w14:textId="77777777" w:rsidTr="00E92A2E">
        <w:trPr>
          <w:cantSplit/>
          <w:jc w:val="center"/>
        </w:trPr>
        <w:tc>
          <w:tcPr>
            <w:tcW w:w="1976" w:type="dxa"/>
            <w:tcBorders>
              <w:bottom w:val="nil"/>
            </w:tcBorders>
          </w:tcPr>
          <w:p w14:paraId="548B69DE" w14:textId="26667620" w:rsidR="008307D3" w:rsidRPr="00F95B02" w:rsidRDefault="008307D3" w:rsidP="008307D3">
            <w:pPr>
              <w:pStyle w:val="TAC"/>
              <w:rPr>
                <w:rFonts w:eastAsia="SimSun"/>
              </w:rPr>
            </w:pPr>
            <w:r w:rsidRPr="00156772">
              <w:rPr>
                <w:rFonts w:eastAsia="SimSun"/>
                <w:lang w:eastAsia="zh-CN"/>
              </w:rPr>
              <w:t>10, 20, 40, 60, 80</w:t>
            </w:r>
          </w:p>
        </w:tc>
        <w:tc>
          <w:tcPr>
            <w:tcW w:w="2127" w:type="dxa"/>
          </w:tcPr>
          <w:p w14:paraId="69A6CCED" w14:textId="77777777" w:rsidR="008307D3" w:rsidRPr="00156772" w:rsidRDefault="008307D3" w:rsidP="008307D3">
            <w:pPr>
              <w:keepNext/>
              <w:keepLines/>
              <w:spacing w:after="0"/>
              <w:jc w:val="center"/>
              <w:rPr>
                <w:rFonts w:ascii="Arial" w:hAnsi="Arial" w:cs="Arial"/>
                <w:sz w:val="18"/>
                <w:lang w:val="en-US"/>
              </w:rPr>
            </w:pPr>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p>
          <w:p w14:paraId="7715922D" w14:textId="121924D5" w:rsidR="008307D3" w:rsidRPr="00F95B02" w:rsidRDefault="008307D3" w:rsidP="008307D3">
            <w:pPr>
              <w:pStyle w:val="TAC"/>
            </w:pPr>
          </w:p>
        </w:tc>
        <w:tc>
          <w:tcPr>
            <w:tcW w:w="2239" w:type="dxa"/>
          </w:tcPr>
          <w:p w14:paraId="1195BCF0" w14:textId="7BDF9BC5" w:rsidR="008307D3" w:rsidRPr="00F95B02" w:rsidRDefault="008307D3" w:rsidP="008307D3">
            <w:pPr>
              <w:pStyle w:val="TAC"/>
            </w:pPr>
            <w:r w:rsidRPr="00156772">
              <w:rPr>
                <w:rFonts w:cs="Arial"/>
                <w:lang w:eastAsia="zh-CN"/>
              </w:rPr>
              <w:t>10 MHz</w:t>
            </w:r>
          </w:p>
        </w:tc>
        <w:tc>
          <w:tcPr>
            <w:tcW w:w="1446" w:type="dxa"/>
          </w:tcPr>
          <w:p w14:paraId="387E0EF1" w14:textId="2E68A562" w:rsidR="008307D3" w:rsidRPr="00F95B02" w:rsidRDefault="008307D3" w:rsidP="008307D3">
            <w:pPr>
              <w:pStyle w:val="TAC"/>
            </w:pPr>
            <w:r w:rsidRPr="00156772">
              <w:rPr>
                <w:lang w:eastAsia="zh-CN"/>
              </w:rPr>
              <w:t xml:space="preserve">20 MHz NR </w:t>
            </w:r>
            <w:r w:rsidRPr="00156772">
              <w:rPr>
                <w:rFonts w:cs="v5.0.0"/>
              </w:rPr>
              <w:t>(Note 2)</w:t>
            </w:r>
          </w:p>
        </w:tc>
        <w:tc>
          <w:tcPr>
            <w:tcW w:w="1645" w:type="dxa"/>
          </w:tcPr>
          <w:p w14:paraId="570FFF87" w14:textId="0269324F" w:rsidR="008307D3" w:rsidRPr="00F95B02" w:rsidRDefault="008307D3" w:rsidP="008307D3">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1BCABEEE" w14:textId="71A04F2D" w:rsidR="008307D3" w:rsidRPr="00F95B02" w:rsidRDefault="008307D3" w:rsidP="008307D3">
            <w:pPr>
              <w:pStyle w:val="TAC"/>
              <w:rPr>
                <w:b/>
              </w:rPr>
            </w:pPr>
            <w:r w:rsidRPr="00156772">
              <w:rPr>
                <w:lang w:eastAsia="zh-CN"/>
              </w:rPr>
              <w:t>35 dB</w:t>
            </w:r>
          </w:p>
        </w:tc>
      </w:tr>
      <w:tr w:rsidR="008307D3" w:rsidRPr="00F95B02" w14:paraId="019888F0" w14:textId="77777777" w:rsidTr="00E92A2E">
        <w:trPr>
          <w:cantSplit/>
          <w:jc w:val="center"/>
        </w:trPr>
        <w:tc>
          <w:tcPr>
            <w:tcW w:w="1976" w:type="dxa"/>
            <w:tcBorders>
              <w:top w:val="nil"/>
              <w:bottom w:val="single" w:sz="6" w:space="0" w:color="auto"/>
            </w:tcBorders>
          </w:tcPr>
          <w:p w14:paraId="6B39A90A" w14:textId="77777777" w:rsidR="008307D3" w:rsidRPr="00F95B02" w:rsidRDefault="008307D3" w:rsidP="008307D3">
            <w:pPr>
              <w:pStyle w:val="TAC"/>
              <w:rPr>
                <w:rFonts w:eastAsia="SimSun"/>
              </w:rPr>
            </w:pPr>
          </w:p>
        </w:tc>
        <w:tc>
          <w:tcPr>
            <w:tcW w:w="2127" w:type="dxa"/>
          </w:tcPr>
          <w:p w14:paraId="6D1F710A" w14:textId="4D984C0D" w:rsidR="008307D3" w:rsidRPr="00F95B02" w:rsidRDefault="008307D3" w:rsidP="008307D3">
            <w:pPr>
              <w:pStyle w:val="TAC"/>
              <w:rPr>
                <w:rFonts w:cs="Arial"/>
              </w:rPr>
            </w:pPr>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p>
        </w:tc>
        <w:tc>
          <w:tcPr>
            <w:tcW w:w="2239" w:type="dxa"/>
          </w:tcPr>
          <w:p w14:paraId="6A407A2D" w14:textId="31D0AC9E" w:rsidR="008307D3" w:rsidRPr="00F95B02" w:rsidRDefault="008307D3" w:rsidP="008307D3">
            <w:pPr>
              <w:pStyle w:val="TAC"/>
            </w:pPr>
            <w:r w:rsidRPr="00156772">
              <w:rPr>
                <w:lang w:eastAsia="zh-CN"/>
              </w:rPr>
              <w:t>30 MHz</w:t>
            </w:r>
          </w:p>
        </w:tc>
        <w:tc>
          <w:tcPr>
            <w:tcW w:w="1446" w:type="dxa"/>
          </w:tcPr>
          <w:p w14:paraId="469BFFC4" w14:textId="2F163179" w:rsidR="008307D3" w:rsidRPr="00F95B02" w:rsidRDefault="008307D3" w:rsidP="008307D3">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69AFDFDC" w14:textId="0D5742A8" w:rsidR="008307D3" w:rsidRPr="00F95B02" w:rsidRDefault="008307D3" w:rsidP="008307D3">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1B2BFD13" w14:textId="3BCF6E58" w:rsidR="008307D3" w:rsidRPr="00F95B02" w:rsidRDefault="008307D3" w:rsidP="008307D3">
            <w:pPr>
              <w:pStyle w:val="TAC"/>
              <w:rPr>
                <w:b/>
              </w:rPr>
            </w:pPr>
            <w:r w:rsidRPr="00156772">
              <w:rPr>
                <w:lang w:eastAsia="zh-CN"/>
              </w:rPr>
              <w:t>40 dB</w:t>
            </w:r>
          </w:p>
        </w:tc>
      </w:tr>
      <w:tr w:rsidR="008307D3" w:rsidRPr="00F95B02" w14:paraId="12FC20D5" w14:textId="77777777" w:rsidTr="00E92A2E">
        <w:trPr>
          <w:cantSplit/>
          <w:jc w:val="center"/>
        </w:trPr>
        <w:tc>
          <w:tcPr>
            <w:tcW w:w="10188" w:type="dxa"/>
            <w:gridSpan w:val="6"/>
            <w:tcBorders>
              <w:top w:val="single" w:sz="6" w:space="0" w:color="auto"/>
            </w:tcBorders>
          </w:tcPr>
          <w:p w14:paraId="60AC72AE" w14:textId="77777777" w:rsidR="008307D3" w:rsidRPr="00156772" w:rsidRDefault="008307D3" w:rsidP="008307D3">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5A268654" w14:textId="52B86F53" w:rsidR="008307D3" w:rsidRPr="00F95B02" w:rsidRDefault="008307D3" w:rsidP="008307D3">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6D843676" w14:textId="77777777" w:rsidR="008307D3" w:rsidRDefault="008307D3" w:rsidP="008307D3">
      <w:pPr>
        <w:rPr>
          <w:rFonts w:eastAsia="SimSun"/>
          <w:lang w:eastAsia="zh-CN"/>
        </w:rPr>
      </w:pPr>
    </w:p>
    <w:p w14:paraId="62A92279" w14:textId="77777777" w:rsidR="00E16481" w:rsidRPr="00F95B02" w:rsidRDefault="00E16481" w:rsidP="00E16481">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0D9C61B7" w14:textId="77777777" w:rsidR="00E16481" w:rsidRPr="00F95B02" w:rsidRDefault="00E16481" w:rsidP="00E16481">
      <w:pPr>
        <w:pStyle w:val="TH"/>
        <w:rPr>
          <w:rFonts w:eastAsia="SimSun"/>
          <w:lang w:eastAsia="zh-CN"/>
        </w:rPr>
      </w:pPr>
      <w:r w:rsidRPr="00F95B02">
        <w:lastRenderedPageBreak/>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10CC18D4" w14:textId="77777777" w:rsidTr="00E92A2E">
        <w:trPr>
          <w:cantSplit/>
          <w:jc w:val="center"/>
        </w:trPr>
        <w:tc>
          <w:tcPr>
            <w:tcW w:w="2792" w:type="dxa"/>
          </w:tcPr>
          <w:p w14:paraId="435D5038"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6DDB4AA9" w14:textId="77777777" w:rsidR="00E16481" w:rsidRPr="00F95B02" w:rsidRDefault="00E16481" w:rsidP="00360B28">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E16481" w:rsidRPr="00F95B02" w14:paraId="08F2EB9F" w14:textId="77777777" w:rsidTr="00E92A2E">
        <w:trPr>
          <w:cantSplit/>
          <w:jc w:val="center"/>
        </w:trPr>
        <w:tc>
          <w:tcPr>
            <w:tcW w:w="2792" w:type="dxa"/>
          </w:tcPr>
          <w:p w14:paraId="00E131FE"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5A47A0DC" w14:textId="77777777" w:rsidR="00E16481" w:rsidRPr="00F95B02" w:rsidRDefault="00E16481" w:rsidP="00360B28">
            <w:pPr>
              <w:pStyle w:val="TAC"/>
              <w:rPr>
                <w:rFonts w:cs="v5.0.0"/>
              </w:rPr>
            </w:pPr>
            <w:r w:rsidRPr="00F95B02">
              <w:rPr>
                <w:rFonts w:cs="v5.0.0"/>
              </w:rPr>
              <w:t>-13 dBm/MHz</w:t>
            </w:r>
          </w:p>
        </w:tc>
      </w:tr>
      <w:tr w:rsidR="00E16481" w:rsidRPr="00F95B02" w14:paraId="1128E50E" w14:textId="77777777" w:rsidTr="00E92A2E">
        <w:trPr>
          <w:cantSplit/>
          <w:jc w:val="center"/>
        </w:trPr>
        <w:tc>
          <w:tcPr>
            <w:tcW w:w="2792" w:type="dxa"/>
          </w:tcPr>
          <w:p w14:paraId="6A45ED94"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17B83729"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46C2844F" w14:textId="77777777" w:rsidTr="00E92A2E">
        <w:trPr>
          <w:cantSplit/>
          <w:jc w:val="center"/>
        </w:trPr>
        <w:tc>
          <w:tcPr>
            <w:tcW w:w="2792" w:type="dxa"/>
          </w:tcPr>
          <w:p w14:paraId="68E816A9" w14:textId="77777777" w:rsidR="00E16481" w:rsidRPr="00F95B02" w:rsidRDefault="00E16481" w:rsidP="00360B28">
            <w:pPr>
              <w:pStyle w:val="TAC"/>
              <w:rPr>
                <w:rFonts w:cs="v5.0.0"/>
              </w:rPr>
            </w:pPr>
            <w:r w:rsidRPr="00F95B02">
              <w:rPr>
                <w:rFonts w:cs="v5.0.0"/>
              </w:rPr>
              <w:t>Medium Range BS</w:t>
            </w:r>
          </w:p>
        </w:tc>
        <w:tc>
          <w:tcPr>
            <w:tcW w:w="3361" w:type="dxa"/>
          </w:tcPr>
          <w:p w14:paraId="2ABA43A9"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000900FB" w14:textId="77777777" w:rsidTr="00E92A2E">
        <w:trPr>
          <w:cantSplit/>
          <w:jc w:val="center"/>
        </w:trPr>
        <w:tc>
          <w:tcPr>
            <w:tcW w:w="2792" w:type="dxa"/>
          </w:tcPr>
          <w:p w14:paraId="2F5AA357"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433915E0" w14:textId="77777777" w:rsidR="00E16481" w:rsidRPr="00F95B02" w:rsidRDefault="00E16481" w:rsidP="00360B28">
            <w:pPr>
              <w:pStyle w:val="TAC"/>
              <w:rPr>
                <w:rFonts w:cs="v5.0.0"/>
                <w:lang w:eastAsia="ja-JP"/>
              </w:rPr>
            </w:pPr>
            <w:r w:rsidRPr="00F95B02">
              <w:rPr>
                <w:rFonts w:cs="v5.0.0"/>
                <w:lang w:eastAsia="ja-JP"/>
              </w:rPr>
              <w:t>-32 dBm/MHz</w:t>
            </w:r>
          </w:p>
        </w:tc>
      </w:tr>
    </w:tbl>
    <w:p w14:paraId="74773F0C" w14:textId="77777777" w:rsidR="00E16481" w:rsidRPr="00F95B02" w:rsidRDefault="00E16481" w:rsidP="00E16481">
      <w:pPr>
        <w:rPr>
          <w:szCs w:val="24"/>
        </w:rPr>
      </w:pPr>
    </w:p>
    <w:p w14:paraId="1DBAB376" w14:textId="77777777" w:rsidR="00E16481" w:rsidRPr="00F95B02" w:rsidRDefault="00E16481" w:rsidP="00E16481">
      <w:pPr>
        <w:pStyle w:val="TH"/>
      </w:pPr>
      <w:r w:rsidRPr="00F95B02">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F95B02" w14:paraId="378125F3"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E837FF9" w14:textId="77777777" w:rsidR="00E16481" w:rsidRPr="00F95B02" w:rsidRDefault="00E16481" w:rsidP="00360B28">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5D13F96" w14:textId="77777777" w:rsidR="00E16481" w:rsidRPr="00F95B02" w:rsidRDefault="00E16481" w:rsidP="00360B28">
            <w:pPr>
              <w:pStyle w:val="TAH"/>
              <w:rPr>
                <w:rFonts w:cs="v5.0.0"/>
              </w:rPr>
            </w:pPr>
            <w:r w:rsidRPr="00F95B02">
              <w:rPr>
                <w:rFonts w:cs="v5.0.0"/>
              </w:rPr>
              <w:t>Filter on the assigned channel frequency and corresponding filter bandwidth</w:t>
            </w:r>
          </w:p>
        </w:tc>
      </w:tr>
      <w:tr w:rsidR="00E16481" w:rsidRPr="00F95B02" w14:paraId="78D4094A"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099A78D" w14:textId="77777777" w:rsidR="00E16481" w:rsidRPr="00F95B02" w:rsidRDefault="00E16481" w:rsidP="00360B28">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51BDC8FA" w14:textId="77777777" w:rsidR="00E16481" w:rsidRPr="00F95B02" w:rsidRDefault="00E16481" w:rsidP="00360B28">
            <w:pPr>
              <w:pStyle w:val="TAC"/>
              <w:rPr>
                <w:rFonts w:cs="Arial"/>
              </w:rPr>
            </w:pPr>
            <w:r w:rsidRPr="00F95B02">
              <w:t xml:space="preserve">NR of same BW with SCS that provides largest </w:t>
            </w:r>
            <w:r w:rsidRPr="00F95B02">
              <w:rPr>
                <w:rFonts w:cs="Arial"/>
                <w:i/>
              </w:rPr>
              <w:t>transmission bandwidth configuration</w:t>
            </w:r>
          </w:p>
        </w:tc>
      </w:tr>
    </w:tbl>
    <w:p w14:paraId="7975605A" w14:textId="77777777" w:rsidR="00E16481" w:rsidRPr="00F95B02" w:rsidRDefault="00E16481" w:rsidP="00E16481">
      <w:pPr>
        <w:rPr>
          <w:rFonts w:eastAsia="SimSun"/>
        </w:rPr>
      </w:pPr>
    </w:p>
    <w:sectPr w:rsidR="00E16481" w:rsidRPr="00F95B02" w:rsidSect="003E720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3EAA9" w14:textId="77777777" w:rsidR="00A32EA0" w:rsidRDefault="00A32EA0">
      <w:r>
        <w:separator/>
      </w:r>
    </w:p>
  </w:endnote>
  <w:endnote w:type="continuationSeparator" w:id="0">
    <w:p w14:paraId="711A7F08" w14:textId="77777777" w:rsidR="00A32EA0" w:rsidRDefault="00A32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90E72" w14:textId="77777777" w:rsidR="00A32EA0" w:rsidRDefault="00A32EA0">
      <w:r>
        <w:separator/>
      </w:r>
    </w:p>
  </w:footnote>
  <w:footnote w:type="continuationSeparator" w:id="0">
    <w:p w14:paraId="58A6AF24" w14:textId="77777777" w:rsidR="00A32EA0" w:rsidRDefault="00A32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6A33B" w14:textId="77777777" w:rsidR="003E720D" w:rsidRDefault="003E72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4CFA" w14:textId="3A7D163A" w:rsidR="00514DAA" w:rsidRDefault="00514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01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514DAA" w:rsidRDefault="00514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615C4435" w:rsidR="00514DAA" w:rsidRDefault="00514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01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514DAA" w:rsidRDefault="00514DAA">
    <w:pPr>
      <w:pStyle w:val="Header"/>
    </w:pPr>
  </w:p>
  <w:p w14:paraId="287E8A7C" w14:textId="77777777" w:rsidR="00016B32" w:rsidRDefault="00016B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1"/>
  </w:num>
  <w:num w:numId="2" w16cid:durableId="1494568377">
    <w:abstractNumId w:val="16"/>
  </w:num>
  <w:num w:numId="3" w16cid:durableId="95953685">
    <w:abstractNumId w:val="6"/>
  </w:num>
  <w:num w:numId="4" w16cid:durableId="350186142">
    <w:abstractNumId w:val="3"/>
  </w:num>
  <w:num w:numId="5" w16cid:durableId="2085107243">
    <w:abstractNumId w:val="14"/>
  </w:num>
  <w:num w:numId="6" w16cid:durableId="478230405">
    <w:abstractNumId w:val="1"/>
  </w:num>
  <w:num w:numId="7" w16cid:durableId="1987541557">
    <w:abstractNumId w:val="13"/>
  </w:num>
  <w:num w:numId="8" w16cid:durableId="1841314993">
    <w:abstractNumId w:val="15"/>
  </w:num>
  <w:num w:numId="9" w16cid:durableId="98063080">
    <w:abstractNumId w:val="5"/>
  </w:num>
  <w:num w:numId="10" w16cid:durableId="578636110">
    <w:abstractNumId w:val="8"/>
  </w:num>
  <w:num w:numId="11" w16cid:durableId="877009516">
    <w:abstractNumId w:val="4"/>
  </w:num>
  <w:num w:numId="12" w16cid:durableId="2032602557">
    <w:abstractNumId w:val="9"/>
  </w:num>
  <w:num w:numId="13" w16cid:durableId="1569728809">
    <w:abstractNumId w:val="7"/>
  </w:num>
  <w:num w:numId="14" w16cid:durableId="830485217">
    <w:abstractNumId w:val="0"/>
  </w:num>
  <w:num w:numId="15" w16cid:durableId="1544753796">
    <w:abstractNumId w:val="2"/>
  </w:num>
  <w:num w:numId="16" w16cid:durableId="889654476">
    <w:abstractNumId w:val="12"/>
  </w:num>
  <w:num w:numId="17" w16cid:durableId="6548436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6B32"/>
    <w:rsid w:val="00017006"/>
    <w:rsid w:val="00017D31"/>
    <w:rsid w:val="00020021"/>
    <w:rsid w:val="0002054A"/>
    <w:rsid w:val="00020694"/>
    <w:rsid w:val="00022E9F"/>
    <w:rsid w:val="0002302F"/>
    <w:rsid w:val="00023B65"/>
    <w:rsid w:val="00032222"/>
    <w:rsid w:val="00033397"/>
    <w:rsid w:val="00034908"/>
    <w:rsid w:val="000356B3"/>
    <w:rsid w:val="00040095"/>
    <w:rsid w:val="000403CF"/>
    <w:rsid w:val="000405F3"/>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017A"/>
    <w:rsid w:val="000A21AD"/>
    <w:rsid w:val="000A36E5"/>
    <w:rsid w:val="000A7FE2"/>
    <w:rsid w:val="000C47C3"/>
    <w:rsid w:val="000C7CB4"/>
    <w:rsid w:val="000D0BDB"/>
    <w:rsid w:val="000D0E64"/>
    <w:rsid w:val="000D28EC"/>
    <w:rsid w:val="000D2F42"/>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3525"/>
    <w:rsid w:val="00133BDE"/>
    <w:rsid w:val="00133FE7"/>
    <w:rsid w:val="00140BBF"/>
    <w:rsid w:val="001419D2"/>
    <w:rsid w:val="00144B3C"/>
    <w:rsid w:val="00146061"/>
    <w:rsid w:val="00146C05"/>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0E73"/>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457CC"/>
    <w:rsid w:val="00256F52"/>
    <w:rsid w:val="002600BD"/>
    <w:rsid w:val="002675F0"/>
    <w:rsid w:val="002815BB"/>
    <w:rsid w:val="00282A2C"/>
    <w:rsid w:val="002836BF"/>
    <w:rsid w:val="002842F9"/>
    <w:rsid w:val="002864CF"/>
    <w:rsid w:val="002906C3"/>
    <w:rsid w:val="00294AC1"/>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2F7BD9"/>
    <w:rsid w:val="00300609"/>
    <w:rsid w:val="00300E79"/>
    <w:rsid w:val="00305A4D"/>
    <w:rsid w:val="00305B84"/>
    <w:rsid w:val="00306B88"/>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2189"/>
    <w:rsid w:val="00352FB0"/>
    <w:rsid w:val="0035462D"/>
    <w:rsid w:val="00354955"/>
    <w:rsid w:val="0035549B"/>
    <w:rsid w:val="00360B28"/>
    <w:rsid w:val="00361054"/>
    <w:rsid w:val="003623B3"/>
    <w:rsid w:val="003630F9"/>
    <w:rsid w:val="003669E4"/>
    <w:rsid w:val="00367B30"/>
    <w:rsid w:val="00371DCF"/>
    <w:rsid w:val="00374F61"/>
    <w:rsid w:val="00376496"/>
    <w:rsid w:val="003765B8"/>
    <w:rsid w:val="003770C4"/>
    <w:rsid w:val="00381425"/>
    <w:rsid w:val="00381615"/>
    <w:rsid w:val="00381A5B"/>
    <w:rsid w:val="00381B24"/>
    <w:rsid w:val="0038308F"/>
    <w:rsid w:val="003842B9"/>
    <w:rsid w:val="00392345"/>
    <w:rsid w:val="00396130"/>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6243"/>
    <w:rsid w:val="003E720D"/>
    <w:rsid w:val="003E77FF"/>
    <w:rsid w:val="003F0CA4"/>
    <w:rsid w:val="003F4BE1"/>
    <w:rsid w:val="003F7024"/>
    <w:rsid w:val="004024F0"/>
    <w:rsid w:val="0040289A"/>
    <w:rsid w:val="004032A5"/>
    <w:rsid w:val="00403B24"/>
    <w:rsid w:val="00403F9F"/>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5AE2"/>
    <w:rsid w:val="00447933"/>
    <w:rsid w:val="00453EB7"/>
    <w:rsid w:val="00455880"/>
    <w:rsid w:val="004571DE"/>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241"/>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1EE5"/>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5956"/>
    <w:rsid w:val="0058652E"/>
    <w:rsid w:val="00587BAF"/>
    <w:rsid w:val="00595BDC"/>
    <w:rsid w:val="00597B11"/>
    <w:rsid w:val="005A0D16"/>
    <w:rsid w:val="005A283B"/>
    <w:rsid w:val="005A398C"/>
    <w:rsid w:val="005A4506"/>
    <w:rsid w:val="005B443B"/>
    <w:rsid w:val="005B6D91"/>
    <w:rsid w:val="005B7E1A"/>
    <w:rsid w:val="005C590E"/>
    <w:rsid w:val="005D2E01"/>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398D"/>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827A8"/>
    <w:rsid w:val="00686EFE"/>
    <w:rsid w:val="006A2295"/>
    <w:rsid w:val="006A2B96"/>
    <w:rsid w:val="006A323F"/>
    <w:rsid w:val="006B30D0"/>
    <w:rsid w:val="006B30E3"/>
    <w:rsid w:val="006B51D3"/>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2B53"/>
    <w:rsid w:val="00743BF4"/>
    <w:rsid w:val="00744E76"/>
    <w:rsid w:val="00755A59"/>
    <w:rsid w:val="007569DA"/>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A70A8"/>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1BF6"/>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B1DB9"/>
    <w:rsid w:val="008B37C6"/>
    <w:rsid w:val="008B39B5"/>
    <w:rsid w:val="008B3ADE"/>
    <w:rsid w:val="008C2F03"/>
    <w:rsid w:val="008C3360"/>
    <w:rsid w:val="008C384C"/>
    <w:rsid w:val="008C559B"/>
    <w:rsid w:val="008C7F98"/>
    <w:rsid w:val="008D01E3"/>
    <w:rsid w:val="008D79BD"/>
    <w:rsid w:val="008E0931"/>
    <w:rsid w:val="008E1C02"/>
    <w:rsid w:val="008E2108"/>
    <w:rsid w:val="008F0121"/>
    <w:rsid w:val="008F12E6"/>
    <w:rsid w:val="008F67CF"/>
    <w:rsid w:val="0090271F"/>
    <w:rsid w:val="00902E23"/>
    <w:rsid w:val="009047F4"/>
    <w:rsid w:val="0091014C"/>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1CD8"/>
    <w:rsid w:val="0097239A"/>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E30B0"/>
    <w:rsid w:val="009E5DD6"/>
    <w:rsid w:val="009E5E0D"/>
    <w:rsid w:val="009E74AA"/>
    <w:rsid w:val="009E785C"/>
    <w:rsid w:val="009F205B"/>
    <w:rsid w:val="009F37B7"/>
    <w:rsid w:val="00A04025"/>
    <w:rsid w:val="00A10870"/>
    <w:rsid w:val="00A10F02"/>
    <w:rsid w:val="00A164B4"/>
    <w:rsid w:val="00A17772"/>
    <w:rsid w:val="00A17860"/>
    <w:rsid w:val="00A21F7A"/>
    <w:rsid w:val="00A23FEF"/>
    <w:rsid w:val="00A24787"/>
    <w:rsid w:val="00A26956"/>
    <w:rsid w:val="00A27486"/>
    <w:rsid w:val="00A32EA0"/>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3E7"/>
    <w:rsid w:val="00AD2A76"/>
    <w:rsid w:val="00AD577A"/>
    <w:rsid w:val="00AD58F1"/>
    <w:rsid w:val="00AE026A"/>
    <w:rsid w:val="00AE0DCE"/>
    <w:rsid w:val="00AE255F"/>
    <w:rsid w:val="00AE3B16"/>
    <w:rsid w:val="00AE65E2"/>
    <w:rsid w:val="00AE7F81"/>
    <w:rsid w:val="00AF016A"/>
    <w:rsid w:val="00B02B94"/>
    <w:rsid w:val="00B03199"/>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6B7A"/>
    <w:rsid w:val="00C074DD"/>
    <w:rsid w:val="00C10111"/>
    <w:rsid w:val="00C10EE4"/>
    <w:rsid w:val="00C14644"/>
    <w:rsid w:val="00C1496A"/>
    <w:rsid w:val="00C1498B"/>
    <w:rsid w:val="00C1498E"/>
    <w:rsid w:val="00C14D9F"/>
    <w:rsid w:val="00C247B7"/>
    <w:rsid w:val="00C25661"/>
    <w:rsid w:val="00C274C9"/>
    <w:rsid w:val="00C27D87"/>
    <w:rsid w:val="00C33079"/>
    <w:rsid w:val="00C34745"/>
    <w:rsid w:val="00C440B7"/>
    <w:rsid w:val="00C45231"/>
    <w:rsid w:val="00C50BE9"/>
    <w:rsid w:val="00C56246"/>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CCE"/>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9D"/>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425"/>
    <w:rsid w:val="00DB4B19"/>
    <w:rsid w:val="00DB7E3F"/>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75E8"/>
    <w:rsid w:val="00E11145"/>
    <w:rsid w:val="00E16366"/>
    <w:rsid w:val="00E16481"/>
    <w:rsid w:val="00E16509"/>
    <w:rsid w:val="00E21230"/>
    <w:rsid w:val="00E21F38"/>
    <w:rsid w:val="00E22157"/>
    <w:rsid w:val="00E22F51"/>
    <w:rsid w:val="00E25F56"/>
    <w:rsid w:val="00E278B7"/>
    <w:rsid w:val="00E31F58"/>
    <w:rsid w:val="00E31FC8"/>
    <w:rsid w:val="00E36BA4"/>
    <w:rsid w:val="00E37849"/>
    <w:rsid w:val="00E44582"/>
    <w:rsid w:val="00E47B34"/>
    <w:rsid w:val="00E50E52"/>
    <w:rsid w:val="00E52EEB"/>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0953"/>
    <w:rsid w:val="00EB3586"/>
    <w:rsid w:val="00EB40E7"/>
    <w:rsid w:val="00EB422A"/>
    <w:rsid w:val="00EB727C"/>
    <w:rsid w:val="00EB7553"/>
    <w:rsid w:val="00EB7ED3"/>
    <w:rsid w:val="00EC4A25"/>
    <w:rsid w:val="00EC5BE5"/>
    <w:rsid w:val="00EC73E7"/>
    <w:rsid w:val="00ED0D4F"/>
    <w:rsid w:val="00ED2ADC"/>
    <w:rsid w:val="00ED3169"/>
    <w:rsid w:val="00ED431E"/>
    <w:rsid w:val="00ED6D26"/>
    <w:rsid w:val="00EE6C7E"/>
    <w:rsid w:val="00F005B2"/>
    <w:rsid w:val="00F01B5D"/>
    <w:rsid w:val="00F025A2"/>
    <w:rsid w:val="00F04712"/>
    <w:rsid w:val="00F05BF2"/>
    <w:rsid w:val="00F05DF0"/>
    <w:rsid w:val="00F06747"/>
    <w:rsid w:val="00F100B7"/>
    <w:rsid w:val="00F1240E"/>
    <w:rsid w:val="00F13360"/>
    <w:rsid w:val="00F13E48"/>
    <w:rsid w:val="00F14425"/>
    <w:rsid w:val="00F1562D"/>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E7175"/>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484</TotalTime>
  <Pages>5</Pages>
  <Words>1965</Words>
  <Characters>11206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270</cp:revision>
  <cp:lastPrinted>2019-02-25T13:05:00Z</cp:lastPrinted>
  <dcterms:created xsi:type="dcterms:W3CDTF">2022-06-28T09:36:00Z</dcterms:created>
  <dcterms:modified xsi:type="dcterms:W3CDTF">2023-08-31T13:04:00Z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