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R4-2311280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1666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975D81" w:rsidR="00F25D98" w:rsidRDefault="00A53C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clarify pi2BPSK note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7CD206" w:rsidR="001E41F3" w:rsidRDefault="00A53C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65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F6577" w:rsidRDefault="005F6577" w:rsidP="005F6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9053F9" w:rsidR="005F6577" w:rsidRDefault="005F6577" w:rsidP="005F6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Intent of note 2 in the PC3 MPR table is to capture conditions when note 1 does not apply. The legacy wording of note 2 is ambiguous. No requirement change intended.</w:t>
            </w:r>
          </w:p>
        </w:tc>
      </w:tr>
      <w:tr w:rsidR="005E791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E7917" w:rsidRDefault="005E7917" w:rsidP="005E79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7917" w:rsidRDefault="005E7917" w:rsidP="005E79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91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7917" w:rsidRDefault="005E7917" w:rsidP="005E79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612814" w:rsidR="005E7917" w:rsidRDefault="005E7917" w:rsidP="005E79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Simplify wording</w:t>
            </w:r>
          </w:p>
        </w:tc>
      </w:tr>
      <w:tr w:rsidR="005E791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7917" w:rsidRDefault="005E7917" w:rsidP="005E79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7917" w:rsidRDefault="005E7917" w:rsidP="005E79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91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7917" w:rsidRDefault="005E7917" w:rsidP="005E79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4B4FCC" w:rsidR="005E7917" w:rsidRDefault="005E7917" w:rsidP="005E79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remains</w:t>
            </w:r>
          </w:p>
        </w:tc>
      </w:tr>
      <w:tr w:rsidR="005E7917" w14:paraId="034AF533" w14:textId="77777777" w:rsidTr="00547111">
        <w:tc>
          <w:tcPr>
            <w:tcW w:w="2694" w:type="dxa"/>
            <w:gridSpan w:val="2"/>
          </w:tcPr>
          <w:p w14:paraId="39D9EB5B" w14:textId="77777777" w:rsidR="005E7917" w:rsidRDefault="005E7917" w:rsidP="005E79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7917" w:rsidRDefault="005E7917" w:rsidP="005E79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91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7917" w:rsidRDefault="005E7917" w:rsidP="005E79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41185B" w:rsidR="005E7917" w:rsidRDefault="005E7917" w:rsidP="005E79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5E791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E7917" w:rsidRDefault="005E7917" w:rsidP="005E79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E7917" w:rsidRDefault="005E7917" w:rsidP="005E79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7A7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7A77" w:rsidRDefault="004C7A77" w:rsidP="004C7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51775C74" w:rsidR="004C7A77" w:rsidRDefault="004C7A77" w:rsidP="004C7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2DC0C0C5" w:rsidR="004C7A77" w:rsidRDefault="004C7A77" w:rsidP="004C7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7A77" w:rsidRDefault="004C7A77" w:rsidP="004C7A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7A77" w:rsidRDefault="004C7A77" w:rsidP="004C7A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7A7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38CC62D7" w:rsidR="004C7A77" w:rsidRDefault="004C7A77" w:rsidP="004C7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C7A77" w:rsidRDefault="004C7A77" w:rsidP="004C7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F8A534" w:rsidR="004C7A77" w:rsidRDefault="004C7A77" w:rsidP="004C7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59D1FDB9" w:rsidR="004C7A77" w:rsidRDefault="004C7A77" w:rsidP="004C7A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E3B560F" w:rsidR="004C7A77" w:rsidRDefault="004C7A77" w:rsidP="004C7A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7A7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123EE4FB" w:rsidR="004C7A77" w:rsidRDefault="004C7A77" w:rsidP="004C7A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1E32B2E" w:rsidR="004C7A77" w:rsidRDefault="004C7A77" w:rsidP="004C7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C7A77" w:rsidRDefault="004C7A77" w:rsidP="004C7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3442170E" w:rsidR="004C7A77" w:rsidRDefault="004C7A77" w:rsidP="004C7A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0CE6CC6" w:rsidR="004C7A77" w:rsidRDefault="004C7A77" w:rsidP="004C7A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TS38.521-1 </w:t>
            </w:r>
          </w:p>
        </w:tc>
      </w:tr>
      <w:tr w:rsidR="004C7A7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04A53A31" w:rsidR="004C7A77" w:rsidRDefault="004C7A77" w:rsidP="004C7A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7A77" w:rsidRDefault="004C7A77" w:rsidP="004C7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B61A94" w:rsidR="004C7A77" w:rsidRDefault="004C7A77" w:rsidP="004C7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2A81108F" w:rsidR="004C7A77" w:rsidRDefault="004C7A77" w:rsidP="004C7A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18B7D62" w:rsidR="004C7A77" w:rsidRDefault="004C7A77" w:rsidP="004C7A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7A7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7A77" w:rsidRDefault="004C7A77" w:rsidP="004C7A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7A77" w:rsidRDefault="004C7A77" w:rsidP="004C7A77">
            <w:pPr>
              <w:pStyle w:val="CRCoverPage"/>
              <w:spacing w:after="0"/>
              <w:rPr>
                <w:noProof/>
              </w:rPr>
            </w:pPr>
          </w:p>
        </w:tc>
      </w:tr>
      <w:tr w:rsidR="004C7A7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7A77" w:rsidRDefault="004C7A77" w:rsidP="004C7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C7A77" w:rsidRDefault="004C7A77" w:rsidP="004C7A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7A7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7A77" w:rsidRPr="008863B9" w:rsidRDefault="004C7A77" w:rsidP="004C7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7A77" w:rsidRPr="008863B9" w:rsidRDefault="004C7A77" w:rsidP="004C7A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7A7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7A77" w:rsidRDefault="004C7A77" w:rsidP="004C7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7A77" w:rsidRDefault="004C7A77" w:rsidP="004C7A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61665" w14:textId="77777777" w:rsidR="00692C32" w:rsidRPr="00E25BE8" w:rsidRDefault="00692C32" w:rsidP="00692C32">
      <w:pPr>
        <w:rPr>
          <w:b/>
          <w:bCs/>
          <w:color w:val="FF0000"/>
          <w:sz w:val="36"/>
          <w:szCs w:val="36"/>
        </w:rPr>
      </w:pPr>
      <w:r w:rsidRPr="00E25BE8">
        <w:rPr>
          <w:b/>
          <w:bCs/>
          <w:color w:val="FF0000"/>
          <w:sz w:val="36"/>
          <w:szCs w:val="36"/>
        </w:rPr>
        <w:lastRenderedPageBreak/>
        <w:t xml:space="preserve">Start </w:t>
      </w:r>
      <w:r>
        <w:rPr>
          <w:b/>
          <w:bCs/>
          <w:color w:val="FF0000"/>
          <w:sz w:val="36"/>
          <w:szCs w:val="36"/>
        </w:rPr>
        <w:t>c</w:t>
      </w:r>
      <w:r w:rsidRPr="00E25BE8">
        <w:rPr>
          <w:b/>
          <w:bCs/>
          <w:color w:val="FF0000"/>
          <w:sz w:val="36"/>
          <w:szCs w:val="36"/>
        </w:rPr>
        <w:t>hanges</w:t>
      </w:r>
    </w:p>
    <w:p w14:paraId="6A360A7D" w14:textId="77777777" w:rsidR="00692C32" w:rsidRDefault="00692C32" w:rsidP="00692C32"/>
    <w:p w14:paraId="363D4988" w14:textId="77777777" w:rsidR="00692C32" w:rsidRPr="00A1115A" w:rsidRDefault="00692C32" w:rsidP="00692C32">
      <w:pPr>
        <w:pStyle w:val="TH"/>
      </w:pPr>
      <w:r w:rsidRPr="00A1115A">
        <w:t>Table 6.2.2-1 Maximum power reduction (MPR) for power class 3</w:t>
      </w:r>
    </w:p>
    <w:tbl>
      <w:tblPr>
        <w:tblW w:w="957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692C32" w:rsidRPr="00A1115A" w14:paraId="6705C153" w14:textId="77777777" w:rsidTr="006D22C8">
        <w:trPr>
          <w:trHeight w:val="187"/>
        </w:trPr>
        <w:tc>
          <w:tcPr>
            <w:tcW w:w="26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AC45D" w14:textId="77777777" w:rsidR="00692C32" w:rsidRPr="00A1115A" w:rsidRDefault="00692C32" w:rsidP="006D22C8">
            <w:pPr>
              <w:pStyle w:val="TAH"/>
            </w:pPr>
            <w:r w:rsidRPr="00A1115A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1B72" w14:textId="77777777" w:rsidR="00692C32" w:rsidRPr="00A1115A" w:rsidRDefault="00692C32" w:rsidP="006D22C8">
            <w:pPr>
              <w:pStyle w:val="TAH"/>
            </w:pPr>
            <w:r w:rsidRPr="00A1115A">
              <w:t>MPR (dB)</w:t>
            </w:r>
          </w:p>
        </w:tc>
      </w:tr>
      <w:tr w:rsidR="00692C32" w:rsidRPr="00A1115A" w14:paraId="5EF38A58" w14:textId="77777777" w:rsidTr="006D22C8">
        <w:trPr>
          <w:trHeight w:val="187"/>
        </w:trPr>
        <w:tc>
          <w:tcPr>
            <w:tcW w:w="26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66FFB" w14:textId="77777777" w:rsidR="00692C32" w:rsidRPr="00A1115A" w:rsidRDefault="00692C32" w:rsidP="006D22C8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E06D" w14:textId="77777777" w:rsidR="00692C32" w:rsidRPr="00A1115A" w:rsidRDefault="00692C32" w:rsidP="006D22C8">
            <w:pPr>
              <w:pStyle w:val="TAH"/>
            </w:pPr>
            <w:r w:rsidRPr="00A1115A"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8932F" w14:textId="77777777" w:rsidR="00692C32" w:rsidRPr="00A1115A" w:rsidRDefault="00692C32" w:rsidP="006D22C8">
            <w:pPr>
              <w:pStyle w:val="TAH"/>
            </w:pPr>
            <w:r w:rsidRPr="00A1115A"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346E5" w14:textId="77777777" w:rsidR="00692C32" w:rsidRPr="00A1115A" w:rsidRDefault="00692C32" w:rsidP="006D22C8">
            <w:pPr>
              <w:pStyle w:val="TAH"/>
            </w:pPr>
            <w:r w:rsidRPr="00A1115A">
              <w:t>Inner RB allocations</w:t>
            </w:r>
          </w:p>
        </w:tc>
      </w:tr>
      <w:tr w:rsidR="00692C32" w:rsidRPr="00A1115A" w14:paraId="033B3BB4" w14:textId="77777777" w:rsidTr="006D22C8">
        <w:trPr>
          <w:trHeight w:val="187"/>
        </w:trPr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F32ED" w14:textId="77777777" w:rsidR="00692C32" w:rsidRPr="00A1115A" w:rsidRDefault="00692C32" w:rsidP="006D22C8">
            <w:pPr>
              <w:pStyle w:val="TAC"/>
            </w:pPr>
            <w:r w:rsidRPr="00A1115A">
              <w:t>DFT-s-OFDM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18996" w14:textId="77777777" w:rsidR="00692C32" w:rsidRPr="00A1115A" w:rsidRDefault="00692C32" w:rsidP="006D22C8">
            <w:pPr>
              <w:pStyle w:val="TAC"/>
            </w:pPr>
            <w:r w:rsidRPr="00A1115A">
              <w:t>Pi/2 BPSK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1103" w14:textId="77777777" w:rsidR="00692C32" w:rsidRPr="00A1115A" w:rsidRDefault="00692C32" w:rsidP="006D22C8">
            <w:pPr>
              <w:pStyle w:val="TAC"/>
            </w:pPr>
            <w:r w:rsidRPr="00A1115A">
              <w:t>≤ 3.5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91E7" w14:textId="77777777" w:rsidR="00692C32" w:rsidRPr="00A1115A" w:rsidRDefault="00692C32" w:rsidP="006D22C8">
            <w:pPr>
              <w:pStyle w:val="TAC"/>
              <w:rPr>
                <w:lang w:val="en-CA"/>
              </w:rPr>
            </w:pPr>
            <w:r w:rsidRPr="00A1115A">
              <w:t>≤ 1.2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747D3" w14:textId="77777777" w:rsidR="00692C32" w:rsidRPr="00A1115A" w:rsidRDefault="00692C32" w:rsidP="006D22C8">
            <w:pPr>
              <w:pStyle w:val="TAC"/>
            </w:pPr>
            <w:r w:rsidRPr="00A1115A">
              <w:t>≤ 0.2</w:t>
            </w:r>
            <w:r w:rsidRPr="00A1115A">
              <w:rPr>
                <w:vertAlign w:val="superscript"/>
              </w:rPr>
              <w:t>1</w:t>
            </w:r>
          </w:p>
        </w:tc>
      </w:tr>
      <w:tr w:rsidR="00692C32" w:rsidRPr="00A1115A" w14:paraId="0FFF1DD0" w14:textId="77777777" w:rsidTr="006D22C8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6E17E6" w14:textId="77777777" w:rsidR="00692C32" w:rsidRPr="00A1115A" w:rsidRDefault="00692C32" w:rsidP="006D22C8">
            <w:pPr>
              <w:pStyle w:val="TAC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78C2E" w14:textId="77777777" w:rsidR="00692C32" w:rsidRPr="00A1115A" w:rsidRDefault="00692C32" w:rsidP="006D22C8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7EF9" w14:textId="77777777" w:rsidR="00692C32" w:rsidRPr="00A1115A" w:rsidRDefault="00692C32" w:rsidP="006D22C8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147C" w14:textId="77777777" w:rsidR="00692C32" w:rsidRPr="00A1115A" w:rsidRDefault="00692C32" w:rsidP="006D22C8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C6D2" w14:textId="77777777" w:rsidR="00692C32" w:rsidRPr="00A1115A" w:rsidRDefault="00692C32" w:rsidP="006D22C8">
            <w:pPr>
              <w:pStyle w:val="TAC"/>
              <w:rPr>
                <w:lang w:val="en-CA"/>
              </w:rPr>
            </w:pPr>
            <w:r w:rsidRPr="00A1115A">
              <w:t>0</w:t>
            </w:r>
            <w:r w:rsidRPr="00A1115A">
              <w:rPr>
                <w:vertAlign w:val="superscript"/>
              </w:rPr>
              <w:t>2</w:t>
            </w:r>
          </w:p>
        </w:tc>
      </w:tr>
      <w:tr w:rsidR="00692C32" w:rsidRPr="00A1115A" w14:paraId="09E054BB" w14:textId="77777777" w:rsidTr="006D22C8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277EE4" w14:textId="77777777" w:rsidR="00692C32" w:rsidRPr="00A1115A" w:rsidRDefault="00692C32" w:rsidP="006D22C8">
            <w:pPr>
              <w:pStyle w:val="TAC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D1DD" w14:textId="77777777" w:rsidR="00692C32" w:rsidRPr="00A1115A" w:rsidRDefault="00692C32" w:rsidP="006D22C8">
            <w:pPr>
              <w:pStyle w:val="TAC"/>
            </w:pPr>
            <w:r w:rsidRPr="00A1115A"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C761" w14:textId="77777777" w:rsidR="00692C32" w:rsidRPr="00A1115A" w:rsidRDefault="00692C32" w:rsidP="006D22C8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A1A4" w14:textId="77777777" w:rsidR="00692C32" w:rsidRPr="00A1115A" w:rsidRDefault="00692C32" w:rsidP="006D22C8">
            <w:pPr>
              <w:pStyle w:val="TAC"/>
            </w:pPr>
            <w:r w:rsidRPr="00A1115A">
              <w:t xml:space="preserve"> 0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DC69" w14:textId="77777777" w:rsidR="00692C32" w:rsidRPr="00A1115A" w:rsidRDefault="00692C32" w:rsidP="006D22C8">
            <w:pPr>
              <w:pStyle w:val="TAC"/>
            </w:pPr>
            <w:r w:rsidRPr="00A1115A">
              <w:t>0</w:t>
            </w:r>
            <w:r w:rsidRPr="00A1115A">
              <w:rPr>
                <w:vertAlign w:val="superscript"/>
              </w:rPr>
              <w:t>2</w:t>
            </w:r>
          </w:p>
        </w:tc>
      </w:tr>
      <w:tr w:rsidR="00692C32" w:rsidRPr="00A1115A" w14:paraId="53F1E9B3" w14:textId="77777777" w:rsidTr="006D22C8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F4054" w14:textId="77777777" w:rsidR="00692C32" w:rsidRPr="00A1115A" w:rsidRDefault="00692C32" w:rsidP="006D22C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D1C7" w14:textId="77777777" w:rsidR="00692C32" w:rsidRPr="00A1115A" w:rsidRDefault="00692C32" w:rsidP="006D22C8">
            <w:pPr>
              <w:pStyle w:val="TAC"/>
            </w:pPr>
            <w:r w:rsidRPr="00A1115A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6B21" w14:textId="77777777" w:rsidR="00692C32" w:rsidRPr="00A1115A" w:rsidRDefault="00692C32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8E6E" w14:textId="77777777" w:rsidR="00692C32" w:rsidRPr="00A1115A" w:rsidRDefault="00692C32" w:rsidP="006D22C8">
            <w:pPr>
              <w:pStyle w:val="TAC"/>
            </w:pPr>
            <w:r w:rsidRPr="00A1115A">
              <w:rPr>
                <w:lang w:val="en-CA"/>
              </w:rPr>
              <w:t>0</w:t>
            </w:r>
          </w:p>
        </w:tc>
      </w:tr>
      <w:tr w:rsidR="00692C32" w:rsidRPr="00A1115A" w14:paraId="2816F4B5" w14:textId="77777777" w:rsidTr="006D22C8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F6CC5" w14:textId="77777777" w:rsidR="00692C32" w:rsidRPr="00A1115A" w:rsidRDefault="00692C32" w:rsidP="006D22C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74E5" w14:textId="77777777" w:rsidR="00692C32" w:rsidRPr="00A1115A" w:rsidRDefault="00692C32" w:rsidP="006D22C8">
            <w:pPr>
              <w:pStyle w:val="TAC"/>
            </w:pPr>
            <w:r w:rsidRPr="00A1115A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38EF" w14:textId="77777777" w:rsidR="00692C32" w:rsidRPr="00A1115A" w:rsidRDefault="00692C32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D4BB" w14:textId="77777777" w:rsidR="00692C32" w:rsidRPr="00A1115A" w:rsidRDefault="00692C32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1</w:t>
            </w:r>
          </w:p>
        </w:tc>
      </w:tr>
      <w:tr w:rsidR="00692C32" w:rsidRPr="00A1115A" w14:paraId="56670EBD" w14:textId="77777777" w:rsidTr="006D22C8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69760" w14:textId="77777777" w:rsidR="00692C32" w:rsidRPr="00A1115A" w:rsidRDefault="00692C32" w:rsidP="006D22C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0CA0" w14:textId="77777777" w:rsidR="00692C32" w:rsidRPr="00A1115A" w:rsidRDefault="00692C32" w:rsidP="006D22C8">
            <w:pPr>
              <w:pStyle w:val="TAC"/>
            </w:pPr>
            <w:r w:rsidRPr="00A1115A"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2C4A" w14:textId="77777777" w:rsidR="00692C32" w:rsidRPr="00A1115A" w:rsidRDefault="00692C32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2.5</w:t>
            </w:r>
          </w:p>
        </w:tc>
      </w:tr>
      <w:tr w:rsidR="00692C32" w:rsidRPr="00A1115A" w14:paraId="23C44289" w14:textId="77777777" w:rsidTr="006D22C8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D4C3D" w14:textId="77777777" w:rsidR="00692C32" w:rsidRPr="00A1115A" w:rsidRDefault="00692C32" w:rsidP="006D22C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A95B" w14:textId="77777777" w:rsidR="00692C32" w:rsidRPr="00A1115A" w:rsidRDefault="00692C32" w:rsidP="006D22C8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0928" w14:textId="77777777" w:rsidR="00692C32" w:rsidRPr="00A1115A" w:rsidRDefault="00692C32" w:rsidP="006D22C8">
            <w:pPr>
              <w:pStyle w:val="TAC"/>
            </w:pPr>
            <w:r w:rsidRPr="00A1115A">
              <w:t>≤ 4.5</w:t>
            </w:r>
          </w:p>
        </w:tc>
      </w:tr>
      <w:tr w:rsidR="00692C32" w:rsidRPr="00A1115A" w14:paraId="61D162EA" w14:textId="77777777" w:rsidTr="006D22C8">
        <w:trPr>
          <w:trHeight w:val="187"/>
        </w:trPr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9571D" w14:textId="77777777" w:rsidR="00692C32" w:rsidRPr="00A1115A" w:rsidRDefault="00692C32" w:rsidP="006D22C8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C91B" w14:textId="77777777" w:rsidR="00692C32" w:rsidRPr="00A1115A" w:rsidRDefault="00692C32" w:rsidP="006D22C8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D4EB" w14:textId="77777777" w:rsidR="00692C32" w:rsidRPr="00A1115A" w:rsidRDefault="00692C32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F197B" w14:textId="77777777" w:rsidR="00692C32" w:rsidRPr="00A1115A" w:rsidRDefault="00692C32" w:rsidP="006D22C8">
            <w:pPr>
              <w:pStyle w:val="TAC"/>
            </w:pPr>
            <w:r w:rsidRPr="00A1115A">
              <w:t>≤</w:t>
            </w:r>
            <w:r w:rsidRPr="00A1115A">
              <w:rPr>
                <w:lang w:val="en-CA"/>
              </w:rPr>
              <w:t xml:space="preserve"> 1.5</w:t>
            </w:r>
          </w:p>
        </w:tc>
      </w:tr>
      <w:tr w:rsidR="00692C32" w:rsidRPr="00A1115A" w14:paraId="20B4C353" w14:textId="77777777" w:rsidTr="006D22C8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CA60A" w14:textId="77777777" w:rsidR="00692C32" w:rsidRPr="00A1115A" w:rsidRDefault="00692C32" w:rsidP="006D22C8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B137" w14:textId="77777777" w:rsidR="00692C32" w:rsidRPr="00A1115A" w:rsidRDefault="00692C32" w:rsidP="006D22C8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4DD2" w14:textId="77777777" w:rsidR="00692C32" w:rsidRPr="00A1115A" w:rsidRDefault="00692C32" w:rsidP="006D22C8">
            <w:pPr>
              <w:pStyle w:val="TAC"/>
            </w:pPr>
            <w:r w:rsidRPr="00A1115A"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F25AB" w14:textId="77777777" w:rsidR="00692C32" w:rsidRPr="00A1115A" w:rsidRDefault="00692C32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</w:t>
            </w:r>
          </w:p>
        </w:tc>
      </w:tr>
      <w:tr w:rsidR="00692C32" w:rsidRPr="00A1115A" w14:paraId="55F41156" w14:textId="77777777" w:rsidTr="006D22C8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61574" w14:textId="77777777" w:rsidR="00692C32" w:rsidRPr="00A1115A" w:rsidRDefault="00692C32" w:rsidP="006D22C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D5DC" w14:textId="77777777" w:rsidR="00692C32" w:rsidRPr="00A1115A" w:rsidRDefault="00692C32" w:rsidP="006D22C8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4725" w14:textId="77777777" w:rsidR="00692C32" w:rsidRPr="00A1115A" w:rsidRDefault="00692C32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3.5</w:t>
            </w:r>
          </w:p>
        </w:tc>
      </w:tr>
      <w:tr w:rsidR="00692C32" w:rsidRPr="00A1115A" w14:paraId="47A13E15" w14:textId="77777777" w:rsidTr="006D22C8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9E13E" w14:textId="77777777" w:rsidR="00692C32" w:rsidRPr="00A1115A" w:rsidRDefault="00692C32" w:rsidP="006D22C8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C890" w14:textId="77777777" w:rsidR="00692C32" w:rsidRPr="00A1115A" w:rsidRDefault="00692C32" w:rsidP="006D22C8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0944" w14:textId="77777777" w:rsidR="00692C32" w:rsidRPr="00A1115A" w:rsidRDefault="00692C32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6.5</w:t>
            </w:r>
          </w:p>
        </w:tc>
      </w:tr>
      <w:tr w:rsidR="00692C32" w:rsidRPr="00A1115A" w14:paraId="55946212" w14:textId="77777777" w:rsidTr="006D22C8">
        <w:tc>
          <w:tcPr>
            <w:tcW w:w="9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974E" w14:textId="77777777" w:rsidR="00692C32" w:rsidRPr="00A1115A" w:rsidRDefault="00692C32" w:rsidP="006D22C8">
            <w:pPr>
              <w:pStyle w:val="TAN"/>
            </w:pPr>
            <w:r w:rsidRPr="00A1115A">
              <w:t>NOTE 1:</w:t>
            </w:r>
            <w:r w:rsidRPr="00A1115A">
              <w:tab/>
              <w:t xml:space="preserve">Applicable for UE operating in TDD mode with Pi/2 BPSK modulation and </w:t>
            </w:r>
            <w:bookmarkStart w:id="1" w:name="_Hlk525291220"/>
            <w:r w:rsidRPr="00A1115A">
              <w:t xml:space="preserve">UE indicates support for UE capability </w:t>
            </w:r>
            <w:r w:rsidRPr="00A1115A">
              <w:rPr>
                <w:i/>
                <w:lang w:val="en-US"/>
              </w:rPr>
              <w:t>powerBoosting-pi2BPSK</w:t>
            </w:r>
            <w:r w:rsidRPr="00A1115A" w:rsidDel="00B4601F">
              <w:rPr>
                <w:i/>
              </w:rPr>
              <w:t xml:space="preserve"> </w:t>
            </w:r>
            <w:bookmarkEnd w:id="1"/>
            <w:r w:rsidRPr="00A1115A">
              <w:t xml:space="preserve">and if the IE </w:t>
            </w:r>
            <w:r w:rsidRPr="00A1115A">
              <w:rPr>
                <w:i/>
                <w:lang w:val="en-US"/>
              </w:rPr>
              <w:t>powerBoostPi2BPSK</w:t>
            </w:r>
            <w:r w:rsidRPr="00A1115A" w:rsidDel="007C4ED7">
              <w:t xml:space="preserve"> </w:t>
            </w:r>
            <w:r w:rsidRPr="00A1115A">
              <w:t>is set to 1 and 40 % or less slots in radio frame are used for UL transmission for bands n40, n41, n77, n78 and n79. The reference power of 0 dB MPR is 26 dBm.</w:t>
            </w:r>
          </w:p>
          <w:p w14:paraId="5CD43F7C" w14:textId="3D51737C" w:rsidR="00692C32" w:rsidRPr="00A1115A" w:rsidRDefault="00692C32" w:rsidP="006D22C8">
            <w:pPr>
              <w:pStyle w:val="TAN"/>
            </w:pPr>
            <w:r w:rsidRPr="00A1115A">
              <w:t>NOTE 2:</w:t>
            </w:r>
            <w:r w:rsidRPr="00A1115A">
              <w:tab/>
              <w:t xml:space="preserve">Applicable </w:t>
            </w:r>
            <w:ins w:id="2" w:author="Qualcomm" w:date="2023-08-24T16:00:00Z">
              <w:r w:rsidR="00E63A87">
                <w:t>for conditions</w:t>
              </w:r>
              <w:r w:rsidR="00E63A87" w:rsidRPr="00A1115A">
                <w:t xml:space="preserve"> </w:t>
              </w:r>
              <w:r w:rsidR="00E63A87">
                <w:t>where note 1 does not apply</w:t>
              </w:r>
              <w:r w:rsidR="003611CF">
                <w:t>.</w:t>
              </w:r>
              <w:r w:rsidR="00E63A87" w:rsidRPr="00A1115A" w:rsidDel="00E63A87">
                <w:t xml:space="preserve"> </w:t>
              </w:r>
            </w:ins>
            <w:del w:id="3" w:author="Qualcomm" w:date="2023-08-24T16:00:00Z">
              <w:r w:rsidRPr="00A1115A" w:rsidDel="00E63A87">
                <w:delText xml:space="preserve">for UE operating in FDD mode, or in TDD mode </w:delText>
              </w:r>
            </w:del>
            <w:del w:id="4" w:author="Qualcomm" w:date="2023-08-10T08:31:00Z">
              <w:r w:rsidRPr="00A1115A" w:rsidDel="00B8081C">
                <w:delText xml:space="preserve">in bands other than n40, n41, n77, n78 and n79 </w:delText>
              </w:r>
            </w:del>
            <w:del w:id="5" w:author="Qualcomm" w:date="2023-08-24T16:00:00Z">
              <w:r w:rsidRPr="00A1115A" w:rsidDel="00E63A87">
                <w:delText xml:space="preserve">with Pi/2 BPSK modulation </w:delText>
              </w:r>
              <w:r w:rsidRPr="00E015B8" w:rsidDel="00E63A87">
                <w:rPr>
                  <w:rFonts w:hint="eastAsia"/>
                </w:rPr>
                <w:delText>and</w:delText>
              </w:r>
              <w:r w:rsidRPr="00A1115A" w:rsidDel="00E63A87">
                <w:delText xml:space="preserve"> if the IE </w:delText>
              </w:r>
              <w:r w:rsidRPr="00A1115A" w:rsidDel="00E63A87">
                <w:rPr>
                  <w:i/>
                  <w:lang w:val="en-US"/>
                </w:rPr>
                <w:delText>powerBoostPi2BPSK</w:delText>
              </w:r>
              <w:r w:rsidRPr="00A1115A" w:rsidDel="00E63A87">
                <w:delText xml:space="preserve"> is set to 0</w:delText>
              </w:r>
            </w:del>
            <w:del w:id="6" w:author="Qualcomm" w:date="2023-08-10T08:31:00Z">
              <w:r w:rsidRPr="00A1115A" w:rsidDel="00B8081C">
                <w:delText xml:space="preserve"> and if more than 40 % of slots in radio frame are used for UL transmission for bands n40, n41, n77, n78 and n79</w:delText>
              </w:r>
            </w:del>
            <w:del w:id="7" w:author="Qualcomm" w:date="2023-08-24T16:00:00Z">
              <w:r w:rsidRPr="00A1115A" w:rsidDel="003611CF">
                <w:delText>.</w:delText>
              </w:r>
            </w:del>
            <w:r w:rsidRPr="00A1115A">
              <w:t xml:space="preserve"> </w:t>
            </w:r>
          </w:p>
        </w:tc>
      </w:tr>
    </w:tbl>
    <w:p w14:paraId="38832734" w14:textId="77777777" w:rsidR="00692C32" w:rsidRDefault="00692C32" w:rsidP="00692C32"/>
    <w:p w14:paraId="1A83C77D" w14:textId="77777777" w:rsidR="00692C32" w:rsidRDefault="00692C32" w:rsidP="00692C32"/>
    <w:p w14:paraId="4C88D8D5" w14:textId="77777777" w:rsidR="00692C32" w:rsidRDefault="00692C32" w:rsidP="00692C32"/>
    <w:p w14:paraId="38F335BA" w14:textId="77777777" w:rsidR="00692C32" w:rsidRPr="00E25BE8" w:rsidRDefault="00692C32" w:rsidP="00692C32">
      <w:pPr>
        <w:rPr>
          <w:b/>
          <w:bCs/>
          <w:color w:val="FF0000"/>
          <w:sz w:val="36"/>
          <w:szCs w:val="36"/>
        </w:rPr>
      </w:pPr>
      <w:r>
        <w:rPr>
          <w:b/>
          <w:bCs/>
          <w:color w:val="FF0000"/>
          <w:sz w:val="36"/>
          <w:szCs w:val="36"/>
        </w:rPr>
        <w:t>End</w:t>
      </w:r>
      <w:r w:rsidRPr="00E25BE8">
        <w:rPr>
          <w:b/>
          <w:bCs/>
          <w:color w:val="FF0000"/>
          <w:sz w:val="36"/>
          <w:szCs w:val="36"/>
        </w:rPr>
        <w:t xml:space="preserve"> </w:t>
      </w:r>
      <w:r>
        <w:rPr>
          <w:b/>
          <w:bCs/>
          <w:color w:val="FF0000"/>
          <w:sz w:val="36"/>
          <w:szCs w:val="36"/>
        </w:rPr>
        <w:t>c</w:t>
      </w:r>
      <w:r w:rsidRPr="00E25BE8">
        <w:rPr>
          <w:b/>
          <w:bCs/>
          <w:color w:val="FF0000"/>
          <w:sz w:val="36"/>
          <w:szCs w:val="36"/>
        </w:rPr>
        <w:t>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10DBF" w14:textId="77777777" w:rsidR="009562FD" w:rsidRDefault="009562FD">
      <w:r>
        <w:separator/>
      </w:r>
    </w:p>
  </w:endnote>
  <w:endnote w:type="continuationSeparator" w:id="0">
    <w:p w14:paraId="67FCBF88" w14:textId="77777777" w:rsidR="009562FD" w:rsidRDefault="00956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36E4D" w14:textId="77777777" w:rsidR="009562FD" w:rsidRDefault="009562FD">
      <w:r>
        <w:separator/>
      </w:r>
    </w:p>
  </w:footnote>
  <w:footnote w:type="continuationSeparator" w:id="0">
    <w:p w14:paraId="23AC08B9" w14:textId="77777777" w:rsidR="009562FD" w:rsidRDefault="00956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3AF1"/>
    <w:rsid w:val="003609EF"/>
    <w:rsid w:val="003611CF"/>
    <w:rsid w:val="0036231A"/>
    <w:rsid w:val="00374DD4"/>
    <w:rsid w:val="003E1A36"/>
    <w:rsid w:val="00410371"/>
    <w:rsid w:val="004242F1"/>
    <w:rsid w:val="004B75B7"/>
    <w:rsid w:val="004C7A77"/>
    <w:rsid w:val="0051580D"/>
    <w:rsid w:val="00547111"/>
    <w:rsid w:val="00592D74"/>
    <w:rsid w:val="005E2C44"/>
    <w:rsid w:val="005E7917"/>
    <w:rsid w:val="005F6577"/>
    <w:rsid w:val="00621188"/>
    <w:rsid w:val="006257ED"/>
    <w:rsid w:val="00665C47"/>
    <w:rsid w:val="00692C32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6664"/>
    <w:rsid w:val="009148DE"/>
    <w:rsid w:val="00941E30"/>
    <w:rsid w:val="009562F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C6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3A8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692C3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92C3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92C3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92C3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63A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14</cp:revision>
  <cp:lastPrinted>1900-01-01T08:00:00Z</cp:lastPrinted>
  <dcterms:created xsi:type="dcterms:W3CDTF">2020-02-03T08:32:00Z</dcterms:created>
  <dcterms:modified xsi:type="dcterms:W3CDTF">2023-08-31T11:40:00Z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R4-2311280</vt:lpwstr>
  </property>
  <property fmtid="{D5CDD505-2E9C-101B-9397-08002B2CF9AE}" pid="10" name="Spec#">
    <vt:lpwstr>38.101-1</vt:lpwstr>
  </property>
  <property fmtid="{D5CDD505-2E9C-101B-9397-08002B2CF9AE}" pid="11" name="Cr#">
    <vt:lpwstr>1666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CR to clarify pi2BPSK note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A</vt:lpwstr>
  </property>
  <property fmtid="{D5CDD505-2E9C-101B-9397-08002B2CF9AE}" pid="19" name="ResDate">
    <vt:lpwstr>2023-08-10</vt:lpwstr>
  </property>
  <property fmtid="{D5CDD505-2E9C-101B-9397-08002B2CF9AE}" pid="20" name="Release">
    <vt:lpwstr>Rel-18</vt:lpwstr>
  </property>
</Properties>
</file>