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C97B2" w14:textId="77777777" w:rsidR="007E5F72" w:rsidRDefault="007E5F72" w:rsidP="007E5F72">
      <w:pPr>
        <w:pStyle w:val="CRCoverPage"/>
        <w:tabs>
          <w:tab w:val="right" w:pos="9639"/>
        </w:tabs>
        <w:spacing w:after="0"/>
        <w:rPr>
          <w:b/>
          <w:i/>
          <w:noProof/>
          <w:sz w:val="28"/>
        </w:rPr>
      </w:pPr>
      <w:bookmarkStart w:id="0" w:name="_Toc21125106"/>
      <w:bookmarkStart w:id="1" w:name="_Toc29768096"/>
      <w:bookmarkStart w:id="2" w:name="_Toc36044538"/>
      <w:bookmarkStart w:id="3" w:name="_Toc37230443"/>
      <w:bookmarkStart w:id="4" w:name="_Toc45907586"/>
      <w:bookmarkStart w:id="5" w:name="_Toc5318169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R4-2312117</w:t>
        </w:r>
      </w:fldSimple>
    </w:p>
    <w:p w14:paraId="09445751" w14:textId="77777777" w:rsidR="007E5F72" w:rsidRDefault="007E5F72" w:rsidP="007E5F72">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F72" w14:paraId="47581707" w14:textId="77777777" w:rsidTr="00A05A5D">
        <w:tc>
          <w:tcPr>
            <w:tcW w:w="9641" w:type="dxa"/>
            <w:gridSpan w:val="9"/>
            <w:tcBorders>
              <w:top w:val="single" w:sz="4" w:space="0" w:color="auto"/>
              <w:left w:val="single" w:sz="4" w:space="0" w:color="auto"/>
              <w:right w:val="single" w:sz="4" w:space="0" w:color="auto"/>
            </w:tcBorders>
          </w:tcPr>
          <w:p w14:paraId="1DD67520" w14:textId="77777777" w:rsidR="007E5F72" w:rsidRDefault="007E5F72" w:rsidP="00A05A5D">
            <w:pPr>
              <w:pStyle w:val="CRCoverPage"/>
              <w:spacing w:after="0"/>
              <w:jc w:val="right"/>
              <w:rPr>
                <w:i/>
                <w:noProof/>
              </w:rPr>
            </w:pPr>
            <w:r>
              <w:rPr>
                <w:i/>
                <w:noProof/>
                <w:sz w:val="14"/>
              </w:rPr>
              <w:t>CR-Form-v12.2</w:t>
            </w:r>
          </w:p>
        </w:tc>
      </w:tr>
      <w:tr w:rsidR="007E5F72" w14:paraId="379065D5" w14:textId="77777777" w:rsidTr="00A05A5D">
        <w:tc>
          <w:tcPr>
            <w:tcW w:w="9641" w:type="dxa"/>
            <w:gridSpan w:val="9"/>
            <w:tcBorders>
              <w:left w:val="single" w:sz="4" w:space="0" w:color="auto"/>
              <w:right w:val="single" w:sz="4" w:space="0" w:color="auto"/>
            </w:tcBorders>
          </w:tcPr>
          <w:p w14:paraId="19784F8C" w14:textId="77777777" w:rsidR="007E5F72" w:rsidRDefault="007E5F72" w:rsidP="00A05A5D">
            <w:pPr>
              <w:pStyle w:val="CRCoverPage"/>
              <w:spacing w:after="0"/>
              <w:jc w:val="center"/>
              <w:rPr>
                <w:noProof/>
              </w:rPr>
            </w:pPr>
            <w:r>
              <w:rPr>
                <w:b/>
                <w:noProof/>
                <w:sz w:val="32"/>
              </w:rPr>
              <w:t>CHANGE REQUEST</w:t>
            </w:r>
          </w:p>
        </w:tc>
      </w:tr>
      <w:tr w:rsidR="007E5F72" w14:paraId="33B848D7" w14:textId="77777777" w:rsidTr="00A05A5D">
        <w:tc>
          <w:tcPr>
            <w:tcW w:w="9641" w:type="dxa"/>
            <w:gridSpan w:val="9"/>
            <w:tcBorders>
              <w:left w:val="single" w:sz="4" w:space="0" w:color="auto"/>
              <w:right w:val="single" w:sz="4" w:space="0" w:color="auto"/>
            </w:tcBorders>
          </w:tcPr>
          <w:p w14:paraId="399F6A28" w14:textId="77777777" w:rsidR="007E5F72" w:rsidRDefault="007E5F72" w:rsidP="00A05A5D">
            <w:pPr>
              <w:pStyle w:val="CRCoverPage"/>
              <w:spacing w:after="0"/>
              <w:rPr>
                <w:noProof/>
                <w:sz w:val="8"/>
                <w:szCs w:val="8"/>
              </w:rPr>
            </w:pPr>
          </w:p>
        </w:tc>
      </w:tr>
      <w:tr w:rsidR="007E5F72" w14:paraId="50CD7D91" w14:textId="77777777" w:rsidTr="00A05A5D">
        <w:tc>
          <w:tcPr>
            <w:tcW w:w="142" w:type="dxa"/>
            <w:tcBorders>
              <w:left w:val="single" w:sz="4" w:space="0" w:color="auto"/>
            </w:tcBorders>
          </w:tcPr>
          <w:p w14:paraId="3FCF1E72" w14:textId="77777777" w:rsidR="007E5F72" w:rsidRDefault="007E5F72" w:rsidP="00A05A5D">
            <w:pPr>
              <w:pStyle w:val="CRCoverPage"/>
              <w:spacing w:after="0"/>
              <w:jc w:val="right"/>
              <w:rPr>
                <w:noProof/>
              </w:rPr>
            </w:pPr>
          </w:p>
        </w:tc>
        <w:tc>
          <w:tcPr>
            <w:tcW w:w="1559" w:type="dxa"/>
            <w:shd w:val="pct30" w:color="FFFF00" w:fill="auto"/>
          </w:tcPr>
          <w:p w14:paraId="07CFDA0D" w14:textId="77777777" w:rsidR="007E5F72" w:rsidRPr="00410371" w:rsidRDefault="007E5F72" w:rsidP="00A05A5D">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4BECE802" w14:textId="77777777" w:rsidR="007E5F72" w:rsidRDefault="007E5F72" w:rsidP="00A05A5D">
            <w:pPr>
              <w:pStyle w:val="CRCoverPage"/>
              <w:spacing w:after="0"/>
              <w:jc w:val="center"/>
              <w:rPr>
                <w:noProof/>
              </w:rPr>
            </w:pPr>
            <w:r>
              <w:rPr>
                <w:b/>
                <w:noProof/>
                <w:sz w:val="28"/>
              </w:rPr>
              <w:t>CR</w:t>
            </w:r>
          </w:p>
        </w:tc>
        <w:tc>
          <w:tcPr>
            <w:tcW w:w="1276" w:type="dxa"/>
            <w:shd w:val="pct30" w:color="FFFF00" w:fill="auto"/>
          </w:tcPr>
          <w:p w14:paraId="5A8D72E9" w14:textId="77777777" w:rsidR="007E5F72" w:rsidRPr="00410371" w:rsidRDefault="007E5F72" w:rsidP="00A05A5D">
            <w:pPr>
              <w:pStyle w:val="CRCoverPage"/>
              <w:spacing w:after="0"/>
              <w:rPr>
                <w:noProof/>
              </w:rPr>
            </w:pPr>
            <w:fldSimple w:instr=" DOCPROPERTY  Cr#  \* MERGEFORMAT ">
              <w:r w:rsidRPr="00410371">
                <w:rPr>
                  <w:b/>
                  <w:noProof/>
                  <w:sz w:val="28"/>
                </w:rPr>
                <w:t>0360</w:t>
              </w:r>
            </w:fldSimple>
          </w:p>
        </w:tc>
        <w:tc>
          <w:tcPr>
            <w:tcW w:w="709" w:type="dxa"/>
          </w:tcPr>
          <w:p w14:paraId="7F7E3AD8" w14:textId="77777777" w:rsidR="007E5F72" w:rsidRDefault="007E5F72" w:rsidP="00A05A5D">
            <w:pPr>
              <w:pStyle w:val="CRCoverPage"/>
              <w:tabs>
                <w:tab w:val="right" w:pos="625"/>
              </w:tabs>
              <w:spacing w:after="0"/>
              <w:jc w:val="center"/>
              <w:rPr>
                <w:noProof/>
              </w:rPr>
            </w:pPr>
            <w:r>
              <w:rPr>
                <w:b/>
                <w:bCs/>
                <w:noProof/>
                <w:sz w:val="28"/>
              </w:rPr>
              <w:t>rev</w:t>
            </w:r>
          </w:p>
        </w:tc>
        <w:tc>
          <w:tcPr>
            <w:tcW w:w="992" w:type="dxa"/>
            <w:shd w:val="pct30" w:color="FFFF00" w:fill="auto"/>
          </w:tcPr>
          <w:p w14:paraId="28A46762" w14:textId="77777777" w:rsidR="007E5F72" w:rsidRPr="00410371" w:rsidRDefault="007E5F72" w:rsidP="00A05A5D">
            <w:pPr>
              <w:pStyle w:val="CRCoverPage"/>
              <w:spacing w:after="0"/>
              <w:jc w:val="center"/>
              <w:rPr>
                <w:b/>
                <w:noProof/>
              </w:rPr>
            </w:pPr>
            <w:fldSimple w:instr=" DOCPROPERTY  Revision  \* MERGEFORMAT ">
              <w:r w:rsidRPr="00410371">
                <w:rPr>
                  <w:b/>
                  <w:noProof/>
                  <w:sz w:val="28"/>
                </w:rPr>
                <w:t>-</w:t>
              </w:r>
            </w:fldSimple>
          </w:p>
        </w:tc>
        <w:tc>
          <w:tcPr>
            <w:tcW w:w="2410" w:type="dxa"/>
          </w:tcPr>
          <w:p w14:paraId="461ED844" w14:textId="77777777" w:rsidR="007E5F72" w:rsidRDefault="007E5F72" w:rsidP="00A05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B955A" w14:textId="77777777" w:rsidR="007E5F72" w:rsidRPr="00410371" w:rsidRDefault="007E5F72" w:rsidP="00A05A5D">
            <w:pPr>
              <w:pStyle w:val="CRCoverPage"/>
              <w:spacing w:after="0"/>
              <w:jc w:val="center"/>
              <w:rPr>
                <w:noProof/>
                <w:sz w:val="28"/>
              </w:rPr>
            </w:pPr>
            <w:fldSimple w:instr=" DOCPROPERTY  Version  \* MERGEFORMAT ">
              <w:r w:rsidRPr="00410371">
                <w:rPr>
                  <w:b/>
                  <w:noProof/>
                  <w:sz w:val="28"/>
                </w:rPr>
                <w:t>16.14.0</w:t>
              </w:r>
            </w:fldSimple>
          </w:p>
        </w:tc>
        <w:tc>
          <w:tcPr>
            <w:tcW w:w="143" w:type="dxa"/>
            <w:tcBorders>
              <w:right w:val="single" w:sz="4" w:space="0" w:color="auto"/>
            </w:tcBorders>
          </w:tcPr>
          <w:p w14:paraId="5C7D5FB5" w14:textId="77777777" w:rsidR="007E5F72" w:rsidRDefault="007E5F72" w:rsidP="00A05A5D">
            <w:pPr>
              <w:pStyle w:val="CRCoverPage"/>
              <w:spacing w:after="0"/>
              <w:rPr>
                <w:noProof/>
              </w:rPr>
            </w:pPr>
          </w:p>
        </w:tc>
      </w:tr>
      <w:tr w:rsidR="007E5F72" w14:paraId="0322F8CD" w14:textId="77777777" w:rsidTr="00A05A5D">
        <w:tc>
          <w:tcPr>
            <w:tcW w:w="9641" w:type="dxa"/>
            <w:gridSpan w:val="9"/>
            <w:tcBorders>
              <w:left w:val="single" w:sz="4" w:space="0" w:color="auto"/>
              <w:right w:val="single" w:sz="4" w:space="0" w:color="auto"/>
            </w:tcBorders>
          </w:tcPr>
          <w:p w14:paraId="76570335" w14:textId="77777777" w:rsidR="007E5F72" w:rsidRDefault="007E5F72" w:rsidP="00A05A5D">
            <w:pPr>
              <w:pStyle w:val="CRCoverPage"/>
              <w:spacing w:after="0"/>
              <w:rPr>
                <w:noProof/>
              </w:rPr>
            </w:pPr>
          </w:p>
        </w:tc>
      </w:tr>
      <w:tr w:rsidR="007E5F72" w14:paraId="3A68DE55" w14:textId="77777777" w:rsidTr="00A05A5D">
        <w:tc>
          <w:tcPr>
            <w:tcW w:w="9641" w:type="dxa"/>
            <w:gridSpan w:val="9"/>
            <w:tcBorders>
              <w:top w:val="single" w:sz="4" w:space="0" w:color="auto"/>
            </w:tcBorders>
          </w:tcPr>
          <w:p w14:paraId="6FAF7D5A" w14:textId="77777777" w:rsidR="007E5F72" w:rsidRPr="00F25D98" w:rsidRDefault="007E5F72" w:rsidP="00A05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F72" w14:paraId="2A336DAC" w14:textId="77777777" w:rsidTr="00A05A5D">
        <w:tc>
          <w:tcPr>
            <w:tcW w:w="9641" w:type="dxa"/>
            <w:gridSpan w:val="9"/>
          </w:tcPr>
          <w:p w14:paraId="64263E5D" w14:textId="77777777" w:rsidR="007E5F72" w:rsidRDefault="007E5F72" w:rsidP="00A05A5D">
            <w:pPr>
              <w:pStyle w:val="CRCoverPage"/>
              <w:spacing w:after="0"/>
              <w:rPr>
                <w:noProof/>
                <w:sz w:val="8"/>
                <w:szCs w:val="8"/>
              </w:rPr>
            </w:pPr>
          </w:p>
        </w:tc>
      </w:tr>
    </w:tbl>
    <w:p w14:paraId="12032AF1" w14:textId="77777777" w:rsidR="007E5F72" w:rsidRDefault="007E5F72" w:rsidP="007E5F72"/>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F72" w14:paraId="4727B592" w14:textId="77777777" w:rsidTr="00A05A5D">
        <w:tc>
          <w:tcPr>
            <w:tcW w:w="2835" w:type="dxa"/>
          </w:tcPr>
          <w:p w14:paraId="1E930FA8" w14:textId="77777777" w:rsidR="007E5F72" w:rsidRDefault="007E5F72" w:rsidP="00A05A5D">
            <w:pPr>
              <w:pStyle w:val="CRCoverPage"/>
              <w:tabs>
                <w:tab w:val="right" w:pos="2751"/>
              </w:tabs>
              <w:spacing w:after="0"/>
              <w:rPr>
                <w:b/>
                <w:i/>
                <w:noProof/>
              </w:rPr>
            </w:pPr>
            <w:r>
              <w:rPr>
                <w:b/>
                <w:i/>
                <w:noProof/>
              </w:rPr>
              <w:t>Proposed change affects:</w:t>
            </w:r>
          </w:p>
        </w:tc>
        <w:tc>
          <w:tcPr>
            <w:tcW w:w="1418" w:type="dxa"/>
          </w:tcPr>
          <w:p w14:paraId="0ACC6B0A" w14:textId="77777777" w:rsidR="007E5F72" w:rsidRDefault="007E5F72" w:rsidP="00A05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330B4A" w14:textId="77777777" w:rsidR="007E5F72" w:rsidRDefault="007E5F72" w:rsidP="00A05A5D">
            <w:pPr>
              <w:pStyle w:val="CRCoverPage"/>
              <w:spacing w:after="0"/>
              <w:jc w:val="center"/>
              <w:rPr>
                <w:b/>
                <w:caps/>
                <w:noProof/>
              </w:rPr>
            </w:pPr>
          </w:p>
        </w:tc>
        <w:tc>
          <w:tcPr>
            <w:tcW w:w="709" w:type="dxa"/>
            <w:tcBorders>
              <w:left w:val="single" w:sz="4" w:space="0" w:color="auto"/>
            </w:tcBorders>
          </w:tcPr>
          <w:p w14:paraId="4444F99D" w14:textId="77777777" w:rsidR="007E5F72" w:rsidRDefault="007E5F72" w:rsidP="00A05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8CCCF" w14:textId="77777777" w:rsidR="007E5F72" w:rsidRDefault="007E5F72" w:rsidP="00A05A5D">
            <w:pPr>
              <w:pStyle w:val="CRCoverPage"/>
              <w:spacing w:after="0"/>
              <w:jc w:val="center"/>
              <w:rPr>
                <w:b/>
                <w:caps/>
                <w:noProof/>
              </w:rPr>
            </w:pPr>
          </w:p>
        </w:tc>
        <w:tc>
          <w:tcPr>
            <w:tcW w:w="2126" w:type="dxa"/>
          </w:tcPr>
          <w:p w14:paraId="2945F3B2" w14:textId="77777777" w:rsidR="007E5F72" w:rsidRDefault="007E5F72" w:rsidP="00A05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2CCFA" w14:textId="0F43E6FF" w:rsidR="007E5F72" w:rsidRDefault="007E5F72" w:rsidP="00A05A5D">
            <w:pPr>
              <w:pStyle w:val="CRCoverPage"/>
              <w:spacing w:after="0"/>
              <w:jc w:val="center"/>
              <w:rPr>
                <w:b/>
                <w:caps/>
                <w:noProof/>
              </w:rPr>
            </w:pPr>
            <w:r>
              <w:rPr>
                <w:b/>
                <w:caps/>
                <w:noProof/>
              </w:rPr>
              <w:t>X</w:t>
            </w:r>
          </w:p>
        </w:tc>
        <w:tc>
          <w:tcPr>
            <w:tcW w:w="1418" w:type="dxa"/>
            <w:tcBorders>
              <w:left w:val="nil"/>
            </w:tcBorders>
          </w:tcPr>
          <w:p w14:paraId="2F9E8071" w14:textId="77777777" w:rsidR="007E5F72" w:rsidRDefault="007E5F72" w:rsidP="00A05A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23EFF" w14:textId="77777777" w:rsidR="007E5F72" w:rsidRDefault="007E5F72" w:rsidP="00A05A5D">
            <w:pPr>
              <w:pStyle w:val="CRCoverPage"/>
              <w:spacing w:after="0"/>
              <w:jc w:val="center"/>
              <w:rPr>
                <w:b/>
                <w:bCs/>
                <w:caps/>
                <w:noProof/>
              </w:rPr>
            </w:pPr>
          </w:p>
        </w:tc>
      </w:tr>
    </w:tbl>
    <w:p w14:paraId="596D8278" w14:textId="77777777" w:rsidR="007E5F72" w:rsidRDefault="007E5F72" w:rsidP="007E5F72"/>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F72" w14:paraId="1B5353EA" w14:textId="77777777" w:rsidTr="00A05A5D">
        <w:tc>
          <w:tcPr>
            <w:tcW w:w="9640" w:type="dxa"/>
            <w:gridSpan w:val="11"/>
          </w:tcPr>
          <w:p w14:paraId="59332D07" w14:textId="77777777" w:rsidR="007E5F72" w:rsidRDefault="007E5F72" w:rsidP="00A05A5D">
            <w:pPr>
              <w:pStyle w:val="CRCoverPage"/>
              <w:spacing w:after="0"/>
              <w:rPr>
                <w:noProof/>
                <w:sz w:val="8"/>
                <w:szCs w:val="8"/>
              </w:rPr>
            </w:pPr>
          </w:p>
        </w:tc>
      </w:tr>
      <w:tr w:rsidR="007E5F72" w14:paraId="45C5E012" w14:textId="77777777" w:rsidTr="00A05A5D">
        <w:tc>
          <w:tcPr>
            <w:tcW w:w="1843" w:type="dxa"/>
            <w:tcBorders>
              <w:top w:val="single" w:sz="4" w:space="0" w:color="auto"/>
              <w:left w:val="single" w:sz="4" w:space="0" w:color="auto"/>
            </w:tcBorders>
          </w:tcPr>
          <w:p w14:paraId="66C700D6" w14:textId="77777777" w:rsidR="007E5F72" w:rsidRDefault="007E5F72" w:rsidP="00A05A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800DC" w14:textId="77777777" w:rsidR="007E5F72" w:rsidRDefault="007E5F72" w:rsidP="00A05A5D">
            <w:pPr>
              <w:pStyle w:val="CRCoverPage"/>
              <w:spacing w:after="0"/>
              <w:ind w:left="100"/>
              <w:rPr>
                <w:noProof/>
              </w:rPr>
            </w:pPr>
            <w:fldSimple w:instr=" DOCPROPERTY  CrTitle  \* MERGEFORMAT ">
              <w:r>
                <w:t>CR to 37.145-2: Correction to ACLR and CACLR requirement</w:t>
              </w:r>
            </w:fldSimple>
          </w:p>
        </w:tc>
      </w:tr>
      <w:tr w:rsidR="007E5F72" w14:paraId="192056EC" w14:textId="77777777" w:rsidTr="00A05A5D">
        <w:tc>
          <w:tcPr>
            <w:tcW w:w="1843" w:type="dxa"/>
            <w:tcBorders>
              <w:left w:val="single" w:sz="4" w:space="0" w:color="auto"/>
            </w:tcBorders>
          </w:tcPr>
          <w:p w14:paraId="5331FEF6" w14:textId="77777777" w:rsidR="007E5F72" w:rsidRDefault="007E5F72" w:rsidP="00A05A5D">
            <w:pPr>
              <w:pStyle w:val="CRCoverPage"/>
              <w:spacing w:after="0"/>
              <w:rPr>
                <w:b/>
                <w:i/>
                <w:noProof/>
                <w:sz w:val="8"/>
                <w:szCs w:val="8"/>
              </w:rPr>
            </w:pPr>
          </w:p>
        </w:tc>
        <w:tc>
          <w:tcPr>
            <w:tcW w:w="7797" w:type="dxa"/>
            <w:gridSpan w:val="10"/>
            <w:tcBorders>
              <w:right w:val="single" w:sz="4" w:space="0" w:color="auto"/>
            </w:tcBorders>
          </w:tcPr>
          <w:p w14:paraId="400EF6D6" w14:textId="77777777" w:rsidR="007E5F72" w:rsidRDefault="007E5F72" w:rsidP="00A05A5D">
            <w:pPr>
              <w:pStyle w:val="CRCoverPage"/>
              <w:spacing w:after="0"/>
              <w:rPr>
                <w:noProof/>
                <w:sz w:val="8"/>
                <w:szCs w:val="8"/>
              </w:rPr>
            </w:pPr>
          </w:p>
        </w:tc>
      </w:tr>
      <w:tr w:rsidR="007E5F72" w14:paraId="7A29D799" w14:textId="77777777" w:rsidTr="00A05A5D">
        <w:tc>
          <w:tcPr>
            <w:tcW w:w="1843" w:type="dxa"/>
            <w:tcBorders>
              <w:left w:val="single" w:sz="4" w:space="0" w:color="auto"/>
            </w:tcBorders>
          </w:tcPr>
          <w:p w14:paraId="08B353C9" w14:textId="77777777" w:rsidR="007E5F72" w:rsidRDefault="007E5F72" w:rsidP="00A05A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1F466" w14:textId="77777777" w:rsidR="007E5F72" w:rsidRDefault="007E5F72" w:rsidP="00A05A5D">
            <w:pPr>
              <w:pStyle w:val="CRCoverPage"/>
              <w:spacing w:after="0"/>
              <w:ind w:left="100"/>
              <w:rPr>
                <w:noProof/>
              </w:rPr>
            </w:pPr>
            <w:fldSimple w:instr=" DOCPROPERTY  SourceIfWg  \* MERGEFORMAT ">
              <w:r>
                <w:rPr>
                  <w:noProof/>
                </w:rPr>
                <w:t>Ericsson</w:t>
              </w:r>
            </w:fldSimple>
          </w:p>
        </w:tc>
      </w:tr>
      <w:tr w:rsidR="007E5F72" w14:paraId="669CC329" w14:textId="77777777" w:rsidTr="00A05A5D">
        <w:tc>
          <w:tcPr>
            <w:tcW w:w="1843" w:type="dxa"/>
            <w:tcBorders>
              <w:left w:val="single" w:sz="4" w:space="0" w:color="auto"/>
            </w:tcBorders>
          </w:tcPr>
          <w:p w14:paraId="32411406" w14:textId="77777777" w:rsidR="007E5F72" w:rsidRDefault="007E5F72" w:rsidP="00A05A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A055F" w14:textId="3E2F115B" w:rsidR="007E5F72" w:rsidRDefault="00CE5C66" w:rsidP="00A05A5D">
            <w:pPr>
              <w:pStyle w:val="CRCoverPage"/>
              <w:spacing w:after="0"/>
              <w:ind w:left="100"/>
              <w:rPr>
                <w:noProof/>
              </w:rPr>
            </w:pPr>
            <w:r>
              <w:t>R4</w:t>
            </w:r>
            <w:fldSimple w:instr=" DOCPROPERTY  SourceIfTsg  \* MERGEFORMAT "/>
          </w:p>
        </w:tc>
      </w:tr>
      <w:tr w:rsidR="007E5F72" w14:paraId="1A2EBE6D" w14:textId="77777777" w:rsidTr="00A05A5D">
        <w:tc>
          <w:tcPr>
            <w:tcW w:w="1843" w:type="dxa"/>
            <w:tcBorders>
              <w:left w:val="single" w:sz="4" w:space="0" w:color="auto"/>
            </w:tcBorders>
          </w:tcPr>
          <w:p w14:paraId="26F7D7D5" w14:textId="77777777" w:rsidR="007E5F72" w:rsidRDefault="007E5F72" w:rsidP="00A05A5D">
            <w:pPr>
              <w:pStyle w:val="CRCoverPage"/>
              <w:spacing w:after="0"/>
              <w:rPr>
                <w:b/>
                <w:i/>
                <w:noProof/>
                <w:sz w:val="8"/>
                <w:szCs w:val="8"/>
              </w:rPr>
            </w:pPr>
          </w:p>
        </w:tc>
        <w:tc>
          <w:tcPr>
            <w:tcW w:w="7797" w:type="dxa"/>
            <w:gridSpan w:val="10"/>
            <w:tcBorders>
              <w:right w:val="single" w:sz="4" w:space="0" w:color="auto"/>
            </w:tcBorders>
          </w:tcPr>
          <w:p w14:paraId="0D1FDB5A" w14:textId="77777777" w:rsidR="007E5F72" w:rsidRDefault="007E5F72" w:rsidP="00A05A5D">
            <w:pPr>
              <w:pStyle w:val="CRCoverPage"/>
              <w:spacing w:after="0"/>
              <w:rPr>
                <w:noProof/>
                <w:sz w:val="8"/>
                <w:szCs w:val="8"/>
              </w:rPr>
            </w:pPr>
          </w:p>
        </w:tc>
      </w:tr>
      <w:tr w:rsidR="007E5F72" w14:paraId="48C3F1FF" w14:textId="77777777" w:rsidTr="00A05A5D">
        <w:tc>
          <w:tcPr>
            <w:tcW w:w="1843" w:type="dxa"/>
            <w:tcBorders>
              <w:left w:val="single" w:sz="4" w:space="0" w:color="auto"/>
            </w:tcBorders>
          </w:tcPr>
          <w:p w14:paraId="0E4C0DF4" w14:textId="77777777" w:rsidR="007E5F72" w:rsidRDefault="007E5F72" w:rsidP="00A05A5D">
            <w:pPr>
              <w:pStyle w:val="CRCoverPage"/>
              <w:tabs>
                <w:tab w:val="right" w:pos="1759"/>
              </w:tabs>
              <w:spacing w:after="0"/>
              <w:rPr>
                <w:b/>
                <w:i/>
                <w:noProof/>
              </w:rPr>
            </w:pPr>
            <w:r>
              <w:rPr>
                <w:b/>
                <w:i/>
                <w:noProof/>
              </w:rPr>
              <w:t>Work item code:</w:t>
            </w:r>
          </w:p>
        </w:tc>
        <w:tc>
          <w:tcPr>
            <w:tcW w:w="3686" w:type="dxa"/>
            <w:gridSpan w:val="5"/>
            <w:shd w:val="pct30" w:color="FFFF00" w:fill="auto"/>
          </w:tcPr>
          <w:p w14:paraId="16BFFF84" w14:textId="77777777" w:rsidR="007E5F72" w:rsidRDefault="007E5F72" w:rsidP="00A05A5D">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5EBA356E" w14:textId="77777777" w:rsidR="007E5F72" w:rsidRDefault="007E5F72" w:rsidP="00A05A5D">
            <w:pPr>
              <w:pStyle w:val="CRCoverPage"/>
              <w:spacing w:after="0"/>
              <w:ind w:right="100"/>
              <w:rPr>
                <w:noProof/>
              </w:rPr>
            </w:pPr>
          </w:p>
        </w:tc>
        <w:tc>
          <w:tcPr>
            <w:tcW w:w="1417" w:type="dxa"/>
            <w:gridSpan w:val="3"/>
            <w:tcBorders>
              <w:left w:val="nil"/>
            </w:tcBorders>
          </w:tcPr>
          <w:p w14:paraId="28A0ABEE" w14:textId="77777777" w:rsidR="007E5F72" w:rsidRDefault="007E5F72" w:rsidP="00A05A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0A3AD" w14:textId="77777777" w:rsidR="007E5F72" w:rsidRDefault="007E5F72" w:rsidP="00A05A5D">
            <w:pPr>
              <w:pStyle w:val="CRCoverPage"/>
              <w:spacing w:after="0"/>
              <w:ind w:left="100"/>
              <w:rPr>
                <w:noProof/>
              </w:rPr>
            </w:pPr>
            <w:fldSimple w:instr=" DOCPROPERTY  ResDate  \* MERGEFORMAT ">
              <w:r>
                <w:rPr>
                  <w:noProof/>
                </w:rPr>
                <w:t>2023-08-11</w:t>
              </w:r>
            </w:fldSimple>
          </w:p>
        </w:tc>
      </w:tr>
      <w:tr w:rsidR="007E5F72" w14:paraId="10E0B657" w14:textId="77777777" w:rsidTr="00A05A5D">
        <w:tc>
          <w:tcPr>
            <w:tcW w:w="1843" w:type="dxa"/>
            <w:tcBorders>
              <w:left w:val="single" w:sz="4" w:space="0" w:color="auto"/>
            </w:tcBorders>
          </w:tcPr>
          <w:p w14:paraId="2027AEC9" w14:textId="77777777" w:rsidR="007E5F72" w:rsidRDefault="007E5F72" w:rsidP="00A05A5D">
            <w:pPr>
              <w:pStyle w:val="CRCoverPage"/>
              <w:spacing w:after="0"/>
              <w:rPr>
                <w:b/>
                <w:i/>
                <w:noProof/>
                <w:sz w:val="8"/>
                <w:szCs w:val="8"/>
              </w:rPr>
            </w:pPr>
          </w:p>
        </w:tc>
        <w:tc>
          <w:tcPr>
            <w:tcW w:w="1986" w:type="dxa"/>
            <w:gridSpan w:val="4"/>
          </w:tcPr>
          <w:p w14:paraId="2D69251F" w14:textId="77777777" w:rsidR="007E5F72" w:rsidRDefault="007E5F72" w:rsidP="00A05A5D">
            <w:pPr>
              <w:pStyle w:val="CRCoverPage"/>
              <w:spacing w:after="0"/>
              <w:rPr>
                <w:noProof/>
                <w:sz w:val="8"/>
                <w:szCs w:val="8"/>
              </w:rPr>
            </w:pPr>
          </w:p>
        </w:tc>
        <w:tc>
          <w:tcPr>
            <w:tcW w:w="2267" w:type="dxa"/>
            <w:gridSpan w:val="2"/>
          </w:tcPr>
          <w:p w14:paraId="35C1D068" w14:textId="77777777" w:rsidR="007E5F72" w:rsidRDefault="007E5F72" w:rsidP="00A05A5D">
            <w:pPr>
              <w:pStyle w:val="CRCoverPage"/>
              <w:spacing w:after="0"/>
              <w:rPr>
                <w:noProof/>
                <w:sz w:val="8"/>
                <w:szCs w:val="8"/>
              </w:rPr>
            </w:pPr>
          </w:p>
        </w:tc>
        <w:tc>
          <w:tcPr>
            <w:tcW w:w="1417" w:type="dxa"/>
            <w:gridSpan w:val="3"/>
          </w:tcPr>
          <w:p w14:paraId="6764FDD2" w14:textId="77777777" w:rsidR="007E5F72" w:rsidRDefault="007E5F72" w:rsidP="00A05A5D">
            <w:pPr>
              <w:pStyle w:val="CRCoverPage"/>
              <w:spacing w:after="0"/>
              <w:rPr>
                <w:noProof/>
                <w:sz w:val="8"/>
                <w:szCs w:val="8"/>
              </w:rPr>
            </w:pPr>
          </w:p>
        </w:tc>
        <w:tc>
          <w:tcPr>
            <w:tcW w:w="2127" w:type="dxa"/>
            <w:tcBorders>
              <w:right w:val="single" w:sz="4" w:space="0" w:color="auto"/>
            </w:tcBorders>
          </w:tcPr>
          <w:p w14:paraId="286A4B8A" w14:textId="77777777" w:rsidR="007E5F72" w:rsidRDefault="007E5F72" w:rsidP="00A05A5D">
            <w:pPr>
              <w:pStyle w:val="CRCoverPage"/>
              <w:spacing w:after="0"/>
              <w:rPr>
                <w:noProof/>
                <w:sz w:val="8"/>
                <w:szCs w:val="8"/>
              </w:rPr>
            </w:pPr>
          </w:p>
        </w:tc>
      </w:tr>
      <w:tr w:rsidR="007E5F72" w14:paraId="02CF2447" w14:textId="77777777" w:rsidTr="00A05A5D">
        <w:trPr>
          <w:cantSplit/>
        </w:trPr>
        <w:tc>
          <w:tcPr>
            <w:tcW w:w="1843" w:type="dxa"/>
            <w:tcBorders>
              <w:left w:val="single" w:sz="4" w:space="0" w:color="auto"/>
            </w:tcBorders>
          </w:tcPr>
          <w:p w14:paraId="17BFECD8" w14:textId="77777777" w:rsidR="007E5F72" w:rsidRDefault="007E5F72" w:rsidP="00A05A5D">
            <w:pPr>
              <w:pStyle w:val="CRCoverPage"/>
              <w:tabs>
                <w:tab w:val="right" w:pos="1759"/>
              </w:tabs>
              <w:spacing w:after="0"/>
              <w:rPr>
                <w:b/>
                <w:i/>
                <w:noProof/>
              </w:rPr>
            </w:pPr>
            <w:r>
              <w:rPr>
                <w:b/>
                <w:i/>
                <w:noProof/>
              </w:rPr>
              <w:t>Category:</w:t>
            </w:r>
          </w:p>
        </w:tc>
        <w:tc>
          <w:tcPr>
            <w:tcW w:w="851" w:type="dxa"/>
            <w:shd w:val="pct30" w:color="FFFF00" w:fill="auto"/>
          </w:tcPr>
          <w:p w14:paraId="38EDC7A7" w14:textId="77777777" w:rsidR="007E5F72" w:rsidRDefault="007E5F72" w:rsidP="00A05A5D">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5111974" w14:textId="77777777" w:rsidR="007E5F72" w:rsidRDefault="007E5F72" w:rsidP="00A05A5D">
            <w:pPr>
              <w:pStyle w:val="CRCoverPage"/>
              <w:spacing w:after="0"/>
              <w:rPr>
                <w:noProof/>
              </w:rPr>
            </w:pPr>
          </w:p>
        </w:tc>
        <w:tc>
          <w:tcPr>
            <w:tcW w:w="1417" w:type="dxa"/>
            <w:gridSpan w:val="3"/>
            <w:tcBorders>
              <w:left w:val="nil"/>
            </w:tcBorders>
          </w:tcPr>
          <w:p w14:paraId="4C0A2B11" w14:textId="77777777" w:rsidR="007E5F72" w:rsidRDefault="007E5F72" w:rsidP="00A05A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3004B" w14:textId="77777777" w:rsidR="007E5F72" w:rsidRDefault="007E5F72" w:rsidP="00A05A5D">
            <w:pPr>
              <w:pStyle w:val="CRCoverPage"/>
              <w:spacing w:after="0"/>
              <w:ind w:left="100"/>
              <w:rPr>
                <w:noProof/>
              </w:rPr>
            </w:pPr>
            <w:fldSimple w:instr=" DOCPROPERTY  Release  \* MERGEFORMAT ">
              <w:r>
                <w:rPr>
                  <w:noProof/>
                </w:rPr>
                <w:t>Rel-16</w:t>
              </w:r>
            </w:fldSimple>
          </w:p>
        </w:tc>
      </w:tr>
      <w:tr w:rsidR="007E5F72" w14:paraId="57BB7857" w14:textId="77777777" w:rsidTr="00A05A5D">
        <w:tc>
          <w:tcPr>
            <w:tcW w:w="1843" w:type="dxa"/>
            <w:tcBorders>
              <w:left w:val="single" w:sz="4" w:space="0" w:color="auto"/>
              <w:bottom w:val="single" w:sz="4" w:space="0" w:color="auto"/>
            </w:tcBorders>
          </w:tcPr>
          <w:p w14:paraId="5FAF61E7" w14:textId="77777777" w:rsidR="007E5F72" w:rsidRDefault="007E5F72" w:rsidP="00A05A5D">
            <w:pPr>
              <w:pStyle w:val="CRCoverPage"/>
              <w:spacing w:after="0"/>
              <w:rPr>
                <w:b/>
                <w:i/>
                <w:noProof/>
              </w:rPr>
            </w:pPr>
          </w:p>
        </w:tc>
        <w:tc>
          <w:tcPr>
            <w:tcW w:w="4677" w:type="dxa"/>
            <w:gridSpan w:val="8"/>
            <w:tcBorders>
              <w:bottom w:val="single" w:sz="4" w:space="0" w:color="auto"/>
            </w:tcBorders>
          </w:tcPr>
          <w:p w14:paraId="664BB7E8" w14:textId="77777777" w:rsidR="007E5F72" w:rsidRDefault="007E5F72" w:rsidP="00A05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B19B9" w14:textId="77777777" w:rsidR="007E5F72" w:rsidRDefault="007E5F72" w:rsidP="00A05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68AE6" w14:textId="77777777" w:rsidR="007E5F72" w:rsidRPr="007C2097" w:rsidRDefault="007E5F72" w:rsidP="00A05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5F72" w14:paraId="6F5A0E63" w14:textId="77777777" w:rsidTr="00A05A5D">
        <w:tc>
          <w:tcPr>
            <w:tcW w:w="1843" w:type="dxa"/>
          </w:tcPr>
          <w:p w14:paraId="4E0489D5" w14:textId="77777777" w:rsidR="007E5F72" w:rsidRDefault="007E5F72" w:rsidP="00A05A5D">
            <w:pPr>
              <w:pStyle w:val="CRCoverPage"/>
              <w:spacing w:after="0"/>
              <w:rPr>
                <w:b/>
                <w:i/>
                <w:noProof/>
                <w:sz w:val="8"/>
                <w:szCs w:val="8"/>
              </w:rPr>
            </w:pPr>
          </w:p>
        </w:tc>
        <w:tc>
          <w:tcPr>
            <w:tcW w:w="7797" w:type="dxa"/>
            <w:gridSpan w:val="10"/>
          </w:tcPr>
          <w:p w14:paraId="1F287D42" w14:textId="77777777" w:rsidR="007E5F72" w:rsidRDefault="007E5F72" w:rsidP="00A05A5D">
            <w:pPr>
              <w:pStyle w:val="CRCoverPage"/>
              <w:spacing w:after="0"/>
              <w:rPr>
                <w:noProof/>
                <w:sz w:val="8"/>
                <w:szCs w:val="8"/>
              </w:rPr>
            </w:pPr>
          </w:p>
        </w:tc>
      </w:tr>
      <w:tr w:rsidR="007E5F72" w14:paraId="085823A9" w14:textId="77777777" w:rsidTr="00A05A5D">
        <w:tc>
          <w:tcPr>
            <w:tcW w:w="2694" w:type="dxa"/>
            <w:gridSpan w:val="2"/>
            <w:tcBorders>
              <w:top w:val="single" w:sz="4" w:space="0" w:color="auto"/>
              <w:left w:val="single" w:sz="4" w:space="0" w:color="auto"/>
            </w:tcBorders>
          </w:tcPr>
          <w:p w14:paraId="6CE6DBC1" w14:textId="77777777" w:rsidR="007E5F72" w:rsidRDefault="007E5F72" w:rsidP="007E5F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97B9D" w14:textId="2F0A9DEC" w:rsidR="007E5F72" w:rsidRDefault="007E5F72" w:rsidP="007E5F72">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7E5F72" w14:paraId="36E5AA66" w14:textId="77777777" w:rsidTr="00A05A5D">
        <w:tc>
          <w:tcPr>
            <w:tcW w:w="2694" w:type="dxa"/>
            <w:gridSpan w:val="2"/>
            <w:tcBorders>
              <w:left w:val="single" w:sz="4" w:space="0" w:color="auto"/>
            </w:tcBorders>
          </w:tcPr>
          <w:p w14:paraId="385CB3FB" w14:textId="77777777" w:rsidR="007E5F72" w:rsidRDefault="007E5F72" w:rsidP="007E5F72">
            <w:pPr>
              <w:pStyle w:val="CRCoverPage"/>
              <w:spacing w:after="0"/>
              <w:rPr>
                <w:b/>
                <w:i/>
                <w:noProof/>
                <w:sz w:val="8"/>
                <w:szCs w:val="8"/>
              </w:rPr>
            </w:pPr>
          </w:p>
        </w:tc>
        <w:tc>
          <w:tcPr>
            <w:tcW w:w="6946" w:type="dxa"/>
            <w:gridSpan w:val="9"/>
            <w:tcBorders>
              <w:right w:val="single" w:sz="4" w:space="0" w:color="auto"/>
            </w:tcBorders>
          </w:tcPr>
          <w:p w14:paraId="577176C1" w14:textId="77777777" w:rsidR="007E5F72" w:rsidRDefault="007E5F72" w:rsidP="007E5F72">
            <w:pPr>
              <w:pStyle w:val="CRCoverPage"/>
              <w:spacing w:after="0"/>
              <w:rPr>
                <w:noProof/>
                <w:sz w:val="8"/>
                <w:szCs w:val="8"/>
              </w:rPr>
            </w:pPr>
          </w:p>
        </w:tc>
      </w:tr>
      <w:tr w:rsidR="007E5F72" w14:paraId="7E7F00CD" w14:textId="77777777" w:rsidTr="00A05A5D">
        <w:tc>
          <w:tcPr>
            <w:tcW w:w="2694" w:type="dxa"/>
            <w:gridSpan w:val="2"/>
            <w:tcBorders>
              <w:left w:val="single" w:sz="4" w:space="0" w:color="auto"/>
            </w:tcBorders>
          </w:tcPr>
          <w:p w14:paraId="23C6CE31" w14:textId="77777777" w:rsidR="007E5F72" w:rsidRDefault="007E5F72" w:rsidP="007E5F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0FE0D" w14:textId="455929F2" w:rsidR="007E5F72" w:rsidRDefault="007E5F72" w:rsidP="007E5F72">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7E5F72" w14:paraId="1435B83B" w14:textId="77777777" w:rsidTr="00A05A5D">
        <w:tc>
          <w:tcPr>
            <w:tcW w:w="2694" w:type="dxa"/>
            <w:gridSpan w:val="2"/>
            <w:tcBorders>
              <w:left w:val="single" w:sz="4" w:space="0" w:color="auto"/>
            </w:tcBorders>
          </w:tcPr>
          <w:p w14:paraId="694EAEA2" w14:textId="77777777" w:rsidR="007E5F72" w:rsidRDefault="007E5F72" w:rsidP="007E5F72">
            <w:pPr>
              <w:pStyle w:val="CRCoverPage"/>
              <w:spacing w:after="0"/>
              <w:rPr>
                <w:b/>
                <w:i/>
                <w:noProof/>
                <w:sz w:val="8"/>
                <w:szCs w:val="8"/>
              </w:rPr>
            </w:pPr>
          </w:p>
        </w:tc>
        <w:tc>
          <w:tcPr>
            <w:tcW w:w="6946" w:type="dxa"/>
            <w:gridSpan w:val="9"/>
            <w:tcBorders>
              <w:right w:val="single" w:sz="4" w:space="0" w:color="auto"/>
            </w:tcBorders>
          </w:tcPr>
          <w:p w14:paraId="0A8E67ED" w14:textId="77777777" w:rsidR="007E5F72" w:rsidRDefault="007E5F72" w:rsidP="007E5F72">
            <w:pPr>
              <w:pStyle w:val="CRCoverPage"/>
              <w:spacing w:after="0"/>
              <w:rPr>
                <w:noProof/>
                <w:sz w:val="8"/>
                <w:szCs w:val="8"/>
              </w:rPr>
            </w:pPr>
          </w:p>
        </w:tc>
      </w:tr>
      <w:tr w:rsidR="007E5F72" w14:paraId="3E8BCB39" w14:textId="77777777" w:rsidTr="00A05A5D">
        <w:tc>
          <w:tcPr>
            <w:tcW w:w="2694" w:type="dxa"/>
            <w:gridSpan w:val="2"/>
            <w:tcBorders>
              <w:left w:val="single" w:sz="4" w:space="0" w:color="auto"/>
              <w:bottom w:val="single" w:sz="4" w:space="0" w:color="auto"/>
            </w:tcBorders>
          </w:tcPr>
          <w:p w14:paraId="6BE96DB2" w14:textId="77777777" w:rsidR="007E5F72" w:rsidRDefault="007E5F72" w:rsidP="007E5F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243B1" w14:textId="08AB0022" w:rsidR="007E5F72" w:rsidRDefault="007E5F72" w:rsidP="007E5F72">
            <w:pPr>
              <w:pStyle w:val="CRCoverPage"/>
              <w:spacing w:after="0"/>
              <w:ind w:left="100"/>
              <w:rPr>
                <w:noProof/>
              </w:rPr>
            </w:pPr>
            <w:r>
              <w:t>The BS channel bandwidth reference for the ACLR CACLR requirement in non-contiguous spectrum or multiple bands would be incorrect.</w:t>
            </w:r>
          </w:p>
        </w:tc>
      </w:tr>
      <w:tr w:rsidR="007E5F72" w14:paraId="3AD24F89" w14:textId="77777777" w:rsidTr="00A05A5D">
        <w:tc>
          <w:tcPr>
            <w:tcW w:w="2694" w:type="dxa"/>
            <w:gridSpan w:val="2"/>
          </w:tcPr>
          <w:p w14:paraId="14000F2B" w14:textId="77777777" w:rsidR="007E5F72" w:rsidRDefault="007E5F72" w:rsidP="007E5F72">
            <w:pPr>
              <w:pStyle w:val="CRCoverPage"/>
              <w:spacing w:after="0"/>
              <w:rPr>
                <w:b/>
                <w:i/>
                <w:noProof/>
                <w:sz w:val="8"/>
                <w:szCs w:val="8"/>
              </w:rPr>
            </w:pPr>
          </w:p>
        </w:tc>
        <w:tc>
          <w:tcPr>
            <w:tcW w:w="6946" w:type="dxa"/>
            <w:gridSpan w:val="9"/>
          </w:tcPr>
          <w:p w14:paraId="6152A6B5" w14:textId="77777777" w:rsidR="007E5F72" w:rsidRDefault="007E5F72" w:rsidP="007E5F72">
            <w:pPr>
              <w:pStyle w:val="CRCoverPage"/>
              <w:spacing w:after="0"/>
              <w:rPr>
                <w:noProof/>
                <w:sz w:val="8"/>
                <w:szCs w:val="8"/>
              </w:rPr>
            </w:pPr>
          </w:p>
        </w:tc>
      </w:tr>
      <w:tr w:rsidR="007E5F72" w14:paraId="44189710" w14:textId="77777777" w:rsidTr="00A05A5D">
        <w:tc>
          <w:tcPr>
            <w:tcW w:w="2694" w:type="dxa"/>
            <w:gridSpan w:val="2"/>
            <w:tcBorders>
              <w:top w:val="single" w:sz="4" w:space="0" w:color="auto"/>
              <w:left w:val="single" w:sz="4" w:space="0" w:color="auto"/>
            </w:tcBorders>
          </w:tcPr>
          <w:p w14:paraId="3142162F" w14:textId="77777777" w:rsidR="007E5F72" w:rsidRDefault="007E5F72" w:rsidP="007E5F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59D3A1" w14:textId="2330DC50" w:rsidR="007E5F72" w:rsidRDefault="007E5F72" w:rsidP="007E5F72">
            <w:pPr>
              <w:pStyle w:val="CRCoverPage"/>
              <w:spacing w:after="0"/>
              <w:ind w:left="100"/>
              <w:rPr>
                <w:noProof/>
              </w:rPr>
            </w:pPr>
            <w:r w:rsidRPr="00B20AE8">
              <w:t>6.7.3.5.1.3</w:t>
            </w:r>
            <w:r>
              <w:t xml:space="preserve">, </w:t>
            </w:r>
            <w:r w:rsidRPr="00B20AE8">
              <w:t>6.7.3.5.1.</w:t>
            </w:r>
            <w:r>
              <w:t>4</w:t>
            </w:r>
          </w:p>
        </w:tc>
      </w:tr>
      <w:tr w:rsidR="007E5F72" w14:paraId="0D171677" w14:textId="77777777" w:rsidTr="00A05A5D">
        <w:tc>
          <w:tcPr>
            <w:tcW w:w="2694" w:type="dxa"/>
            <w:gridSpan w:val="2"/>
            <w:tcBorders>
              <w:left w:val="single" w:sz="4" w:space="0" w:color="auto"/>
            </w:tcBorders>
          </w:tcPr>
          <w:p w14:paraId="7E6816E7" w14:textId="77777777" w:rsidR="007E5F72" w:rsidRDefault="007E5F72" w:rsidP="00A05A5D">
            <w:pPr>
              <w:pStyle w:val="CRCoverPage"/>
              <w:spacing w:after="0"/>
              <w:rPr>
                <w:b/>
                <w:i/>
                <w:noProof/>
                <w:sz w:val="8"/>
                <w:szCs w:val="8"/>
              </w:rPr>
            </w:pPr>
          </w:p>
        </w:tc>
        <w:tc>
          <w:tcPr>
            <w:tcW w:w="6946" w:type="dxa"/>
            <w:gridSpan w:val="9"/>
            <w:tcBorders>
              <w:right w:val="single" w:sz="4" w:space="0" w:color="auto"/>
            </w:tcBorders>
          </w:tcPr>
          <w:p w14:paraId="7A4390CE" w14:textId="77777777" w:rsidR="007E5F72" w:rsidRDefault="007E5F72" w:rsidP="00A05A5D">
            <w:pPr>
              <w:pStyle w:val="CRCoverPage"/>
              <w:spacing w:after="0"/>
              <w:rPr>
                <w:noProof/>
                <w:sz w:val="8"/>
                <w:szCs w:val="8"/>
              </w:rPr>
            </w:pPr>
          </w:p>
        </w:tc>
      </w:tr>
      <w:tr w:rsidR="007E5F72" w14:paraId="4750D08B" w14:textId="77777777" w:rsidTr="00A05A5D">
        <w:tc>
          <w:tcPr>
            <w:tcW w:w="2694" w:type="dxa"/>
            <w:gridSpan w:val="2"/>
            <w:tcBorders>
              <w:left w:val="single" w:sz="4" w:space="0" w:color="auto"/>
            </w:tcBorders>
          </w:tcPr>
          <w:p w14:paraId="49C58ECC" w14:textId="77777777" w:rsidR="007E5F72" w:rsidRDefault="007E5F72" w:rsidP="00A05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041176" w14:textId="77777777" w:rsidR="007E5F72" w:rsidRDefault="007E5F72" w:rsidP="00A05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1E9E2E" w14:textId="77777777" w:rsidR="007E5F72" w:rsidRDefault="007E5F72" w:rsidP="00A05A5D">
            <w:pPr>
              <w:pStyle w:val="CRCoverPage"/>
              <w:spacing w:after="0"/>
              <w:jc w:val="center"/>
              <w:rPr>
                <w:b/>
                <w:caps/>
                <w:noProof/>
              </w:rPr>
            </w:pPr>
            <w:r>
              <w:rPr>
                <w:b/>
                <w:caps/>
                <w:noProof/>
              </w:rPr>
              <w:t>N</w:t>
            </w:r>
          </w:p>
        </w:tc>
        <w:tc>
          <w:tcPr>
            <w:tcW w:w="2977" w:type="dxa"/>
            <w:gridSpan w:val="4"/>
          </w:tcPr>
          <w:p w14:paraId="7FA71B08" w14:textId="77777777" w:rsidR="007E5F72" w:rsidRDefault="007E5F72" w:rsidP="00A05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C4F752" w14:textId="77777777" w:rsidR="007E5F72" w:rsidRDefault="007E5F72" w:rsidP="00A05A5D">
            <w:pPr>
              <w:pStyle w:val="CRCoverPage"/>
              <w:spacing w:after="0"/>
              <w:ind w:left="99"/>
              <w:rPr>
                <w:noProof/>
              </w:rPr>
            </w:pPr>
          </w:p>
        </w:tc>
      </w:tr>
      <w:tr w:rsidR="007E5F72" w14:paraId="2874755E" w14:textId="77777777" w:rsidTr="00A05A5D">
        <w:tc>
          <w:tcPr>
            <w:tcW w:w="2694" w:type="dxa"/>
            <w:gridSpan w:val="2"/>
            <w:tcBorders>
              <w:left w:val="single" w:sz="4" w:space="0" w:color="auto"/>
            </w:tcBorders>
          </w:tcPr>
          <w:p w14:paraId="025D307A" w14:textId="77777777" w:rsidR="007E5F72" w:rsidRDefault="007E5F72" w:rsidP="007E5F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972D7" w14:textId="77777777" w:rsidR="007E5F72" w:rsidRDefault="007E5F72" w:rsidP="007E5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776A1" w14:textId="0700747F" w:rsidR="007E5F72" w:rsidRDefault="007E5F72" w:rsidP="007E5F72">
            <w:pPr>
              <w:pStyle w:val="CRCoverPage"/>
              <w:spacing w:after="0"/>
              <w:jc w:val="center"/>
              <w:rPr>
                <w:b/>
                <w:caps/>
                <w:noProof/>
              </w:rPr>
            </w:pPr>
            <w:r>
              <w:rPr>
                <w:b/>
                <w:caps/>
                <w:noProof/>
              </w:rPr>
              <w:t>X</w:t>
            </w:r>
          </w:p>
        </w:tc>
        <w:tc>
          <w:tcPr>
            <w:tcW w:w="2977" w:type="dxa"/>
            <w:gridSpan w:val="4"/>
          </w:tcPr>
          <w:p w14:paraId="416EC4C5" w14:textId="0E7A640B" w:rsidR="007E5F72" w:rsidRDefault="007E5F72" w:rsidP="007E5F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FA1F1" w14:textId="085CBA23" w:rsidR="007E5F72" w:rsidRDefault="007E5F72" w:rsidP="007E5F72">
            <w:pPr>
              <w:pStyle w:val="CRCoverPage"/>
              <w:spacing w:after="0"/>
              <w:ind w:left="99"/>
              <w:rPr>
                <w:noProof/>
              </w:rPr>
            </w:pPr>
          </w:p>
        </w:tc>
      </w:tr>
      <w:tr w:rsidR="007E5F72" w14:paraId="140BD1EA" w14:textId="77777777" w:rsidTr="00A05A5D">
        <w:tc>
          <w:tcPr>
            <w:tcW w:w="2694" w:type="dxa"/>
            <w:gridSpan w:val="2"/>
            <w:tcBorders>
              <w:left w:val="single" w:sz="4" w:space="0" w:color="auto"/>
            </w:tcBorders>
          </w:tcPr>
          <w:p w14:paraId="16C75052" w14:textId="77777777" w:rsidR="007E5F72" w:rsidRDefault="007E5F72" w:rsidP="007E5F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6123F7" w14:textId="685D96C5" w:rsidR="007E5F72" w:rsidRDefault="007E5F72" w:rsidP="007E5F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DB430" w14:textId="77777777" w:rsidR="007E5F72" w:rsidRDefault="007E5F72" w:rsidP="007E5F72">
            <w:pPr>
              <w:pStyle w:val="CRCoverPage"/>
              <w:spacing w:after="0"/>
              <w:jc w:val="center"/>
              <w:rPr>
                <w:b/>
                <w:caps/>
                <w:noProof/>
              </w:rPr>
            </w:pPr>
          </w:p>
        </w:tc>
        <w:tc>
          <w:tcPr>
            <w:tcW w:w="2977" w:type="dxa"/>
            <w:gridSpan w:val="4"/>
          </w:tcPr>
          <w:p w14:paraId="76E68035" w14:textId="3B9F193B" w:rsidR="007E5F72" w:rsidRDefault="007E5F72" w:rsidP="007E5F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16B3E" w14:textId="174D9537" w:rsidR="007E5F72" w:rsidRDefault="007E5F72" w:rsidP="007E5F72">
            <w:pPr>
              <w:pStyle w:val="CRCoverPage"/>
              <w:spacing w:after="0"/>
              <w:ind w:left="99"/>
              <w:rPr>
                <w:noProof/>
              </w:rPr>
            </w:pPr>
            <w:r>
              <w:rPr>
                <w:noProof/>
              </w:rPr>
              <w:t xml:space="preserve">TS 37.145-1 </w:t>
            </w:r>
          </w:p>
        </w:tc>
      </w:tr>
      <w:tr w:rsidR="007E5F72" w14:paraId="6D8C8662" w14:textId="77777777" w:rsidTr="00A05A5D">
        <w:tc>
          <w:tcPr>
            <w:tcW w:w="2694" w:type="dxa"/>
            <w:gridSpan w:val="2"/>
            <w:tcBorders>
              <w:left w:val="single" w:sz="4" w:space="0" w:color="auto"/>
            </w:tcBorders>
          </w:tcPr>
          <w:p w14:paraId="2480ADD0" w14:textId="77777777" w:rsidR="007E5F72" w:rsidRDefault="007E5F72" w:rsidP="007E5F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8DA0D" w14:textId="77777777" w:rsidR="007E5F72" w:rsidRDefault="007E5F72" w:rsidP="007E5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22E97" w14:textId="1662232B" w:rsidR="007E5F72" w:rsidRDefault="007E5F72" w:rsidP="007E5F72">
            <w:pPr>
              <w:pStyle w:val="CRCoverPage"/>
              <w:spacing w:after="0"/>
              <w:jc w:val="center"/>
              <w:rPr>
                <w:b/>
                <w:caps/>
                <w:noProof/>
              </w:rPr>
            </w:pPr>
            <w:r>
              <w:rPr>
                <w:b/>
                <w:caps/>
                <w:noProof/>
              </w:rPr>
              <w:t>X</w:t>
            </w:r>
          </w:p>
        </w:tc>
        <w:tc>
          <w:tcPr>
            <w:tcW w:w="2977" w:type="dxa"/>
            <w:gridSpan w:val="4"/>
          </w:tcPr>
          <w:p w14:paraId="0EF23917" w14:textId="6E16A95A" w:rsidR="007E5F72" w:rsidRDefault="007E5F72" w:rsidP="007E5F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4DFD9" w14:textId="766BDD19" w:rsidR="007E5F72" w:rsidRDefault="007E5F72" w:rsidP="007E5F72">
            <w:pPr>
              <w:pStyle w:val="CRCoverPage"/>
              <w:spacing w:after="0"/>
              <w:ind w:left="99"/>
              <w:rPr>
                <w:noProof/>
              </w:rPr>
            </w:pPr>
          </w:p>
        </w:tc>
      </w:tr>
      <w:tr w:rsidR="007E5F72" w14:paraId="75585113" w14:textId="77777777" w:rsidTr="00A05A5D">
        <w:tc>
          <w:tcPr>
            <w:tcW w:w="2694" w:type="dxa"/>
            <w:gridSpan w:val="2"/>
            <w:tcBorders>
              <w:left w:val="single" w:sz="4" w:space="0" w:color="auto"/>
            </w:tcBorders>
          </w:tcPr>
          <w:p w14:paraId="430C55DD" w14:textId="77777777" w:rsidR="007E5F72" w:rsidRDefault="007E5F72" w:rsidP="00A05A5D">
            <w:pPr>
              <w:pStyle w:val="CRCoverPage"/>
              <w:spacing w:after="0"/>
              <w:rPr>
                <w:b/>
                <w:i/>
                <w:noProof/>
              </w:rPr>
            </w:pPr>
          </w:p>
        </w:tc>
        <w:tc>
          <w:tcPr>
            <w:tcW w:w="6946" w:type="dxa"/>
            <w:gridSpan w:val="9"/>
            <w:tcBorders>
              <w:right w:val="single" w:sz="4" w:space="0" w:color="auto"/>
            </w:tcBorders>
          </w:tcPr>
          <w:p w14:paraId="4B46C74A" w14:textId="77777777" w:rsidR="007E5F72" w:rsidRDefault="007E5F72" w:rsidP="00A05A5D">
            <w:pPr>
              <w:pStyle w:val="CRCoverPage"/>
              <w:spacing w:after="0"/>
              <w:rPr>
                <w:noProof/>
              </w:rPr>
            </w:pPr>
          </w:p>
        </w:tc>
      </w:tr>
      <w:tr w:rsidR="007E5F72" w14:paraId="210217E0" w14:textId="77777777" w:rsidTr="00A05A5D">
        <w:tc>
          <w:tcPr>
            <w:tcW w:w="2694" w:type="dxa"/>
            <w:gridSpan w:val="2"/>
            <w:tcBorders>
              <w:left w:val="single" w:sz="4" w:space="0" w:color="auto"/>
              <w:bottom w:val="single" w:sz="4" w:space="0" w:color="auto"/>
            </w:tcBorders>
          </w:tcPr>
          <w:p w14:paraId="582B3505" w14:textId="77777777" w:rsidR="007E5F72" w:rsidRDefault="007E5F72" w:rsidP="00A05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DE90C" w14:textId="77777777" w:rsidR="007E5F72" w:rsidRDefault="007E5F72" w:rsidP="00A05A5D">
            <w:pPr>
              <w:pStyle w:val="CRCoverPage"/>
              <w:spacing w:after="0"/>
              <w:ind w:left="100"/>
              <w:rPr>
                <w:noProof/>
              </w:rPr>
            </w:pPr>
          </w:p>
        </w:tc>
      </w:tr>
      <w:tr w:rsidR="007E5F72" w:rsidRPr="008863B9" w14:paraId="51CEF0B3" w14:textId="77777777" w:rsidTr="00A05A5D">
        <w:tc>
          <w:tcPr>
            <w:tcW w:w="2694" w:type="dxa"/>
            <w:gridSpan w:val="2"/>
            <w:tcBorders>
              <w:top w:val="single" w:sz="4" w:space="0" w:color="auto"/>
              <w:bottom w:val="single" w:sz="4" w:space="0" w:color="auto"/>
            </w:tcBorders>
          </w:tcPr>
          <w:p w14:paraId="685AADC9" w14:textId="77777777" w:rsidR="007E5F72" w:rsidRPr="008863B9" w:rsidRDefault="007E5F72" w:rsidP="00A05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C9E7CF" w14:textId="77777777" w:rsidR="007E5F72" w:rsidRPr="008863B9" w:rsidRDefault="007E5F72" w:rsidP="00A05A5D">
            <w:pPr>
              <w:pStyle w:val="CRCoverPage"/>
              <w:spacing w:after="0"/>
              <w:ind w:left="100"/>
              <w:rPr>
                <w:noProof/>
                <w:sz w:val="8"/>
                <w:szCs w:val="8"/>
              </w:rPr>
            </w:pPr>
          </w:p>
        </w:tc>
      </w:tr>
      <w:tr w:rsidR="007E5F72" w14:paraId="0F651051" w14:textId="77777777" w:rsidTr="00A05A5D">
        <w:tc>
          <w:tcPr>
            <w:tcW w:w="2694" w:type="dxa"/>
            <w:gridSpan w:val="2"/>
            <w:tcBorders>
              <w:top w:val="single" w:sz="4" w:space="0" w:color="auto"/>
              <w:left w:val="single" w:sz="4" w:space="0" w:color="auto"/>
              <w:bottom w:val="single" w:sz="4" w:space="0" w:color="auto"/>
            </w:tcBorders>
          </w:tcPr>
          <w:p w14:paraId="0AF4F0A7" w14:textId="77777777" w:rsidR="007E5F72" w:rsidRDefault="007E5F72" w:rsidP="00A05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0E02D" w14:textId="77777777" w:rsidR="007E5F72" w:rsidRDefault="007E5F72" w:rsidP="00A05A5D">
            <w:pPr>
              <w:pStyle w:val="CRCoverPage"/>
              <w:spacing w:after="0"/>
              <w:ind w:left="100"/>
              <w:rPr>
                <w:noProof/>
              </w:rPr>
            </w:pPr>
          </w:p>
        </w:tc>
      </w:tr>
    </w:tbl>
    <w:p w14:paraId="332FB18B" w14:textId="77777777" w:rsidR="007E5F72" w:rsidRDefault="007E5F72" w:rsidP="007E5F72">
      <w:pPr>
        <w:pStyle w:val="CRCoverPage"/>
        <w:spacing w:after="0"/>
        <w:rPr>
          <w:noProof/>
          <w:sz w:val="8"/>
          <w:szCs w:val="8"/>
        </w:rPr>
      </w:pPr>
    </w:p>
    <w:p w14:paraId="47BAEB3A" w14:textId="77777777" w:rsidR="007E5F72" w:rsidRDefault="007E5F72" w:rsidP="007E5F72">
      <w:pPr>
        <w:rPr>
          <w:noProof/>
        </w:rPr>
        <w:sectPr w:rsidR="007E5F72">
          <w:headerReference w:type="even" r:id="rId12"/>
          <w:footnotePr>
            <w:numRestart w:val="eachSect"/>
          </w:footnotePr>
          <w:pgSz w:w="11907" w:h="16840" w:code="9"/>
          <w:pgMar w:top="1418" w:right="1134" w:bottom="1134" w:left="1134" w:header="680" w:footer="567" w:gutter="0"/>
          <w:cols w:space="720"/>
        </w:sectPr>
      </w:pPr>
    </w:p>
    <w:p w14:paraId="402CFD78" w14:textId="2444DAEC" w:rsidR="00D57C09" w:rsidRPr="00090C64" w:rsidRDefault="00D57C09" w:rsidP="00554118">
      <w:pPr>
        <w:pStyle w:val="H6"/>
        <w:rPr>
          <w:noProof/>
        </w:rPr>
      </w:pPr>
      <w:r w:rsidRPr="00090C64">
        <w:lastRenderedPageBreak/>
        <w:t>6.7.3.5.1.3</w:t>
      </w:r>
      <w:r w:rsidR="00090C64">
        <w:rPr>
          <w:noProof/>
        </w:rPr>
        <w:tab/>
      </w:r>
      <w:r w:rsidRPr="00090C64">
        <w:rPr>
          <w:noProof/>
        </w:rPr>
        <w:t>OTA Cumulative ACLR test requirement in non-contiguous spectrum</w:t>
      </w:r>
      <w:bookmarkEnd w:id="0"/>
      <w:bookmarkEnd w:id="1"/>
      <w:bookmarkEnd w:id="2"/>
      <w:bookmarkEnd w:id="3"/>
      <w:bookmarkEnd w:id="4"/>
      <w:bookmarkEnd w:id="5"/>
    </w:p>
    <w:p w14:paraId="1904B5BE" w14:textId="77777777" w:rsidR="00D57C09" w:rsidRPr="00090C64" w:rsidRDefault="00D57C09" w:rsidP="007E5F72">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14:paraId="64BD08FF" w14:textId="77777777" w:rsidR="00D57C09" w:rsidRPr="00090C64" w:rsidRDefault="00D57C09" w:rsidP="007E5F72">
      <w:pPr>
        <w:pStyle w:val="B10"/>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14:paraId="430F09B6" w14:textId="77777777" w:rsidR="00D57C09" w:rsidRPr="00090C64" w:rsidRDefault="00D57C09" w:rsidP="007E5F72">
      <w:pPr>
        <w:pStyle w:val="B10"/>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14:paraId="32F45440" w14:textId="77777777" w:rsidR="00D57C09" w:rsidRPr="00090C64" w:rsidRDefault="00D57C09" w:rsidP="007E5F72">
      <w:r w:rsidRPr="00090C64">
        <w:t>The Cumulative Adjacent Channel Leakage power Ratio (CACLR) in a sub-block gap</w:t>
      </w:r>
      <w:r w:rsidRPr="00090C64">
        <w:rPr>
          <w:lang w:eastAsia="zh-CN"/>
        </w:rPr>
        <w:t xml:space="preserve"> or the </w:t>
      </w:r>
      <w:r w:rsidRPr="00090C64">
        <w:rPr>
          <w:i/>
          <w:lang w:eastAsia="zh-CN"/>
        </w:rPr>
        <w:t>Inter RF Bandwidth gap</w:t>
      </w:r>
      <w:r w:rsidRPr="00090C64">
        <w:t xml:space="preserve"> is the ratio of:</w:t>
      </w:r>
    </w:p>
    <w:p w14:paraId="6250D983" w14:textId="77777777" w:rsidR="00D57C09" w:rsidRPr="00090C64" w:rsidRDefault="00D57C09" w:rsidP="007E5F72">
      <w:pPr>
        <w:pStyle w:val="B10"/>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14:paraId="52B5749E" w14:textId="77777777" w:rsidR="00D57C09" w:rsidRPr="00090C64" w:rsidRDefault="00D57C09" w:rsidP="007E5F72">
      <w:pPr>
        <w:pStyle w:val="B10"/>
      </w:pPr>
      <w:r w:rsidRPr="00090C64">
        <w:t>b)</w:t>
      </w:r>
      <w:r w:rsidRPr="00090C64">
        <w:tab/>
        <w:t>the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14:paraId="1647BF2C" w14:textId="77777777" w:rsidR="00D57C09" w:rsidRPr="00090C64" w:rsidRDefault="00D57C09" w:rsidP="007E5F72">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14:paraId="597DB26E" w14:textId="77777777" w:rsidR="00D57C09" w:rsidRPr="00090C64" w:rsidRDefault="00D57C09" w:rsidP="007E5F72">
      <w:pPr>
        <w:pStyle w:val="NO"/>
      </w:pPr>
      <w:r w:rsidRPr="00090C64">
        <w:t>NOTE:</w:t>
      </w:r>
      <w:r w:rsidRPr="00090C64">
        <w:tab/>
        <w:t>If the RAT on the assigned channel frequencies is different, the filters used are also different.</w:t>
      </w:r>
    </w:p>
    <w:p w14:paraId="46330FAF" w14:textId="77777777" w:rsidR="00D57C09" w:rsidRPr="00090C64" w:rsidRDefault="00D57C09" w:rsidP="007E5F72">
      <w:r w:rsidRPr="00090C64">
        <w:t>The CACLR for E-UTRA and UTRA carriers located on either side of the sub-block gap</w:t>
      </w:r>
      <w:r w:rsidRPr="00090C64">
        <w:rPr>
          <w:lang w:eastAsia="zh-CN"/>
        </w:rPr>
        <w:t xml:space="preserve"> or the </w:t>
      </w:r>
      <w:r w:rsidRPr="00090C64">
        <w:rPr>
          <w:i/>
          <w:lang w:eastAsia="zh-CN"/>
        </w:rPr>
        <w:t>Inter RF Bandwidth gap</w:t>
      </w:r>
      <w:r w:rsidRPr="00090C64">
        <w:t xml:space="preserve"> shall not be less than the value specified in Table </w:t>
      </w:r>
      <w:r w:rsidRPr="00090C64">
        <w:rPr>
          <w:rFonts w:eastAsia="MS Mincho"/>
        </w:rPr>
        <w:t>6.7.3.5.1.3-</w:t>
      </w:r>
      <w:r w:rsidRPr="00090C64">
        <w:rPr>
          <w:lang w:eastAsia="zh-CN"/>
        </w:rPr>
        <w:t>1</w:t>
      </w:r>
      <w:r w:rsidRPr="00090C64">
        <w:t>.</w:t>
      </w:r>
    </w:p>
    <w:p w14:paraId="2FED91BB" w14:textId="77777777" w:rsidR="00D57C09" w:rsidRPr="00090C64" w:rsidRDefault="00D57C09" w:rsidP="007E5F72">
      <w:pPr>
        <w:pStyle w:val="TH"/>
      </w:pPr>
      <w:r w:rsidRPr="00090C64">
        <w:lastRenderedPageBreak/>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D57C09" w:rsidRPr="00090C64" w14:paraId="6B7B488F"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7FC6EA7" w14:textId="77777777" w:rsidR="00D57C09" w:rsidRPr="00090C64" w:rsidRDefault="00D57C09" w:rsidP="007E5F72">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14:paraId="3A2DCD97" w14:textId="1D2CDA8B" w:rsidR="00D57C09" w:rsidRPr="00090C64" w:rsidRDefault="00D57C09" w:rsidP="007E5F72">
            <w:pPr>
              <w:pStyle w:val="TAH"/>
            </w:pPr>
            <w:r w:rsidRPr="00090C64">
              <w:t>Sub-block or Inter RF Bandwidth gap size (Wgap) where the limit applies</w:t>
            </w:r>
            <w:r w:rsidR="00554118" w:rsidRPr="00090C64">
              <w:t> [</w:t>
            </w:r>
            <w:r w:rsidRPr="00090C64">
              <w:t>MHz]</w:t>
            </w:r>
          </w:p>
        </w:tc>
        <w:tc>
          <w:tcPr>
            <w:tcW w:w="2058" w:type="dxa"/>
            <w:tcBorders>
              <w:top w:val="single" w:sz="4" w:space="0" w:color="auto"/>
              <w:left w:val="single" w:sz="4" w:space="0" w:color="auto"/>
              <w:bottom w:val="single" w:sz="4" w:space="0" w:color="auto"/>
              <w:right w:val="single" w:sz="4" w:space="0" w:color="auto"/>
            </w:tcBorders>
          </w:tcPr>
          <w:p w14:paraId="0A34FA4B" w14:textId="77777777" w:rsidR="00D57C09" w:rsidRPr="00090C64" w:rsidRDefault="00D57C09" w:rsidP="007E5F72">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2D72B9F5" w14:textId="77777777" w:rsidR="00D57C09" w:rsidRPr="00090C64" w:rsidRDefault="00D57C09" w:rsidP="007E5F72">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2554B403" w14:textId="77777777" w:rsidR="00D57C09" w:rsidRPr="00090C64" w:rsidRDefault="00D57C09" w:rsidP="007E5F72">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3D8A9FEC" w14:textId="77777777" w:rsidR="00D57C09" w:rsidRPr="00090C64" w:rsidRDefault="00D57C09" w:rsidP="007E5F72">
            <w:pPr>
              <w:pStyle w:val="TAH"/>
            </w:pPr>
            <w:r w:rsidRPr="00090C64">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14:paraId="0A25E97E" w14:textId="77777777" w:rsidR="00D57C09" w:rsidRPr="00090C64" w:rsidRDefault="00D57C09" w:rsidP="007E5F72">
            <w:pPr>
              <w:pStyle w:val="TAH"/>
            </w:pPr>
            <w:r w:rsidRPr="00090C64">
              <w:t>OTA CACLR limit for bands between 3 and 4.2GHz</w:t>
            </w:r>
          </w:p>
        </w:tc>
      </w:tr>
      <w:tr w:rsidR="00D57C09" w:rsidRPr="00090C64" w14:paraId="70BADD31"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39B8238" w14:textId="77777777" w:rsidR="00D57C09" w:rsidRPr="00090C64" w:rsidRDefault="00D57C09" w:rsidP="007E5F72">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2FDF8A51" w14:textId="77777777" w:rsidR="00D57C09" w:rsidRPr="00090C64" w:rsidRDefault="00D57C09" w:rsidP="007E5F72">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2DCA1587" w14:textId="77777777" w:rsidR="00D57C09" w:rsidRPr="00090C64" w:rsidRDefault="00D57C09" w:rsidP="007E5F72">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3CA89630" w14:textId="77777777" w:rsidR="00D57C09" w:rsidRPr="00090C64" w:rsidRDefault="00D57C09" w:rsidP="007E5F72">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2A96877B" w14:textId="77777777" w:rsidR="00D57C09" w:rsidRPr="00090C64" w:rsidRDefault="00D57C09" w:rsidP="007E5F72">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6BD83D91"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61BED33E" w14:textId="77777777" w:rsidR="00D57C09" w:rsidRPr="00090C64" w:rsidRDefault="00D57C09" w:rsidP="007E5F72">
            <w:pPr>
              <w:pStyle w:val="TAC"/>
            </w:pPr>
            <w:r w:rsidRPr="00090C64">
              <w:t>43.8dB</w:t>
            </w:r>
          </w:p>
        </w:tc>
      </w:tr>
      <w:tr w:rsidR="00D57C09" w:rsidRPr="00090C64" w14:paraId="4A3EC23B"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BC4A1AD" w14:textId="77777777" w:rsidR="00D57C09" w:rsidRPr="00090C64" w:rsidRDefault="00D57C09" w:rsidP="007E5F72">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517B53DF" w14:textId="77777777" w:rsidR="00D57C09" w:rsidRPr="00090C64" w:rsidRDefault="00D57C09" w:rsidP="007E5F72">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034D6CAE" w14:textId="77777777" w:rsidR="00D57C09" w:rsidRPr="00090C64" w:rsidRDefault="00D57C09" w:rsidP="007E5F72">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4C4EFA72" w14:textId="77777777" w:rsidR="00D57C09" w:rsidRPr="00090C64" w:rsidRDefault="00D57C09" w:rsidP="007E5F72">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0CEAB9D7" w14:textId="77777777" w:rsidR="00D57C09" w:rsidRPr="00090C64" w:rsidRDefault="00D57C09" w:rsidP="007E5F72">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23E83018"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1D89CB08" w14:textId="77777777" w:rsidR="00D57C09" w:rsidRPr="00090C64" w:rsidRDefault="00D57C09" w:rsidP="007E5F72">
            <w:pPr>
              <w:pStyle w:val="TAC"/>
            </w:pPr>
            <w:r w:rsidRPr="00090C64">
              <w:t>43.8dB</w:t>
            </w:r>
          </w:p>
        </w:tc>
      </w:tr>
      <w:tr w:rsidR="00D57C09" w:rsidRPr="00090C64" w14:paraId="6A097942"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64AE207B" w14:textId="77777777" w:rsidR="00D57C09" w:rsidRPr="00090C64" w:rsidRDefault="00D57C09" w:rsidP="007E5F72">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072100BA" w14:textId="77777777" w:rsidR="00D57C09" w:rsidRPr="00090C64" w:rsidRDefault="00D57C09" w:rsidP="007E5F72">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1825A495" w14:textId="77777777" w:rsidR="00D57C09" w:rsidRPr="00090C64" w:rsidRDefault="00D57C09" w:rsidP="007E5F72">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7727A6C4" w14:textId="2A804D67" w:rsidR="00D57C09" w:rsidRPr="00090C64" w:rsidRDefault="00A901DE" w:rsidP="007E5F72">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4735A7B6"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6FCA5B"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0BB2EBB7" w14:textId="77777777" w:rsidR="00D57C09" w:rsidRPr="00090C64" w:rsidRDefault="00D57C09" w:rsidP="007E5F72">
            <w:pPr>
              <w:pStyle w:val="TAC"/>
            </w:pPr>
            <w:r w:rsidRPr="00090C64">
              <w:t>43.8dB</w:t>
            </w:r>
          </w:p>
        </w:tc>
      </w:tr>
      <w:tr w:rsidR="00D57C09" w:rsidRPr="00090C64" w14:paraId="3707831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087DD882" w14:textId="77777777" w:rsidR="00D57C09" w:rsidRPr="00090C64" w:rsidRDefault="00D57C09" w:rsidP="007E5F72">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5EE7AC8C" w14:textId="77777777" w:rsidR="00D57C09" w:rsidRPr="00090C64" w:rsidRDefault="00D57C09" w:rsidP="007E5F72">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78D34EF9" w14:textId="77777777" w:rsidR="00D57C09" w:rsidRPr="00090C64" w:rsidRDefault="00D57C09" w:rsidP="007E5F72">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5D8997AC" w14:textId="6DEA2DE7" w:rsidR="00D57C09" w:rsidRPr="00090C64" w:rsidRDefault="00A901DE" w:rsidP="007E5F72">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028C8D03"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650A524D"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804463D" w14:textId="77777777" w:rsidR="00D57C09" w:rsidRPr="00090C64" w:rsidRDefault="00D57C09" w:rsidP="007E5F72">
            <w:pPr>
              <w:pStyle w:val="TAC"/>
            </w:pPr>
            <w:r w:rsidRPr="00090C64">
              <w:t>43.8dB</w:t>
            </w:r>
          </w:p>
        </w:tc>
      </w:tr>
      <w:tr w:rsidR="00D57C09" w:rsidRPr="00090C64" w14:paraId="289A2A28"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63C65D7"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61BBF33" w14:textId="77777777" w:rsidR="00D57C09" w:rsidRPr="00090C64" w:rsidRDefault="00D57C09" w:rsidP="007E5F72">
            <w:pPr>
              <w:pStyle w:val="TAC"/>
            </w:pPr>
            <w:r w:rsidRPr="00090C64">
              <w:t>5 ≤ Wgap &lt; 45 (Note 4)</w:t>
            </w:r>
          </w:p>
        </w:tc>
        <w:tc>
          <w:tcPr>
            <w:tcW w:w="2058" w:type="dxa"/>
            <w:tcBorders>
              <w:top w:val="single" w:sz="4" w:space="0" w:color="auto"/>
              <w:left w:val="single" w:sz="4" w:space="0" w:color="auto"/>
              <w:bottom w:val="single" w:sz="4" w:space="0" w:color="auto"/>
              <w:right w:val="single" w:sz="4" w:space="0" w:color="auto"/>
            </w:tcBorders>
          </w:tcPr>
          <w:p w14:paraId="3182D60E" w14:textId="77777777" w:rsidR="00D57C09" w:rsidRPr="00090C64" w:rsidRDefault="00D57C09" w:rsidP="007E5F72">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035A985A" w14:textId="77777777" w:rsidR="00D57C09" w:rsidRPr="00090C64" w:rsidRDefault="00D57C09" w:rsidP="007E5F72">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45937030"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4443C3D2"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6BC15B8" w14:textId="77777777" w:rsidR="00D57C09" w:rsidRPr="00090C64" w:rsidRDefault="00D57C09" w:rsidP="007E5F72">
            <w:pPr>
              <w:pStyle w:val="TAC"/>
            </w:pPr>
            <w:r w:rsidRPr="00090C64">
              <w:t>43.8dB</w:t>
            </w:r>
          </w:p>
        </w:tc>
      </w:tr>
      <w:tr w:rsidR="00D57C09" w:rsidRPr="00090C64" w14:paraId="5A44CF9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D50132D"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3FC8C99" w14:textId="77777777" w:rsidR="00D57C09" w:rsidRPr="00090C64" w:rsidRDefault="00D57C09" w:rsidP="007E5F72">
            <w:pPr>
              <w:pStyle w:val="TAC"/>
            </w:pPr>
            <w:r w:rsidRPr="00090C64">
              <w:t>10 ≤ Wgap &lt; 50 (Note 4)</w:t>
            </w:r>
          </w:p>
        </w:tc>
        <w:tc>
          <w:tcPr>
            <w:tcW w:w="2058" w:type="dxa"/>
            <w:tcBorders>
              <w:top w:val="single" w:sz="4" w:space="0" w:color="auto"/>
              <w:left w:val="single" w:sz="4" w:space="0" w:color="auto"/>
              <w:bottom w:val="single" w:sz="4" w:space="0" w:color="auto"/>
              <w:right w:val="single" w:sz="4" w:space="0" w:color="auto"/>
            </w:tcBorders>
          </w:tcPr>
          <w:p w14:paraId="4AAAAEF6" w14:textId="77777777" w:rsidR="00D57C09" w:rsidRPr="00090C64" w:rsidRDefault="00D57C09" w:rsidP="007E5F72">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1106E3FE" w14:textId="77777777" w:rsidR="00D57C09" w:rsidRPr="00090C64" w:rsidRDefault="00D57C09" w:rsidP="007E5F72">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50654BD5"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91B0BEF"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DA5BCB1" w14:textId="77777777" w:rsidR="00D57C09" w:rsidRPr="00090C64" w:rsidRDefault="00D57C09" w:rsidP="007E5F72">
            <w:pPr>
              <w:pStyle w:val="TAC"/>
            </w:pPr>
            <w:r w:rsidRPr="00090C64">
              <w:t>43.8dB</w:t>
            </w:r>
          </w:p>
        </w:tc>
      </w:tr>
      <w:tr w:rsidR="00D57C09" w:rsidRPr="00090C64" w14:paraId="5CA1FD7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1CDC5595"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BCBEF6C" w14:textId="77777777" w:rsidR="00D57C09" w:rsidRPr="00090C64" w:rsidRDefault="00D57C09" w:rsidP="007E5F72">
            <w:pPr>
              <w:pStyle w:val="TAC"/>
            </w:pPr>
            <w:r w:rsidRPr="00090C64">
              <w:t>20 ≤ Wgap &lt; 30 (Note 3, 5)</w:t>
            </w:r>
          </w:p>
        </w:tc>
        <w:tc>
          <w:tcPr>
            <w:tcW w:w="2058" w:type="dxa"/>
            <w:tcBorders>
              <w:top w:val="single" w:sz="4" w:space="0" w:color="auto"/>
              <w:left w:val="single" w:sz="4" w:space="0" w:color="auto"/>
              <w:bottom w:val="single" w:sz="4" w:space="0" w:color="auto"/>
              <w:right w:val="single" w:sz="4" w:space="0" w:color="auto"/>
            </w:tcBorders>
          </w:tcPr>
          <w:p w14:paraId="69ACE836" w14:textId="77777777" w:rsidR="00D57C09" w:rsidRPr="00090C64" w:rsidRDefault="00D57C09" w:rsidP="007E5F72">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295541A0" w14:textId="77777777" w:rsidR="00D57C09" w:rsidRPr="00090C64" w:rsidRDefault="00D57C09" w:rsidP="007E5F72">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46C36114"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07020D2"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8A7E8FC" w14:textId="77777777" w:rsidR="00D57C09" w:rsidRPr="00090C64" w:rsidRDefault="00D57C09" w:rsidP="007E5F72">
            <w:pPr>
              <w:pStyle w:val="TAC"/>
            </w:pPr>
            <w:r w:rsidRPr="00090C64">
              <w:t>43.8dB</w:t>
            </w:r>
          </w:p>
        </w:tc>
      </w:tr>
      <w:tr w:rsidR="00D57C09" w:rsidRPr="00090C64" w14:paraId="1C3BDC5D"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D848F1F"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71738581" w14:textId="77777777" w:rsidR="00D57C09" w:rsidRPr="00090C64" w:rsidRDefault="00D57C09" w:rsidP="007E5F72">
            <w:pPr>
              <w:pStyle w:val="TAC"/>
            </w:pPr>
            <w:r w:rsidRPr="00090C64">
              <w:t>20 ≤ Wgap &lt; 60 (Note 4)</w:t>
            </w:r>
          </w:p>
        </w:tc>
        <w:tc>
          <w:tcPr>
            <w:tcW w:w="2058" w:type="dxa"/>
            <w:tcBorders>
              <w:top w:val="single" w:sz="4" w:space="0" w:color="auto"/>
              <w:left w:val="single" w:sz="4" w:space="0" w:color="auto"/>
              <w:bottom w:val="single" w:sz="4" w:space="0" w:color="auto"/>
              <w:right w:val="single" w:sz="4" w:space="0" w:color="auto"/>
            </w:tcBorders>
          </w:tcPr>
          <w:p w14:paraId="77D59F9E" w14:textId="77777777" w:rsidR="00D57C09" w:rsidRPr="00090C64" w:rsidRDefault="00D57C09" w:rsidP="007E5F72">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5959770B" w14:textId="77777777" w:rsidR="00D57C09" w:rsidRPr="00090C64" w:rsidRDefault="00D57C09" w:rsidP="007E5F72">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5838CA92"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15C01A42" w14:textId="77777777" w:rsidR="00D57C09" w:rsidRPr="00090C64" w:rsidRDefault="00D57C09" w:rsidP="007E5F72">
            <w:pPr>
              <w:pStyle w:val="TAC"/>
            </w:pPr>
            <w:r w:rsidRPr="00090C64">
              <w:t>45 dB</w:t>
            </w:r>
          </w:p>
        </w:tc>
        <w:tc>
          <w:tcPr>
            <w:tcW w:w="912" w:type="dxa"/>
            <w:tcBorders>
              <w:top w:val="single" w:sz="4" w:space="0" w:color="auto"/>
              <w:left w:val="single" w:sz="4" w:space="0" w:color="auto"/>
              <w:bottom w:val="single" w:sz="4" w:space="0" w:color="auto"/>
              <w:right w:val="single" w:sz="4" w:space="0" w:color="auto"/>
            </w:tcBorders>
          </w:tcPr>
          <w:p w14:paraId="05BC19F1" w14:textId="77777777" w:rsidR="00D57C09" w:rsidRPr="00090C64" w:rsidRDefault="00D57C09" w:rsidP="007E5F72">
            <w:pPr>
              <w:pStyle w:val="TAC"/>
            </w:pPr>
            <w:r w:rsidRPr="00090C64">
              <w:t>43.8dB</w:t>
            </w:r>
          </w:p>
        </w:tc>
      </w:tr>
      <w:tr w:rsidR="00D57C09" w:rsidRPr="00090C64" w14:paraId="4B042B5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F819CE6"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6A6CF779" w14:textId="77777777" w:rsidR="00D57C09" w:rsidRPr="00090C64" w:rsidRDefault="00D57C09" w:rsidP="007E5F72">
            <w:pPr>
              <w:pStyle w:val="TAC"/>
            </w:pPr>
            <w:r w:rsidRPr="00090C64">
              <w:t>40 ≤ Wgap &lt; 50 (Note 3, 5)</w:t>
            </w:r>
          </w:p>
        </w:tc>
        <w:tc>
          <w:tcPr>
            <w:tcW w:w="2058" w:type="dxa"/>
            <w:tcBorders>
              <w:top w:val="single" w:sz="4" w:space="0" w:color="auto"/>
              <w:left w:val="single" w:sz="4" w:space="0" w:color="auto"/>
              <w:bottom w:val="single" w:sz="4" w:space="0" w:color="auto"/>
              <w:right w:val="single" w:sz="4" w:space="0" w:color="auto"/>
            </w:tcBorders>
          </w:tcPr>
          <w:p w14:paraId="715EC794" w14:textId="77777777" w:rsidR="00D57C09" w:rsidRPr="00090C64" w:rsidRDefault="00D57C09" w:rsidP="007E5F72">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5C1B64D0" w14:textId="77777777" w:rsidR="00D57C09" w:rsidRPr="00090C64" w:rsidRDefault="00D57C09" w:rsidP="007E5F72">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21F756B5"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28C61ABF"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2FCE5AE" w14:textId="77777777" w:rsidR="00D57C09" w:rsidRPr="00090C64" w:rsidRDefault="00D57C09" w:rsidP="007E5F72">
            <w:pPr>
              <w:pStyle w:val="TAC"/>
            </w:pPr>
            <w:r w:rsidRPr="00090C64">
              <w:t>43.8dB</w:t>
            </w:r>
          </w:p>
        </w:tc>
      </w:tr>
      <w:tr w:rsidR="00D57C09" w:rsidRPr="00090C64" w14:paraId="03890AB5"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9FE7380"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31A1F4BB" w14:textId="77777777" w:rsidR="00D57C09" w:rsidRPr="00090C64" w:rsidRDefault="00D57C09" w:rsidP="007E5F72">
            <w:pPr>
              <w:pStyle w:val="TAC"/>
            </w:pPr>
            <w:r w:rsidRPr="00090C64">
              <w:t>40 ≤ Wgap &lt; 80 (Note 4)</w:t>
            </w:r>
          </w:p>
        </w:tc>
        <w:tc>
          <w:tcPr>
            <w:tcW w:w="2058" w:type="dxa"/>
            <w:tcBorders>
              <w:top w:val="single" w:sz="4" w:space="0" w:color="auto"/>
              <w:left w:val="single" w:sz="4" w:space="0" w:color="auto"/>
              <w:bottom w:val="single" w:sz="4" w:space="0" w:color="auto"/>
              <w:right w:val="single" w:sz="4" w:space="0" w:color="auto"/>
            </w:tcBorders>
          </w:tcPr>
          <w:p w14:paraId="2D366DE5" w14:textId="77777777" w:rsidR="00D57C09" w:rsidRPr="00090C64" w:rsidRDefault="00D57C09" w:rsidP="007E5F72">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1C22BA5E" w14:textId="77777777" w:rsidR="00D57C09" w:rsidRPr="00090C64" w:rsidRDefault="00D57C09" w:rsidP="007E5F72">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7B546942"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570342"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524E599" w14:textId="77777777" w:rsidR="00D57C09" w:rsidRPr="00090C64" w:rsidRDefault="00D57C09" w:rsidP="007E5F72">
            <w:pPr>
              <w:pStyle w:val="TAC"/>
            </w:pPr>
            <w:r w:rsidRPr="00090C64">
              <w:t>43.8dB</w:t>
            </w:r>
          </w:p>
        </w:tc>
      </w:tr>
      <w:tr w:rsidR="00D57C09" w:rsidRPr="00090C64" w14:paraId="3DEE307B" w14:textId="77777777" w:rsidTr="00554118">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3B6C795A" w14:textId="51D0DB40" w:rsidR="00D57C09" w:rsidRPr="00090C64" w:rsidRDefault="00D57C09" w:rsidP="007E5F72">
            <w:pPr>
              <w:pStyle w:val="TAN"/>
            </w:pPr>
            <w:r w:rsidRPr="00090C64">
              <w:t>NOTE 1:</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t>2], with a chip rate as defined in this table.</w:t>
            </w:r>
          </w:p>
          <w:p w14:paraId="4B7842FE" w14:textId="77777777" w:rsidR="00D57C09" w:rsidRPr="00090C64" w:rsidRDefault="00D57C09" w:rsidP="007E5F72">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AEE72F" w14:textId="77777777" w:rsidR="00D57C09" w:rsidRPr="00090C64" w:rsidRDefault="00D57C09" w:rsidP="007E5F72">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carrier transmitted at the other edge of the gap is 5, 10, 15, 20 MHz.</w:t>
            </w:r>
          </w:p>
          <w:p w14:paraId="53E7D8E7" w14:textId="77777777" w:rsidR="00D57C09" w:rsidRPr="00090C64" w:rsidRDefault="00D57C09" w:rsidP="007E5F72">
            <w:pPr>
              <w:pStyle w:val="TAN"/>
              <w:rPr>
                <w:rFonts w:eastAsia="SimSun"/>
                <w:lang w:eastAsia="zh-CN"/>
              </w:rPr>
            </w:pPr>
            <w:r w:rsidRPr="00090C64">
              <w:rPr>
                <w:rFonts w:eastAsia="SimSun"/>
                <w:lang w:eastAsia="zh-CN"/>
              </w:rPr>
              <w:t>NOTE 4:</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NR carrier transmitted at the other edge of the gap is 25, 30, 40, 50, 60, 70, 80, 90, 100 MHz.</w:t>
            </w:r>
          </w:p>
          <w:p w14:paraId="0079062A" w14:textId="300C8BCD" w:rsidR="00D57C09" w:rsidRPr="00090C64" w:rsidRDefault="00D57C09" w:rsidP="007E5F72">
            <w:pPr>
              <w:pStyle w:val="TAN"/>
            </w:pPr>
            <w:r w:rsidRPr="00090C64">
              <w:rPr>
                <w:rFonts w:eastAsia="SimSun"/>
                <w:lang w:eastAsia="zh-CN"/>
              </w:rPr>
              <w:t>NOTE 5:</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w:t>
            </w:r>
            <w:del w:id="7" w:author="Johan Sköld" w:date="2023-08-25T11:44:00Z">
              <w:r w:rsidRPr="00090C64" w:rsidDel="007E5F72">
                <w:rPr>
                  <w:rFonts w:eastAsia="SimSun"/>
                  <w:lang w:eastAsia="zh-CN"/>
                </w:rPr>
                <w:delText xml:space="preserve">lowest/highest </w:delText>
              </w:r>
            </w:del>
            <w:r w:rsidRPr="00090C64">
              <w:rPr>
                <w:rFonts w:eastAsia="SimSun"/>
                <w:lang w:eastAsia="zh-CN"/>
              </w:rPr>
              <w:t xml:space="preserve">NR carrier transmitted </w:t>
            </w:r>
            <w:ins w:id="8" w:author="Johan Sköld" w:date="2023-08-25T11:44:00Z">
              <w:r w:rsidR="007E5F72" w:rsidRPr="00B86A5E">
                <w:rPr>
                  <w:lang w:eastAsia="zh-CN"/>
                </w:rPr>
                <w:t xml:space="preserve">adjacent to </w:t>
              </w:r>
              <w:r w:rsidR="007E5F72" w:rsidRPr="00B86A5E">
                <w:t>s</w:t>
              </w:r>
              <w:r w:rsidR="007E5F72" w:rsidRPr="00B86A5E">
                <w:rPr>
                  <w:rPrChange w:id="9" w:author="Johan Sköld" w:date="2023-08-10T10:58:00Z">
                    <w:rPr>
                      <w:i/>
                      <w:iCs/>
                    </w:rPr>
                  </w:rPrChange>
                </w:rPr>
                <w:t>ub-block gap</w:t>
              </w:r>
              <w:r w:rsidR="007E5F72" w:rsidRPr="00B86A5E">
                <w:t xml:space="preserve"> or </w:t>
              </w:r>
              <w:r w:rsidR="007E5F72" w:rsidRPr="00B86A5E">
                <w:rPr>
                  <w:rPrChange w:id="10" w:author="Johan Sköld" w:date="2023-08-10T10:58:00Z">
                    <w:rPr>
                      <w:i/>
                      <w:iCs/>
                    </w:rPr>
                  </w:rPrChange>
                </w:rPr>
                <w:t>inter RF Bandwidth gap</w:t>
              </w:r>
              <w:r w:rsidR="007E5F72" w:rsidRPr="00C6449B">
                <w:t xml:space="preserve"> </w:t>
              </w:r>
            </w:ins>
            <w:r w:rsidRPr="00090C64">
              <w:rPr>
                <w:rFonts w:eastAsia="SimSun"/>
                <w:lang w:eastAsia="zh-CN"/>
              </w:rPr>
              <w:t>is 25, 30, 40, 50, 60, 70, 80, 90, 100 MHz.</w:t>
            </w:r>
          </w:p>
        </w:tc>
      </w:tr>
    </w:tbl>
    <w:p w14:paraId="75C6B380" w14:textId="77777777" w:rsidR="00D57C09" w:rsidRPr="00090C64" w:rsidRDefault="00D57C09" w:rsidP="007E5F72"/>
    <w:p w14:paraId="62E1327B" w14:textId="77777777" w:rsidR="00D57C09" w:rsidRPr="00090C64" w:rsidRDefault="00D57C09" w:rsidP="007E5F72">
      <w:pPr>
        <w:pStyle w:val="TH"/>
      </w:pPr>
      <w:r w:rsidRPr="00090C64">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D57C09" w:rsidRPr="005D2715" w14:paraId="5C126F8C" w14:textId="77777777" w:rsidTr="00554118">
        <w:trPr>
          <w:cantSplit/>
          <w:jc w:val="center"/>
        </w:trPr>
        <w:tc>
          <w:tcPr>
            <w:tcW w:w="4805" w:type="dxa"/>
          </w:tcPr>
          <w:p w14:paraId="745A719F" w14:textId="77777777" w:rsidR="00D57C09" w:rsidRPr="005D2715" w:rsidRDefault="00D57C09" w:rsidP="007E5F72">
            <w:pPr>
              <w:pStyle w:val="TAH"/>
            </w:pPr>
            <w:r w:rsidRPr="005D2715">
              <w:t xml:space="preserve">RAT of the carrier adjacent to the sub-block or Inter RF Bandwidth gap </w:t>
            </w:r>
          </w:p>
        </w:tc>
        <w:tc>
          <w:tcPr>
            <w:tcW w:w="4805" w:type="dxa"/>
          </w:tcPr>
          <w:p w14:paraId="4CC5D1E7" w14:textId="77777777" w:rsidR="00D57C09" w:rsidRPr="005D2715" w:rsidRDefault="00D57C09" w:rsidP="007E5F72">
            <w:pPr>
              <w:pStyle w:val="TAH"/>
            </w:pPr>
            <w:r w:rsidRPr="005D2715">
              <w:t>Filter on the assigned channel frequency and corresponding filter bandwidth</w:t>
            </w:r>
          </w:p>
        </w:tc>
      </w:tr>
      <w:tr w:rsidR="00D57C09" w:rsidRPr="00090C64" w14:paraId="0013E097" w14:textId="77777777" w:rsidTr="00554118">
        <w:trPr>
          <w:cantSplit/>
          <w:jc w:val="center"/>
        </w:trPr>
        <w:tc>
          <w:tcPr>
            <w:tcW w:w="4805" w:type="dxa"/>
            <w:shd w:val="clear" w:color="auto" w:fill="auto"/>
          </w:tcPr>
          <w:p w14:paraId="4A4E2586" w14:textId="77777777" w:rsidR="00D57C09" w:rsidRPr="00090C64" w:rsidRDefault="00D57C09" w:rsidP="007E5F72">
            <w:pPr>
              <w:pStyle w:val="TAC"/>
            </w:pPr>
            <w:r w:rsidRPr="00090C64">
              <w:t>E-UTRA</w:t>
            </w:r>
          </w:p>
        </w:tc>
        <w:tc>
          <w:tcPr>
            <w:tcW w:w="4805" w:type="dxa"/>
          </w:tcPr>
          <w:p w14:paraId="33027373" w14:textId="77777777" w:rsidR="00D57C09" w:rsidRPr="00090C64" w:rsidRDefault="00D57C09" w:rsidP="007E5F72">
            <w:pPr>
              <w:pStyle w:val="TAC"/>
            </w:pPr>
            <w:r w:rsidRPr="00090C64">
              <w:t>E-UTRA of same BW</w:t>
            </w:r>
          </w:p>
        </w:tc>
      </w:tr>
      <w:tr w:rsidR="00D57C09" w:rsidRPr="00090C64" w14:paraId="47F2A317" w14:textId="77777777" w:rsidTr="00554118">
        <w:trPr>
          <w:cantSplit/>
          <w:jc w:val="center"/>
        </w:trPr>
        <w:tc>
          <w:tcPr>
            <w:tcW w:w="4805" w:type="dxa"/>
            <w:shd w:val="clear" w:color="auto" w:fill="auto"/>
          </w:tcPr>
          <w:p w14:paraId="159BC438" w14:textId="77777777" w:rsidR="00D57C09" w:rsidRPr="00090C64" w:rsidRDefault="00D57C09" w:rsidP="007E5F72">
            <w:pPr>
              <w:pStyle w:val="TAC"/>
            </w:pPr>
            <w:r w:rsidRPr="00090C64">
              <w:rPr>
                <w:rFonts w:eastAsia="SimSun"/>
              </w:rPr>
              <w:t>NR</w:t>
            </w:r>
          </w:p>
        </w:tc>
        <w:tc>
          <w:tcPr>
            <w:tcW w:w="4805" w:type="dxa"/>
          </w:tcPr>
          <w:p w14:paraId="13C35723" w14:textId="77777777" w:rsidR="00D57C09" w:rsidRPr="00090C64" w:rsidRDefault="00D57C09" w:rsidP="007E5F72">
            <w:pPr>
              <w:pStyle w:val="TAC"/>
            </w:pPr>
            <w:r w:rsidRPr="00090C64">
              <w:t>NR of same BW with SCS that provides largest transmission bandwidth configuration</w:t>
            </w:r>
          </w:p>
        </w:tc>
      </w:tr>
      <w:tr w:rsidR="00D57C09" w:rsidRPr="00090C64" w14:paraId="4B791CD9" w14:textId="77777777" w:rsidTr="00554118">
        <w:trPr>
          <w:cantSplit/>
          <w:jc w:val="center"/>
        </w:trPr>
        <w:tc>
          <w:tcPr>
            <w:tcW w:w="4805" w:type="dxa"/>
            <w:shd w:val="clear" w:color="auto" w:fill="auto"/>
          </w:tcPr>
          <w:p w14:paraId="426774AD" w14:textId="77777777" w:rsidR="00D57C09" w:rsidRPr="00090C64" w:rsidRDefault="00D57C09" w:rsidP="007E5F72">
            <w:pPr>
              <w:pStyle w:val="TAC"/>
            </w:pPr>
            <w:r w:rsidRPr="00090C64">
              <w:t>UTRA FDD</w:t>
            </w:r>
          </w:p>
        </w:tc>
        <w:tc>
          <w:tcPr>
            <w:tcW w:w="4805" w:type="dxa"/>
          </w:tcPr>
          <w:p w14:paraId="15F3F7E0" w14:textId="77777777" w:rsidR="00D57C09" w:rsidRPr="00090C64" w:rsidRDefault="00D57C09" w:rsidP="007E5F72">
            <w:pPr>
              <w:pStyle w:val="TAC"/>
            </w:pPr>
            <w:r w:rsidRPr="00090C64">
              <w:t>RRC (3.84 Mcps)</w:t>
            </w:r>
          </w:p>
        </w:tc>
      </w:tr>
      <w:tr w:rsidR="00D57C09" w:rsidRPr="00090C64" w14:paraId="46D174B9" w14:textId="77777777" w:rsidTr="00554118">
        <w:trPr>
          <w:cantSplit/>
          <w:jc w:val="center"/>
        </w:trPr>
        <w:tc>
          <w:tcPr>
            <w:tcW w:w="9610" w:type="dxa"/>
            <w:gridSpan w:val="2"/>
            <w:shd w:val="clear" w:color="auto" w:fill="auto"/>
          </w:tcPr>
          <w:p w14:paraId="00548DD2" w14:textId="2B837CA8" w:rsidR="00D57C09" w:rsidRPr="00090C64" w:rsidRDefault="00D57C09" w:rsidP="007E5F72">
            <w:pPr>
              <w:pStyle w:val="TAN"/>
              <w:rPr>
                <w:rFonts w:cs="v5.0.0"/>
              </w:rPr>
            </w:pPr>
            <w:r w:rsidRPr="00090C64">
              <w:t>NOTE:</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rPr>
                <w:lang w:eastAsia="zh-CN"/>
              </w:rPr>
              <w:t>2</w:t>
            </w:r>
            <w:r w:rsidRPr="00090C64">
              <w:t>], with a chip rate as defined in this table.</w:t>
            </w:r>
          </w:p>
        </w:tc>
      </w:tr>
    </w:tbl>
    <w:p w14:paraId="6C77C954" w14:textId="77777777" w:rsidR="00D57C09" w:rsidRPr="00090C64" w:rsidRDefault="00D57C09" w:rsidP="007E5F72"/>
    <w:p w14:paraId="4A7387DD" w14:textId="77777777" w:rsidR="00D57C09" w:rsidRPr="00090C64" w:rsidRDefault="00D57C09" w:rsidP="007E5F72">
      <w:r w:rsidRPr="00090C64">
        <w:t>For Category A, an E-UTRA or NR AAS BS of Wide Area BS class, either the OTA CACLR limits in Table 6.7.3.5.1.3-1 or OTA ACLR absolute limit of -4 dBm/MHz shall apply, whichever is less stringent.</w:t>
      </w:r>
    </w:p>
    <w:p w14:paraId="4D2FF5F0" w14:textId="77777777" w:rsidR="00D57C09" w:rsidRPr="00090C64" w:rsidRDefault="00D57C09" w:rsidP="007E5F72">
      <w:r w:rsidRPr="00090C64">
        <w:t>For Category B, an E-UTRA or NR AAS BS of Wide Area BS class, either the OTA CACLR limits in Table 6.7.3.5.1.3-1 or OTA ACLR absolute limit of -6 d Bm/MHz shall apply, whichever is less stringent.</w:t>
      </w:r>
    </w:p>
    <w:p w14:paraId="43FACB0F" w14:textId="77777777" w:rsidR="00D57C09" w:rsidRPr="00090C64" w:rsidRDefault="00D57C09" w:rsidP="007E5F72">
      <w:r w:rsidRPr="00090C64">
        <w:t>For an E-UTRA or NR AAS BS of Medium Range BS class, either the OTA CACLR limits in Table 6.7.3.5.1.3-1 or OTA ACLR absolute limit of -16 dBm/MHz shall apply, whichever is less stringent.</w:t>
      </w:r>
    </w:p>
    <w:p w14:paraId="074CD43F" w14:textId="77777777" w:rsidR="00D57C09" w:rsidRPr="00090C64" w:rsidRDefault="00D57C09" w:rsidP="007E5F72">
      <w:pPr>
        <w:rPr>
          <w:noProof/>
        </w:rPr>
      </w:pPr>
      <w:r w:rsidRPr="00090C64">
        <w:t>For an E-UTRA or NR AAS BS of Local Area BS class, either the OTA CACLR limits in Table 6.7.3.5.1.3-1 or OTA ACLR absolute limit of -23 dBm/MHz shall apply, whichever is less stringent.</w:t>
      </w:r>
    </w:p>
    <w:p w14:paraId="2977278A" w14:textId="77777777" w:rsidR="00D57C09" w:rsidRPr="00090C64" w:rsidRDefault="00D57C09" w:rsidP="007E5F72">
      <w:r w:rsidRPr="00090C64">
        <w:lastRenderedPageBreak/>
        <w:t>For Category A, a UTRA AAS BS of Wide Area BS class, either the OTA CACLR limits in Table 6.7.3.5.1.3-1 or OTA ACLR absolute limit of -7 dBm/MHz shall apply, whichever is less stringent.</w:t>
      </w:r>
    </w:p>
    <w:p w14:paraId="5B34AAE1" w14:textId="77777777" w:rsidR="00D57C09" w:rsidRPr="00090C64" w:rsidRDefault="00D57C09" w:rsidP="007E5F72">
      <w:r w:rsidRPr="00090C64">
        <w:t>For Category B, a UTRA AAS BS of Wide Area BS class, either the OTA CACLR limits in Table 6.7.3.5.1.3-1 or OTA ACLR absolute limit of -9 dBm/MHz shall apply, whichever is less stringent.</w:t>
      </w:r>
    </w:p>
    <w:p w14:paraId="0E8C5A19" w14:textId="77777777" w:rsidR="00D57C09" w:rsidRPr="00090C64" w:rsidRDefault="00D57C09" w:rsidP="007E5F72">
      <w:r w:rsidRPr="00090C64">
        <w:t>For a UTRA AAS BS of Medium Range BS class, either the OTA CACLR limits in Table 6.7.3.5.1.3-1 or OTA ACLR absolute limit of -19 dBm/MHz shall apply, whichever is less stringent.</w:t>
      </w:r>
    </w:p>
    <w:p w14:paraId="39693B30" w14:textId="77777777" w:rsidR="00D57C09" w:rsidRPr="00090C64" w:rsidRDefault="00D57C09" w:rsidP="007E5F72">
      <w:pPr>
        <w:rPr>
          <w:noProof/>
        </w:rPr>
      </w:pPr>
      <w:r w:rsidRPr="00090C64">
        <w:t>For a UTRA AAS BS of Local Area BS class, either the OTA CACLR limits in Table 6.7.3.5.1.3-1 or OTA ACLR absolute limit of -26 dBm/MHz shall apply, whichever is less stringent.</w:t>
      </w:r>
    </w:p>
    <w:p w14:paraId="15106C91" w14:textId="77777777" w:rsidR="00D57C09" w:rsidRPr="00090C64" w:rsidRDefault="00D57C09" w:rsidP="00554118">
      <w:pPr>
        <w:pStyle w:val="H6"/>
        <w:rPr>
          <w:noProof/>
        </w:rPr>
      </w:pPr>
      <w:bookmarkStart w:id="11" w:name="_Toc21125107"/>
      <w:bookmarkStart w:id="12" w:name="_Toc29768097"/>
      <w:bookmarkStart w:id="13" w:name="_Toc36044539"/>
      <w:bookmarkStart w:id="14" w:name="_Toc37230444"/>
      <w:bookmarkStart w:id="15" w:name="_Toc45907587"/>
      <w:bookmarkStart w:id="16" w:name="_Toc53181692"/>
      <w:r w:rsidRPr="00090C64">
        <w:t>6.7.3.5.1.4</w:t>
      </w:r>
      <w:r w:rsidRPr="00090C64">
        <w:rPr>
          <w:noProof/>
        </w:rPr>
        <w:tab/>
        <w:t>NR test requirement</w:t>
      </w:r>
      <w:bookmarkEnd w:id="11"/>
      <w:bookmarkEnd w:id="12"/>
      <w:bookmarkEnd w:id="13"/>
      <w:bookmarkEnd w:id="14"/>
      <w:bookmarkEnd w:id="15"/>
      <w:bookmarkEnd w:id="16"/>
    </w:p>
    <w:p w14:paraId="3221BF22" w14:textId="3CF72975" w:rsidR="00D57C09" w:rsidRPr="00090C64" w:rsidRDefault="00D57C09" w:rsidP="007E5F72">
      <w:r w:rsidRPr="00090C64">
        <w:t xml:space="preserve">For the NR OTA ACLR requirement either the OTA ACLR limits in tables 6.7.3.5.1.4-1/2a or the OTA ACLR absolute limits in tables 6.7.3.5.1.4-2 shall apply, whichever is less stringent. The OTA CACLR limits in </w:t>
      </w:r>
      <w:r w:rsidR="00554118" w:rsidRPr="00090C64">
        <w:t>clause 6</w:t>
      </w:r>
      <w:r w:rsidRPr="00090C64">
        <w:t>.7.3.5.1.3 shall also apply.</w:t>
      </w:r>
    </w:p>
    <w:p w14:paraId="53AE47A1" w14:textId="77777777" w:rsidR="00D57C09" w:rsidRPr="00090C64" w:rsidRDefault="00D57C09" w:rsidP="007E5F72">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5FFEC1E1" w14:textId="77777777" w:rsidR="00D57C09" w:rsidRPr="00090C64" w:rsidRDefault="00D57C09" w:rsidP="007E5F72">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4B60BF23" w14:textId="77777777" w:rsidR="00D57C09" w:rsidRPr="00090C64" w:rsidRDefault="00D57C09" w:rsidP="007E5F72">
      <w:r w:rsidRPr="00090C64">
        <w:t>For operation in paired and unpaired spectrum, the OTA ACLR measurement result shall not be less than the OTA ACLR limit specified in table 6.7.3.5.1.4-1.</w:t>
      </w:r>
    </w:p>
    <w:p w14:paraId="599178DB" w14:textId="77777777" w:rsidR="00D57C09" w:rsidRPr="00090C64" w:rsidRDefault="00D57C09" w:rsidP="007E5F72">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57C09" w:rsidRPr="00090C64" w14:paraId="3C19D7E1" w14:textId="77777777" w:rsidTr="00554118">
        <w:trPr>
          <w:cantSplit/>
          <w:jc w:val="center"/>
        </w:trPr>
        <w:tc>
          <w:tcPr>
            <w:tcW w:w="2204" w:type="dxa"/>
            <w:tcBorders>
              <w:top w:val="single" w:sz="6" w:space="0" w:color="auto"/>
              <w:left w:val="single" w:sz="6" w:space="0" w:color="auto"/>
              <w:bottom w:val="single" w:sz="4" w:space="0" w:color="auto"/>
              <w:right w:val="single" w:sz="6" w:space="0" w:color="auto"/>
            </w:tcBorders>
            <w:hideMark/>
          </w:tcPr>
          <w:p w14:paraId="3CD64CEA" w14:textId="56556137" w:rsidR="00D57C09" w:rsidRPr="00090C64" w:rsidRDefault="00D57C09" w:rsidP="007E5F72">
            <w:pPr>
              <w:pStyle w:val="TAH"/>
            </w:pPr>
            <w:r w:rsidRPr="00090C64">
              <w:rPr>
                <w:rFonts w:eastAsia="SimSun"/>
                <w:i/>
              </w:rPr>
              <w:t>BS channel bandwidth</w:t>
            </w:r>
            <w:r w:rsidRPr="00090C64">
              <w:t xml:space="preserve"> </w:t>
            </w:r>
            <w:r w:rsidRPr="00090C64">
              <w:rPr>
                <w:rFonts w:eastAsia="SimSun"/>
              </w:rPr>
              <w:t>of l</w:t>
            </w:r>
            <w:r w:rsidRPr="00090C64">
              <w:rPr>
                <w:rFonts w:eastAsia="SimSun" w:cs="Arial"/>
              </w:rPr>
              <w:t>owest/highest NR carrier</w:t>
            </w:r>
            <w:r w:rsidRPr="00090C64">
              <w:t xml:space="preserve"> transmitted </w:t>
            </w:r>
            <w:r w:rsidRPr="00090C64">
              <w:rPr>
                <w:rFonts w:cs="Arial"/>
              </w:rPr>
              <w:t>BW</w:t>
            </w:r>
            <w:r w:rsidRPr="00090C64">
              <w:rPr>
                <w:rFonts w:cs="Arial"/>
                <w:vertAlign w:val="subscript"/>
              </w:rPr>
              <w:t>Channel</w:t>
            </w:r>
            <w:r w:rsidR="00554118" w:rsidRPr="00090C64">
              <w:t> [</w:t>
            </w:r>
            <w:r w:rsidRPr="00090C64">
              <w:t xml:space="preserve">MHz] </w:t>
            </w:r>
          </w:p>
        </w:tc>
        <w:tc>
          <w:tcPr>
            <w:tcW w:w="2192" w:type="dxa"/>
            <w:tcBorders>
              <w:top w:val="single" w:sz="6" w:space="0" w:color="auto"/>
              <w:left w:val="single" w:sz="6" w:space="0" w:color="auto"/>
              <w:bottom w:val="single" w:sz="6" w:space="0" w:color="auto"/>
              <w:right w:val="single" w:sz="6" w:space="0" w:color="auto"/>
            </w:tcBorders>
            <w:hideMark/>
          </w:tcPr>
          <w:p w14:paraId="0451814E" w14:textId="77777777" w:rsidR="00D57C09" w:rsidRPr="00090C64" w:rsidRDefault="00D57C09" w:rsidP="007E5F72">
            <w:pPr>
              <w:pStyle w:val="TAH"/>
            </w:pPr>
            <w:r w:rsidRPr="00090C64">
              <w:t xml:space="preserve">BS adjacent channel centre frequency offset below the </w:t>
            </w:r>
            <w:r w:rsidRPr="00090C64">
              <w:rPr>
                <w:rFonts w:eastAsia="SimSun"/>
              </w:rPr>
              <w:t>lowest</w:t>
            </w:r>
            <w:r w:rsidRPr="00090C64">
              <w:t xml:space="preserve"> or above the </w:t>
            </w:r>
            <w:r w:rsidRPr="00090C64">
              <w:rPr>
                <w:rFonts w:eastAsia="SimSun"/>
              </w:rPr>
              <w:t>highest</w:t>
            </w:r>
            <w:r w:rsidRPr="00090C64">
              <w:t xml:space="preserve">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14:paraId="45DA4E13" w14:textId="77777777" w:rsidR="00D57C09" w:rsidRPr="00090C64" w:rsidRDefault="00D57C09" w:rsidP="007E5F72">
            <w:pPr>
              <w:pStyle w:val="TAH"/>
            </w:pPr>
            <w:r w:rsidRPr="00090C64">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14:paraId="62F20658" w14:textId="77777777" w:rsidR="00D57C09" w:rsidRPr="00090C64" w:rsidRDefault="00D57C09" w:rsidP="007E5F72">
            <w:pPr>
              <w:pStyle w:val="TAH"/>
            </w:pPr>
            <w:r w:rsidRPr="00090C64">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9EA36D5" w14:textId="77777777" w:rsidR="00D57C09" w:rsidRPr="00090C64" w:rsidRDefault="00D57C09" w:rsidP="007E5F72">
            <w:pPr>
              <w:pStyle w:val="TAH"/>
            </w:pPr>
            <w:r w:rsidRPr="00090C64">
              <w:t>OTA ACLR limit</w:t>
            </w:r>
          </w:p>
          <w:p w14:paraId="2946738E" w14:textId="77777777" w:rsidR="00D57C09" w:rsidRPr="00090C64" w:rsidRDefault="00D57C09" w:rsidP="007E5F72">
            <w:pPr>
              <w:pStyle w:val="TAH"/>
            </w:pPr>
            <w:r w:rsidRPr="00090C64">
              <w:t>(0 – 3 GHz)</w:t>
            </w:r>
          </w:p>
        </w:tc>
        <w:tc>
          <w:tcPr>
            <w:tcW w:w="1032" w:type="dxa"/>
            <w:tcBorders>
              <w:top w:val="single" w:sz="6" w:space="0" w:color="auto"/>
              <w:left w:val="single" w:sz="6" w:space="0" w:color="auto"/>
              <w:bottom w:val="single" w:sz="6" w:space="0" w:color="auto"/>
              <w:right w:val="single" w:sz="6" w:space="0" w:color="auto"/>
            </w:tcBorders>
            <w:hideMark/>
          </w:tcPr>
          <w:p w14:paraId="0ECBD0E7" w14:textId="77777777" w:rsidR="00D57C09" w:rsidRPr="00090C64" w:rsidRDefault="00D57C09" w:rsidP="007E5F72">
            <w:pPr>
              <w:pStyle w:val="TAH"/>
            </w:pPr>
            <w:r w:rsidRPr="00090C64">
              <w:t>OTA ACLR limit (3 – 6 GHz)</w:t>
            </w:r>
          </w:p>
        </w:tc>
      </w:tr>
      <w:tr w:rsidR="00677DA3" w:rsidRPr="00090C64" w14:paraId="67570C9B" w14:textId="77777777" w:rsidTr="00554118">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67BA1CA" w14:textId="77777777" w:rsidR="00677DA3" w:rsidRPr="00090C64" w:rsidRDefault="00677DA3" w:rsidP="007E5F72">
            <w:pPr>
              <w:pStyle w:val="TAC"/>
              <w:rPr>
                <w:rFonts w:eastAsia="SimSun"/>
                <w:lang w:eastAsia="zh-CN"/>
              </w:rPr>
            </w:pPr>
            <w:r w:rsidRPr="00090C64">
              <w:t>5, 10, 15, 20</w:t>
            </w:r>
            <w:r w:rsidRPr="00090C64">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0FFA8E10" w14:textId="77777777" w:rsidR="00677DA3" w:rsidRPr="00090C64" w:rsidRDefault="00677DA3" w:rsidP="007E5F72">
            <w:pPr>
              <w:pStyle w:val="TAC"/>
            </w:pPr>
            <w:r w:rsidRPr="00090C64">
              <w:t>BW</w:t>
            </w:r>
            <w:r w:rsidRPr="00090C64">
              <w:rPr>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1A28C0D3" w14:textId="77777777" w:rsidR="00677DA3" w:rsidRPr="00090C64" w:rsidRDefault="00677DA3" w:rsidP="007E5F72">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287A1D4B" w14:textId="77777777" w:rsidR="00677DA3" w:rsidRPr="00090C64" w:rsidRDefault="00677DA3" w:rsidP="007E5F72">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FC29A63" w14:textId="77777777" w:rsidR="00677DA3" w:rsidRPr="00090C64" w:rsidRDefault="00677DA3" w:rsidP="007E5F72">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7A9C77F" w14:textId="77777777" w:rsidR="00677DA3" w:rsidRPr="00090C64" w:rsidRDefault="00677DA3" w:rsidP="007E5F72">
            <w:pPr>
              <w:pStyle w:val="TAC"/>
            </w:pPr>
            <w:r w:rsidRPr="00090C64">
              <w:t>43.8 dB</w:t>
            </w:r>
          </w:p>
        </w:tc>
      </w:tr>
      <w:tr w:rsidR="00677DA3" w:rsidRPr="00090C64" w14:paraId="1789F4F4"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118B7C5D" w14:textId="77777777" w:rsidR="00677DA3" w:rsidRPr="00090C64" w:rsidRDefault="00677DA3" w:rsidP="007E5F72">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F2EBE66" w14:textId="77777777" w:rsidR="00677DA3" w:rsidRPr="00090C64" w:rsidRDefault="00677DA3" w:rsidP="007E5F72">
            <w:pPr>
              <w:pStyle w:val="TAC"/>
            </w:pPr>
            <w:r w:rsidRPr="00090C64">
              <w:t>2 x BW</w:t>
            </w:r>
            <w:r w:rsidRPr="00090C64">
              <w:rPr>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2F4B14E4" w14:textId="77777777" w:rsidR="00677DA3" w:rsidRPr="00090C64" w:rsidRDefault="00677DA3" w:rsidP="007E5F72">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6E6D2D64" w14:textId="77777777" w:rsidR="00677DA3" w:rsidRPr="00090C64" w:rsidRDefault="00677DA3" w:rsidP="007E5F72">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D7348DD" w14:textId="77777777" w:rsidR="00677DA3" w:rsidRPr="00090C64" w:rsidRDefault="00677DA3" w:rsidP="007E5F72">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7ABF4A15" w14:textId="77777777" w:rsidR="00677DA3" w:rsidRPr="00090C64" w:rsidRDefault="00677DA3" w:rsidP="007E5F72">
            <w:pPr>
              <w:pStyle w:val="TAC"/>
            </w:pPr>
            <w:r w:rsidRPr="00090C64">
              <w:t>43.8 dB</w:t>
            </w:r>
          </w:p>
        </w:tc>
      </w:tr>
      <w:tr w:rsidR="00677DA3" w:rsidRPr="00090C64" w14:paraId="7FD41468"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2286E8B8" w14:textId="77777777" w:rsidR="00677DA3" w:rsidRPr="00090C64" w:rsidRDefault="00677DA3" w:rsidP="007E5F72">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C9A978A" w14:textId="77777777" w:rsidR="00677DA3" w:rsidRPr="00090C64" w:rsidRDefault="00677DA3" w:rsidP="007E5F72">
            <w:pPr>
              <w:pStyle w:val="TAC"/>
            </w:pPr>
            <w:r w:rsidRPr="00090C64">
              <w:t>BW</w:t>
            </w:r>
            <w:r w:rsidRPr="00090C64">
              <w:rPr>
                <w:vertAlign w:val="subscript"/>
              </w:rPr>
              <w:t xml:space="preserve">Channel </w:t>
            </w:r>
            <w:r w:rsidRPr="00090C64">
              <w:t>/2 + 2.5 MHz</w:t>
            </w:r>
          </w:p>
        </w:tc>
        <w:tc>
          <w:tcPr>
            <w:tcW w:w="1950" w:type="dxa"/>
            <w:tcBorders>
              <w:top w:val="single" w:sz="6" w:space="0" w:color="auto"/>
              <w:left w:val="single" w:sz="6" w:space="0" w:color="auto"/>
              <w:bottom w:val="single" w:sz="6" w:space="0" w:color="auto"/>
              <w:right w:val="single" w:sz="6" w:space="0" w:color="auto"/>
            </w:tcBorders>
            <w:hideMark/>
          </w:tcPr>
          <w:p w14:paraId="41B4418E" w14:textId="77777777" w:rsidR="00677DA3" w:rsidRPr="00090C64" w:rsidRDefault="00677DA3" w:rsidP="007E5F72">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3B43B5CF" w14:textId="77777777" w:rsidR="00677DA3" w:rsidRPr="00090C64" w:rsidRDefault="00677DA3" w:rsidP="007E5F72">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FA29C25" w14:textId="77777777" w:rsidR="00677DA3" w:rsidRPr="00090C64" w:rsidRDefault="00677DA3" w:rsidP="007E5F72">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0C4CF808" w14:textId="77777777" w:rsidR="00677DA3" w:rsidRPr="00090C64" w:rsidRDefault="00677DA3" w:rsidP="007E5F72">
            <w:pPr>
              <w:pStyle w:val="TAC"/>
            </w:pPr>
            <w:r w:rsidRPr="00090C64">
              <w:t>43.8 dB (Note 3)</w:t>
            </w:r>
          </w:p>
        </w:tc>
      </w:tr>
      <w:tr w:rsidR="00677DA3" w:rsidRPr="00090C64" w14:paraId="5A8E1D06" w14:textId="77777777" w:rsidTr="00554118">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061FE141" w14:textId="77777777" w:rsidR="00677DA3" w:rsidRPr="00090C64" w:rsidRDefault="00677DA3" w:rsidP="007E5F72">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0113DAD" w14:textId="77777777" w:rsidR="00677DA3" w:rsidRPr="00090C64" w:rsidRDefault="00677DA3" w:rsidP="007E5F72">
            <w:pPr>
              <w:pStyle w:val="TAC"/>
            </w:pPr>
            <w:r w:rsidRPr="00090C64">
              <w:t>BW</w:t>
            </w:r>
            <w:r w:rsidRPr="00090C64">
              <w:rPr>
                <w:vertAlign w:val="subscript"/>
              </w:rPr>
              <w:t xml:space="preserve">Channel </w:t>
            </w:r>
            <w:r w:rsidRPr="00090C64">
              <w:t>/2 + 7.5 MHz</w:t>
            </w:r>
          </w:p>
        </w:tc>
        <w:tc>
          <w:tcPr>
            <w:tcW w:w="1950" w:type="dxa"/>
            <w:tcBorders>
              <w:top w:val="single" w:sz="6" w:space="0" w:color="auto"/>
              <w:left w:val="single" w:sz="6" w:space="0" w:color="auto"/>
              <w:bottom w:val="single" w:sz="6" w:space="0" w:color="auto"/>
              <w:right w:val="single" w:sz="6" w:space="0" w:color="auto"/>
            </w:tcBorders>
            <w:hideMark/>
          </w:tcPr>
          <w:p w14:paraId="0077DF22" w14:textId="77777777" w:rsidR="00677DA3" w:rsidRPr="00090C64" w:rsidRDefault="00677DA3" w:rsidP="007E5F72">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11B7C132" w14:textId="77777777" w:rsidR="00677DA3" w:rsidRPr="00090C64" w:rsidRDefault="00677DA3" w:rsidP="007E5F72">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17B443A" w14:textId="77777777" w:rsidR="00677DA3" w:rsidRPr="00090C64" w:rsidRDefault="00677DA3" w:rsidP="007E5F72">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00F538BB" w14:textId="77777777" w:rsidR="00677DA3" w:rsidRPr="00090C64" w:rsidRDefault="00677DA3" w:rsidP="007E5F72">
            <w:pPr>
              <w:pStyle w:val="TAC"/>
            </w:pPr>
            <w:r w:rsidRPr="00090C64">
              <w:t>43.8 dB</w:t>
            </w:r>
            <w:r w:rsidRPr="00090C64">
              <w:rPr>
                <w:rFonts w:eastAsia="SimSun"/>
                <w:lang w:eastAsia="zh-CN"/>
              </w:rPr>
              <w:t xml:space="preserve"> </w:t>
            </w:r>
            <w:r w:rsidRPr="00090C64">
              <w:t>(Note 3)</w:t>
            </w:r>
          </w:p>
        </w:tc>
      </w:tr>
      <w:tr w:rsidR="00D57C09" w:rsidRPr="00090C64" w14:paraId="5C6973E3" w14:textId="77777777" w:rsidTr="00554118">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18FC46C6" w14:textId="77777777" w:rsidR="00D57C09" w:rsidRPr="00090C64" w:rsidRDefault="00D57C09" w:rsidP="007E5F72">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2133E5D6" w14:textId="77777777" w:rsidR="00D57C09" w:rsidRPr="00090C64" w:rsidRDefault="00D57C09" w:rsidP="007E5F72">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04F64B" w14:textId="77777777" w:rsidR="00D57C09" w:rsidRPr="00090C64" w:rsidRDefault="00D57C09" w:rsidP="007E5F72">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548FA0BB" w14:textId="77777777" w:rsidR="00D57C09" w:rsidRPr="00090C64" w:rsidRDefault="00D57C09" w:rsidP="007E5F72"/>
    <w:p w14:paraId="25161AE6" w14:textId="77777777" w:rsidR="00D57C09" w:rsidRPr="00090C64" w:rsidRDefault="00D57C09" w:rsidP="007E5F72">
      <w:r w:rsidRPr="00090C64">
        <w:t>The absolute total power measurement shall not exceed the OTA ACLR absolute limit specified in table 6.7.3.5.1.4-2.</w:t>
      </w:r>
    </w:p>
    <w:p w14:paraId="5C12B1C9" w14:textId="77777777" w:rsidR="00D57C09" w:rsidRPr="00090C64" w:rsidRDefault="00D57C09" w:rsidP="007E5F72">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57C09" w:rsidRPr="00090C64" w14:paraId="0C6354ED"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43B49C1" w14:textId="77777777" w:rsidR="00D57C09" w:rsidRPr="00090C64" w:rsidRDefault="00D57C09" w:rsidP="007E5F72">
            <w:pPr>
              <w:pStyle w:val="TAH"/>
            </w:pPr>
            <w:r w:rsidRPr="00090C64">
              <w:rPr>
                <w:rFonts w:eastAsia="SimSun"/>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14:paraId="018953DF" w14:textId="77777777" w:rsidR="00D57C09" w:rsidRPr="00090C64" w:rsidRDefault="00D57C09" w:rsidP="007E5F72">
            <w:pPr>
              <w:pStyle w:val="TAH"/>
            </w:pPr>
            <w:r w:rsidRPr="00090C64">
              <w:t>OTA ACLR absolute</w:t>
            </w:r>
            <w:r w:rsidRPr="00090C64">
              <w:rPr>
                <w:iCs/>
                <w:lang w:eastAsia="zh-CN"/>
              </w:rPr>
              <w:t xml:space="preserve"> </w:t>
            </w:r>
            <w:r w:rsidRPr="00090C64">
              <w:t>limit</w:t>
            </w:r>
          </w:p>
        </w:tc>
      </w:tr>
      <w:tr w:rsidR="00D57C09" w:rsidRPr="00090C64" w14:paraId="6D9004FF"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9BDC371" w14:textId="77777777" w:rsidR="00D57C09" w:rsidRPr="00090C64" w:rsidRDefault="00D57C09" w:rsidP="007E5F72">
            <w:pPr>
              <w:pStyle w:val="TAC"/>
              <w:rPr>
                <w:rFonts w:eastAsia="SimSun"/>
                <w:lang w:eastAsia="zh-CN"/>
              </w:rPr>
            </w:pPr>
            <w:r w:rsidRPr="00090C64">
              <w:t>Category A Wide Area BS</w:t>
            </w:r>
          </w:p>
        </w:tc>
        <w:tc>
          <w:tcPr>
            <w:tcW w:w="3359" w:type="dxa"/>
            <w:tcBorders>
              <w:top w:val="single" w:sz="6" w:space="0" w:color="auto"/>
              <w:left w:val="single" w:sz="6" w:space="0" w:color="auto"/>
              <w:bottom w:val="single" w:sz="6" w:space="0" w:color="auto"/>
              <w:right w:val="single" w:sz="6" w:space="0" w:color="auto"/>
            </w:tcBorders>
            <w:hideMark/>
          </w:tcPr>
          <w:p w14:paraId="5FFFA5FF" w14:textId="77777777" w:rsidR="00D57C09" w:rsidRPr="00090C64" w:rsidRDefault="00D57C09" w:rsidP="007E5F72">
            <w:pPr>
              <w:pStyle w:val="TAC"/>
            </w:pPr>
            <w:r w:rsidRPr="00090C64">
              <w:t>-4 dBm/MHz</w:t>
            </w:r>
          </w:p>
        </w:tc>
      </w:tr>
      <w:tr w:rsidR="00D57C09" w:rsidRPr="00090C64" w14:paraId="05B82C6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491C90EA" w14:textId="77777777" w:rsidR="00D57C09" w:rsidRPr="00090C64" w:rsidRDefault="00D57C09" w:rsidP="007E5F72">
            <w:pPr>
              <w:pStyle w:val="TAC"/>
            </w:pPr>
            <w:r w:rsidRPr="00090C64">
              <w:t>Category B Wide Area BS</w:t>
            </w:r>
          </w:p>
        </w:tc>
        <w:tc>
          <w:tcPr>
            <w:tcW w:w="3359" w:type="dxa"/>
            <w:tcBorders>
              <w:top w:val="single" w:sz="6" w:space="0" w:color="auto"/>
              <w:left w:val="single" w:sz="6" w:space="0" w:color="auto"/>
              <w:bottom w:val="single" w:sz="6" w:space="0" w:color="auto"/>
              <w:right w:val="single" w:sz="6" w:space="0" w:color="auto"/>
            </w:tcBorders>
            <w:hideMark/>
          </w:tcPr>
          <w:p w14:paraId="67F03899" w14:textId="77777777" w:rsidR="00D57C09" w:rsidRPr="00090C64" w:rsidRDefault="00D57C09" w:rsidP="007E5F72">
            <w:pPr>
              <w:pStyle w:val="TAC"/>
            </w:pPr>
            <w:r w:rsidRPr="00090C64">
              <w:t>-6 dBm/MHz</w:t>
            </w:r>
          </w:p>
        </w:tc>
      </w:tr>
      <w:tr w:rsidR="00D57C09" w:rsidRPr="00090C64" w14:paraId="7BE86BC9"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058B8D89" w14:textId="77777777" w:rsidR="00D57C09" w:rsidRPr="00090C64" w:rsidRDefault="00D57C09" w:rsidP="007E5F72">
            <w:pPr>
              <w:pStyle w:val="TAC"/>
            </w:pPr>
            <w:r w:rsidRPr="00090C64">
              <w:t>Medium Range BS</w:t>
            </w:r>
          </w:p>
        </w:tc>
        <w:tc>
          <w:tcPr>
            <w:tcW w:w="3359" w:type="dxa"/>
            <w:tcBorders>
              <w:top w:val="single" w:sz="6" w:space="0" w:color="auto"/>
              <w:left w:val="single" w:sz="6" w:space="0" w:color="auto"/>
              <w:bottom w:val="single" w:sz="6" w:space="0" w:color="auto"/>
              <w:right w:val="single" w:sz="6" w:space="0" w:color="auto"/>
            </w:tcBorders>
            <w:hideMark/>
          </w:tcPr>
          <w:p w14:paraId="55C183C1" w14:textId="77777777" w:rsidR="00D57C09" w:rsidRPr="00090C64" w:rsidRDefault="00D57C09" w:rsidP="007E5F72">
            <w:pPr>
              <w:pStyle w:val="TAC"/>
            </w:pPr>
            <w:r w:rsidRPr="00090C64">
              <w:t>-16 dBm/MHz</w:t>
            </w:r>
          </w:p>
        </w:tc>
      </w:tr>
      <w:tr w:rsidR="00D57C09" w:rsidRPr="00090C64" w14:paraId="6477B48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1E7BF4B5" w14:textId="77777777" w:rsidR="00D57C09" w:rsidRPr="00090C64" w:rsidRDefault="00D57C09" w:rsidP="007E5F72">
            <w:pPr>
              <w:pStyle w:val="TAC"/>
            </w:pPr>
            <w:r w:rsidRPr="00090C64">
              <w:t>Local Area BS</w:t>
            </w:r>
          </w:p>
        </w:tc>
        <w:tc>
          <w:tcPr>
            <w:tcW w:w="3359" w:type="dxa"/>
            <w:tcBorders>
              <w:top w:val="single" w:sz="6" w:space="0" w:color="auto"/>
              <w:left w:val="single" w:sz="6" w:space="0" w:color="auto"/>
              <w:bottom w:val="single" w:sz="6" w:space="0" w:color="auto"/>
              <w:right w:val="single" w:sz="6" w:space="0" w:color="auto"/>
            </w:tcBorders>
            <w:hideMark/>
          </w:tcPr>
          <w:p w14:paraId="146792CE" w14:textId="77777777" w:rsidR="00D57C09" w:rsidRPr="00090C64" w:rsidRDefault="00D57C09" w:rsidP="007E5F72">
            <w:pPr>
              <w:pStyle w:val="TAC"/>
            </w:pPr>
            <w:r w:rsidRPr="00090C64">
              <w:t>-23 dBm/MHz</w:t>
            </w:r>
          </w:p>
        </w:tc>
      </w:tr>
    </w:tbl>
    <w:p w14:paraId="5F54F0F6" w14:textId="77777777" w:rsidR="00D57C09" w:rsidRPr="00090C64" w:rsidRDefault="00D57C09" w:rsidP="007E5F72"/>
    <w:p w14:paraId="58ACF25F" w14:textId="77777777" w:rsidR="00D57C09" w:rsidRPr="00090C64" w:rsidRDefault="00D57C09" w:rsidP="007E5F72">
      <w:r w:rsidRPr="00090C64">
        <w:lastRenderedPageBreak/>
        <w:t>For operation in non-contiguous spectrum or multiple bands, the OTA ACLR measurement result shall not be less than the OTA ACLR limit specified in table 6.7.3.5.1.4-2a.</w:t>
      </w:r>
    </w:p>
    <w:p w14:paraId="7DDAFAA7" w14:textId="77777777" w:rsidR="00D57C09" w:rsidRPr="00090C64" w:rsidRDefault="00D57C09" w:rsidP="007E5F72">
      <w:pPr>
        <w:pStyle w:val="TH"/>
      </w:pPr>
      <w:r w:rsidRPr="00090C64">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D57C09" w:rsidRPr="00090C64" w14:paraId="73206DB4" w14:textId="77777777" w:rsidTr="00554118">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54CED832" w14:textId="714D2909" w:rsidR="00D57C09" w:rsidRPr="00090C64" w:rsidRDefault="00D57C09" w:rsidP="007E5F72">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 xml:space="preserve">of </w:t>
            </w:r>
            <w:del w:id="17" w:author="Johan Sköld" w:date="2023-08-25T11:45:00Z">
              <w:r w:rsidRPr="00090C64" w:rsidDel="007E5F72">
                <w:rPr>
                  <w:rFonts w:eastAsia="SimSun"/>
                  <w:lang w:eastAsia="zh-CN"/>
                </w:rPr>
                <w:delText>l</w:delText>
              </w:r>
              <w:r w:rsidRPr="00090C64" w:rsidDel="007E5F72">
                <w:rPr>
                  <w:rFonts w:eastAsia="SimSun" w:cs="Arial"/>
                  <w:lang w:eastAsia="zh-CN"/>
                </w:rPr>
                <w:delText xml:space="preserve">owest/highest </w:delText>
              </w:r>
            </w:del>
            <w:r w:rsidRPr="00090C64">
              <w:rPr>
                <w:rFonts w:eastAsia="SimSun"/>
                <w:lang w:eastAsia="zh-CN"/>
              </w:rPr>
              <w:t>NR</w:t>
            </w:r>
            <w:r w:rsidRPr="00090C64">
              <w:rPr>
                <w:lang w:eastAsia="zh-CN"/>
              </w:rPr>
              <w:t xml:space="preserve"> </w:t>
            </w:r>
            <w:r w:rsidRPr="00090C64">
              <w:rPr>
                <w:rFonts w:eastAsia="SimSun" w:cs="Arial"/>
                <w:lang w:eastAsia="zh-CN"/>
              </w:rPr>
              <w:t>carrier</w:t>
            </w:r>
            <w:r w:rsidRPr="00090C64">
              <w:rPr>
                <w:lang w:eastAsia="zh-CN"/>
              </w:rPr>
              <w:t xml:space="preserve"> transmitted </w:t>
            </w:r>
            <w:ins w:id="18" w:author="Johan Sköld" w:date="2023-08-25T11:46:00Z">
              <w:r w:rsidR="007E5F72" w:rsidRPr="00B86A5E">
                <w:rPr>
                  <w:lang w:eastAsia="zh-CN"/>
                </w:rPr>
                <w:t xml:space="preserve">adjacent to </w:t>
              </w:r>
              <w:r w:rsidR="007E5F72" w:rsidRPr="00B86A5E">
                <w:t>s</w:t>
              </w:r>
              <w:r w:rsidR="007E5F72" w:rsidRPr="00B86A5E">
                <w:rPr>
                  <w:rPrChange w:id="19" w:author="Johan Sköld" w:date="2023-08-10T10:58:00Z">
                    <w:rPr>
                      <w:i/>
                      <w:iCs/>
                    </w:rPr>
                  </w:rPrChange>
                </w:rPr>
                <w:t>ub-block gap</w:t>
              </w:r>
              <w:r w:rsidR="007E5F72" w:rsidRPr="00B86A5E">
                <w:t xml:space="preserve"> or </w:t>
              </w:r>
              <w:r w:rsidR="007E5F72" w:rsidRPr="00B86A5E">
                <w:rPr>
                  <w:rPrChange w:id="20" w:author="Johan Sköld" w:date="2023-08-10T10:58:00Z">
                    <w:rPr>
                      <w:i/>
                      <w:iCs/>
                    </w:rPr>
                  </w:rPrChange>
                </w:rPr>
                <w:t>inter RF Bandwidth gap</w:t>
              </w:r>
              <w:r w:rsidR="007E5F72" w:rsidRPr="00C6449B">
                <w:t xml:space="preserve"> </w:t>
              </w:r>
            </w:ins>
            <w:r w:rsidRPr="00090C64">
              <w:rPr>
                <w:rFonts w:cs="Arial"/>
                <w:lang w:eastAsia="zh-CN"/>
              </w:rPr>
              <w:t>BW</w:t>
            </w:r>
            <w:r w:rsidRPr="00090C64">
              <w:rPr>
                <w:rFonts w:cs="Arial"/>
                <w:vertAlign w:val="subscript"/>
                <w:lang w:eastAsia="zh-CN"/>
              </w:rPr>
              <w:t>Channel</w:t>
            </w:r>
            <w:r w:rsidR="00554118" w:rsidRPr="00090C64">
              <w:rPr>
                <w:lang w:eastAsia="zh-CN"/>
              </w:rPr>
              <w:t> [</w:t>
            </w:r>
            <w:r w:rsidRPr="00090C64">
              <w:rPr>
                <w:lang w:eastAsia="zh-CN"/>
              </w:rPr>
              <w:t xml:space="preserve">MHz] </w:t>
            </w:r>
          </w:p>
        </w:tc>
        <w:tc>
          <w:tcPr>
            <w:tcW w:w="1493" w:type="dxa"/>
            <w:tcBorders>
              <w:top w:val="single" w:sz="6" w:space="0" w:color="auto"/>
              <w:left w:val="single" w:sz="6" w:space="0" w:color="auto"/>
              <w:bottom w:val="single" w:sz="6" w:space="0" w:color="auto"/>
              <w:right w:val="single" w:sz="6" w:space="0" w:color="auto"/>
            </w:tcBorders>
            <w:hideMark/>
          </w:tcPr>
          <w:p w14:paraId="1E48D600" w14:textId="016A83CF" w:rsidR="00D57C09" w:rsidRPr="00090C64" w:rsidRDefault="00D57C09" w:rsidP="007E5F72">
            <w:pPr>
              <w:pStyle w:val="TAH"/>
              <w:rPr>
                <w:lang w:eastAsia="zh-CN"/>
              </w:rPr>
            </w:pPr>
            <w:r w:rsidRPr="00090C64">
              <w:rPr>
                <w:lang w:eastAsia="zh-CN"/>
              </w:rPr>
              <w:t>Sub-block or Inter RF Bandwidth gap size (Wgap) where the limit applies</w:t>
            </w:r>
            <w:r w:rsidR="00554118" w:rsidRPr="00090C64">
              <w:rPr>
                <w:lang w:eastAsia="zh-CN"/>
              </w:rPr>
              <w:t> [</w:t>
            </w:r>
            <w:r w:rsidRPr="00090C64">
              <w:rPr>
                <w:lang w:eastAsia="zh-CN"/>
              </w:rPr>
              <w:t>MHz]</w:t>
            </w:r>
          </w:p>
        </w:tc>
        <w:tc>
          <w:tcPr>
            <w:tcW w:w="1746" w:type="dxa"/>
            <w:tcBorders>
              <w:top w:val="single" w:sz="6" w:space="0" w:color="auto"/>
              <w:left w:val="single" w:sz="6" w:space="0" w:color="auto"/>
              <w:bottom w:val="single" w:sz="6" w:space="0" w:color="auto"/>
              <w:right w:val="single" w:sz="6" w:space="0" w:color="auto"/>
            </w:tcBorders>
            <w:hideMark/>
          </w:tcPr>
          <w:p w14:paraId="6B467DB0" w14:textId="77777777" w:rsidR="00D57C09" w:rsidRPr="00090C64" w:rsidRDefault="00D57C09" w:rsidP="007E5F72">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A50B1EA" w14:textId="77777777" w:rsidR="00D57C09" w:rsidRPr="00090C64" w:rsidRDefault="00D57C09" w:rsidP="007E5F72">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4C623EA" w14:textId="77777777" w:rsidR="00D57C09" w:rsidRPr="00090C64" w:rsidRDefault="00D57C09" w:rsidP="007E5F72">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05CB3E7" w14:textId="77777777" w:rsidR="00D57C09" w:rsidRPr="00090C64" w:rsidRDefault="00D57C09" w:rsidP="007E5F72">
            <w:pPr>
              <w:pStyle w:val="TAH"/>
              <w:rPr>
                <w:lang w:eastAsia="zh-CN"/>
              </w:rPr>
            </w:pPr>
            <w:r w:rsidRPr="00090C64">
              <w:rPr>
                <w:lang w:eastAsia="zh-CN"/>
              </w:rPr>
              <w:t>OTA ACLR limit</w:t>
            </w:r>
          </w:p>
          <w:p w14:paraId="0F6E9457" w14:textId="77777777" w:rsidR="00D57C09" w:rsidRPr="00090C64" w:rsidRDefault="00D57C09" w:rsidP="007E5F72">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203D84E8" w14:textId="77777777" w:rsidR="00D57C09" w:rsidRPr="00090C64" w:rsidRDefault="00D57C09" w:rsidP="007E5F72">
            <w:pPr>
              <w:pStyle w:val="TAH"/>
              <w:rPr>
                <w:lang w:eastAsia="zh-CN"/>
              </w:rPr>
            </w:pPr>
            <w:r w:rsidRPr="00090C64">
              <w:rPr>
                <w:lang w:eastAsia="zh-CN"/>
              </w:rPr>
              <w:t>OTA ACLR limit (3-6GHz)</w:t>
            </w:r>
          </w:p>
        </w:tc>
      </w:tr>
      <w:tr w:rsidR="00677DA3" w:rsidRPr="00090C64" w14:paraId="6E16E6C3"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E1D7FC9" w14:textId="77777777" w:rsidR="00677DA3" w:rsidRPr="00090C64" w:rsidRDefault="00677DA3" w:rsidP="007E5F72">
            <w:pPr>
              <w:pStyle w:val="TAC"/>
              <w:rPr>
                <w:rFonts w:eastAsia="SimSun"/>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0CBC235B" w14:textId="77777777" w:rsidR="00677DA3" w:rsidRPr="00090C64" w:rsidRDefault="00677DA3" w:rsidP="007E5F72">
            <w:pPr>
              <w:pStyle w:val="TAC"/>
              <w:rPr>
                <w:lang w:eastAsia="zh-CN"/>
              </w:rPr>
            </w:pPr>
            <w:r w:rsidRPr="00090C64">
              <w:rPr>
                <w:lang w:eastAsia="zh-CN"/>
              </w:rPr>
              <w:t>W</w:t>
            </w:r>
            <w:r w:rsidRPr="00090C64">
              <w:rPr>
                <w:vertAlign w:val="subscript"/>
                <w:lang w:eastAsia="zh-CN"/>
              </w:rPr>
              <w:t>gap</w:t>
            </w:r>
            <w:r w:rsidRPr="00090C64">
              <w:rPr>
                <w:lang w:eastAsia="zh-CN"/>
              </w:rPr>
              <w:t xml:space="preserve"> ≥ 15 (Note 3)</w:t>
            </w:r>
          </w:p>
          <w:p w14:paraId="28A50BAA" w14:textId="77777777" w:rsidR="00677DA3" w:rsidRPr="00090C64" w:rsidRDefault="00677DA3" w:rsidP="007E5F72">
            <w:pPr>
              <w:pStyle w:val="TAC"/>
              <w:rPr>
                <w:lang w:eastAsia="zh-CN"/>
              </w:rPr>
            </w:pPr>
            <w:r w:rsidRPr="00090C64">
              <w:rPr>
                <w:lang w:eastAsia="zh-CN"/>
              </w:rPr>
              <w:t>W</w:t>
            </w:r>
            <w:r w:rsidRPr="00090C64">
              <w:rPr>
                <w:vertAlign w:val="subscript"/>
                <w:lang w:eastAsia="zh-CN"/>
              </w:rPr>
              <w:t>gap</w:t>
            </w:r>
            <w:r w:rsidRPr="00090C64">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EBD35AC" w14:textId="77777777" w:rsidR="00677DA3" w:rsidRPr="00090C64" w:rsidRDefault="00677DA3" w:rsidP="007E5F72">
            <w:pPr>
              <w:pStyle w:val="TAC"/>
              <w:rPr>
                <w:lang w:eastAsia="zh-CN"/>
              </w:rPr>
            </w:pPr>
            <w:r w:rsidRPr="00090C64">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BC0FB2D" w14:textId="77777777" w:rsidR="00677DA3" w:rsidRPr="00090C64" w:rsidRDefault="00677DA3" w:rsidP="007E5F72">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570B235" w14:textId="77777777" w:rsidR="00677DA3" w:rsidRPr="00090C64" w:rsidRDefault="00677DA3" w:rsidP="007E5F72">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F717252" w14:textId="77777777" w:rsidR="00677DA3" w:rsidRPr="00090C64" w:rsidRDefault="00677DA3" w:rsidP="007E5F72">
            <w:pPr>
              <w:pStyle w:val="TAC"/>
              <w:rPr>
                <w:lang w:eastAsia="zh-CN"/>
              </w:rPr>
            </w:pPr>
            <w:r w:rsidRPr="00090C64">
              <w:t>44 dB</w:t>
            </w:r>
          </w:p>
        </w:tc>
        <w:tc>
          <w:tcPr>
            <w:tcW w:w="836" w:type="dxa"/>
            <w:tcBorders>
              <w:top w:val="single" w:sz="6" w:space="0" w:color="auto"/>
              <w:left w:val="single" w:sz="6" w:space="0" w:color="auto"/>
              <w:bottom w:val="single" w:sz="6" w:space="0" w:color="auto"/>
              <w:right w:val="single" w:sz="6" w:space="0" w:color="auto"/>
            </w:tcBorders>
            <w:hideMark/>
          </w:tcPr>
          <w:p w14:paraId="1E3B902E" w14:textId="77777777" w:rsidR="00677DA3" w:rsidRPr="00090C64" w:rsidRDefault="00677DA3" w:rsidP="007E5F72">
            <w:pPr>
              <w:pStyle w:val="TAC"/>
              <w:rPr>
                <w:lang w:eastAsia="zh-CN"/>
              </w:rPr>
            </w:pPr>
            <w:r w:rsidRPr="00090C64">
              <w:t>43.8 dB</w:t>
            </w:r>
          </w:p>
        </w:tc>
      </w:tr>
      <w:tr w:rsidR="00677DA3" w:rsidRPr="00090C64" w14:paraId="740E744E"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F9FAD90" w14:textId="77777777" w:rsidR="00677DA3" w:rsidRPr="00090C64" w:rsidRDefault="00677DA3" w:rsidP="007E5F72">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2BD26EB7" w14:textId="77777777" w:rsidR="00677DA3" w:rsidRPr="00090C64" w:rsidRDefault="00677DA3" w:rsidP="007E5F72">
            <w:pPr>
              <w:pStyle w:val="TAC"/>
              <w:rPr>
                <w:lang w:eastAsia="zh-CN"/>
              </w:rPr>
            </w:pPr>
            <w:r w:rsidRPr="00090C64">
              <w:rPr>
                <w:lang w:eastAsia="zh-CN"/>
              </w:rPr>
              <w:t>Wgap ≥ 20 (Note 3)</w:t>
            </w:r>
          </w:p>
          <w:p w14:paraId="42EE30A1" w14:textId="77777777" w:rsidR="00677DA3" w:rsidRPr="00090C64" w:rsidRDefault="00677DA3" w:rsidP="007E5F72">
            <w:pPr>
              <w:pStyle w:val="TAC"/>
              <w:rPr>
                <w:lang w:eastAsia="zh-CN"/>
              </w:rPr>
            </w:pPr>
            <w:r w:rsidRPr="00090C64">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46CC7BA3" w14:textId="77777777" w:rsidR="00677DA3" w:rsidRPr="00090C64" w:rsidRDefault="00677DA3" w:rsidP="007E5F72">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2DAFEC51" w14:textId="77777777" w:rsidR="00677DA3" w:rsidRPr="00090C64" w:rsidRDefault="00677DA3" w:rsidP="007E5F72">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1099992" w14:textId="77777777" w:rsidR="00677DA3" w:rsidRPr="00090C64" w:rsidRDefault="00677DA3" w:rsidP="007E5F72">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554E14" w14:textId="77777777" w:rsidR="00677DA3" w:rsidRPr="00090C64" w:rsidRDefault="00677DA3" w:rsidP="007E5F72">
            <w:pPr>
              <w:pStyle w:val="TAC"/>
              <w:rPr>
                <w:lang w:eastAsia="zh-CN"/>
              </w:rPr>
            </w:pPr>
            <w:r w:rsidRPr="00090C64">
              <w:t>44 dB</w:t>
            </w:r>
          </w:p>
        </w:tc>
        <w:tc>
          <w:tcPr>
            <w:tcW w:w="836" w:type="dxa"/>
            <w:tcBorders>
              <w:top w:val="single" w:sz="6" w:space="0" w:color="auto"/>
              <w:left w:val="single" w:sz="6" w:space="0" w:color="auto"/>
              <w:bottom w:val="single" w:sz="6" w:space="0" w:color="auto"/>
              <w:right w:val="single" w:sz="6" w:space="0" w:color="auto"/>
            </w:tcBorders>
            <w:hideMark/>
          </w:tcPr>
          <w:p w14:paraId="7BA13F83" w14:textId="77777777" w:rsidR="00677DA3" w:rsidRPr="00090C64" w:rsidRDefault="00677DA3" w:rsidP="007E5F72">
            <w:pPr>
              <w:pStyle w:val="TAC"/>
              <w:rPr>
                <w:lang w:eastAsia="zh-CN"/>
              </w:rPr>
            </w:pPr>
            <w:r w:rsidRPr="00090C64">
              <w:t>43.8 dB</w:t>
            </w:r>
          </w:p>
        </w:tc>
      </w:tr>
      <w:tr w:rsidR="00677DA3" w:rsidRPr="00090C64" w14:paraId="132C9232"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990CDF1" w14:textId="77777777" w:rsidR="00677DA3" w:rsidRPr="00090C64" w:rsidRDefault="00677DA3" w:rsidP="007E5F72">
            <w:pPr>
              <w:pStyle w:val="TAC"/>
              <w:rPr>
                <w:rFonts w:eastAsia="SimSun"/>
                <w:lang w:eastAsia="zh-CN"/>
              </w:rPr>
            </w:pPr>
            <w:r w:rsidRPr="00090C64">
              <w:rPr>
                <w:rFonts w:eastAsia="SimSun"/>
                <w:lang w:eastAsia="zh-CN"/>
              </w:rPr>
              <w:t>25, 30, 40, 50, 60, 70, 80, 90, 100</w:t>
            </w:r>
          </w:p>
        </w:tc>
        <w:tc>
          <w:tcPr>
            <w:tcW w:w="1493" w:type="dxa"/>
            <w:tcBorders>
              <w:top w:val="single" w:sz="6" w:space="0" w:color="auto"/>
              <w:left w:val="single" w:sz="4" w:space="0" w:color="auto"/>
              <w:bottom w:val="single" w:sz="6" w:space="0" w:color="auto"/>
              <w:right w:val="single" w:sz="6" w:space="0" w:color="auto"/>
            </w:tcBorders>
            <w:hideMark/>
          </w:tcPr>
          <w:p w14:paraId="73398F42" w14:textId="77777777" w:rsidR="00677DA3" w:rsidRPr="00090C64" w:rsidRDefault="00677DA3" w:rsidP="007E5F72">
            <w:pPr>
              <w:pStyle w:val="TAC"/>
              <w:rPr>
                <w:lang w:eastAsia="zh-CN"/>
              </w:rPr>
            </w:pPr>
            <w:r w:rsidRPr="00090C64">
              <w:rPr>
                <w:lang w:eastAsia="zh-CN"/>
              </w:rPr>
              <w:t>Wgap ≥ 60 (Note 4)</w:t>
            </w:r>
          </w:p>
          <w:p w14:paraId="0239C8B9" w14:textId="77777777" w:rsidR="00677DA3" w:rsidRPr="00090C64" w:rsidRDefault="00677DA3" w:rsidP="007E5F72">
            <w:pPr>
              <w:pStyle w:val="TAC"/>
              <w:rPr>
                <w:lang w:eastAsia="zh-CN"/>
              </w:rPr>
            </w:pPr>
            <w:r w:rsidRPr="00090C64">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DD60A7D" w14:textId="77777777" w:rsidR="00677DA3" w:rsidRPr="00090C64" w:rsidRDefault="00677DA3" w:rsidP="007E5F72">
            <w:pPr>
              <w:pStyle w:val="TAC"/>
              <w:rPr>
                <w:lang w:eastAsia="zh-CN"/>
              </w:rPr>
            </w:pPr>
            <w:r w:rsidRPr="00090C64">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75D60D7" w14:textId="77777777" w:rsidR="00677DA3" w:rsidRPr="00090C64" w:rsidRDefault="00677DA3" w:rsidP="007E5F72">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458D339" w14:textId="77777777" w:rsidR="00677DA3" w:rsidRPr="00090C64" w:rsidRDefault="00677DA3" w:rsidP="007E5F72">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EAC179D" w14:textId="77777777" w:rsidR="00677DA3" w:rsidRPr="00090C64" w:rsidRDefault="00677DA3" w:rsidP="007E5F72">
            <w:pPr>
              <w:pStyle w:val="TAC"/>
              <w:rPr>
                <w:lang w:eastAsia="zh-CN"/>
              </w:rPr>
            </w:pPr>
            <w:r w:rsidRPr="00090C64">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B1296B5" w14:textId="77777777" w:rsidR="00677DA3" w:rsidRPr="00090C64" w:rsidRDefault="00677DA3" w:rsidP="007E5F72">
            <w:pPr>
              <w:pStyle w:val="TAC"/>
              <w:rPr>
                <w:lang w:eastAsia="zh-CN"/>
              </w:rPr>
            </w:pPr>
            <w:r w:rsidRPr="00090C64">
              <w:t xml:space="preserve">43.8 dB </w:t>
            </w:r>
          </w:p>
        </w:tc>
      </w:tr>
      <w:tr w:rsidR="00677DA3" w:rsidRPr="00090C64" w14:paraId="09E55244"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F14622" w14:textId="77777777" w:rsidR="00677DA3" w:rsidRPr="00090C64" w:rsidRDefault="00677DA3" w:rsidP="007E5F72">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61C4225" w14:textId="77777777" w:rsidR="00677DA3" w:rsidRPr="00090C64" w:rsidRDefault="00677DA3" w:rsidP="007E5F72">
            <w:pPr>
              <w:pStyle w:val="TAC"/>
              <w:rPr>
                <w:lang w:eastAsia="zh-CN"/>
              </w:rPr>
            </w:pPr>
            <w:r w:rsidRPr="00090C64">
              <w:rPr>
                <w:lang w:eastAsia="zh-CN"/>
              </w:rPr>
              <w:t>Wgap ≥ 80 (Note 4)</w:t>
            </w:r>
          </w:p>
          <w:p w14:paraId="15225D56" w14:textId="77777777" w:rsidR="00677DA3" w:rsidRPr="00090C64" w:rsidRDefault="00677DA3" w:rsidP="007E5F72">
            <w:pPr>
              <w:pStyle w:val="TAC"/>
              <w:rPr>
                <w:lang w:eastAsia="zh-CN"/>
              </w:rPr>
            </w:pPr>
            <w:r w:rsidRPr="00090C64">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62636230" w14:textId="77777777" w:rsidR="00677DA3" w:rsidRPr="00090C64" w:rsidRDefault="00677DA3" w:rsidP="007E5F72">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19BAC340" w14:textId="77777777" w:rsidR="00677DA3" w:rsidRPr="00090C64" w:rsidRDefault="00677DA3" w:rsidP="007E5F72">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CE132BC" w14:textId="77777777" w:rsidR="00677DA3" w:rsidRPr="00090C64" w:rsidRDefault="00677DA3" w:rsidP="007E5F72">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66430E2" w14:textId="77777777" w:rsidR="00677DA3" w:rsidRPr="00090C64" w:rsidRDefault="00677DA3" w:rsidP="007E5F72">
            <w:pPr>
              <w:pStyle w:val="TAC"/>
              <w:rPr>
                <w:lang w:eastAsia="zh-CN"/>
              </w:rPr>
            </w:pPr>
            <w:r w:rsidRPr="00090C64">
              <w:t>44 dB</w:t>
            </w:r>
            <w:r w:rsidRPr="00090C64">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5CB43F18" w14:textId="77777777" w:rsidR="00677DA3" w:rsidRPr="00090C64" w:rsidRDefault="00677DA3" w:rsidP="007E5F72">
            <w:pPr>
              <w:pStyle w:val="TAC"/>
              <w:rPr>
                <w:lang w:eastAsia="zh-CN"/>
              </w:rPr>
            </w:pPr>
            <w:r w:rsidRPr="00090C64">
              <w:t>43.8 dB</w:t>
            </w:r>
            <w:r w:rsidRPr="00090C64">
              <w:rPr>
                <w:rFonts w:eastAsia="SimSun"/>
                <w:lang w:eastAsia="zh-CN"/>
              </w:rPr>
              <w:t xml:space="preserve"> </w:t>
            </w:r>
          </w:p>
        </w:tc>
      </w:tr>
      <w:tr w:rsidR="00D57C09" w:rsidRPr="00090C64" w14:paraId="761FAE81" w14:textId="77777777" w:rsidTr="0055411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D91A650" w14:textId="77777777" w:rsidR="00D57C09" w:rsidRPr="00090C64" w:rsidRDefault="00D57C09" w:rsidP="007E5F72">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17A619F7" w14:textId="77777777" w:rsidR="00D57C09" w:rsidRPr="00090C64" w:rsidRDefault="00D57C09" w:rsidP="007E5F72">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A3ED678" w14:textId="633B36F7" w:rsidR="00D57C09" w:rsidRPr="00090C64" w:rsidRDefault="00D57C09" w:rsidP="007E5F72">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carrier transmitted at the other edge of the gap is 5, 10, 15, 20 MHz.</w:t>
            </w:r>
          </w:p>
          <w:p w14:paraId="37B6AD35" w14:textId="5DB32754" w:rsidR="00D57C09" w:rsidRPr="00090C64" w:rsidRDefault="007B7899" w:rsidP="007E5F72">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of the NR carrier transmitted at the other edge of the gap is 25, 30, 40, 50, 60, 70, 80, 90, 100 MHz.</w:t>
            </w:r>
            <w:r w:rsidR="00D57C09" w:rsidRPr="00090C64">
              <w:rPr>
                <w:rFonts w:eastAsia="SimSun"/>
                <w:lang w:eastAsia="zh-CN"/>
              </w:rPr>
              <w:t>.</w:t>
            </w:r>
          </w:p>
        </w:tc>
      </w:tr>
    </w:tbl>
    <w:p w14:paraId="38768C6A" w14:textId="77777777" w:rsidR="00D57C09" w:rsidRPr="00090C64" w:rsidRDefault="00D57C09" w:rsidP="007E5F72"/>
    <w:p w14:paraId="36F59A98" w14:textId="77777777" w:rsidR="00D57C09" w:rsidRPr="00090C64" w:rsidRDefault="00D57C09" w:rsidP="007E5F72">
      <w:r w:rsidRPr="00090C64">
        <w:t>The OTA CACLR measurement result shall not less than the OTA CACLR limit specified in table 6.7.3.5.1.4-1.</w:t>
      </w:r>
    </w:p>
    <w:sectPr w:rsidR="00D57C09" w:rsidRPr="00090C6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0D425" w14:textId="77777777" w:rsidR="00DF2729" w:rsidRDefault="00DF2729" w:rsidP="007E5F72">
      <w:r>
        <w:separator/>
      </w:r>
    </w:p>
  </w:endnote>
  <w:endnote w:type="continuationSeparator" w:id="0">
    <w:p w14:paraId="4C2E12CA" w14:textId="77777777" w:rsidR="00DF2729" w:rsidRDefault="00DF2729" w:rsidP="007E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EC71" w14:textId="77777777" w:rsidR="007E5F72" w:rsidRDefault="007E5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A98" w14:textId="77777777" w:rsidR="006E77FA" w:rsidRDefault="006E77F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6B12" w14:textId="77777777" w:rsidR="007E5F72" w:rsidRDefault="007E5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C2B84" w14:textId="77777777" w:rsidR="00DF2729" w:rsidRDefault="00DF2729" w:rsidP="007E5F72">
      <w:r>
        <w:separator/>
      </w:r>
    </w:p>
  </w:footnote>
  <w:footnote w:type="continuationSeparator" w:id="0">
    <w:p w14:paraId="66371D29" w14:textId="77777777" w:rsidR="00DF2729" w:rsidRDefault="00DF2729" w:rsidP="007E5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72E8" w14:textId="77777777" w:rsidR="007E5F72" w:rsidRDefault="007E5F72" w:rsidP="007E5F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928FE" w14:textId="77777777" w:rsidR="007E5F72" w:rsidRDefault="007E5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8C7" w14:textId="3363E852" w:rsidR="00D93E8D" w:rsidRPr="00D93E8D" w:rsidRDefault="00D93E8D" w:rsidP="007E5F72">
    <w:pPr>
      <w:rPr>
        <w:lang w:eastAsia="en-US"/>
      </w:rPr>
    </w:pPr>
    <w:r w:rsidRPr="00D93E8D">
      <w:rPr>
        <w:lang w:eastAsia="en-US"/>
      </w:rPr>
      <w:fldChar w:fldCharType="begin"/>
    </w:r>
    <w:r w:rsidRPr="00D93E8D">
      <w:rPr>
        <w:lang w:eastAsia="en-US"/>
      </w:rPr>
      <w:instrText xml:space="preserve"> STYLEREF ZGSM </w:instrText>
    </w:r>
    <w:r w:rsidRPr="00D93E8D">
      <w:rPr>
        <w:lang w:eastAsia="en-US"/>
      </w:rPr>
      <w:fldChar w:fldCharType="separate"/>
    </w:r>
    <w:r w:rsidR="00CE5C66">
      <w:rPr>
        <w:b/>
        <w:bCs/>
        <w:noProof/>
        <w:lang w:val="en-US" w:eastAsia="en-US"/>
      </w:rPr>
      <w:t>Error! No text of specified style in document.</w:t>
    </w:r>
    <w:r w:rsidRPr="00D93E8D">
      <w:rPr>
        <w:lang w:eastAsia="en-US"/>
      </w:rPr>
      <w:fldChar w:fldCharType="end"/>
    </w:r>
  </w:p>
  <w:p w14:paraId="2D15B0DD" w14:textId="77777777" w:rsidR="00D93E8D" w:rsidRPr="00D93E8D" w:rsidRDefault="00D93E8D" w:rsidP="007E5F72">
    <w:pPr>
      <w:rPr>
        <w:lang w:eastAsia="en-US"/>
      </w:rPr>
    </w:pPr>
    <w:r w:rsidRPr="00D93E8D">
      <w:rPr>
        <w:lang w:eastAsia="en-US"/>
      </w:rPr>
      <w:fldChar w:fldCharType="begin"/>
    </w:r>
    <w:r w:rsidRPr="00D93E8D">
      <w:rPr>
        <w:lang w:eastAsia="en-US"/>
      </w:rPr>
      <w:instrText xml:space="preserve"> PAGE </w:instrText>
    </w:r>
    <w:r w:rsidRPr="00D93E8D">
      <w:rPr>
        <w:lang w:eastAsia="en-US"/>
      </w:rPr>
      <w:fldChar w:fldCharType="separate"/>
    </w:r>
    <w:r w:rsidRPr="00D93E8D">
      <w:rPr>
        <w:lang w:eastAsia="en-US"/>
      </w:rPr>
      <w:t>2</w:t>
    </w:r>
    <w:r w:rsidRPr="00D93E8D">
      <w:rPr>
        <w:lang w:eastAsia="en-US"/>
      </w:rPr>
      <w:fldChar w:fldCharType="end"/>
    </w:r>
  </w:p>
  <w:p w14:paraId="0424859B" w14:textId="3A9A2DB2" w:rsidR="00D93E8D" w:rsidRPr="00D93E8D" w:rsidRDefault="00D93E8D" w:rsidP="007E5F72">
    <w:pPr>
      <w:rPr>
        <w:lang w:eastAsia="en-US"/>
      </w:rPr>
    </w:pPr>
    <w:r w:rsidRPr="00D93E8D">
      <w:rPr>
        <w:lang w:eastAsia="en-US"/>
      </w:rPr>
      <w:fldChar w:fldCharType="begin"/>
    </w:r>
    <w:r w:rsidRPr="00D93E8D">
      <w:rPr>
        <w:lang w:eastAsia="en-US"/>
      </w:rPr>
      <w:instrText xml:space="preserve"> STYLEREF ZA </w:instrText>
    </w:r>
    <w:r w:rsidRPr="00D93E8D">
      <w:rPr>
        <w:lang w:eastAsia="en-US"/>
      </w:rPr>
      <w:fldChar w:fldCharType="separate"/>
    </w:r>
    <w:r w:rsidR="00CE5C66">
      <w:rPr>
        <w:b/>
        <w:bCs/>
        <w:noProof/>
        <w:lang w:val="en-US" w:eastAsia="en-US"/>
      </w:rPr>
      <w:t>Error! No text of specified style in document.</w:t>
    </w:r>
    <w:r w:rsidRPr="00D93E8D">
      <w:rPr>
        <w:lang w:eastAsia="en-US"/>
      </w:rPr>
      <w:fldChar w:fldCharType="end"/>
    </w:r>
  </w:p>
  <w:p w14:paraId="060824BD" w14:textId="77777777" w:rsidR="006E77FA" w:rsidRDefault="006E77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F9691" w14:textId="77777777" w:rsidR="007E5F72" w:rsidRDefault="007E5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72779655">
    <w:abstractNumId w:val="35"/>
  </w:num>
  <w:num w:numId="2" w16cid:durableId="1579485494">
    <w:abstractNumId w:val="24"/>
  </w:num>
  <w:num w:numId="3" w16cid:durableId="1274632896">
    <w:abstractNumId w:val="37"/>
  </w:num>
  <w:num w:numId="4" w16cid:durableId="1116024779">
    <w:abstractNumId w:val="12"/>
  </w:num>
  <w:num w:numId="5" w16cid:durableId="1071735480">
    <w:abstractNumId w:val="15"/>
  </w:num>
  <w:num w:numId="6" w16cid:durableId="130365198">
    <w:abstractNumId w:val="17"/>
  </w:num>
  <w:num w:numId="7" w16cid:durableId="1502240181">
    <w:abstractNumId w:val="30"/>
  </w:num>
  <w:num w:numId="8" w16cid:durableId="365107203">
    <w:abstractNumId w:val="32"/>
  </w:num>
  <w:num w:numId="9" w16cid:durableId="1147357642">
    <w:abstractNumId w:val="10"/>
  </w:num>
  <w:num w:numId="10" w16cid:durableId="104083321">
    <w:abstractNumId w:val="29"/>
  </w:num>
  <w:num w:numId="11" w16cid:durableId="1284077586">
    <w:abstractNumId w:val="23"/>
  </w:num>
  <w:num w:numId="12" w16cid:durableId="771096726">
    <w:abstractNumId w:val="5"/>
  </w:num>
  <w:num w:numId="13" w16cid:durableId="36799194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03621032">
    <w:abstractNumId w:val="25"/>
  </w:num>
  <w:num w:numId="15" w16cid:durableId="1624069610">
    <w:abstractNumId w:val="20"/>
  </w:num>
  <w:num w:numId="16" w16cid:durableId="715423424">
    <w:abstractNumId w:val="16"/>
  </w:num>
  <w:num w:numId="17" w16cid:durableId="1111360001">
    <w:abstractNumId w:val="22"/>
  </w:num>
  <w:num w:numId="18" w16cid:durableId="1699818202">
    <w:abstractNumId w:val="3"/>
  </w:num>
  <w:num w:numId="19" w16cid:durableId="1511530045">
    <w:abstractNumId w:val="31"/>
  </w:num>
  <w:num w:numId="20" w16cid:durableId="1978417010">
    <w:abstractNumId w:val="14"/>
  </w:num>
  <w:num w:numId="21" w16cid:durableId="1352949807">
    <w:abstractNumId w:val="21"/>
  </w:num>
  <w:num w:numId="22" w16cid:durableId="1590580747">
    <w:abstractNumId w:val="33"/>
  </w:num>
  <w:num w:numId="23" w16cid:durableId="2084403276">
    <w:abstractNumId w:val="18"/>
  </w:num>
  <w:num w:numId="24" w16cid:durableId="714040292">
    <w:abstractNumId w:val="9"/>
  </w:num>
  <w:num w:numId="25" w16cid:durableId="1981764803">
    <w:abstractNumId w:val="6"/>
  </w:num>
  <w:num w:numId="26" w16cid:durableId="2064522337">
    <w:abstractNumId w:val="11"/>
  </w:num>
  <w:num w:numId="27" w16cid:durableId="589894600">
    <w:abstractNumId w:val="13"/>
  </w:num>
  <w:num w:numId="28" w16cid:durableId="1975910819">
    <w:abstractNumId w:val="8"/>
  </w:num>
  <w:num w:numId="29" w16cid:durableId="1238394328">
    <w:abstractNumId w:val="26"/>
  </w:num>
  <w:num w:numId="30" w16cid:durableId="222831342">
    <w:abstractNumId w:val="28"/>
  </w:num>
  <w:num w:numId="31" w16cid:durableId="2019430352">
    <w:abstractNumId w:val="2"/>
  </w:num>
  <w:num w:numId="32" w16cid:durableId="11034770">
    <w:abstractNumId w:val="7"/>
  </w:num>
  <w:num w:numId="33" w16cid:durableId="535973030">
    <w:abstractNumId w:val="27"/>
  </w:num>
  <w:num w:numId="34" w16cid:durableId="1136722398">
    <w:abstractNumId w:val="4"/>
  </w:num>
  <w:num w:numId="35" w16cid:durableId="106003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70187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6303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9284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34964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50917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99971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8243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193132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10992468">
    <w:abstractNumId w:val="38"/>
  </w:num>
  <w:num w:numId="45" w16cid:durableId="1712801974">
    <w:abstractNumId w:val="36"/>
  </w:num>
  <w:num w:numId="46" w16cid:durableId="1918973712">
    <w:abstractNumId w:val="19"/>
  </w:num>
  <w:num w:numId="47" w16cid:durableId="1653677816">
    <w:abstractNumId w:val="34"/>
  </w:num>
  <w:num w:numId="48" w16cid:durableId="1584752709">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4E"/>
    <w:rsid w:val="00016871"/>
    <w:rsid w:val="00017877"/>
    <w:rsid w:val="000258CC"/>
    <w:rsid w:val="00033397"/>
    <w:rsid w:val="00040095"/>
    <w:rsid w:val="0005038B"/>
    <w:rsid w:val="00050738"/>
    <w:rsid w:val="00051834"/>
    <w:rsid w:val="000541E2"/>
    <w:rsid w:val="00054A22"/>
    <w:rsid w:val="00062023"/>
    <w:rsid w:val="000655A6"/>
    <w:rsid w:val="00071DAB"/>
    <w:rsid w:val="00080512"/>
    <w:rsid w:val="00090C64"/>
    <w:rsid w:val="000937A4"/>
    <w:rsid w:val="00094328"/>
    <w:rsid w:val="000A05DC"/>
    <w:rsid w:val="000A1F44"/>
    <w:rsid w:val="000C3662"/>
    <w:rsid w:val="000C47C3"/>
    <w:rsid w:val="000C4894"/>
    <w:rsid w:val="000D58AB"/>
    <w:rsid w:val="000F7F0C"/>
    <w:rsid w:val="001236C1"/>
    <w:rsid w:val="0012716E"/>
    <w:rsid w:val="001334D6"/>
    <w:rsid w:val="00133525"/>
    <w:rsid w:val="0014707A"/>
    <w:rsid w:val="00163188"/>
    <w:rsid w:val="00165C97"/>
    <w:rsid w:val="00186BBB"/>
    <w:rsid w:val="001A4C42"/>
    <w:rsid w:val="001A7420"/>
    <w:rsid w:val="001B6637"/>
    <w:rsid w:val="001C21C3"/>
    <w:rsid w:val="001C6DF2"/>
    <w:rsid w:val="001D02C2"/>
    <w:rsid w:val="001D0D1C"/>
    <w:rsid w:val="001D6FE9"/>
    <w:rsid w:val="001E05EA"/>
    <w:rsid w:val="001F0C1D"/>
    <w:rsid w:val="001F1132"/>
    <w:rsid w:val="001F168B"/>
    <w:rsid w:val="001F516B"/>
    <w:rsid w:val="001F5D6E"/>
    <w:rsid w:val="002209B7"/>
    <w:rsid w:val="0022558F"/>
    <w:rsid w:val="002347A2"/>
    <w:rsid w:val="00235B89"/>
    <w:rsid w:val="00240680"/>
    <w:rsid w:val="00260919"/>
    <w:rsid w:val="002675F0"/>
    <w:rsid w:val="0027478D"/>
    <w:rsid w:val="00284470"/>
    <w:rsid w:val="00295794"/>
    <w:rsid w:val="002A61D3"/>
    <w:rsid w:val="002B6339"/>
    <w:rsid w:val="002C55F6"/>
    <w:rsid w:val="002D4621"/>
    <w:rsid w:val="002E00EE"/>
    <w:rsid w:val="003172DC"/>
    <w:rsid w:val="003174F8"/>
    <w:rsid w:val="0035462D"/>
    <w:rsid w:val="003765B8"/>
    <w:rsid w:val="0038589B"/>
    <w:rsid w:val="003B05A7"/>
    <w:rsid w:val="003B09A9"/>
    <w:rsid w:val="003C2E94"/>
    <w:rsid w:val="003C3971"/>
    <w:rsid w:val="003C3D13"/>
    <w:rsid w:val="003F3C6D"/>
    <w:rsid w:val="004119DC"/>
    <w:rsid w:val="00423334"/>
    <w:rsid w:val="004345EC"/>
    <w:rsid w:val="004572F9"/>
    <w:rsid w:val="00465515"/>
    <w:rsid w:val="00474A7A"/>
    <w:rsid w:val="004A59E1"/>
    <w:rsid w:val="004B5221"/>
    <w:rsid w:val="004D3578"/>
    <w:rsid w:val="004E213A"/>
    <w:rsid w:val="004E35B1"/>
    <w:rsid w:val="004E4C99"/>
    <w:rsid w:val="004F0988"/>
    <w:rsid w:val="004F0B4B"/>
    <w:rsid w:val="004F1EFD"/>
    <w:rsid w:val="004F3340"/>
    <w:rsid w:val="00513509"/>
    <w:rsid w:val="0051747B"/>
    <w:rsid w:val="0053388B"/>
    <w:rsid w:val="00535773"/>
    <w:rsid w:val="00543E6C"/>
    <w:rsid w:val="00554118"/>
    <w:rsid w:val="005627CD"/>
    <w:rsid w:val="00565087"/>
    <w:rsid w:val="00593960"/>
    <w:rsid w:val="005972AC"/>
    <w:rsid w:val="00597B11"/>
    <w:rsid w:val="005A2FDC"/>
    <w:rsid w:val="005A78C6"/>
    <w:rsid w:val="005D2715"/>
    <w:rsid w:val="005D2E01"/>
    <w:rsid w:val="005D4F0B"/>
    <w:rsid w:val="005D7526"/>
    <w:rsid w:val="005E4BB2"/>
    <w:rsid w:val="00602AEA"/>
    <w:rsid w:val="00614FDF"/>
    <w:rsid w:val="0063543D"/>
    <w:rsid w:val="00645DE6"/>
    <w:rsid w:val="00647114"/>
    <w:rsid w:val="00653132"/>
    <w:rsid w:val="00660087"/>
    <w:rsid w:val="00660CF3"/>
    <w:rsid w:val="006652DC"/>
    <w:rsid w:val="006761FA"/>
    <w:rsid w:val="00677DA3"/>
    <w:rsid w:val="00692527"/>
    <w:rsid w:val="006A323F"/>
    <w:rsid w:val="006B30D0"/>
    <w:rsid w:val="006C1C95"/>
    <w:rsid w:val="006C3D95"/>
    <w:rsid w:val="006D0B48"/>
    <w:rsid w:val="006E50BC"/>
    <w:rsid w:val="006E5788"/>
    <w:rsid w:val="006E5C86"/>
    <w:rsid w:val="006E77FA"/>
    <w:rsid w:val="006F29C9"/>
    <w:rsid w:val="007000C9"/>
    <w:rsid w:val="00701116"/>
    <w:rsid w:val="00704E22"/>
    <w:rsid w:val="00713C44"/>
    <w:rsid w:val="00734A5B"/>
    <w:rsid w:val="0074026F"/>
    <w:rsid w:val="007429F6"/>
    <w:rsid w:val="00744E76"/>
    <w:rsid w:val="00774DA4"/>
    <w:rsid w:val="007773DC"/>
    <w:rsid w:val="00781F0F"/>
    <w:rsid w:val="00784C65"/>
    <w:rsid w:val="00793F9C"/>
    <w:rsid w:val="007B600E"/>
    <w:rsid w:val="007B7899"/>
    <w:rsid w:val="007E5F72"/>
    <w:rsid w:val="007F0F4A"/>
    <w:rsid w:val="008028A4"/>
    <w:rsid w:val="00830747"/>
    <w:rsid w:val="008751B3"/>
    <w:rsid w:val="008768CA"/>
    <w:rsid w:val="008B3D63"/>
    <w:rsid w:val="008C384C"/>
    <w:rsid w:val="008C4059"/>
    <w:rsid w:val="008E54C9"/>
    <w:rsid w:val="0090271F"/>
    <w:rsid w:val="00902E23"/>
    <w:rsid w:val="009114D7"/>
    <w:rsid w:val="00913361"/>
    <w:rsid w:val="0091348E"/>
    <w:rsid w:val="00917CCB"/>
    <w:rsid w:val="00942EC2"/>
    <w:rsid w:val="00961C1B"/>
    <w:rsid w:val="00972688"/>
    <w:rsid w:val="0097360C"/>
    <w:rsid w:val="00981261"/>
    <w:rsid w:val="009D555B"/>
    <w:rsid w:val="009F3439"/>
    <w:rsid w:val="009F37B7"/>
    <w:rsid w:val="00A10F02"/>
    <w:rsid w:val="00A164B4"/>
    <w:rsid w:val="00A245B0"/>
    <w:rsid w:val="00A24A48"/>
    <w:rsid w:val="00A2662A"/>
    <w:rsid w:val="00A26956"/>
    <w:rsid w:val="00A27486"/>
    <w:rsid w:val="00A41899"/>
    <w:rsid w:val="00A42660"/>
    <w:rsid w:val="00A53724"/>
    <w:rsid w:val="00A56066"/>
    <w:rsid w:val="00A73129"/>
    <w:rsid w:val="00A82346"/>
    <w:rsid w:val="00A901DE"/>
    <w:rsid w:val="00A92BA1"/>
    <w:rsid w:val="00A945E0"/>
    <w:rsid w:val="00A94D58"/>
    <w:rsid w:val="00A94F4E"/>
    <w:rsid w:val="00AA45DF"/>
    <w:rsid w:val="00AA482F"/>
    <w:rsid w:val="00AB00AA"/>
    <w:rsid w:val="00AB0272"/>
    <w:rsid w:val="00AC6BC6"/>
    <w:rsid w:val="00AE65E2"/>
    <w:rsid w:val="00AE6C7B"/>
    <w:rsid w:val="00B152B3"/>
    <w:rsid w:val="00B15449"/>
    <w:rsid w:val="00B42B76"/>
    <w:rsid w:val="00B7430C"/>
    <w:rsid w:val="00B86B9A"/>
    <w:rsid w:val="00B9132C"/>
    <w:rsid w:val="00B93086"/>
    <w:rsid w:val="00B97B3B"/>
    <w:rsid w:val="00BA19ED"/>
    <w:rsid w:val="00BA4B8D"/>
    <w:rsid w:val="00BB3A5A"/>
    <w:rsid w:val="00BC0F7D"/>
    <w:rsid w:val="00BD6EE1"/>
    <w:rsid w:val="00BD7D31"/>
    <w:rsid w:val="00BE3255"/>
    <w:rsid w:val="00BF128E"/>
    <w:rsid w:val="00BF23CE"/>
    <w:rsid w:val="00C074DD"/>
    <w:rsid w:val="00C1496A"/>
    <w:rsid w:val="00C17F7E"/>
    <w:rsid w:val="00C33079"/>
    <w:rsid w:val="00C330E2"/>
    <w:rsid w:val="00C37DFB"/>
    <w:rsid w:val="00C42785"/>
    <w:rsid w:val="00C45231"/>
    <w:rsid w:val="00C45ABA"/>
    <w:rsid w:val="00C50859"/>
    <w:rsid w:val="00C6208F"/>
    <w:rsid w:val="00C72833"/>
    <w:rsid w:val="00C80F1D"/>
    <w:rsid w:val="00C93F40"/>
    <w:rsid w:val="00CA3D0C"/>
    <w:rsid w:val="00CE5C66"/>
    <w:rsid w:val="00CF0E35"/>
    <w:rsid w:val="00CF1112"/>
    <w:rsid w:val="00D117D2"/>
    <w:rsid w:val="00D57972"/>
    <w:rsid w:val="00D57C09"/>
    <w:rsid w:val="00D624C9"/>
    <w:rsid w:val="00D675A9"/>
    <w:rsid w:val="00D738D6"/>
    <w:rsid w:val="00D755EB"/>
    <w:rsid w:val="00D76048"/>
    <w:rsid w:val="00D87E00"/>
    <w:rsid w:val="00D9134D"/>
    <w:rsid w:val="00D93E8D"/>
    <w:rsid w:val="00DA7A03"/>
    <w:rsid w:val="00DB1818"/>
    <w:rsid w:val="00DB1930"/>
    <w:rsid w:val="00DC309B"/>
    <w:rsid w:val="00DC409E"/>
    <w:rsid w:val="00DC4DA2"/>
    <w:rsid w:val="00DD0608"/>
    <w:rsid w:val="00DD4C17"/>
    <w:rsid w:val="00DD74A5"/>
    <w:rsid w:val="00DE14EE"/>
    <w:rsid w:val="00DF2729"/>
    <w:rsid w:val="00DF2B1F"/>
    <w:rsid w:val="00DF394A"/>
    <w:rsid w:val="00DF62CD"/>
    <w:rsid w:val="00DF6E09"/>
    <w:rsid w:val="00E051D5"/>
    <w:rsid w:val="00E16509"/>
    <w:rsid w:val="00E24E4A"/>
    <w:rsid w:val="00E30630"/>
    <w:rsid w:val="00E337C2"/>
    <w:rsid w:val="00E44582"/>
    <w:rsid w:val="00E71EA1"/>
    <w:rsid w:val="00E77645"/>
    <w:rsid w:val="00E8116C"/>
    <w:rsid w:val="00E90EBC"/>
    <w:rsid w:val="00E92402"/>
    <w:rsid w:val="00EA15B0"/>
    <w:rsid w:val="00EA5EA7"/>
    <w:rsid w:val="00EC4A25"/>
    <w:rsid w:val="00F025A2"/>
    <w:rsid w:val="00F04712"/>
    <w:rsid w:val="00F13360"/>
    <w:rsid w:val="00F15373"/>
    <w:rsid w:val="00F22EC7"/>
    <w:rsid w:val="00F23E5E"/>
    <w:rsid w:val="00F325C8"/>
    <w:rsid w:val="00F407D2"/>
    <w:rsid w:val="00F470B0"/>
    <w:rsid w:val="00F54187"/>
    <w:rsid w:val="00F653B8"/>
    <w:rsid w:val="00F9008D"/>
    <w:rsid w:val="00FA1266"/>
    <w:rsid w:val="00FA1A44"/>
    <w:rsid w:val="00FA3A17"/>
    <w:rsid w:val="00FC1192"/>
    <w:rsid w:val="00FC11EC"/>
    <w:rsid w:val="00FE3D3D"/>
    <w:rsid w:val="00FE4BBA"/>
    <w:rsid w:val="00FE6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qFormat="1"/>
    <w:lsdException w:name="index heading" w:uiPriority="99"/>
    <w:lsdException w:name="caption" w:semiHidden="1" w:unhideWhenUsed="1" w:qFormat="1"/>
    <w:lsdException w:name="annotation reference"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E5F72"/>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57C09"/>
    <w:rPr>
      <w:rFonts w:ascii="Arial" w:hAnsi="Arial"/>
      <w:sz w:val="24"/>
      <w:lang w:eastAsia="ja-JP"/>
    </w:rPr>
  </w:style>
  <w:style w:type="character" w:customStyle="1" w:styleId="Heading5Char">
    <w:name w:val="Heading 5 Char"/>
    <w:aliases w:val="h5 Char,Heading5 Char"/>
    <w:link w:val="Heading5"/>
    <w:qFormat/>
    <w:rsid w:val="00D57C09"/>
    <w:rPr>
      <w:rFonts w:ascii="Arial" w:hAnsi="Arial"/>
      <w:sz w:val="22"/>
      <w:lang w:eastAsia="ja-JP"/>
    </w:rPr>
  </w:style>
  <w:style w:type="paragraph" w:customStyle="1" w:styleId="H6">
    <w:name w:val="H6"/>
    <w:basedOn w:val="Heading5"/>
    <w:next w:val="Normal"/>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aliases w:val="EN"/>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0A1F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A1F44"/>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C45ABA"/>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C45ABA"/>
    <w:rPr>
      <w:rFonts w:eastAsia="SimSun"/>
      <w:lang w:eastAsia="en-US"/>
    </w:rPr>
  </w:style>
  <w:style w:type="paragraph" w:styleId="Index2">
    <w:name w:val="index 2"/>
    <w:basedOn w:val="Index1"/>
    <w:uiPriority w:val="99"/>
    <w:rsid w:val="00DF394A"/>
    <w:pPr>
      <w:ind w:left="284"/>
    </w:pPr>
  </w:style>
  <w:style w:type="paragraph" w:styleId="Index1">
    <w:name w:val="index 1"/>
    <w:basedOn w:val="Normal"/>
    <w:uiPriority w:val="99"/>
    <w:qFormat/>
    <w:rsid w:val="00DF394A"/>
    <w:pPr>
      <w:keepLines/>
      <w:overflowPunct/>
      <w:autoSpaceDE/>
      <w:autoSpaceDN/>
      <w:adjustRightInd/>
      <w:spacing w:after="0"/>
      <w:textAlignment w:val="auto"/>
    </w:pPr>
    <w:rPr>
      <w:color w:val="auto"/>
      <w:lang w:eastAsia="en-US"/>
    </w:rPr>
  </w:style>
  <w:style w:type="paragraph" w:styleId="ListNumber2">
    <w:name w:val="List Number 2"/>
    <w:basedOn w:val="ListNumber"/>
    <w:rsid w:val="00DF394A"/>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DF394A"/>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DF394A"/>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rsid w:val="00DF394A"/>
    <w:rPr>
      <w:sz w:val="16"/>
      <w:lang w:eastAsia="en-US"/>
    </w:rPr>
  </w:style>
  <w:style w:type="paragraph" w:styleId="ListBullet2">
    <w:name w:val="List Bullet 2"/>
    <w:basedOn w:val="ListBullet"/>
    <w:link w:val="ListBullet2Char"/>
    <w:rsid w:val="00DF394A"/>
    <w:pPr>
      <w:ind w:left="851"/>
    </w:pPr>
  </w:style>
  <w:style w:type="paragraph" w:styleId="ListBullet3">
    <w:name w:val="List Bullet 3"/>
    <w:basedOn w:val="ListBullet2"/>
    <w:rsid w:val="00DF394A"/>
    <w:pPr>
      <w:ind w:left="1135"/>
    </w:pPr>
  </w:style>
  <w:style w:type="paragraph" w:styleId="ListNumber">
    <w:name w:val="List Number"/>
    <w:basedOn w:val="List"/>
    <w:uiPriority w:val="99"/>
    <w:rsid w:val="00DF394A"/>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DF394A"/>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DF394A"/>
    <w:pPr>
      <w:ind w:left="1418"/>
    </w:pPr>
  </w:style>
  <w:style w:type="paragraph" w:styleId="ListBullet5">
    <w:name w:val="List Bullet 5"/>
    <w:basedOn w:val="ListBullet4"/>
    <w:uiPriority w:val="99"/>
    <w:rsid w:val="00DF394A"/>
    <w:pPr>
      <w:ind w:left="1702"/>
    </w:pPr>
  </w:style>
  <w:style w:type="paragraph" w:customStyle="1" w:styleId="CRCoverPage">
    <w:name w:val="CR Cover Page"/>
    <w:link w:val="CRCoverPageChar"/>
    <w:qFormat/>
    <w:rsid w:val="00DF394A"/>
    <w:pPr>
      <w:spacing w:after="120"/>
    </w:pPr>
    <w:rPr>
      <w:rFonts w:ascii="Arial" w:hAnsi="Arial"/>
      <w:lang w:eastAsia="en-US"/>
    </w:rPr>
  </w:style>
  <w:style w:type="paragraph" w:customStyle="1" w:styleId="tdoc-header">
    <w:name w:val="tdoc-header"/>
    <w:uiPriority w:val="99"/>
    <w:rsid w:val="00DF394A"/>
    <w:rPr>
      <w:rFonts w:ascii="Arial" w:hAnsi="Arial"/>
      <w:noProof/>
      <w:sz w:val="24"/>
      <w:lang w:eastAsia="en-US"/>
    </w:rPr>
  </w:style>
  <w:style w:type="character" w:styleId="CommentReference">
    <w:name w:val="annotation reference"/>
    <w:qFormat/>
    <w:rsid w:val="00DF394A"/>
    <w:rPr>
      <w:sz w:val="16"/>
    </w:rPr>
  </w:style>
  <w:style w:type="paragraph" w:styleId="CommentText">
    <w:name w:val="annotation text"/>
    <w:basedOn w:val="Normal"/>
    <w:link w:val="CommentTextChar"/>
    <w:qFormat/>
    <w:rsid w:val="00DF394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qFormat/>
    <w:rsid w:val="00DF394A"/>
    <w:rPr>
      <w:lang w:eastAsia="en-US"/>
    </w:rPr>
  </w:style>
  <w:style w:type="character" w:styleId="FollowedHyperlink">
    <w:name w:val="FollowedHyperlink"/>
    <w:rsid w:val="00DF394A"/>
    <w:rPr>
      <w:color w:val="800080"/>
      <w:u w:val="single"/>
    </w:rPr>
  </w:style>
  <w:style w:type="paragraph" w:styleId="CommentSubject">
    <w:name w:val="annotation subject"/>
    <w:basedOn w:val="CommentText"/>
    <w:next w:val="CommentText"/>
    <w:link w:val="CommentSubjectChar"/>
    <w:uiPriority w:val="99"/>
    <w:rsid w:val="00DF394A"/>
    <w:rPr>
      <w:b/>
      <w:bCs/>
    </w:rPr>
  </w:style>
  <w:style w:type="character" w:customStyle="1" w:styleId="CommentSubjectChar">
    <w:name w:val="Comment Subject Char"/>
    <w:basedOn w:val="CommentTextChar"/>
    <w:link w:val="CommentSubject"/>
    <w:uiPriority w:val="99"/>
    <w:rsid w:val="00DF394A"/>
    <w:rPr>
      <w:b/>
      <w:bCs/>
      <w:lang w:eastAsia="en-US"/>
    </w:rPr>
  </w:style>
  <w:style w:type="character" w:customStyle="1" w:styleId="CRCoverPageChar">
    <w:name w:val="CR Cover Page Char"/>
    <w:link w:val="CRCoverPage"/>
    <w:qFormat/>
    <w:rsid w:val="00DF394A"/>
    <w:rPr>
      <w:rFonts w:ascii="Arial" w:hAnsi="Arial"/>
      <w:lang w:eastAsia="en-US"/>
    </w:rPr>
  </w:style>
  <w:style w:type="character" w:customStyle="1" w:styleId="EXCar">
    <w:name w:val="EX Car"/>
    <w:rsid w:val="00DF394A"/>
    <w:rPr>
      <w:lang w:val="en-GB"/>
    </w:rPr>
  </w:style>
  <w:style w:type="character" w:customStyle="1" w:styleId="TALCar">
    <w:name w:val="TAL Car"/>
    <w:qFormat/>
    <w:rsid w:val="00DF394A"/>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394A"/>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394A"/>
    <w:rPr>
      <w:rFonts w:eastAsia="SimSun"/>
      <w:lang w:eastAsia="en-US"/>
    </w:rPr>
  </w:style>
  <w:style w:type="paragraph" w:customStyle="1" w:styleId="tah0">
    <w:name w:val="tah"/>
    <w:basedOn w:val="Normal"/>
    <w:uiPriority w:val="99"/>
    <w:rsid w:val="00DF394A"/>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DF394A"/>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DF394A"/>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394A"/>
    <w:rPr>
      <w:rFonts w:ascii="Cambria" w:eastAsia="SimHei" w:hAnsi="Cambria"/>
      <w:lang w:eastAsia="en-US"/>
    </w:rPr>
  </w:style>
  <w:style w:type="paragraph" w:customStyle="1" w:styleId="FL">
    <w:name w:val="FL"/>
    <w:basedOn w:val="Normal"/>
    <w:uiPriority w:val="99"/>
    <w:rsid w:val="00DF394A"/>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394A"/>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394A"/>
    <w:rPr>
      <w:rFonts w:ascii="Cambria" w:eastAsia="SimHei" w:hAnsi="Cambria"/>
      <w:lang w:val="en-GB" w:eastAsia="en-US"/>
    </w:rPr>
  </w:style>
  <w:style w:type="paragraph" w:customStyle="1" w:styleId="TAJ">
    <w:name w:val="TAJ"/>
    <w:basedOn w:val="TH"/>
    <w:uiPriority w:val="99"/>
    <w:rsid w:val="00DF394A"/>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DF394A"/>
  </w:style>
  <w:style w:type="character" w:styleId="PageNumber">
    <w:name w:val="page number"/>
    <w:rsid w:val="00DF394A"/>
  </w:style>
  <w:style w:type="paragraph" w:customStyle="1" w:styleId="Heading2Head2A2">
    <w:name w:val="Heading 2.Head2A.2"/>
    <w:basedOn w:val="Heading1"/>
    <w:next w:val="Normal"/>
    <w:uiPriority w:val="99"/>
    <w:rsid w:val="00DF394A"/>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394A"/>
    <w:pPr>
      <w:spacing w:before="120"/>
      <w:outlineLvl w:val="2"/>
    </w:pPr>
    <w:rPr>
      <w:sz w:val="28"/>
    </w:rPr>
  </w:style>
  <w:style w:type="paragraph" w:customStyle="1" w:styleId="Reference">
    <w:name w:val="Reference"/>
    <w:basedOn w:val="Normal"/>
    <w:uiPriority w:val="99"/>
    <w:rsid w:val="00DF394A"/>
    <w:pPr>
      <w:keepLines/>
      <w:numPr>
        <w:ilvl w:val="1"/>
        <w:numId w:val="14"/>
      </w:numPr>
      <w:tabs>
        <w:tab w:val="clear" w:pos="-1985"/>
        <w:tab w:val="num" w:pos="1440"/>
      </w:tabs>
      <w:overflowPunct/>
      <w:autoSpaceDE/>
      <w:autoSpaceDN/>
      <w:adjustRightInd/>
      <w:ind w:left="1440" w:hanging="360"/>
      <w:textAlignment w:val="auto"/>
    </w:pPr>
    <w:rPr>
      <w:rFonts w:eastAsia="MS Mincho"/>
      <w:color w:val="auto"/>
      <w:lang w:eastAsia="en-US"/>
    </w:rPr>
  </w:style>
  <w:style w:type="paragraph" w:customStyle="1" w:styleId="ZchnZchn">
    <w:name w:val="Zchn Zchn"/>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F394A"/>
    <w:rPr>
      <w:lang w:val="en-GB" w:eastAsia="ja-JP" w:bidi="ar-SA"/>
    </w:rPr>
  </w:style>
  <w:style w:type="paragraph" w:customStyle="1" w:styleId="CharCharCharCharCharCharCharCharCharChar2CharCharCharChar">
    <w:name w:val="Char Char Char Char Char Char Char Char Char Char2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DF394A"/>
    <w:pPr>
      <w:numPr>
        <w:numId w:val="15"/>
      </w:numPr>
      <w:tabs>
        <w:tab w:val="clear" w:pos="2160"/>
        <w:tab w:val="num" w:pos="360"/>
        <w:tab w:val="left" w:pos="794"/>
        <w:tab w:val="left" w:pos="1191"/>
        <w:tab w:val="left" w:pos="1588"/>
        <w:tab w:val="left" w:pos="1985"/>
      </w:tabs>
      <w:spacing w:before="240" w:after="0"/>
      <w:ind w:left="3238" w:firstLine="0"/>
    </w:pPr>
    <w:rPr>
      <w:sz w:val="24"/>
    </w:rPr>
  </w:style>
  <w:style w:type="character" w:customStyle="1" w:styleId="B11">
    <w:name w:val="B1 (文字)"/>
    <w:rsid w:val="00DF394A"/>
    <w:rPr>
      <w:lang w:val="en-GB" w:eastAsia="ja-JP" w:bidi="ar-SA"/>
    </w:rPr>
  </w:style>
  <w:style w:type="character" w:customStyle="1" w:styleId="B1Zchn">
    <w:name w:val="B1 Zchn"/>
    <w:rsid w:val="00DF394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F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394A"/>
    <w:rPr>
      <w:i/>
      <w:iCs/>
    </w:rPr>
  </w:style>
  <w:style w:type="character" w:styleId="IntenseEmphasis">
    <w:name w:val="Intense Emphasis"/>
    <w:uiPriority w:val="21"/>
    <w:qFormat/>
    <w:rsid w:val="00DF394A"/>
    <w:rPr>
      <w:b/>
      <w:bCs/>
      <w:i/>
      <w:iCs/>
      <w:color w:val="4F81BD"/>
    </w:rPr>
  </w:style>
  <w:style w:type="paragraph" w:customStyle="1" w:styleId="CharCharCharCharChar">
    <w:name w:val="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DF394A"/>
    <w:pPr>
      <w:numPr>
        <w:numId w:val="16"/>
      </w:numPr>
      <w:tabs>
        <w:tab w:val="clear" w:pos="502"/>
        <w:tab w:val="num" w:pos="1304"/>
      </w:tabs>
      <w:overflowPunct/>
      <w:adjustRightInd/>
      <w:snapToGrid w:val="0"/>
      <w:spacing w:after="60"/>
      <w:ind w:left="1304" w:hanging="1304"/>
      <w:textAlignment w:val="auto"/>
    </w:pPr>
    <w:rPr>
      <w:rFonts w:eastAsia="SimSun"/>
      <w:color w:val="auto"/>
      <w:szCs w:val="16"/>
      <w:lang w:val="en-US" w:eastAsia="en-US"/>
    </w:rPr>
  </w:style>
  <w:style w:type="paragraph" w:customStyle="1" w:styleId="a">
    <w:name w:val="参考文献"/>
    <w:basedOn w:val="Normal"/>
    <w:uiPriority w:val="99"/>
    <w:qFormat/>
    <w:rsid w:val="00DF394A"/>
    <w:pPr>
      <w:keepLines/>
      <w:numPr>
        <w:numId w:val="17"/>
      </w:numPr>
      <w:tabs>
        <w:tab w:val="clear" w:pos="720"/>
      </w:tabs>
      <w:overflowPunct/>
      <w:autoSpaceDE/>
      <w:autoSpaceDN/>
      <w:adjustRightInd/>
      <w:spacing w:after="0"/>
      <w:ind w:left="360"/>
      <w:textAlignment w:val="auto"/>
    </w:pPr>
    <w:rPr>
      <w:rFonts w:eastAsia="MS Mincho"/>
      <w:color w:val="auto"/>
      <w:lang w:eastAsia="en-US"/>
    </w:rPr>
  </w:style>
  <w:style w:type="paragraph" w:customStyle="1" w:styleId="3GPP">
    <w:name w:val="3GPP 正文"/>
    <w:basedOn w:val="Normal"/>
    <w:link w:val="3GPPChar"/>
    <w:qFormat/>
    <w:rsid w:val="00DF394A"/>
    <w:pPr>
      <w:overflowPunct/>
      <w:autoSpaceDE/>
      <w:autoSpaceDN/>
      <w:adjustRightInd/>
      <w:textAlignment w:val="auto"/>
    </w:pPr>
    <w:rPr>
      <w:rFonts w:eastAsia="SimSun"/>
      <w:color w:val="auto"/>
    </w:rPr>
  </w:style>
  <w:style w:type="character" w:customStyle="1" w:styleId="3GPPChar">
    <w:name w:val="3GPP 正文 Char"/>
    <w:link w:val="3GPP"/>
    <w:rsid w:val="00DF394A"/>
    <w:rPr>
      <w:rFonts w:eastAsia="SimSun"/>
      <w:lang w:eastAsia="ja-JP"/>
    </w:rPr>
  </w:style>
  <w:style w:type="paragraph" w:customStyle="1" w:styleId="B1">
    <w:name w:val="B1+"/>
    <w:basedOn w:val="Normal"/>
    <w:uiPriority w:val="99"/>
    <w:rsid w:val="00DF394A"/>
    <w:pPr>
      <w:numPr>
        <w:numId w:val="13"/>
      </w:numPr>
      <w:ind w:left="720"/>
    </w:pPr>
    <w:rPr>
      <w:rFonts w:eastAsia="Malgun Gothic"/>
      <w:color w:val="auto"/>
      <w:lang w:eastAsia="en-US"/>
    </w:rPr>
  </w:style>
  <w:style w:type="paragraph" w:customStyle="1" w:styleId="00BodyText">
    <w:name w:val="00 BodyText"/>
    <w:basedOn w:val="Normal"/>
    <w:uiPriority w:val="99"/>
    <w:rsid w:val="00DF394A"/>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DF394A"/>
    <w:pPr>
      <w:widowControl w:val="0"/>
    </w:pPr>
    <w:rPr>
      <w:rFonts w:eastAsia="Malgun Gothic"/>
      <w:lang w:val="en-US" w:eastAsia="en-US"/>
    </w:rPr>
  </w:style>
  <w:style w:type="paragraph" w:customStyle="1" w:styleId="20">
    <w:name w:val="??? 2"/>
    <w:basedOn w:val="a2"/>
    <w:next w:val="a2"/>
    <w:uiPriority w:val="99"/>
    <w:rsid w:val="00DF394A"/>
    <w:pPr>
      <w:keepNext/>
    </w:pPr>
    <w:rPr>
      <w:rFonts w:ascii="Arial" w:hAnsi="Arial"/>
      <w:b/>
      <w:sz w:val="24"/>
    </w:rPr>
  </w:style>
  <w:style w:type="paragraph" w:styleId="IndexHeading">
    <w:name w:val="index heading"/>
    <w:basedOn w:val="Normal"/>
    <w:next w:val="Normal"/>
    <w:uiPriority w:val="99"/>
    <w:rsid w:val="00DF394A"/>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DF394A"/>
    <w:pPr>
      <w:ind w:left="851"/>
    </w:pPr>
    <w:rPr>
      <w:rFonts w:eastAsia="Malgun Gothic"/>
      <w:color w:val="auto"/>
      <w:lang w:eastAsia="en-US"/>
    </w:rPr>
  </w:style>
  <w:style w:type="paragraph" w:customStyle="1" w:styleId="INDENT2">
    <w:name w:val="INDENT2"/>
    <w:basedOn w:val="Normal"/>
    <w:uiPriority w:val="99"/>
    <w:rsid w:val="00DF394A"/>
    <w:pPr>
      <w:ind w:left="1135" w:hanging="284"/>
    </w:pPr>
    <w:rPr>
      <w:rFonts w:eastAsia="Malgun Gothic"/>
      <w:color w:val="auto"/>
      <w:lang w:eastAsia="en-US"/>
    </w:rPr>
  </w:style>
  <w:style w:type="paragraph" w:customStyle="1" w:styleId="INDENT3">
    <w:name w:val="INDENT3"/>
    <w:basedOn w:val="Normal"/>
    <w:uiPriority w:val="99"/>
    <w:rsid w:val="00DF394A"/>
    <w:pPr>
      <w:ind w:left="1701" w:hanging="567"/>
    </w:pPr>
    <w:rPr>
      <w:rFonts w:eastAsia="Malgun Gothic"/>
      <w:color w:val="auto"/>
      <w:lang w:eastAsia="en-US"/>
    </w:rPr>
  </w:style>
  <w:style w:type="paragraph" w:customStyle="1" w:styleId="FigureTitle">
    <w:name w:val="Figure_Title"/>
    <w:basedOn w:val="Normal"/>
    <w:next w:val="Normal"/>
    <w:uiPriority w:val="99"/>
    <w:rsid w:val="00DF394A"/>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DF394A"/>
    <w:pPr>
      <w:keepNext/>
      <w:keepLines/>
    </w:pPr>
    <w:rPr>
      <w:rFonts w:eastAsia="Malgun Gothic"/>
      <w:b/>
      <w:color w:val="auto"/>
      <w:lang w:eastAsia="en-US"/>
    </w:rPr>
  </w:style>
  <w:style w:type="paragraph" w:customStyle="1" w:styleId="enumlev2">
    <w:name w:val="enumlev2"/>
    <w:basedOn w:val="Normal"/>
    <w:uiPriority w:val="99"/>
    <w:rsid w:val="00DF394A"/>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DF394A"/>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DF394A"/>
  </w:style>
  <w:style w:type="paragraph" w:styleId="BodyTextIndent">
    <w:name w:val="Body Text Indent"/>
    <w:basedOn w:val="Normal"/>
    <w:link w:val="BodyTextIndentChar"/>
    <w:uiPriority w:val="99"/>
    <w:rsid w:val="00DF394A"/>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DF394A"/>
    <w:rPr>
      <w:rFonts w:eastAsia="Malgun Gothic"/>
      <w:lang w:eastAsia="en-US"/>
    </w:rPr>
  </w:style>
  <w:style w:type="character" w:customStyle="1" w:styleId="msoins0">
    <w:name w:val="msoins"/>
    <w:rsid w:val="00DF394A"/>
  </w:style>
  <w:style w:type="paragraph" w:customStyle="1" w:styleId="B20">
    <w:name w:val="B2+"/>
    <w:basedOn w:val="B2"/>
    <w:uiPriority w:val="99"/>
    <w:rsid w:val="00DF394A"/>
    <w:pPr>
      <w:ind w:left="567" w:hanging="283"/>
    </w:pPr>
    <w:rPr>
      <w:rFonts w:ascii="CG Times (WN)" w:eastAsia="Malgun Gothic" w:hAnsi="CG Times (WN)"/>
      <w:color w:val="auto"/>
      <w:lang w:eastAsia="en-US"/>
    </w:rPr>
  </w:style>
  <w:style w:type="paragraph" w:customStyle="1" w:styleId="B30">
    <w:name w:val="B3+"/>
    <w:basedOn w:val="B3"/>
    <w:uiPriority w:val="99"/>
    <w:rsid w:val="00DF394A"/>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DF394A"/>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DF394A"/>
    <w:pPr>
      <w:ind w:left="567" w:hanging="283"/>
    </w:pPr>
    <w:rPr>
      <w:rFonts w:eastAsia="Malgun Gothic"/>
      <w:color w:val="auto"/>
      <w:lang w:eastAsia="en-US"/>
    </w:rPr>
  </w:style>
  <w:style w:type="paragraph" w:customStyle="1" w:styleId="Norma">
    <w:name w:val="Norma"/>
    <w:basedOn w:val="Heading1"/>
    <w:uiPriority w:val="99"/>
    <w:rsid w:val="00DF394A"/>
    <w:rPr>
      <w:rFonts w:eastAsia="Malgun Gothic"/>
      <w:szCs w:val="36"/>
      <w:lang w:eastAsia="sv-SE"/>
    </w:rPr>
  </w:style>
  <w:style w:type="paragraph" w:customStyle="1" w:styleId="body">
    <w:name w:val="body"/>
    <w:basedOn w:val="Normal"/>
    <w:uiPriority w:val="99"/>
    <w:rsid w:val="00DF394A"/>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DF394A"/>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394A"/>
    <w:rPr>
      <w:rFonts w:eastAsia="MS Mincho"/>
      <w:color w:val="FFFF00"/>
      <w:lang w:eastAsia="en-US"/>
    </w:rPr>
  </w:style>
  <w:style w:type="character" w:customStyle="1" w:styleId="BodyText2Char">
    <w:name w:val="Body Text 2 Char"/>
    <w:basedOn w:val="DefaultParagraphFont"/>
    <w:link w:val="BodyText2"/>
    <w:uiPriority w:val="99"/>
    <w:rsid w:val="00DF394A"/>
    <w:rPr>
      <w:rFonts w:eastAsia="MS Mincho"/>
      <w:color w:val="FFFF00"/>
      <w:lang w:eastAsia="en-US"/>
    </w:rPr>
  </w:style>
  <w:style w:type="paragraph" w:customStyle="1" w:styleId="11BodyText">
    <w:name w:val="11 BodyText"/>
    <w:aliases w:val="Block_Text,np,b"/>
    <w:basedOn w:val="Normal"/>
    <w:link w:val="11BodyTextChar"/>
    <w:rsid w:val="00DF394A"/>
    <w:pPr>
      <w:spacing w:after="220"/>
      <w:ind w:left="1298"/>
    </w:pPr>
    <w:rPr>
      <w:rFonts w:ascii="Arial" w:eastAsia="MS Mincho" w:hAnsi="Arial"/>
      <w:color w:val="auto"/>
      <w:sz w:val="22"/>
      <w:lang w:eastAsia="en-US"/>
    </w:rPr>
  </w:style>
  <w:style w:type="paragraph" w:customStyle="1" w:styleId="B6">
    <w:name w:val="B6"/>
    <w:basedOn w:val="B5"/>
    <w:link w:val="B6Char"/>
    <w:rsid w:val="00DF394A"/>
    <w:rPr>
      <w:rFonts w:eastAsia="Malgun Gothic"/>
      <w:color w:val="auto"/>
      <w:lang w:eastAsia="en-US"/>
    </w:rPr>
  </w:style>
  <w:style w:type="character" w:customStyle="1" w:styleId="11BodyTextChar">
    <w:name w:val="11 BodyText Char"/>
    <w:aliases w:val="Block_Text Char,np Char,b Char"/>
    <w:link w:val="11BodyText"/>
    <w:rsid w:val="00DF394A"/>
    <w:rPr>
      <w:rFonts w:ascii="Arial" w:eastAsia="MS Mincho" w:hAnsi="Arial"/>
      <w:sz w:val="22"/>
      <w:lang w:eastAsia="en-US"/>
    </w:rPr>
  </w:style>
  <w:style w:type="paragraph" w:customStyle="1" w:styleId="Meetingcaption">
    <w:name w:val="Meeting caption"/>
    <w:basedOn w:val="Normal"/>
    <w:uiPriority w:val="99"/>
    <w:rsid w:val="00DF39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DF394A"/>
    <w:rPr>
      <w:rFonts w:ascii="Arial" w:eastAsia="Malgun Gothic" w:hAnsi="Arial" w:cs="Arial"/>
      <w:b/>
      <w:color w:val="auto"/>
      <w:lang w:eastAsia="en-US"/>
    </w:rPr>
  </w:style>
  <w:style w:type="paragraph" w:customStyle="1" w:styleId="Tadc">
    <w:name w:val="Tadc"/>
    <w:basedOn w:val="Normal"/>
    <w:uiPriority w:val="99"/>
    <w:rsid w:val="00DF394A"/>
    <w:rPr>
      <w:rFonts w:eastAsia="Malgun Gothic" w:cs="v4.2.0"/>
      <w:color w:val="auto"/>
      <w:lang w:eastAsia="en-GB"/>
    </w:rPr>
  </w:style>
  <w:style w:type="character" w:styleId="Strong">
    <w:name w:val="Strong"/>
    <w:qFormat/>
    <w:rsid w:val="00DF394A"/>
    <w:rPr>
      <w:b/>
      <w:bCs/>
    </w:rPr>
  </w:style>
  <w:style w:type="paragraph" w:customStyle="1" w:styleId="AL">
    <w:name w:val="AL"/>
    <w:basedOn w:val="TAL"/>
    <w:uiPriority w:val="99"/>
    <w:rsid w:val="00DF394A"/>
    <w:rPr>
      <w:rFonts w:eastAsia="Malgun Gothic"/>
      <w:color w:val="auto"/>
      <w:szCs w:val="18"/>
      <w:lang w:eastAsia="en-US"/>
    </w:rPr>
  </w:style>
  <w:style w:type="table" w:customStyle="1" w:styleId="TableGrid1">
    <w:name w:val="Table Grid1"/>
    <w:basedOn w:val="TableNormal"/>
    <w:next w:val="TableGrid"/>
    <w:rsid w:val="00DF394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394A"/>
    <w:rPr>
      <w:rFonts w:ascii="Times New Roman" w:eastAsia="MS Mincho" w:hAnsi="Times New Roman"/>
      <w:lang w:val="en-GB" w:eastAsia="en-US"/>
    </w:rPr>
  </w:style>
  <w:style w:type="numbering" w:customStyle="1" w:styleId="NoList2">
    <w:name w:val="No List2"/>
    <w:next w:val="NoList"/>
    <w:uiPriority w:val="99"/>
    <w:semiHidden/>
    <w:unhideWhenUsed/>
    <w:rsid w:val="00DF394A"/>
  </w:style>
  <w:style w:type="numbering" w:customStyle="1" w:styleId="NoList3">
    <w:name w:val="No List3"/>
    <w:next w:val="NoList"/>
    <w:uiPriority w:val="99"/>
    <w:semiHidden/>
    <w:unhideWhenUsed/>
    <w:rsid w:val="00DF394A"/>
  </w:style>
  <w:style w:type="table" w:customStyle="1" w:styleId="TableGrid2">
    <w:name w:val="Table Grid2"/>
    <w:basedOn w:val="TableNormal"/>
    <w:next w:val="TableGrid"/>
    <w:rsid w:val="00DF394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394A"/>
  </w:style>
  <w:style w:type="paragraph" w:customStyle="1" w:styleId="Normal1">
    <w:name w:val="Normal 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394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394A"/>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DF394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394A"/>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394A"/>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DF394A"/>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DF394A"/>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DF394A"/>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DF394A"/>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394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394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394A"/>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394A"/>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394A"/>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DF394A"/>
    <w:rPr>
      <w:rFonts w:ascii="Arial" w:eastAsia="MS Mincho" w:hAnsi="Arial"/>
      <w:lang w:val="en-US" w:eastAsia="en-US"/>
    </w:rPr>
  </w:style>
  <w:style w:type="paragraph" w:customStyle="1" w:styleId="3GPPHeader">
    <w:name w:val="3GPP_Header"/>
    <w:basedOn w:val="Normal"/>
    <w:uiPriority w:val="99"/>
    <w:rsid w:val="00DF394A"/>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DF394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394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394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394A"/>
    <w:rPr>
      <w:rFonts w:ascii="Arial" w:eastAsia="Malgun Gothic" w:hAnsi="Arial"/>
      <w:spacing w:val="2"/>
      <w:lang w:val="en-US" w:eastAsia="en-US"/>
    </w:rPr>
  </w:style>
  <w:style w:type="numbering" w:customStyle="1" w:styleId="NoList11">
    <w:name w:val="No List11"/>
    <w:next w:val="NoList"/>
    <w:uiPriority w:val="99"/>
    <w:semiHidden/>
    <w:rsid w:val="00DF394A"/>
  </w:style>
  <w:style w:type="table" w:customStyle="1" w:styleId="TableGrid11">
    <w:name w:val="Table Grid11"/>
    <w:basedOn w:val="TableNormal"/>
    <w:next w:val="TableGrid"/>
    <w:rsid w:val="00DF394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394A"/>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DF394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394A"/>
    <w:rPr>
      <w:rFonts w:ascii="Arial" w:hAnsi="Arial"/>
      <w:sz w:val="28"/>
      <w:lang w:val="en-GB" w:eastAsia="en-US"/>
    </w:rPr>
  </w:style>
  <w:style w:type="paragraph" w:customStyle="1" w:styleId="AC">
    <w:name w:val="AC"/>
    <w:basedOn w:val="Normal"/>
    <w:uiPriority w:val="99"/>
    <w:rsid w:val="00DF394A"/>
    <w:pPr>
      <w:widowControl w:val="0"/>
      <w:jc w:val="center"/>
    </w:pPr>
    <w:rPr>
      <w:rFonts w:ascii="Arial" w:eastAsia="Malgun Gothic" w:hAnsi="Arial"/>
      <w:b/>
      <w:noProof/>
      <w:color w:val="auto"/>
      <w:sz w:val="18"/>
      <w:lang w:eastAsia="ko-KR"/>
    </w:rPr>
  </w:style>
  <w:style w:type="character" w:customStyle="1" w:styleId="TACCar">
    <w:name w:val="TAC Car"/>
    <w:rsid w:val="00DF394A"/>
    <w:rPr>
      <w:rFonts w:ascii="Arial" w:eastAsia="Times New Roman" w:hAnsi="Arial"/>
      <w:sz w:val="18"/>
      <w:lang w:val="en-GB" w:eastAsia="en-US" w:bidi="ar-SA"/>
    </w:rPr>
  </w:style>
  <w:style w:type="paragraph" w:customStyle="1" w:styleId="a3">
    <w:name w:val="表格题注"/>
    <w:next w:val="Normal"/>
    <w:uiPriority w:val="99"/>
    <w:rsid w:val="00DF394A"/>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DF394A"/>
    <w:rPr>
      <w:color w:val="605E5C"/>
      <w:shd w:val="clear" w:color="auto" w:fill="E1DFDD"/>
    </w:rPr>
  </w:style>
  <w:style w:type="paragraph" w:customStyle="1" w:styleId="Default">
    <w:name w:val="Default"/>
    <w:uiPriority w:val="99"/>
    <w:rsid w:val="00DF394A"/>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DF394A"/>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DF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F394A"/>
    <w:rPr>
      <w:rFonts w:ascii="Times New Roman" w:eastAsia="MS Mincho" w:hAnsi="Times New Roman"/>
      <w:lang w:val="en-GB" w:eastAsia="en-US"/>
    </w:rPr>
  </w:style>
  <w:style w:type="paragraph" w:customStyle="1" w:styleId="CharCharCharChar2">
    <w:name w:val="Char Char Char Char2"/>
    <w:uiPriority w:val="99"/>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DF394A"/>
    <w:rPr>
      <w:rFonts w:ascii="Times New Roman" w:hAnsi="Times New Roman"/>
      <w:lang w:eastAsia="en-US"/>
    </w:rPr>
  </w:style>
  <w:style w:type="paragraph" w:customStyle="1" w:styleId="CarCar5">
    <w:name w:val="Car Car5"/>
    <w:uiPriority w:val="99"/>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F394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F394A"/>
    <w:rPr>
      <w:rFonts w:ascii="Arial" w:hAnsi="Arial"/>
      <w:sz w:val="24"/>
      <w:lang w:val="en-GB" w:eastAsia="en-GB" w:bidi="ar-SA"/>
    </w:rPr>
  </w:style>
  <w:style w:type="character" w:customStyle="1" w:styleId="TAL0">
    <w:name w:val="TAL (文字)"/>
    <w:rsid w:val="00DF394A"/>
    <w:rPr>
      <w:rFonts w:ascii="Arial" w:hAnsi="Arial"/>
      <w:sz w:val="18"/>
      <w:lang w:val="en-GB"/>
    </w:rPr>
  </w:style>
  <w:style w:type="paragraph" w:customStyle="1" w:styleId="Separation">
    <w:name w:val="Separation"/>
    <w:basedOn w:val="Heading1"/>
    <w:next w:val="Normal"/>
    <w:uiPriority w:val="99"/>
    <w:rsid w:val="00DF394A"/>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DF394A"/>
    <w:rPr>
      <w:rFonts w:ascii="Arial" w:hAnsi="Arial"/>
      <w:sz w:val="22"/>
      <w:lang w:eastAsia="en-US"/>
    </w:rPr>
  </w:style>
  <w:style w:type="character" w:customStyle="1" w:styleId="CharChar19">
    <w:name w:val="Char Char19"/>
    <w:semiHidden/>
    <w:rsid w:val="00DF394A"/>
    <w:rPr>
      <w:rFonts w:ascii="Times New Roman" w:hAnsi="Times New Roman"/>
      <w:lang w:val="en-GB"/>
    </w:rPr>
  </w:style>
  <w:style w:type="paragraph" w:styleId="BodyText3">
    <w:name w:val="Body Text 3"/>
    <w:basedOn w:val="Normal"/>
    <w:link w:val="BodyText3Char"/>
    <w:uiPriority w:val="99"/>
    <w:rsid w:val="00DF394A"/>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DF394A"/>
    <w:rPr>
      <w:rFonts w:ascii="CG Times (WN)" w:eastAsia="Osaka" w:hAnsi="CG Times (WN)"/>
      <w:color w:val="000000"/>
      <w:lang w:eastAsia="ko-KR"/>
    </w:rPr>
  </w:style>
  <w:style w:type="character" w:customStyle="1" w:styleId="CharChar8">
    <w:name w:val="Char Char8"/>
    <w:semiHidden/>
    <w:rsid w:val="00DF394A"/>
    <w:rPr>
      <w:rFonts w:ascii="Times New Roman" w:hAnsi="Times New Roman"/>
      <w:b/>
      <w:bCs/>
      <w:lang w:val="en-GB" w:eastAsia="en-US"/>
    </w:rPr>
  </w:style>
  <w:style w:type="character" w:customStyle="1" w:styleId="T1Char">
    <w:name w:val="T1 Char"/>
    <w:aliases w:val="Header 6 Char Char"/>
    <w:rsid w:val="00DF394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94A"/>
    <w:rPr>
      <w:b/>
      <w:lang w:val="en-GB" w:eastAsia="en-US" w:bidi="ar-SA"/>
    </w:rPr>
  </w:style>
  <w:style w:type="paragraph" w:customStyle="1" w:styleId="DAText">
    <w:name w:val="DA_Text"/>
    <w:basedOn w:val="Normal"/>
    <w:link w:val="DATextZchn"/>
    <w:rsid w:val="00DF394A"/>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DF394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F394A"/>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DF394A"/>
    <w:rPr>
      <w:rFonts w:ascii="Arial" w:eastAsia="SimSun" w:hAnsi="Arial"/>
      <w:b/>
      <w:sz w:val="22"/>
    </w:rPr>
  </w:style>
  <w:style w:type="paragraph" w:customStyle="1" w:styleId="NormalLatinItalique">
    <w:name w:val="Normal + (Latin) Italique"/>
    <w:basedOn w:val="Normal"/>
    <w:link w:val="NormalLatinItaliqueCar"/>
    <w:rsid w:val="00DF394A"/>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DF394A"/>
    <w:rPr>
      <w:rFonts w:ascii="CG Times (WN)" w:hAnsi="CG Times (WN)"/>
      <w:lang w:eastAsia="en-US"/>
    </w:rPr>
  </w:style>
  <w:style w:type="paragraph" w:customStyle="1" w:styleId="B1LatinItalique">
    <w:name w:val="B1 + (Latin) Italique"/>
    <w:basedOn w:val="B10"/>
    <w:link w:val="B1LatinItaliqueCar"/>
    <w:rsid w:val="00DF394A"/>
    <w:rPr>
      <w:rFonts w:ascii="CG Times (WN)" w:hAnsi="CG Times (WN)"/>
      <w:i/>
      <w:iCs/>
      <w:color w:val="auto"/>
      <w:lang w:eastAsia="en-US"/>
    </w:rPr>
  </w:style>
  <w:style w:type="character" w:customStyle="1" w:styleId="B1LatinItaliqueCar">
    <w:name w:val="B1 + (Latin) Italique Car"/>
    <w:link w:val="B1LatinItalique"/>
    <w:rsid w:val="00DF394A"/>
    <w:rPr>
      <w:rFonts w:ascii="CG Times (WN)" w:hAnsi="CG Times (WN)"/>
      <w:i/>
      <w:iCs/>
      <w:lang w:eastAsia="en-US"/>
    </w:rPr>
  </w:style>
  <w:style w:type="character" w:customStyle="1" w:styleId="B6Char">
    <w:name w:val="B6 Char"/>
    <w:link w:val="B6"/>
    <w:rsid w:val="00DF394A"/>
    <w:rPr>
      <w:rFonts w:eastAsia="Malgun Gothic"/>
      <w:lang w:eastAsia="en-US"/>
    </w:rPr>
  </w:style>
  <w:style w:type="paragraph" w:customStyle="1" w:styleId="Char1">
    <w:name w:val="Char1"/>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F394A"/>
    <w:rPr>
      <w:rFonts w:eastAsia="SimSun"/>
      <w:lang w:val="en-GB" w:eastAsia="en-US" w:bidi="ar-SA"/>
    </w:rPr>
  </w:style>
  <w:style w:type="character" w:customStyle="1" w:styleId="CharChar7">
    <w:name w:val="Char Char7"/>
    <w:rsid w:val="00DF394A"/>
    <w:rPr>
      <w:rFonts w:ascii="Arial" w:eastAsia="SimSun" w:hAnsi="Arial"/>
      <w:sz w:val="36"/>
      <w:lang w:val="en-GB" w:eastAsia="en-US" w:bidi="ar-SA"/>
    </w:rPr>
  </w:style>
  <w:style w:type="character" w:customStyle="1" w:styleId="CharChar6">
    <w:name w:val="Char Char6"/>
    <w:rsid w:val="00DF394A"/>
    <w:rPr>
      <w:rFonts w:ascii="Arial" w:eastAsia="SimSun" w:hAnsi="Arial"/>
      <w:sz w:val="32"/>
      <w:lang w:val="en-GB" w:eastAsia="en-US" w:bidi="ar-SA"/>
    </w:rPr>
  </w:style>
  <w:style w:type="character" w:customStyle="1" w:styleId="CharChar5">
    <w:name w:val="Char Char5"/>
    <w:rsid w:val="00DF394A"/>
    <w:rPr>
      <w:rFonts w:ascii="Arial" w:eastAsia="SimSun" w:hAnsi="Arial"/>
      <w:sz w:val="28"/>
      <w:lang w:val="en-GB" w:eastAsia="en-US" w:bidi="ar-SA"/>
    </w:rPr>
  </w:style>
  <w:style w:type="character" w:customStyle="1" w:styleId="CharChar16">
    <w:name w:val="Char Char16"/>
    <w:rsid w:val="00DF394A"/>
    <w:rPr>
      <w:rFonts w:ascii="Arial" w:eastAsia="SimSun" w:hAnsi="Arial"/>
      <w:lang w:val="en-GB" w:eastAsia="en-US" w:bidi="ar-SA"/>
    </w:rPr>
  </w:style>
  <w:style w:type="character" w:customStyle="1" w:styleId="CharChar14">
    <w:name w:val="Char Char14"/>
    <w:rsid w:val="00DF394A"/>
    <w:rPr>
      <w:rFonts w:ascii="Arial" w:eastAsia="SimSun" w:hAnsi="Arial"/>
      <w:sz w:val="36"/>
      <w:lang w:val="en-GB" w:eastAsia="en-US" w:bidi="ar-SA"/>
    </w:rPr>
  </w:style>
  <w:style w:type="character" w:customStyle="1" w:styleId="CharChar11">
    <w:name w:val="Char Char11"/>
    <w:semiHidden/>
    <w:rsid w:val="00DF394A"/>
    <w:rPr>
      <w:rFonts w:ascii="Tahoma" w:eastAsia="SimSun" w:hAnsi="Tahoma" w:cs="Tahoma"/>
      <w:lang w:val="en-GB" w:eastAsia="en-US" w:bidi="ar-SA"/>
    </w:rPr>
  </w:style>
  <w:style w:type="paragraph" w:styleId="BodyTextIndent2">
    <w:name w:val="Body Text Indent 2"/>
    <w:basedOn w:val="Normal"/>
    <w:link w:val="BodyTextIndent2Char"/>
    <w:uiPriority w:val="99"/>
    <w:rsid w:val="00DF394A"/>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DF394A"/>
    <w:rPr>
      <w:rFonts w:ascii="CG Times (WN)" w:eastAsia="MS Mincho" w:hAnsi="CG Times (WN)"/>
      <w:lang w:eastAsia="ja-JP"/>
    </w:rPr>
  </w:style>
  <w:style w:type="paragraph" w:customStyle="1" w:styleId="Note">
    <w:name w:val="Note"/>
    <w:basedOn w:val="B10"/>
    <w:uiPriority w:val="99"/>
    <w:rsid w:val="00DF394A"/>
    <w:rPr>
      <w:rFonts w:eastAsia="MS Mincho"/>
      <w:color w:val="auto"/>
    </w:rPr>
  </w:style>
  <w:style w:type="paragraph" w:customStyle="1" w:styleId="tabletext0">
    <w:name w:val="table text"/>
    <w:basedOn w:val="Normal"/>
    <w:next w:val="Normal"/>
    <w:uiPriority w:val="99"/>
    <w:rsid w:val="00DF394A"/>
    <w:rPr>
      <w:rFonts w:eastAsia="MS Mincho"/>
      <w:i/>
      <w:color w:val="auto"/>
    </w:rPr>
  </w:style>
  <w:style w:type="paragraph" w:styleId="ListNumber5">
    <w:name w:val="List Number 5"/>
    <w:basedOn w:val="Normal"/>
    <w:uiPriority w:val="99"/>
    <w:rsid w:val="00DF394A"/>
    <w:pPr>
      <w:tabs>
        <w:tab w:val="num" w:pos="851"/>
        <w:tab w:val="num" w:pos="1800"/>
      </w:tabs>
      <w:ind w:left="1800" w:hanging="851"/>
    </w:pPr>
    <w:rPr>
      <w:rFonts w:eastAsia="MS Mincho"/>
      <w:color w:val="auto"/>
    </w:rPr>
  </w:style>
  <w:style w:type="paragraph" w:styleId="ListNumber3">
    <w:name w:val="List Number 3"/>
    <w:basedOn w:val="Normal"/>
    <w:uiPriority w:val="99"/>
    <w:rsid w:val="00DF394A"/>
    <w:pPr>
      <w:tabs>
        <w:tab w:val="num" w:pos="926"/>
      </w:tabs>
      <w:ind w:left="926" w:hanging="283"/>
    </w:pPr>
    <w:rPr>
      <w:rFonts w:eastAsia="MS Mincho"/>
      <w:color w:val="auto"/>
    </w:rPr>
  </w:style>
  <w:style w:type="paragraph" w:styleId="ListNumber4">
    <w:name w:val="List Number 4"/>
    <w:basedOn w:val="Normal"/>
    <w:uiPriority w:val="99"/>
    <w:rsid w:val="00DF394A"/>
    <w:pPr>
      <w:tabs>
        <w:tab w:val="num" w:pos="1209"/>
      </w:tabs>
      <w:ind w:left="1209" w:hanging="283"/>
    </w:pPr>
    <w:rPr>
      <w:rFonts w:eastAsia="MS Mincho"/>
      <w:color w:val="auto"/>
    </w:rPr>
  </w:style>
  <w:style w:type="table" w:customStyle="1" w:styleId="TableStyle1">
    <w:name w:val="Table Style1"/>
    <w:basedOn w:val="TableNormal"/>
    <w:rsid w:val="00DF394A"/>
    <w:rPr>
      <w:rFonts w:eastAsia="MS Mincho"/>
    </w:rPr>
    <w:tblPr/>
  </w:style>
  <w:style w:type="paragraph" w:customStyle="1" w:styleId="Bullet">
    <w:name w:val="Bullet"/>
    <w:basedOn w:val="Normal"/>
    <w:uiPriority w:val="99"/>
    <w:rsid w:val="00DF394A"/>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DF394A"/>
    <w:pPr>
      <w:ind w:left="1418" w:hanging="1418"/>
    </w:pPr>
    <w:rPr>
      <w:rFonts w:eastAsia="MS Mincho"/>
    </w:rPr>
  </w:style>
  <w:style w:type="paragraph" w:customStyle="1" w:styleId="Caption1">
    <w:name w:val="Caption1"/>
    <w:basedOn w:val="Normal"/>
    <w:next w:val="Normal"/>
    <w:uiPriority w:val="99"/>
    <w:rsid w:val="00DF394A"/>
    <w:pPr>
      <w:spacing w:before="120" w:after="120"/>
    </w:pPr>
    <w:rPr>
      <w:rFonts w:eastAsia="MS Mincho"/>
      <w:b/>
      <w:color w:val="auto"/>
    </w:rPr>
  </w:style>
  <w:style w:type="paragraph" w:customStyle="1" w:styleId="HE">
    <w:name w:val="HE"/>
    <w:basedOn w:val="Normal"/>
    <w:uiPriority w:val="99"/>
    <w:rsid w:val="00DF394A"/>
    <w:pPr>
      <w:spacing w:after="0"/>
    </w:pPr>
    <w:rPr>
      <w:rFonts w:eastAsia="MS Mincho"/>
      <w:b/>
      <w:color w:val="auto"/>
    </w:rPr>
  </w:style>
  <w:style w:type="paragraph" w:customStyle="1" w:styleId="HO">
    <w:name w:val="HO"/>
    <w:basedOn w:val="Normal"/>
    <w:uiPriority w:val="99"/>
    <w:rsid w:val="00DF394A"/>
    <w:pPr>
      <w:spacing w:after="0"/>
      <w:jc w:val="right"/>
    </w:pPr>
    <w:rPr>
      <w:rFonts w:eastAsia="MS Mincho"/>
      <w:b/>
      <w:color w:val="auto"/>
    </w:rPr>
  </w:style>
  <w:style w:type="paragraph" w:customStyle="1" w:styleId="WP">
    <w:name w:val="WP"/>
    <w:basedOn w:val="Normal"/>
    <w:uiPriority w:val="99"/>
    <w:rsid w:val="00DF394A"/>
    <w:pPr>
      <w:spacing w:after="0"/>
      <w:jc w:val="both"/>
    </w:pPr>
    <w:rPr>
      <w:rFonts w:eastAsia="MS Mincho"/>
      <w:color w:val="auto"/>
    </w:rPr>
  </w:style>
  <w:style w:type="paragraph" w:customStyle="1" w:styleId="ZK">
    <w:name w:val="ZK"/>
    <w:uiPriority w:val="99"/>
    <w:rsid w:val="00DF394A"/>
    <w:pPr>
      <w:spacing w:after="240" w:line="240" w:lineRule="atLeast"/>
      <w:ind w:left="1191" w:right="113" w:hanging="1191"/>
    </w:pPr>
    <w:rPr>
      <w:rFonts w:eastAsia="MS Mincho"/>
      <w:lang w:eastAsia="en-US"/>
    </w:rPr>
  </w:style>
  <w:style w:type="paragraph" w:customStyle="1" w:styleId="ZC">
    <w:name w:val="ZC"/>
    <w:uiPriority w:val="99"/>
    <w:rsid w:val="00DF394A"/>
    <w:pPr>
      <w:spacing w:line="360" w:lineRule="atLeast"/>
      <w:jc w:val="center"/>
    </w:pPr>
    <w:rPr>
      <w:rFonts w:eastAsia="MS Mincho"/>
      <w:lang w:eastAsia="en-US"/>
    </w:rPr>
  </w:style>
  <w:style w:type="paragraph" w:customStyle="1" w:styleId="FooterCentred">
    <w:name w:val="FooterCentred"/>
    <w:basedOn w:val="Footer"/>
    <w:uiPriority w:val="99"/>
    <w:rsid w:val="00DF394A"/>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DF394A"/>
    <w:rPr>
      <w:rFonts w:eastAsia="MS Mincho"/>
      <w:color w:val="auto"/>
    </w:rPr>
  </w:style>
  <w:style w:type="paragraph" w:customStyle="1" w:styleId="NumberedList">
    <w:name w:val="Numbered List"/>
    <w:basedOn w:val="Para1"/>
    <w:uiPriority w:val="99"/>
    <w:rsid w:val="00DF394A"/>
    <w:pPr>
      <w:tabs>
        <w:tab w:val="left" w:pos="360"/>
      </w:tabs>
      <w:ind w:left="360" w:hanging="360"/>
    </w:pPr>
  </w:style>
  <w:style w:type="paragraph" w:customStyle="1" w:styleId="Para1">
    <w:name w:val="Para1"/>
    <w:basedOn w:val="Normal"/>
    <w:uiPriority w:val="99"/>
    <w:rsid w:val="00DF394A"/>
    <w:pPr>
      <w:spacing w:before="120" w:after="120"/>
    </w:pPr>
    <w:rPr>
      <w:rFonts w:eastAsia="MS Mincho"/>
      <w:color w:val="auto"/>
      <w:lang w:val="en-US"/>
    </w:rPr>
  </w:style>
  <w:style w:type="paragraph" w:customStyle="1" w:styleId="Teststep">
    <w:name w:val="Test step"/>
    <w:basedOn w:val="Normal"/>
    <w:uiPriority w:val="99"/>
    <w:rsid w:val="00DF394A"/>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DF394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DF394A"/>
    <w:pPr>
      <w:ind w:left="400" w:hanging="400"/>
      <w:jc w:val="center"/>
    </w:pPr>
    <w:rPr>
      <w:rFonts w:eastAsia="MS Mincho"/>
      <w:b/>
      <w:color w:val="auto"/>
    </w:rPr>
  </w:style>
  <w:style w:type="paragraph" w:customStyle="1" w:styleId="table">
    <w:name w:val="table"/>
    <w:basedOn w:val="Normal"/>
    <w:next w:val="Normal"/>
    <w:uiPriority w:val="99"/>
    <w:rsid w:val="00DF394A"/>
    <w:pPr>
      <w:spacing w:after="0"/>
      <w:jc w:val="center"/>
    </w:pPr>
    <w:rPr>
      <w:rFonts w:eastAsia="MS Mincho"/>
      <w:color w:val="auto"/>
      <w:lang w:val="en-US"/>
    </w:rPr>
  </w:style>
  <w:style w:type="paragraph" w:customStyle="1" w:styleId="t2">
    <w:name w:val="t2"/>
    <w:basedOn w:val="Normal"/>
    <w:uiPriority w:val="99"/>
    <w:rsid w:val="00DF394A"/>
    <w:pPr>
      <w:spacing w:after="0"/>
    </w:pPr>
    <w:rPr>
      <w:rFonts w:eastAsia="MS Mincho"/>
      <w:color w:val="auto"/>
    </w:rPr>
  </w:style>
  <w:style w:type="paragraph" w:customStyle="1" w:styleId="Copyright">
    <w:name w:val="Copyright"/>
    <w:basedOn w:val="Normal"/>
    <w:uiPriority w:val="99"/>
    <w:rsid w:val="00DF394A"/>
    <w:pPr>
      <w:spacing w:after="0"/>
      <w:jc w:val="center"/>
    </w:pPr>
    <w:rPr>
      <w:rFonts w:ascii="Arial" w:eastAsia="MS Mincho" w:hAnsi="Arial"/>
      <w:b/>
      <w:color w:val="auto"/>
      <w:sz w:val="16"/>
    </w:rPr>
  </w:style>
  <w:style w:type="paragraph" w:customStyle="1" w:styleId="Tdoctable">
    <w:name w:val="Tdoc_table"/>
    <w:uiPriority w:val="99"/>
    <w:rsid w:val="00DF394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F394A"/>
    <w:pPr>
      <w:spacing w:after="220"/>
    </w:pPr>
    <w:rPr>
      <w:rFonts w:eastAsia="MS Mincho"/>
      <w:b/>
      <w:color w:val="auto"/>
      <w:lang w:val="en-US"/>
    </w:rPr>
  </w:style>
  <w:style w:type="paragraph" w:customStyle="1" w:styleId="berschrift2Head2A2">
    <w:name w:val="Überschrift 2.Head2A.2"/>
    <w:basedOn w:val="Heading1"/>
    <w:next w:val="Normal"/>
    <w:uiPriority w:val="99"/>
    <w:rsid w:val="00DF39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F394A"/>
    <w:pPr>
      <w:spacing w:before="120"/>
      <w:outlineLvl w:val="2"/>
    </w:pPr>
    <w:rPr>
      <w:rFonts w:eastAsia="MS Mincho"/>
      <w:sz w:val="28"/>
      <w:lang w:val="en-US" w:eastAsia="de-DE"/>
    </w:rPr>
  </w:style>
  <w:style w:type="paragraph" w:customStyle="1" w:styleId="Bullets">
    <w:name w:val="Bullets"/>
    <w:basedOn w:val="BodyText"/>
    <w:uiPriority w:val="99"/>
    <w:rsid w:val="00DF394A"/>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F394A"/>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DF394A"/>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F394A"/>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DF394A"/>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DF394A"/>
    <w:pPr>
      <w:framePr w:wrap="notBeside"/>
      <w:overflowPunct/>
      <w:autoSpaceDE/>
      <w:autoSpaceDN/>
      <w:adjustRightInd/>
      <w:textAlignment w:val="auto"/>
    </w:pPr>
  </w:style>
  <w:style w:type="paragraph" w:customStyle="1" w:styleId="tableentry">
    <w:name w:val="table entry"/>
    <w:basedOn w:val="Normal"/>
    <w:uiPriority w:val="99"/>
    <w:rsid w:val="00DF394A"/>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DF394A"/>
    <w:rPr>
      <w:rFonts w:eastAsia="MS Mincho"/>
      <w:color w:val="auto"/>
      <w:lang w:eastAsia="en-US"/>
    </w:rPr>
  </w:style>
  <w:style w:type="character" w:customStyle="1" w:styleId="NoteHeadingChar">
    <w:name w:val="Note Heading Char"/>
    <w:basedOn w:val="DefaultParagraphFont"/>
    <w:link w:val="NoteHeading"/>
    <w:uiPriority w:val="99"/>
    <w:rsid w:val="00DF394A"/>
    <w:rPr>
      <w:rFonts w:eastAsia="MS Mincho"/>
      <w:lang w:eastAsia="en-US"/>
    </w:rPr>
  </w:style>
  <w:style w:type="paragraph" w:styleId="HTMLPreformatted">
    <w:name w:val="HTML Preformatted"/>
    <w:basedOn w:val="Normal"/>
    <w:link w:val="HTMLPreformattedChar"/>
    <w:rsid w:val="00DF394A"/>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DF394A"/>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DF394A"/>
    <w:rPr>
      <w:rFonts w:ascii="Times New Roman" w:hAnsi="Times New Roman"/>
      <w:color w:val="FF0000"/>
      <w:lang w:val="en-GB" w:eastAsia="en-US"/>
    </w:rPr>
  </w:style>
  <w:style w:type="numbering" w:customStyle="1" w:styleId="11">
    <w:name w:val="목록 없음1"/>
    <w:next w:val="NoList"/>
    <w:semiHidden/>
    <w:unhideWhenUsed/>
    <w:rsid w:val="00DF394A"/>
  </w:style>
  <w:style w:type="character" w:customStyle="1" w:styleId="Char">
    <w:name w:val="批注主题 Char"/>
    <w:semiHidden/>
    <w:rsid w:val="00DF394A"/>
    <w:rPr>
      <w:b/>
      <w:bCs/>
      <w:lang w:val="en-GB" w:eastAsia="en-US" w:bidi="ar-SA"/>
    </w:rPr>
  </w:style>
  <w:style w:type="paragraph" w:customStyle="1" w:styleId="font5">
    <w:name w:val="font5"/>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DF394A"/>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DF394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DF394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DF394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DF394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DF394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DF394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DF394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DF394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DF394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DF394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DF394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DF394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DF394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DF394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DF394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DF394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DF394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DF394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DF394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DF394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DF394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DF394A"/>
  </w:style>
  <w:style w:type="table" w:customStyle="1" w:styleId="TableGrid4">
    <w:name w:val="Table Grid4"/>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F394A"/>
  </w:style>
  <w:style w:type="numbering" w:customStyle="1" w:styleId="110">
    <w:name w:val="목록 없음11"/>
    <w:next w:val="NoList"/>
    <w:semiHidden/>
    <w:unhideWhenUsed/>
    <w:rsid w:val="00DF394A"/>
  </w:style>
  <w:style w:type="numbering" w:customStyle="1" w:styleId="210">
    <w:name w:val="목록 없음21"/>
    <w:next w:val="NoList"/>
    <w:semiHidden/>
    <w:rsid w:val="00DF394A"/>
  </w:style>
  <w:style w:type="character" w:customStyle="1" w:styleId="ListBullet2Char">
    <w:name w:val="List Bullet 2 Char"/>
    <w:link w:val="ListBullet2"/>
    <w:rsid w:val="00DF394A"/>
    <w:rPr>
      <w:lang w:eastAsia="en-US"/>
    </w:rPr>
  </w:style>
  <w:style w:type="numbering" w:customStyle="1" w:styleId="NoList6">
    <w:name w:val="No List6"/>
    <w:next w:val="NoList"/>
    <w:uiPriority w:val="99"/>
    <w:semiHidden/>
    <w:unhideWhenUsed/>
    <w:rsid w:val="00DF394A"/>
  </w:style>
  <w:style w:type="numbering" w:customStyle="1" w:styleId="12">
    <w:name w:val="목록 없음12"/>
    <w:next w:val="NoList"/>
    <w:semiHidden/>
    <w:unhideWhenUsed/>
    <w:rsid w:val="00DF394A"/>
  </w:style>
  <w:style w:type="numbering" w:customStyle="1" w:styleId="220">
    <w:name w:val="목록 없음22"/>
    <w:next w:val="NoList"/>
    <w:semiHidden/>
    <w:rsid w:val="00DF394A"/>
  </w:style>
  <w:style w:type="numbering" w:customStyle="1" w:styleId="NoList7">
    <w:name w:val="No List7"/>
    <w:next w:val="NoList"/>
    <w:uiPriority w:val="99"/>
    <w:semiHidden/>
    <w:unhideWhenUsed/>
    <w:rsid w:val="00DF394A"/>
  </w:style>
  <w:style w:type="numbering" w:customStyle="1" w:styleId="13">
    <w:name w:val="목록 없음13"/>
    <w:next w:val="NoList"/>
    <w:semiHidden/>
    <w:unhideWhenUsed/>
    <w:rsid w:val="00DF394A"/>
  </w:style>
  <w:style w:type="numbering" w:customStyle="1" w:styleId="23">
    <w:name w:val="목록 없음23"/>
    <w:next w:val="NoList"/>
    <w:semiHidden/>
    <w:rsid w:val="00DF394A"/>
  </w:style>
  <w:style w:type="numbering" w:customStyle="1" w:styleId="NoList8">
    <w:name w:val="No List8"/>
    <w:next w:val="NoList"/>
    <w:uiPriority w:val="99"/>
    <w:semiHidden/>
    <w:unhideWhenUsed/>
    <w:rsid w:val="00DF394A"/>
  </w:style>
  <w:style w:type="numbering" w:customStyle="1" w:styleId="14">
    <w:name w:val="목록 없음14"/>
    <w:next w:val="NoList"/>
    <w:semiHidden/>
    <w:unhideWhenUsed/>
    <w:rsid w:val="00DF394A"/>
  </w:style>
  <w:style w:type="numbering" w:customStyle="1" w:styleId="24">
    <w:name w:val="목록 없음24"/>
    <w:next w:val="NoList"/>
    <w:semiHidden/>
    <w:rsid w:val="00DF394A"/>
  </w:style>
  <w:style w:type="numbering" w:customStyle="1" w:styleId="NoList9">
    <w:name w:val="No List9"/>
    <w:next w:val="NoList"/>
    <w:uiPriority w:val="99"/>
    <w:semiHidden/>
    <w:unhideWhenUsed/>
    <w:rsid w:val="00DF394A"/>
  </w:style>
  <w:style w:type="numbering" w:customStyle="1" w:styleId="15">
    <w:name w:val="목록 없음15"/>
    <w:next w:val="NoList"/>
    <w:semiHidden/>
    <w:unhideWhenUsed/>
    <w:rsid w:val="00DF394A"/>
  </w:style>
  <w:style w:type="numbering" w:customStyle="1" w:styleId="25">
    <w:name w:val="목록 없음25"/>
    <w:next w:val="NoList"/>
    <w:semiHidden/>
    <w:rsid w:val="00DF394A"/>
  </w:style>
  <w:style w:type="paragraph" w:customStyle="1" w:styleId="CharCharCharCharCharCharCharCharCharCharCharCharChar1">
    <w:name w:val="Char Char Char Char Char Char Char Char 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DF394A"/>
  </w:style>
  <w:style w:type="numbering" w:customStyle="1" w:styleId="NoList12">
    <w:name w:val="No List12"/>
    <w:next w:val="NoList"/>
    <w:uiPriority w:val="99"/>
    <w:semiHidden/>
    <w:rsid w:val="00DF394A"/>
  </w:style>
  <w:style w:type="table" w:customStyle="1" w:styleId="TableGrid12">
    <w:name w:val="Table Grid12"/>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F394A"/>
  </w:style>
  <w:style w:type="numbering" w:customStyle="1" w:styleId="NoList31">
    <w:name w:val="No List31"/>
    <w:next w:val="NoList"/>
    <w:uiPriority w:val="99"/>
    <w:semiHidden/>
    <w:unhideWhenUsed/>
    <w:rsid w:val="00DF394A"/>
  </w:style>
  <w:style w:type="table" w:customStyle="1" w:styleId="TableGrid21">
    <w:name w:val="Table Grid21"/>
    <w:basedOn w:val="TableNormal"/>
    <w:next w:val="TableGrid"/>
    <w:rsid w:val="00DF3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DF394A"/>
  </w:style>
  <w:style w:type="table" w:customStyle="1" w:styleId="TableGrid31">
    <w:name w:val="Table Grid31"/>
    <w:basedOn w:val="TableNormal"/>
    <w:next w:val="TableGrid"/>
    <w:rsid w:val="00DF394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F394A"/>
  </w:style>
  <w:style w:type="table" w:customStyle="1" w:styleId="TableGrid111">
    <w:name w:val="Table Grid111"/>
    <w:basedOn w:val="TableNormal"/>
    <w:next w:val="TableGrid"/>
    <w:rsid w:val="00DF394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DF394A"/>
  </w:style>
  <w:style w:type="numbering" w:customStyle="1" w:styleId="NoList22">
    <w:name w:val="No List22"/>
    <w:next w:val="NoList"/>
    <w:uiPriority w:val="99"/>
    <w:semiHidden/>
    <w:unhideWhenUsed/>
    <w:rsid w:val="00DF394A"/>
  </w:style>
  <w:style w:type="numbering" w:customStyle="1" w:styleId="NoList32">
    <w:name w:val="No List32"/>
    <w:next w:val="NoList"/>
    <w:uiPriority w:val="99"/>
    <w:semiHidden/>
    <w:unhideWhenUsed/>
    <w:rsid w:val="00DF394A"/>
  </w:style>
  <w:style w:type="numbering" w:customStyle="1" w:styleId="NoList42">
    <w:name w:val="No List42"/>
    <w:next w:val="NoList"/>
    <w:uiPriority w:val="99"/>
    <w:semiHidden/>
    <w:rsid w:val="00DF394A"/>
  </w:style>
  <w:style w:type="numbering" w:customStyle="1" w:styleId="NoList113">
    <w:name w:val="No List113"/>
    <w:next w:val="NoList"/>
    <w:uiPriority w:val="99"/>
    <w:semiHidden/>
    <w:rsid w:val="00DF394A"/>
  </w:style>
  <w:style w:type="table" w:customStyle="1" w:styleId="TableGrid7">
    <w:name w:val="Table Grid7"/>
    <w:basedOn w:val="TableNormal"/>
    <w:next w:val="TableGrid"/>
    <w:qFormat/>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DF394A"/>
    <w:rPr>
      <w:color w:val="808080"/>
    </w:rPr>
  </w:style>
  <w:style w:type="paragraph" w:customStyle="1" w:styleId="Proposal">
    <w:name w:val="Proposal"/>
    <w:basedOn w:val="Normal"/>
    <w:rsid w:val="00DF394A"/>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DF394A"/>
    <w:pPr>
      <w:spacing w:after="120"/>
      <w:ind w:left="1418" w:hanging="1418"/>
    </w:pPr>
    <w:rPr>
      <w:rFonts w:ascii="Arial" w:hAnsi="Arial"/>
      <w:b/>
      <w:color w:val="auto"/>
      <w:lang w:eastAsia="zh-CN"/>
    </w:rPr>
  </w:style>
  <w:style w:type="character" w:customStyle="1" w:styleId="PlainTextChar1">
    <w:name w:val="Plain Text Char1"/>
    <w:rsid w:val="00DF394A"/>
    <w:rPr>
      <w:rFonts w:ascii="Consolas" w:hAnsi="Consolas"/>
      <w:sz w:val="21"/>
      <w:szCs w:val="21"/>
      <w:lang w:val="en-GB" w:eastAsia="en-US"/>
    </w:rPr>
  </w:style>
  <w:style w:type="character" w:customStyle="1" w:styleId="BodyText2Char1">
    <w:name w:val="Body Text 2 Char1"/>
    <w:rsid w:val="00DF394A"/>
    <w:rPr>
      <w:rFonts w:ascii="Times New Roman" w:hAnsi="Times New Roman"/>
      <w:lang w:val="en-GB" w:eastAsia="en-US"/>
    </w:rPr>
  </w:style>
  <w:style w:type="paragraph" w:customStyle="1" w:styleId="msonormal0">
    <w:name w:val="msonormal"/>
    <w:basedOn w:val="Normal"/>
    <w:uiPriority w:val="99"/>
    <w:rsid w:val="00DF394A"/>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DF394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DF394A"/>
    <w:rPr>
      <w:lang w:val="en-GB"/>
    </w:rPr>
  </w:style>
  <w:style w:type="character" w:customStyle="1" w:styleId="FooterChar1">
    <w:name w:val="Footer Char1"/>
    <w:aliases w:val="footer odd Char1,footer Char1,fo Char1,pie de página Char1"/>
    <w:semiHidden/>
    <w:rsid w:val="00DF394A"/>
    <w:rPr>
      <w:rFonts w:eastAsia="Times New Roman"/>
      <w:lang w:val="en-GB" w:eastAsia="en-US"/>
    </w:rPr>
  </w:style>
  <w:style w:type="paragraph" w:customStyle="1" w:styleId="Figuretitle0">
    <w:name w:val="Figure_title"/>
    <w:basedOn w:val="Normal"/>
    <w:next w:val="Normal"/>
    <w:uiPriority w:val="99"/>
    <w:rsid w:val="00DF394A"/>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DF394A"/>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DF39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DF394A"/>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DF394A"/>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DF394A"/>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DF394A"/>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DF394A"/>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uiPriority w:val="99"/>
    <w:rsid w:val="00DF394A"/>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DF394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DF394A"/>
    <w:pPr>
      <w:ind w:left="1418" w:hanging="1418"/>
      <w:textAlignment w:val="auto"/>
    </w:pPr>
    <w:rPr>
      <w:rFonts w:eastAsia="MS Mincho"/>
    </w:rPr>
  </w:style>
  <w:style w:type="paragraph" w:customStyle="1" w:styleId="Caption2">
    <w:name w:val="Caption2"/>
    <w:basedOn w:val="Normal"/>
    <w:next w:val="Normal"/>
    <w:uiPriority w:val="99"/>
    <w:rsid w:val="00DF394A"/>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DF394A"/>
    <w:pPr>
      <w:ind w:left="400" w:hanging="400"/>
      <w:jc w:val="center"/>
      <w:textAlignment w:val="auto"/>
    </w:pPr>
    <w:rPr>
      <w:rFonts w:eastAsia="MS Mincho"/>
      <w:b/>
      <w:color w:val="auto"/>
    </w:rPr>
  </w:style>
  <w:style w:type="paragraph" w:customStyle="1" w:styleId="TOC93">
    <w:name w:val="TOC 93"/>
    <w:basedOn w:val="TOC8"/>
    <w:uiPriority w:val="99"/>
    <w:rsid w:val="00DF394A"/>
    <w:pPr>
      <w:ind w:left="1418" w:hanging="1418"/>
      <w:textAlignment w:val="auto"/>
    </w:pPr>
    <w:rPr>
      <w:rFonts w:eastAsia="MS Mincho"/>
    </w:rPr>
  </w:style>
  <w:style w:type="paragraph" w:customStyle="1" w:styleId="Caption3">
    <w:name w:val="Caption3"/>
    <w:basedOn w:val="Normal"/>
    <w:next w:val="Normal"/>
    <w:uiPriority w:val="99"/>
    <w:rsid w:val="00DF394A"/>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DF394A"/>
    <w:pPr>
      <w:ind w:left="400" w:hanging="400"/>
      <w:jc w:val="center"/>
      <w:textAlignment w:val="auto"/>
    </w:pPr>
    <w:rPr>
      <w:rFonts w:eastAsia="MS Mincho"/>
      <w:b/>
      <w:color w:val="auto"/>
    </w:rPr>
  </w:style>
  <w:style w:type="paragraph" w:customStyle="1" w:styleId="TdocHeader2">
    <w:name w:val="Tdoc_Header_2"/>
    <w:basedOn w:val="Normal"/>
    <w:uiPriority w:val="99"/>
    <w:rsid w:val="00DF394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DF394A"/>
  </w:style>
  <w:style w:type="character" w:customStyle="1" w:styleId="st">
    <w:name w:val="st"/>
    <w:rsid w:val="00DF394A"/>
  </w:style>
  <w:style w:type="character" w:customStyle="1" w:styleId="st1">
    <w:name w:val="st1"/>
    <w:rsid w:val="00DF394A"/>
  </w:style>
  <w:style w:type="numbering" w:customStyle="1" w:styleId="LFO19">
    <w:name w:val="LFO19"/>
    <w:rsid w:val="00DF394A"/>
    <w:pPr>
      <w:numPr>
        <w:numId w:val="19"/>
      </w:numPr>
    </w:pPr>
  </w:style>
  <w:style w:type="character" w:styleId="UnresolvedMention">
    <w:name w:val="Unresolved Mention"/>
    <w:basedOn w:val="DefaultParagraphFont"/>
    <w:uiPriority w:val="99"/>
    <w:semiHidden/>
    <w:unhideWhenUsed/>
    <w:rsid w:val="00BB3A5A"/>
    <w:rPr>
      <w:color w:val="605E5C"/>
      <w:shd w:val="clear" w:color="auto" w:fill="E1DFDD"/>
    </w:rPr>
  </w:style>
  <w:style w:type="table" w:customStyle="1" w:styleId="TableGrid71">
    <w:name w:val="Table Grid71"/>
    <w:basedOn w:val="TableNormal"/>
    <w:next w:val="TableGrid"/>
    <w:uiPriority w:val="39"/>
    <w:rsid w:val="00BB3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B3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C55F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55F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2B8F9-BDD1-4651-ADDB-8035A590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1932</Words>
  <Characters>11016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2022-01-08T18:01:00Z</dcterms:created>
  <dcterms:modified xsi:type="dcterms:W3CDTF">2023-08-31T13:09:00Z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ies>
</file>