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88782" w14:textId="77777777" w:rsidR="007E49F5" w:rsidRDefault="007E49F5" w:rsidP="007E4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23084"/>
      <w:bookmarkStart w:id="1" w:name="_Toc45907277"/>
      <w:bookmarkStart w:id="2" w:name="_Toc5318138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R4-2312116</w:t>
        </w:r>
      </w:fldSimple>
    </w:p>
    <w:p w14:paraId="35F34312" w14:textId="77777777" w:rsidR="007E49F5" w:rsidRDefault="007E49F5" w:rsidP="007E49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49F5" w14:paraId="2D147389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0CFE5" w14:textId="77777777" w:rsidR="007E49F5" w:rsidRDefault="007E49F5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49F5" w14:paraId="3526FFC7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12577" w14:textId="77777777" w:rsidR="007E49F5" w:rsidRDefault="007E49F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49F5" w14:paraId="131BBE22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F3BF4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52F50F48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2A59E490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A2235B" w14:textId="77777777" w:rsidR="007E49F5" w:rsidRPr="00410371" w:rsidRDefault="007E49F5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37.145-2</w:t>
              </w:r>
            </w:fldSimple>
          </w:p>
        </w:tc>
        <w:tc>
          <w:tcPr>
            <w:tcW w:w="709" w:type="dxa"/>
          </w:tcPr>
          <w:p w14:paraId="483338FE" w14:textId="77777777" w:rsidR="007E49F5" w:rsidRDefault="007E49F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E476E" w14:textId="77777777" w:rsidR="007E49F5" w:rsidRPr="00410371" w:rsidRDefault="007E49F5" w:rsidP="000C3C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54A73B06" w14:textId="77777777" w:rsidR="007E49F5" w:rsidRDefault="007E49F5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03CF5" w14:textId="77777777" w:rsidR="007E49F5" w:rsidRPr="00410371" w:rsidRDefault="007E49F5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7F4C6E" w14:textId="77777777" w:rsidR="007E49F5" w:rsidRDefault="007E49F5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A41877" w14:textId="77777777" w:rsidR="007E49F5" w:rsidRPr="00410371" w:rsidRDefault="007E49F5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4B547D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7E49F5" w14:paraId="38149CAB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82F20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7E49F5" w14:paraId="4E06C7DF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CB0EE3" w14:textId="77777777" w:rsidR="007E49F5" w:rsidRPr="00F25D98" w:rsidRDefault="007E49F5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49F5" w14:paraId="16BEAAF5" w14:textId="77777777" w:rsidTr="000C3CB6">
        <w:tc>
          <w:tcPr>
            <w:tcW w:w="9641" w:type="dxa"/>
            <w:gridSpan w:val="9"/>
          </w:tcPr>
          <w:p w14:paraId="752E92B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128E2" w14:textId="77777777" w:rsidR="007E49F5" w:rsidRDefault="007E49F5" w:rsidP="007E49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49F5" w14:paraId="71F179DC" w14:textId="77777777" w:rsidTr="000C3CB6">
        <w:tc>
          <w:tcPr>
            <w:tcW w:w="2835" w:type="dxa"/>
          </w:tcPr>
          <w:p w14:paraId="467A4290" w14:textId="77777777" w:rsidR="007E49F5" w:rsidRDefault="007E49F5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586DB2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752844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6BA68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9EB5E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748D7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25C2F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576F7C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CBDFE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DCDCCA" w14:textId="77777777" w:rsidR="007E49F5" w:rsidRDefault="007E49F5" w:rsidP="007E4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49F5" w14:paraId="10480EB5" w14:textId="77777777" w:rsidTr="000C3CB6">
        <w:tc>
          <w:tcPr>
            <w:tcW w:w="9640" w:type="dxa"/>
            <w:gridSpan w:val="11"/>
          </w:tcPr>
          <w:p w14:paraId="4F0F1290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1E52D966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68FAEA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EAF95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37.145-2: Correction to ACLR and CACLR requirement</w:t>
              </w:r>
            </w:fldSimple>
          </w:p>
        </w:tc>
      </w:tr>
      <w:tr w:rsidR="007E49F5" w14:paraId="7422E29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B6AD19A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7FFF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6D8BACDB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795CC367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137EE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7E49F5" w14:paraId="4159A526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22733017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8B6CD" w14:textId="6C350494" w:rsidR="007E49F5" w:rsidRDefault="002A6E1D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7E49F5" w14:paraId="55317EF3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27217201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F69FA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181AE8E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6E01607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9FE0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52690C" w14:textId="77777777" w:rsidR="007E49F5" w:rsidRDefault="007E49F5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4AE6D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466DD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7E49F5" w14:paraId="1B562B6B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B65BDBC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CC1A4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0DA371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44115A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5A615D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4F54BF99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C5A72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B6B88E" w14:textId="77777777" w:rsidR="007E49F5" w:rsidRDefault="007E49F5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D30411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4FC9E7" w14:textId="77777777" w:rsidR="007E49F5" w:rsidRDefault="007E49F5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198EE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7E49F5" w14:paraId="05B99070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4721F5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E7186" w14:textId="77777777" w:rsidR="007E49F5" w:rsidRDefault="007E49F5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5DA06" w14:textId="77777777" w:rsidR="007E49F5" w:rsidRDefault="007E49F5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A144D" w14:textId="77777777" w:rsidR="007E49F5" w:rsidRPr="007C2097" w:rsidRDefault="007E49F5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49F5" w14:paraId="09564367" w14:textId="77777777" w:rsidTr="000C3CB6">
        <w:tc>
          <w:tcPr>
            <w:tcW w:w="1843" w:type="dxa"/>
          </w:tcPr>
          <w:p w14:paraId="3AE6D096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CD14D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01133B5F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48462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785C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7E49F5" w14:paraId="63779C5F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96175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CBD5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481B403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6E171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3B2B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7E49F5" w14:paraId="3786C0B4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3B60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EBC33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43EE3547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B7A81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7AC9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7E49F5" w14:paraId="21CA5781" w14:textId="77777777" w:rsidTr="000C3CB6">
        <w:tc>
          <w:tcPr>
            <w:tcW w:w="2694" w:type="dxa"/>
            <w:gridSpan w:val="2"/>
          </w:tcPr>
          <w:p w14:paraId="247ED0D7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E9F19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27DEEB40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BA609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D8DA0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 w:rsidRPr="00B20AE8">
              <w:t>6.7.3.5.1.3</w:t>
            </w:r>
            <w:r>
              <w:t xml:space="preserve">, </w:t>
            </w:r>
            <w:r w:rsidRPr="00B20AE8">
              <w:t>6.7.3.5.1.</w:t>
            </w:r>
            <w:r>
              <w:t>4</w:t>
            </w:r>
          </w:p>
        </w:tc>
      </w:tr>
      <w:tr w:rsidR="007E49F5" w14:paraId="5719792E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3AB9A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F30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65066928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AB175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67D84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A0AA4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71FAE" w14:textId="77777777" w:rsidR="007E49F5" w:rsidRDefault="007E49F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7117A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9F5" w14:paraId="4B2F88E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D1CB1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28121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085C2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F85B36" w14:textId="77777777" w:rsidR="007E49F5" w:rsidRDefault="007E49F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00A7F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9F5" w14:paraId="2639E60F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96F4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00AF3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0CCF1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F30A06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4652B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37.145-1 </w:t>
            </w:r>
          </w:p>
        </w:tc>
      </w:tr>
      <w:tr w:rsidR="007E49F5" w14:paraId="74AE2195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B9336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B3638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BAD48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59B4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53138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9F5" w14:paraId="5C31B804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B5514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BB52A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7E49F5" w14:paraId="073BBDDB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D4E4A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566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49F5" w:rsidRPr="008863B9" w14:paraId="36234EDB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F1C47" w14:textId="77777777" w:rsidR="007E49F5" w:rsidRPr="008863B9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C9F98" w14:textId="77777777" w:rsidR="007E49F5" w:rsidRPr="008863B9" w:rsidRDefault="007E49F5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49F5" w14:paraId="120A3E83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4E9B9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2099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CF286" w14:textId="77777777" w:rsidR="007E49F5" w:rsidRDefault="007E49F5" w:rsidP="007E49F5">
      <w:pPr>
        <w:pStyle w:val="CRCoverPage"/>
        <w:spacing w:after="0"/>
        <w:rPr>
          <w:noProof/>
          <w:sz w:val="8"/>
          <w:szCs w:val="8"/>
        </w:rPr>
      </w:pPr>
    </w:p>
    <w:p w14:paraId="41C0BB5F" w14:textId="77777777" w:rsidR="007E49F5" w:rsidRDefault="007E49F5" w:rsidP="007E49F5">
      <w:pPr>
        <w:rPr>
          <w:noProof/>
        </w:rPr>
        <w:sectPr w:rsidR="007E49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14E57" w14:textId="43560D02" w:rsidR="00C33A48" w:rsidRPr="00B20AE8" w:rsidRDefault="00C33A48" w:rsidP="00F437E4">
      <w:pPr>
        <w:pStyle w:val="H6"/>
        <w:rPr>
          <w:noProof/>
        </w:rPr>
      </w:pPr>
      <w:r w:rsidRPr="00B20AE8">
        <w:lastRenderedPageBreak/>
        <w:t>6.7.3.5.1.3</w:t>
      </w:r>
      <w:r w:rsidR="00F437E4">
        <w:rPr>
          <w:noProof/>
        </w:rPr>
        <w:tab/>
      </w:r>
      <w:r w:rsidRPr="00B20AE8">
        <w:rPr>
          <w:noProof/>
        </w:rPr>
        <w:t>OTA Cumulative ACLR test requirement in non-contiguous spectrum</w:t>
      </w:r>
      <w:bookmarkEnd w:id="0"/>
      <w:bookmarkEnd w:id="1"/>
      <w:bookmarkEnd w:id="2"/>
    </w:p>
    <w:p w14:paraId="6EE707D7" w14:textId="77777777" w:rsidR="00C33A48" w:rsidRPr="00B20AE8" w:rsidRDefault="00C33A48" w:rsidP="00C33A48">
      <w:pPr>
        <w:rPr>
          <w:rFonts w:eastAsia="MS Mincho"/>
        </w:rPr>
      </w:pPr>
      <w:r w:rsidRPr="00B20AE8">
        <w:rPr>
          <w:rFonts w:eastAsia="MS Mincho"/>
        </w:rPr>
        <w:t xml:space="preserve">The following test requirement applies for sub-block or </w:t>
      </w:r>
      <w:r w:rsidRPr="00B20AE8">
        <w:rPr>
          <w:i/>
          <w:lang w:eastAsia="zh-CN"/>
        </w:rPr>
        <w:t>Inter RF Bandwidth gap</w:t>
      </w:r>
      <w:r w:rsidRPr="00B20AE8">
        <w:rPr>
          <w:rFonts w:eastAsia="MS Mincho"/>
        </w:rPr>
        <w:t xml:space="preserve"> sizes listed in Table 6.7.3.5.1.3-</w:t>
      </w:r>
      <w:r w:rsidRPr="00B20AE8">
        <w:rPr>
          <w:lang w:eastAsia="zh-CN"/>
        </w:rPr>
        <w:t>1</w:t>
      </w:r>
      <w:r w:rsidRPr="00B20AE8">
        <w:rPr>
          <w:rFonts w:eastAsia="MS Mincho"/>
        </w:rPr>
        <w:t>:</w:t>
      </w:r>
    </w:p>
    <w:p w14:paraId="3024B1B3" w14:textId="77777777" w:rsidR="00C33A48" w:rsidRPr="00B20AE8" w:rsidRDefault="00C33A48" w:rsidP="00F437E4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  <w:t>Inside</w:t>
      </w:r>
      <w:r w:rsidRPr="00B20AE8">
        <w:t xml:space="preserve"> a sub-block gap </w:t>
      </w:r>
      <w:r w:rsidRPr="00B20AE8">
        <w:rPr>
          <w:lang w:eastAsia="zh-CN"/>
        </w:rPr>
        <w:t>within an operating band</w:t>
      </w:r>
      <w:r w:rsidRPr="00B20AE8">
        <w:t xml:space="preserve"> for a BS operating in non-contiguous spectrum.</w:t>
      </w:r>
    </w:p>
    <w:p w14:paraId="0AC1FDC4" w14:textId="77777777" w:rsidR="00C33A48" w:rsidRPr="00B20AE8" w:rsidRDefault="00C33A48" w:rsidP="00F437E4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  <w:t xml:space="preserve">Inside an </w:t>
      </w:r>
      <w:r w:rsidRPr="00B20AE8">
        <w:rPr>
          <w:i/>
          <w:lang w:eastAsia="zh-CN"/>
        </w:rPr>
        <w:t>Inter RF Bandwidth gap</w:t>
      </w:r>
      <w:r w:rsidRPr="00B20AE8">
        <w:rPr>
          <w:lang w:eastAsia="zh-CN"/>
        </w:rPr>
        <w:t xml:space="preserve"> for a </w:t>
      </w:r>
      <w:r w:rsidRPr="00B20AE8">
        <w:t>BS operating in multiple bands, where multiple bands are mapped on the same antenna connector.</w:t>
      </w:r>
    </w:p>
    <w:p w14:paraId="4F310498" w14:textId="77777777" w:rsidR="00C33A48" w:rsidRPr="00B20AE8" w:rsidRDefault="00C33A48" w:rsidP="00C33A48">
      <w:r w:rsidRPr="00B20AE8">
        <w:t>The Cumulative Adjacent Channel Leakage power Ratio (CACLR) in a sub-block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t xml:space="preserve"> is the ratio of:</w:t>
      </w:r>
    </w:p>
    <w:p w14:paraId="268A247F" w14:textId="77777777" w:rsidR="00C33A48" w:rsidRPr="00B20AE8" w:rsidRDefault="00C33A48" w:rsidP="00F437E4">
      <w:pPr>
        <w:pStyle w:val="B1"/>
      </w:pPr>
      <w:r w:rsidRPr="00B20AE8">
        <w:t>a)</w:t>
      </w:r>
      <w:r w:rsidRPr="00B20AE8">
        <w:tab/>
        <w:t>the sum of the filtered mean power centred on the assigned channel frequencies for the two carriers adjacent to each side of the sub-block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t>; and</w:t>
      </w:r>
    </w:p>
    <w:p w14:paraId="1CA6D77B" w14:textId="77777777" w:rsidR="00C33A48" w:rsidRPr="00B20AE8" w:rsidRDefault="00C33A48" w:rsidP="00F437E4">
      <w:pPr>
        <w:pStyle w:val="B1"/>
      </w:pPr>
      <w:r w:rsidRPr="00B20AE8">
        <w:t>b)</w:t>
      </w:r>
      <w:r w:rsidRPr="00B20AE8">
        <w:tab/>
        <w:t>the filtered mean power centred on a frequency channel adjacent to one of the respective sub-block edges</w:t>
      </w:r>
      <w:r w:rsidRPr="00B20AE8">
        <w:rPr>
          <w:rFonts w:hint="eastAsia"/>
          <w:lang w:eastAsia="zh-CN"/>
        </w:rPr>
        <w:t xml:space="preserve"> or </w:t>
      </w:r>
      <w:r w:rsidRPr="00B20AE8">
        <w:rPr>
          <w:rFonts w:eastAsia="MS Mincho"/>
          <w:i/>
        </w:rPr>
        <w:t xml:space="preserve">Base Station RF Bandwidth </w:t>
      </w:r>
      <w:r w:rsidRPr="00B20AE8">
        <w:rPr>
          <w:i/>
          <w:lang w:eastAsia="zh-CN"/>
        </w:rPr>
        <w:t>edges</w:t>
      </w:r>
      <w:r w:rsidRPr="00B20AE8">
        <w:t>.</w:t>
      </w:r>
    </w:p>
    <w:p w14:paraId="47A55E21" w14:textId="77777777" w:rsidR="00C33A48" w:rsidRPr="00B20AE8" w:rsidRDefault="00C33A48" w:rsidP="00C33A48">
      <w:r w:rsidRPr="00B20AE8">
        <w:t>The requirement applies to adjacent channels of E-UTRA or UTRA carriers allocated adjacent to each side of the sub</w:t>
      </w:r>
      <w:r w:rsidRPr="00B20AE8">
        <w:noBreakHyphen/>
        <w:t>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t>. The assumed filter for the adjacent channel frequency is defined in Table </w:t>
      </w:r>
      <w:r w:rsidRPr="00B20AE8">
        <w:rPr>
          <w:rFonts w:eastAsia="MS Mincho"/>
        </w:rPr>
        <w:t>6.7.3.5.1.3-</w:t>
      </w:r>
      <w:r w:rsidRPr="00B20AE8">
        <w:rPr>
          <w:lang w:eastAsia="zh-CN"/>
        </w:rPr>
        <w:t xml:space="preserve">1 </w:t>
      </w:r>
      <w:r w:rsidRPr="00B20AE8">
        <w:t xml:space="preserve">and the filters on the assigned channels are defined in Table </w:t>
      </w:r>
      <w:r w:rsidRPr="00B20AE8">
        <w:rPr>
          <w:rFonts w:eastAsia="MS Mincho"/>
        </w:rPr>
        <w:t>6.7.3.5.1.3-</w:t>
      </w:r>
      <w:r w:rsidRPr="00B20AE8">
        <w:rPr>
          <w:lang w:eastAsia="zh-CN"/>
        </w:rPr>
        <w:t>2</w:t>
      </w:r>
      <w:r w:rsidRPr="00B20AE8">
        <w:t>.</w:t>
      </w:r>
    </w:p>
    <w:p w14:paraId="2E18E6AA" w14:textId="77777777" w:rsidR="00C33A48" w:rsidRPr="00B20AE8" w:rsidRDefault="00C33A48" w:rsidP="00F437E4">
      <w:pPr>
        <w:pStyle w:val="NO"/>
      </w:pPr>
      <w:r w:rsidRPr="00B20AE8">
        <w:t>NOTE:</w:t>
      </w:r>
      <w:r w:rsidRPr="00B20AE8">
        <w:tab/>
        <w:t>If the RAT on the assigned channel frequencies is different, the filters used are also different.</w:t>
      </w:r>
    </w:p>
    <w:p w14:paraId="0C55D6F6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The CACLR for E-UTRA and UTRA carriers located on either side of the sub-block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rPr>
          <w:rFonts w:cs="v5.0.0"/>
        </w:rPr>
        <w:t xml:space="preserve"> shall not be less than the value specified in Table </w:t>
      </w:r>
      <w:r w:rsidRPr="00B20AE8">
        <w:rPr>
          <w:rFonts w:eastAsia="MS Mincho"/>
        </w:rPr>
        <w:t>6.7.3.5.1.3-</w:t>
      </w:r>
      <w:r w:rsidRPr="00B20AE8">
        <w:rPr>
          <w:lang w:eastAsia="zh-CN"/>
        </w:rPr>
        <w:t>1</w:t>
      </w:r>
      <w:r w:rsidRPr="00B20AE8">
        <w:rPr>
          <w:rFonts w:cs="v5.0.0"/>
        </w:rPr>
        <w:t>.</w:t>
      </w:r>
    </w:p>
    <w:p w14:paraId="54244E9E" w14:textId="77777777" w:rsidR="00C33A48" w:rsidRPr="00B20AE8" w:rsidRDefault="00C33A48" w:rsidP="00E61A30">
      <w:pPr>
        <w:pStyle w:val="TH"/>
      </w:pPr>
      <w:r w:rsidRPr="00B20AE8">
        <w:t>Table 6.7.3.5.1.3-1: OTA CACLR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  <w:gridCol w:w="912"/>
      </w:tblGrid>
      <w:tr w:rsidR="004F339F" w:rsidRPr="00B20AE8" w14:paraId="4A08D752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E688" w14:textId="77777777" w:rsidR="00AC2BB8" w:rsidRPr="00B20AE8" w:rsidRDefault="00AC2BB8" w:rsidP="00CC4BB7">
            <w:pPr>
              <w:pStyle w:val="TAH"/>
            </w:pPr>
            <w:r w:rsidRPr="00B20AE8">
              <w:t>Band Category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ECB" w14:textId="731DB812" w:rsidR="00AC2BB8" w:rsidRPr="00B20AE8" w:rsidRDefault="00AC2BB8" w:rsidP="00CC4BB7">
            <w:pPr>
              <w:pStyle w:val="TAH"/>
            </w:pPr>
            <w:r w:rsidRPr="00B20AE8">
              <w:t>Sub-block or Inter RF Bandwidth gap size (Wgap) where the limit applies</w:t>
            </w:r>
            <w:r w:rsidR="003D3C64">
              <w:t> </w:t>
            </w:r>
            <w:r w:rsidR="003D3C64" w:rsidRPr="00B20AE8">
              <w:t>[</w:t>
            </w:r>
            <w:r w:rsidRPr="00B20AE8">
              <w:t>MHz]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9535" w14:textId="77777777" w:rsidR="00AC2BB8" w:rsidRPr="00B20AE8" w:rsidRDefault="00AC2BB8" w:rsidP="00CC4BB7">
            <w:pPr>
              <w:pStyle w:val="TAH"/>
            </w:pPr>
            <w:r w:rsidRPr="00B20AE8">
              <w:t>BS adjacent channel centre frequency offset below or above the sub-block edge or the Base Station RF Bandwidth edge (inside the gap)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F02" w14:textId="77777777" w:rsidR="00AC2BB8" w:rsidRPr="00B20AE8" w:rsidRDefault="00AC2BB8" w:rsidP="00CC4BB7">
            <w:pPr>
              <w:pStyle w:val="TAH"/>
            </w:pPr>
            <w:r w:rsidRPr="00B20AE8">
              <w:t>Assumed adjacent channel carrier (informative)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A21" w14:textId="77777777" w:rsidR="00AC2BB8" w:rsidRPr="00B20AE8" w:rsidRDefault="00AC2BB8" w:rsidP="00CC4BB7">
            <w:pPr>
              <w:pStyle w:val="TAH"/>
            </w:pPr>
            <w:r w:rsidRPr="00B20AE8">
              <w:t>Filter on the adjacent channel frequency and corresponding filter 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4C3" w14:textId="45F54DFD" w:rsidR="00AC2BB8" w:rsidRPr="00B20AE8" w:rsidRDefault="00AC2BB8" w:rsidP="00CC4BB7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OTA CACLR limit for bands below 3</w:t>
            </w:r>
            <w:r w:rsidR="00A33949">
              <w:rPr>
                <w:rFonts w:cs="Arial"/>
              </w:rPr>
              <w:t> </w:t>
            </w:r>
            <w:r w:rsidRPr="00B20AE8">
              <w:rPr>
                <w:rFonts w:cs="Arial"/>
              </w:rPr>
              <w:t>GHz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9690" w14:textId="5AE37B6A" w:rsidR="00AC2BB8" w:rsidRPr="00B20AE8" w:rsidRDefault="00AC2BB8" w:rsidP="00CC4BB7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OTA CACLR limit for bands between 3 and 4.2</w:t>
            </w:r>
            <w:r w:rsidR="00A33949">
              <w:rPr>
                <w:rFonts w:cs="Arial"/>
              </w:rPr>
              <w:t> </w:t>
            </w:r>
            <w:r w:rsidRPr="00B20AE8">
              <w:rPr>
                <w:rFonts w:cs="Arial"/>
              </w:rPr>
              <w:t>GHz</w:t>
            </w:r>
          </w:p>
        </w:tc>
      </w:tr>
      <w:tr w:rsidR="004F339F" w:rsidRPr="00B20AE8" w14:paraId="6295A527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9CB" w14:textId="77777777" w:rsidR="00AC2BB8" w:rsidRPr="00B20AE8" w:rsidRDefault="00AC2BB8" w:rsidP="00CC4BB7">
            <w:pPr>
              <w:pStyle w:val="TAC"/>
            </w:pPr>
            <w:r w:rsidRPr="00B20AE8">
              <w:t>BC1, BC2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4E4" w14:textId="77777777" w:rsidR="00AC2BB8" w:rsidRPr="00B20AE8" w:rsidRDefault="00AC2BB8" w:rsidP="00CC4BB7">
            <w:pPr>
              <w:pStyle w:val="TAC"/>
            </w:pPr>
            <w:r w:rsidRPr="00B20AE8">
              <w:t>5 ≤ Wgap &lt; 15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37FF" w14:textId="77777777" w:rsidR="00AC2BB8" w:rsidRPr="00B20AE8" w:rsidRDefault="00AC2BB8" w:rsidP="00CC4BB7">
            <w:pPr>
              <w:pStyle w:val="TAC"/>
            </w:pPr>
            <w:r w:rsidRPr="00B20AE8">
              <w:t>2.5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EAF5" w14:textId="77777777" w:rsidR="00AC2BB8" w:rsidRPr="00B20AE8" w:rsidRDefault="00AC2BB8" w:rsidP="00CC4BB7">
            <w:pPr>
              <w:pStyle w:val="TAC"/>
            </w:pPr>
            <w:r w:rsidRPr="00B20AE8">
              <w:t>3.84 Mcps 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911F" w14:textId="77777777" w:rsidR="00AC2BB8" w:rsidRPr="00B20AE8" w:rsidRDefault="00AC2BB8" w:rsidP="00CC4BB7">
            <w:pPr>
              <w:pStyle w:val="TAC"/>
            </w:pPr>
            <w:r w:rsidRPr="00B20AE8">
              <w:t>RRC (3.84 Mcps)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D1E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CFB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4C203332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FA2" w14:textId="77777777" w:rsidR="00AC2BB8" w:rsidRPr="00B20AE8" w:rsidRDefault="00AC2BB8" w:rsidP="00CC4BB7">
            <w:pPr>
              <w:pStyle w:val="TAC"/>
            </w:pPr>
            <w:r w:rsidRPr="00B20AE8">
              <w:t>BC1, BC2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3FF" w14:textId="77777777" w:rsidR="00AC2BB8" w:rsidRPr="00B20AE8" w:rsidRDefault="00AC2BB8" w:rsidP="00CC4BB7">
            <w:pPr>
              <w:pStyle w:val="TAC"/>
            </w:pPr>
            <w:r w:rsidRPr="00B20AE8">
              <w:t>10 &lt; Wgap &lt; 20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05AE" w14:textId="77777777" w:rsidR="00AC2BB8" w:rsidRPr="00B20AE8" w:rsidRDefault="00AC2BB8" w:rsidP="00CC4BB7">
            <w:pPr>
              <w:pStyle w:val="TAC"/>
            </w:pPr>
            <w:r w:rsidRPr="00B20AE8">
              <w:t>7.5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81A" w14:textId="77777777" w:rsidR="00AC2BB8" w:rsidRPr="00B20AE8" w:rsidRDefault="00AC2BB8" w:rsidP="00CC4BB7">
            <w:pPr>
              <w:pStyle w:val="TAC"/>
            </w:pPr>
            <w:r w:rsidRPr="00B20AE8">
              <w:t>3.84 Mcps 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049" w14:textId="77777777" w:rsidR="00AC2BB8" w:rsidRPr="00B20AE8" w:rsidRDefault="00AC2BB8" w:rsidP="00CC4BB7">
            <w:pPr>
              <w:pStyle w:val="TAC"/>
            </w:pPr>
            <w:r w:rsidRPr="00B20AE8">
              <w:t>RRC (3.84 Mcps)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C1E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E73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1B538C88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F75" w14:textId="77777777" w:rsidR="00AC2BB8" w:rsidRPr="00B20AE8" w:rsidRDefault="00AC2BB8" w:rsidP="00CC4BB7">
            <w:pPr>
              <w:pStyle w:val="TAC"/>
            </w:pPr>
            <w:r w:rsidRPr="00B20AE8">
              <w:t>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5BA" w14:textId="77777777" w:rsidR="00AC2BB8" w:rsidRPr="00B20AE8" w:rsidRDefault="00AC2BB8" w:rsidP="00CC4BB7">
            <w:pPr>
              <w:pStyle w:val="TAC"/>
            </w:pPr>
            <w:r w:rsidRPr="00B20AE8">
              <w:t>5 ≤ Wgap &lt; 15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A938" w14:textId="77777777" w:rsidR="00AC2BB8" w:rsidRPr="00B20AE8" w:rsidRDefault="00AC2BB8" w:rsidP="00CC4BB7">
            <w:pPr>
              <w:pStyle w:val="TAC"/>
            </w:pPr>
            <w:r w:rsidRPr="00B20AE8">
              <w:t>2.5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91B" w14:textId="2B92CA63" w:rsidR="00AC2BB8" w:rsidRPr="00B20AE8" w:rsidRDefault="00AC2BB8" w:rsidP="00CC4BB7">
            <w:pPr>
              <w:pStyle w:val="TAC"/>
            </w:pPr>
            <w:r w:rsidRPr="00B20AE8">
              <w:t>5</w:t>
            </w:r>
            <w:r w:rsidR="00A33949">
              <w:t xml:space="preserve"> </w:t>
            </w:r>
            <w:r w:rsidRPr="00B20AE8">
              <w:t>MHz E-UTRA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0C0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DD4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1D08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3A735DCC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01F7" w14:textId="77777777" w:rsidR="00AC2BB8" w:rsidRPr="00B20AE8" w:rsidRDefault="00AC2BB8" w:rsidP="00CC4BB7">
            <w:pPr>
              <w:pStyle w:val="TAC"/>
            </w:pPr>
            <w:r w:rsidRPr="00B20AE8">
              <w:t>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249" w14:textId="77777777" w:rsidR="00AC2BB8" w:rsidRPr="00B20AE8" w:rsidRDefault="00AC2BB8" w:rsidP="00CC4BB7">
            <w:pPr>
              <w:pStyle w:val="TAC"/>
            </w:pPr>
            <w:r w:rsidRPr="00B20AE8">
              <w:t>10 &lt; Wgap &lt; 20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D78A" w14:textId="77777777" w:rsidR="00AC2BB8" w:rsidRPr="00B20AE8" w:rsidRDefault="00AC2BB8" w:rsidP="00CC4BB7">
            <w:pPr>
              <w:pStyle w:val="TAC"/>
            </w:pPr>
            <w:r w:rsidRPr="00B20AE8">
              <w:t>7.5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AE0F" w14:textId="2E10CA3D" w:rsidR="00AC2BB8" w:rsidRPr="00B20AE8" w:rsidRDefault="00AC2BB8" w:rsidP="00CC4BB7">
            <w:pPr>
              <w:pStyle w:val="TAC"/>
            </w:pPr>
            <w:r w:rsidRPr="00B20AE8">
              <w:t>5</w:t>
            </w:r>
            <w:r w:rsidR="00A33949">
              <w:t xml:space="preserve"> </w:t>
            </w:r>
            <w:r w:rsidRPr="00B20AE8">
              <w:t>MHz E-UTRA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910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6F12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BA5D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1A719268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370B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C54" w14:textId="77777777" w:rsidR="00AC2BB8" w:rsidRPr="00B20AE8" w:rsidRDefault="00AC2BB8" w:rsidP="00CC4BB7">
            <w:pPr>
              <w:pStyle w:val="TAC"/>
            </w:pPr>
            <w:r w:rsidRPr="00B20AE8">
              <w:t>5 ≤ Wgap &lt; 45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BC0" w14:textId="77777777" w:rsidR="00AC2BB8" w:rsidRPr="00B20AE8" w:rsidRDefault="00AC2BB8" w:rsidP="00CC4BB7">
            <w:pPr>
              <w:pStyle w:val="TAC"/>
            </w:pPr>
            <w:r w:rsidRPr="00B20AE8">
              <w:t>2.5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1C4" w14:textId="77777777" w:rsidR="00AC2BB8" w:rsidRPr="00B20AE8" w:rsidRDefault="00AC2BB8" w:rsidP="00CC4BB7">
            <w:pPr>
              <w:pStyle w:val="TAC"/>
            </w:pPr>
            <w:r w:rsidRPr="00B20AE8">
              <w:t>5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B059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F80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AD3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20DB89B9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AA3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44D" w14:textId="77777777" w:rsidR="00AC2BB8" w:rsidRPr="00B20AE8" w:rsidRDefault="00AC2BB8" w:rsidP="00CC4BB7">
            <w:pPr>
              <w:pStyle w:val="TAC"/>
            </w:pPr>
            <w:r w:rsidRPr="00B20AE8">
              <w:t>10 ≤ Wgap &lt; 50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394" w14:textId="77777777" w:rsidR="00AC2BB8" w:rsidRPr="00B20AE8" w:rsidRDefault="00AC2BB8" w:rsidP="00CC4BB7">
            <w:pPr>
              <w:pStyle w:val="TAC"/>
            </w:pPr>
            <w:r w:rsidRPr="00B20AE8">
              <w:t>7.5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B26" w14:textId="77777777" w:rsidR="00AC2BB8" w:rsidRPr="00B20AE8" w:rsidRDefault="00AC2BB8" w:rsidP="00CC4BB7">
            <w:pPr>
              <w:pStyle w:val="TAC"/>
            </w:pPr>
            <w:r w:rsidRPr="00B20AE8">
              <w:t>5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0B5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BFE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9C1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6A42A260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20F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379A" w14:textId="77777777" w:rsidR="00AC2BB8" w:rsidRPr="00B20AE8" w:rsidRDefault="00AC2BB8" w:rsidP="00CC4BB7">
            <w:pPr>
              <w:pStyle w:val="TAC"/>
            </w:pPr>
            <w:r w:rsidRPr="00B20AE8">
              <w:t>20 ≤ Wgap &lt; 30 (Note 3, 5)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3BB" w14:textId="77777777" w:rsidR="00AC2BB8" w:rsidRPr="00B20AE8" w:rsidRDefault="00AC2BB8" w:rsidP="00CC4BB7">
            <w:pPr>
              <w:pStyle w:val="TAC"/>
            </w:pPr>
            <w:r w:rsidRPr="00B20AE8">
              <w:t>10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D09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C6A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68D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31B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53341E7C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288D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D5F" w14:textId="77777777" w:rsidR="00AC2BB8" w:rsidRPr="00B20AE8" w:rsidRDefault="00AC2BB8" w:rsidP="00CC4BB7">
            <w:pPr>
              <w:pStyle w:val="TAC"/>
            </w:pPr>
            <w:r w:rsidRPr="00B20AE8">
              <w:t>20 ≤ Wgap &lt; 60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F89" w14:textId="77777777" w:rsidR="00AC2BB8" w:rsidRPr="00B20AE8" w:rsidRDefault="00AC2BB8" w:rsidP="00CC4BB7">
            <w:pPr>
              <w:pStyle w:val="TAC"/>
            </w:pPr>
            <w:r w:rsidRPr="00B20AE8">
              <w:t>10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582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94CA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E0C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45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515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5563106A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C4F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ED55" w14:textId="77777777" w:rsidR="00AC2BB8" w:rsidRPr="00B20AE8" w:rsidRDefault="00AC2BB8" w:rsidP="00CC4BB7">
            <w:pPr>
              <w:pStyle w:val="TAC"/>
            </w:pPr>
            <w:r w:rsidRPr="00B20AE8">
              <w:t>40 ≤ Wgap &lt; 50 (Note 3, 5)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D48" w14:textId="77777777" w:rsidR="00AC2BB8" w:rsidRPr="00B20AE8" w:rsidRDefault="00AC2BB8" w:rsidP="00CC4BB7">
            <w:pPr>
              <w:pStyle w:val="TAC"/>
            </w:pPr>
            <w:r w:rsidRPr="00B20AE8">
              <w:t>30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01B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A8E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EE6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1B4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4DF169CB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D2C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A295" w14:textId="77777777" w:rsidR="00AC2BB8" w:rsidRPr="00B20AE8" w:rsidRDefault="00AC2BB8" w:rsidP="00CC4BB7">
            <w:pPr>
              <w:pStyle w:val="TAC"/>
            </w:pPr>
            <w:r w:rsidRPr="00B20AE8">
              <w:t>40 ≤ Wgap &lt; 80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008E" w14:textId="77777777" w:rsidR="00AC2BB8" w:rsidRPr="00B20AE8" w:rsidRDefault="00AC2BB8" w:rsidP="00CC4BB7">
            <w:pPr>
              <w:pStyle w:val="TAC"/>
            </w:pPr>
            <w:r w:rsidRPr="00B20AE8">
              <w:t>30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391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36A" w14:textId="77777777" w:rsidR="00AC2BB8" w:rsidRPr="00B20AE8" w:rsidRDefault="00AC2BB8" w:rsidP="00CC4BB7">
            <w:pPr>
              <w:pStyle w:val="TAC"/>
            </w:pPr>
            <w:r w:rsidRPr="00B20AE8">
              <w:t>Square (BWConfig)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F84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E60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CC4BB7" w:rsidRPr="00B20AE8" w14:paraId="3DA2FBB1" w14:textId="77777777" w:rsidTr="006A2BF1">
        <w:trPr>
          <w:cantSplit/>
          <w:jc w:val="center"/>
        </w:trPr>
        <w:tc>
          <w:tcPr>
            <w:tcW w:w="10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052" w14:textId="0C7942F8" w:rsidR="00073AC5" w:rsidRPr="00B20AE8" w:rsidRDefault="00073AC5" w:rsidP="00073AC5">
            <w:pPr>
              <w:pStyle w:val="TAN"/>
            </w:pPr>
            <w:r w:rsidRPr="00B20AE8">
              <w:t>NOTE 1:</w:t>
            </w:r>
            <w:r w:rsidRPr="00B20AE8">
              <w:tab/>
              <w:t xml:space="preserve">The RRC filter shall be equivalent to the transmit pulse shape filter defined in </w:t>
            </w:r>
            <w:r w:rsidR="003D3C64" w:rsidRPr="00B20AE8">
              <w:t>TS</w:t>
            </w:r>
            <w:r w:rsidR="003D3C64">
              <w:t> </w:t>
            </w:r>
            <w:r w:rsidR="003D3C64" w:rsidRPr="00B20AE8">
              <w:t>2</w:t>
            </w:r>
            <w:r w:rsidRPr="00B20AE8">
              <w:t>5.104</w:t>
            </w:r>
            <w:r w:rsidR="003D3C64">
              <w:t> </w:t>
            </w:r>
            <w:r w:rsidR="003D3C64" w:rsidRPr="00B20AE8">
              <w:t>[</w:t>
            </w:r>
            <w:r w:rsidRPr="00B20AE8">
              <w:t>2], with a chip rate as defined in this table.</w:t>
            </w:r>
          </w:p>
          <w:p w14:paraId="289FFFE2" w14:textId="77777777" w:rsidR="00073AC5" w:rsidRPr="00B20AE8" w:rsidRDefault="00073AC5" w:rsidP="00422688">
            <w:pPr>
              <w:pStyle w:val="TAN"/>
            </w:pPr>
            <w:r w:rsidRPr="00B20AE8">
              <w:t>NOTE 2:</w:t>
            </w:r>
            <w:r w:rsidRPr="00B20AE8">
              <w:tab/>
              <w:t>With SCS that provides largest transmission bandwidth configuration (BW</w:t>
            </w:r>
            <w:r w:rsidRPr="00B20AE8">
              <w:rPr>
                <w:vertAlign w:val="subscript"/>
              </w:rPr>
              <w:t>Config</w:t>
            </w:r>
            <w:r w:rsidRPr="00B20AE8">
              <w:rPr>
                <w:rFonts w:cs="v5.0.0"/>
              </w:rPr>
              <w:t>)</w:t>
            </w:r>
            <w:r w:rsidRPr="00B20AE8">
              <w:t>.</w:t>
            </w:r>
          </w:p>
          <w:p w14:paraId="1D284FA1" w14:textId="77777777" w:rsidR="00073AC5" w:rsidRPr="00B20AE8" w:rsidRDefault="00073AC5" w:rsidP="00422688">
            <w:pPr>
              <w:pStyle w:val="TAN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3: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i/>
              </w:rPr>
              <w:t>channel bandwidth</w:t>
            </w:r>
            <w:r w:rsidRPr="00B20AE8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2E8394C1" w14:textId="77777777" w:rsidR="00073AC5" w:rsidRPr="00B20AE8" w:rsidRDefault="00073AC5" w:rsidP="001D34F7">
            <w:pPr>
              <w:pStyle w:val="TAN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4: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i/>
              </w:rPr>
              <w:t>channel bandwidth</w:t>
            </w:r>
            <w:r w:rsidRPr="00B20AE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08EE6B9C" w14:textId="237BC698" w:rsidR="00073AC5" w:rsidRPr="00B20AE8" w:rsidRDefault="00073AC5" w:rsidP="00CC4BB7">
            <w:pPr>
              <w:pStyle w:val="TAN"/>
            </w:pPr>
            <w:r w:rsidRPr="00B20AE8">
              <w:rPr>
                <w:rFonts w:eastAsia="SimSun"/>
                <w:lang w:eastAsia="zh-CN"/>
              </w:rPr>
              <w:t>NOTE 5: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i/>
              </w:rPr>
              <w:t>channel bandwidth</w:t>
            </w:r>
            <w:r w:rsidRPr="00B20AE8">
              <w:rPr>
                <w:rFonts w:eastAsia="SimSun"/>
                <w:lang w:eastAsia="zh-CN"/>
              </w:rPr>
              <w:t xml:space="preserve"> of the </w:t>
            </w:r>
            <w:del w:id="4" w:author="Johan Sköld" w:date="2023-08-10T14:06:00Z">
              <w:r w:rsidRPr="00B20AE8" w:rsidDel="00C77356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B20AE8">
              <w:rPr>
                <w:rFonts w:eastAsia="SimSun"/>
                <w:lang w:eastAsia="zh-CN"/>
              </w:rPr>
              <w:t xml:space="preserve">NR carrier transmitted </w:t>
            </w:r>
            <w:ins w:id="5" w:author="Johan Sköld" w:date="2023-08-10T14:06:00Z">
              <w:r w:rsidR="00C77356" w:rsidRPr="00B86A5E">
                <w:rPr>
                  <w:lang w:eastAsia="zh-CN"/>
                </w:rPr>
                <w:t xml:space="preserve">adjacent to </w:t>
              </w:r>
              <w:r w:rsidR="00C77356" w:rsidRPr="00B86A5E">
                <w:t>s</w:t>
              </w:r>
              <w:r w:rsidR="00C77356" w:rsidRPr="00B86A5E">
                <w:rPr>
                  <w:rPrChange w:id="6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C77356" w:rsidRPr="00B86A5E">
                <w:t xml:space="preserve"> or </w:t>
              </w:r>
              <w:r w:rsidR="00C77356" w:rsidRPr="00B86A5E">
                <w:rPr>
                  <w:rPrChange w:id="7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C77356" w:rsidRPr="00C6449B">
                <w:t xml:space="preserve"> </w:t>
              </w:r>
            </w:ins>
            <w:r w:rsidRPr="00B20AE8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309E7BBC" w14:textId="77777777" w:rsidR="00AC2BB8" w:rsidRPr="00B20AE8" w:rsidRDefault="00AC2BB8"/>
    <w:p w14:paraId="4AFDAB3F" w14:textId="77777777" w:rsidR="00C33A48" w:rsidRPr="00B20AE8" w:rsidRDefault="00C33A48" w:rsidP="00E61A30">
      <w:pPr>
        <w:pStyle w:val="TH"/>
      </w:pPr>
      <w:r w:rsidRPr="00B20AE8">
        <w:lastRenderedPageBreak/>
        <w:t>Table 6.7.3.5.1.3-2: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5"/>
        <w:gridCol w:w="4805"/>
      </w:tblGrid>
      <w:tr w:rsidR="004F339F" w:rsidRPr="00B20AE8" w14:paraId="3F24C285" w14:textId="77777777" w:rsidTr="006A2BF1">
        <w:trPr>
          <w:cantSplit/>
          <w:jc w:val="center"/>
        </w:trPr>
        <w:tc>
          <w:tcPr>
            <w:tcW w:w="4805" w:type="dxa"/>
          </w:tcPr>
          <w:p w14:paraId="009F6276" w14:textId="77777777" w:rsidR="00C33A48" w:rsidRPr="00B20AE8" w:rsidRDefault="00C33A48" w:rsidP="00F965A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B20AE8">
              <w:rPr>
                <w:rFonts w:ascii="Arial" w:hAnsi="Arial" w:cs="v5.0.0"/>
                <w:b/>
                <w:sz w:val="18"/>
              </w:rPr>
              <w:t xml:space="preserve">RAT of the carrier adjacent to the sub-block or </w:t>
            </w:r>
            <w:r w:rsidRPr="00B20AE8">
              <w:rPr>
                <w:rFonts w:ascii="Arial" w:hAnsi="Arial"/>
                <w:b/>
                <w:i/>
                <w:sz w:val="18"/>
                <w:lang w:eastAsia="zh-CN"/>
              </w:rPr>
              <w:t>Inter RF Bandwidth gap</w:t>
            </w:r>
            <w:r w:rsidRPr="00B20AE8">
              <w:rPr>
                <w:rFonts w:ascii="Arial" w:hAnsi="Arial" w:cs="v5.0.0"/>
                <w:b/>
                <w:sz w:val="18"/>
              </w:rPr>
              <w:t xml:space="preserve"> </w:t>
            </w:r>
          </w:p>
        </w:tc>
        <w:tc>
          <w:tcPr>
            <w:tcW w:w="4805" w:type="dxa"/>
          </w:tcPr>
          <w:p w14:paraId="7D9102C9" w14:textId="77777777" w:rsidR="00C33A48" w:rsidRPr="00B20AE8" w:rsidRDefault="00C33A48" w:rsidP="00F965A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B20AE8">
              <w:rPr>
                <w:rFonts w:ascii="Arial" w:hAnsi="Arial" w:cs="v5.0.0"/>
                <w:b/>
                <w:sz w:val="18"/>
              </w:rPr>
              <w:t>Filter on the assigned channel frequency and corresponding filter bandwidth</w:t>
            </w:r>
          </w:p>
        </w:tc>
      </w:tr>
      <w:tr w:rsidR="004F339F" w:rsidRPr="00B20AE8" w14:paraId="009DC771" w14:textId="77777777" w:rsidTr="006A2BF1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0047441C" w14:textId="77777777" w:rsidR="00CF0D41" w:rsidRPr="00B20AE8" w:rsidRDefault="00C33A48" w:rsidP="00CC4BB7">
            <w:pPr>
              <w:pStyle w:val="TAC"/>
            </w:pPr>
            <w:r w:rsidRPr="00B20AE8">
              <w:t>E-UTRA</w:t>
            </w:r>
          </w:p>
        </w:tc>
        <w:tc>
          <w:tcPr>
            <w:tcW w:w="4805" w:type="dxa"/>
          </w:tcPr>
          <w:p w14:paraId="490C86D7" w14:textId="77777777" w:rsidR="00CF0D41" w:rsidRPr="00B20AE8" w:rsidRDefault="00C33A4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E-UTRA of same BW</w:t>
            </w:r>
          </w:p>
        </w:tc>
      </w:tr>
      <w:tr w:rsidR="004F339F" w:rsidRPr="00B20AE8" w14:paraId="224BD614" w14:textId="77777777" w:rsidTr="006A2BF1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3FF8FA0A" w14:textId="77777777" w:rsidR="00CF0D41" w:rsidRPr="00B20AE8" w:rsidRDefault="00AC2BB8" w:rsidP="00CC4BB7">
            <w:pPr>
              <w:pStyle w:val="TAC"/>
            </w:pPr>
            <w:r w:rsidRPr="00B20AE8">
              <w:rPr>
                <w:rFonts w:eastAsia="SimSun"/>
              </w:rPr>
              <w:t>NR</w:t>
            </w:r>
          </w:p>
        </w:tc>
        <w:tc>
          <w:tcPr>
            <w:tcW w:w="4805" w:type="dxa"/>
          </w:tcPr>
          <w:p w14:paraId="4D9D301E" w14:textId="77777777" w:rsidR="00CF0D41" w:rsidRPr="00B20AE8" w:rsidRDefault="00AC2BB8" w:rsidP="00CC4BB7">
            <w:pPr>
              <w:pStyle w:val="TAC"/>
            </w:pPr>
            <w:r w:rsidRPr="00B20AE8">
              <w:t>NR of same BW with SCS that provides largest transmission bandwidth configuration</w:t>
            </w:r>
          </w:p>
        </w:tc>
      </w:tr>
      <w:tr w:rsidR="004F339F" w:rsidRPr="00B20AE8" w14:paraId="51529362" w14:textId="77777777" w:rsidTr="006A2BF1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52607550" w14:textId="77777777" w:rsidR="00CF0D41" w:rsidRPr="00B20AE8" w:rsidRDefault="00C33A48" w:rsidP="00CC4BB7">
            <w:pPr>
              <w:pStyle w:val="TAC"/>
            </w:pPr>
            <w:r w:rsidRPr="00B20AE8">
              <w:t>UTRA FDD</w:t>
            </w:r>
          </w:p>
        </w:tc>
        <w:tc>
          <w:tcPr>
            <w:tcW w:w="4805" w:type="dxa"/>
          </w:tcPr>
          <w:p w14:paraId="598152CE" w14:textId="77777777" w:rsidR="00CF0D41" w:rsidRPr="00B20AE8" w:rsidRDefault="00C33A48" w:rsidP="00CC4BB7">
            <w:pPr>
              <w:pStyle w:val="TAC"/>
            </w:pPr>
            <w:r w:rsidRPr="00B20AE8">
              <w:t>RRC (3.84 Mcps)</w:t>
            </w:r>
          </w:p>
        </w:tc>
      </w:tr>
      <w:tr w:rsidR="00C33A48" w:rsidRPr="00B20AE8" w14:paraId="09801D54" w14:textId="77777777" w:rsidTr="006A2BF1">
        <w:trPr>
          <w:cantSplit/>
          <w:jc w:val="center"/>
        </w:trPr>
        <w:tc>
          <w:tcPr>
            <w:tcW w:w="9610" w:type="dxa"/>
            <w:gridSpan w:val="2"/>
            <w:shd w:val="clear" w:color="auto" w:fill="auto"/>
          </w:tcPr>
          <w:p w14:paraId="67ECFBAD" w14:textId="5378FA3E" w:rsidR="00C33A48" w:rsidRPr="00B20AE8" w:rsidRDefault="00C33A48" w:rsidP="006604EE">
            <w:pPr>
              <w:pStyle w:val="TAN"/>
              <w:rPr>
                <w:rFonts w:cs="v5.0.0"/>
              </w:rPr>
            </w:pPr>
            <w:r w:rsidRPr="00B20AE8">
              <w:t>NOTE:</w:t>
            </w:r>
            <w:r w:rsidRPr="00B20AE8">
              <w:tab/>
              <w:t xml:space="preserve">The RRC filter shall be equivalent to the transmit pulse shape filter defined in </w:t>
            </w:r>
            <w:r w:rsidR="003D3C64" w:rsidRPr="00B20AE8">
              <w:t>TS</w:t>
            </w:r>
            <w:r w:rsidR="003D3C64">
              <w:t> </w:t>
            </w:r>
            <w:r w:rsidR="003D3C64" w:rsidRPr="00B20AE8">
              <w:t>2</w:t>
            </w:r>
            <w:r w:rsidRPr="00B20AE8">
              <w:t>5.104</w:t>
            </w:r>
            <w:r w:rsidR="003D3C64">
              <w:t> </w:t>
            </w:r>
            <w:r w:rsidR="003D3C64" w:rsidRPr="00B20AE8">
              <w:t>[</w:t>
            </w:r>
            <w:r w:rsidRPr="00B20AE8">
              <w:rPr>
                <w:lang w:eastAsia="zh-CN"/>
              </w:rPr>
              <w:t>2</w:t>
            </w:r>
            <w:r w:rsidRPr="00B20AE8">
              <w:t>], with a chip rate as defined in this table.</w:t>
            </w:r>
          </w:p>
        </w:tc>
      </w:tr>
    </w:tbl>
    <w:p w14:paraId="12F1CE33" w14:textId="77777777" w:rsidR="00C33A48" w:rsidRPr="00B20AE8" w:rsidRDefault="00C33A48" w:rsidP="00C33A48"/>
    <w:p w14:paraId="61803438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 xml:space="preserve">For Category A, an E-UTRA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Wide Area BS class, either the OTA CACLR limits in Table 6.7.3.5.1.3-1 or OTA ACLR absolute limit of -4 dBm/MHz shall apply, whichever is less stringent.</w:t>
      </w:r>
    </w:p>
    <w:p w14:paraId="0E60434E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 xml:space="preserve">For Category B, an E-UTRA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Wide Area BS class, either the OTA CACLR limits in Table 6.7.3.5.1.3-1 or OTA ACLR absolute limit of -6 d Bm/MHz shall apply, whichever is less stringent.</w:t>
      </w:r>
    </w:p>
    <w:p w14:paraId="1E02BD96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 xml:space="preserve">For an E-UTRA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Medium Range BS class, either the OTA CACLR limits in Table 6.7.3.5.1.3-1 or OTA ACLR absolute limit of -16 dBm/MHz shall apply, whichever is less stringent.</w:t>
      </w:r>
    </w:p>
    <w:p w14:paraId="6A2FEA72" w14:textId="77777777" w:rsidR="00C33A48" w:rsidRPr="00B20AE8" w:rsidRDefault="00C33A48" w:rsidP="00C33A48">
      <w:pPr>
        <w:rPr>
          <w:noProof/>
        </w:rPr>
      </w:pPr>
      <w:r w:rsidRPr="00B20AE8">
        <w:rPr>
          <w:rFonts w:cs="v5.0.0"/>
        </w:rPr>
        <w:t xml:space="preserve">For an E-UTRA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Local Area BS class, either the OTA CACLR limits in Table 6.7.3.5.1.3-1 or OTA ACLR absolute limit of -23 dBm/MHz shall apply, whichever is less stringent.</w:t>
      </w:r>
    </w:p>
    <w:p w14:paraId="4B421824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Category A, a UTRA AAS BS of Wide Area BS class, either the OTA CACLR limits in Table 6.7.3.5.1.3-1 or OTA ACLR absolute limit of -7 dBm/MHz shall apply, whichever is less stringent.</w:t>
      </w:r>
    </w:p>
    <w:p w14:paraId="41A4F92A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Category B, a UTRA AAS BS of Wide Area BS class, either the OTA CACLR limits in Table 6.7.3.5.1.3-1 or OTA ACLR absolute limit of -9 dBm/MHz shall apply, whichever is less stringent.</w:t>
      </w:r>
    </w:p>
    <w:p w14:paraId="70F7A329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a UTRA AAS BS of Medium Range BS class, either the OTA CACLR limits in Table 6.7.3.5.1.3-1 or OTA ACLR absolute limit of -19 dBm/MHz shall apply, whichever is less stringent.</w:t>
      </w:r>
    </w:p>
    <w:p w14:paraId="673B531A" w14:textId="77777777" w:rsidR="00C33A48" w:rsidRPr="00B20AE8" w:rsidRDefault="00C33A48" w:rsidP="00C33A48">
      <w:pPr>
        <w:rPr>
          <w:noProof/>
        </w:rPr>
      </w:pPr>
      <w:r w:rsidRPr="00B20AE8">
        <w:rPr>
          <w:rFonts w:cs="v5.0.0"/>
        </w:rPr>
        <w:t>For a UTRA AAS BS of Local Area BS class, either the OTA CACLR limits in Table 6.7.3.5.1.3-1 or OTA ACLR absolute limit of -26 dBm/MHz shall apply, whichever is less stringent.</w:t>
      </w:r>
    </w:p>
    <w:p w14:paraId="69F00C58" w14:textId="77777777" w:rsidR="00AC2BB8" w:rsidRPr="00B20AE8" w:rsidRDefault="00AC2BB8" w:rsidP="00F437E4">
      <w:pPr>
        <w:pStyle w:val="H6"/>
        <w:rPr>
          <w:noProof/>
        </w:rPr>
      </w:pPr>
      <w:bookmarkStart w:id="8" w:name="_Toc21123085"/>
      <w:bookmarkStart w:id="9" w:name="_Toc45907278"/>
      <w:bookmarkStart w:id="10" w:name="_Toc53181382"/>
      <w:r w:rsidRPr="00B20AE8">
        <w:t>6.7.3.5.1.4</w:t>
      </w:r>
      <w:r w:rsidR="00073AC5" w:rsidRPr="00B20AE8">
        <w:rPr>
          <w:noProof/>
        </w:rPr>
        <w:tab/>
      </w:r>
      <w:r w:rsidRPr="00B20AE8">
        <w:rPr>
          <w:noProof/>
        </w:rPr>
        <w:t>NR test requirement</w:t>
      </w:r>
      <w:bookmarkEnd w:id="8"/>
      <w:bookmarkEnd w:id="9"/>
      <w:bookmarkEnd w:id="10"/>
    </w:p>
    <w:p w14:paraId="39168E7F" w14:textId="06CACDD1" w:rsidR="00AC2BB8" w:rsidRPr="00B20AE8" w:rsidRDefault="00AC2BB8" w:rsidP="00AC2BB8">
      <w:r w:rsidRPr="00B20AE8">
        <w:t xml:space="preserve">For the NR OTA ACLR requirement either the OTA ACLR limits in tables 6.7.3.5.1.4-1/2a or the OTA ACLR absolute limits in tables 6.7.3.5.1.4-2 shall apply, whichever is less stringent. The OTA CACLR limits in </w:t>
      </w:r>
      <w:r w:rsidR="003D3C64">
        <w:t>clause </w:t>
      </w:r>
      <w:r w:rsidR="003D3C64" w:rsidRPr="00B20AE8">
        <w:t>6</w:t>
      </w:r>
      <w:r w:rsidRPr="00B20AE8">
        <w:t>.7.3.5.1.3 shall also apply.</w:t>
      </w:r>
    </w:p>
    <w:p w14:paraId="316561A6" w14:textId="77777777" w:rsidR="00AC2BB8" w:rsidRPr="00B20AE8" w:rsidRDefault="00AC2BB8" w:rsidP="00AC2BB8">
      <w:r w:rsidRPr="00B20AE8">
        <w:t>For a RIB operating in non-contiguous spectrum, the OTA ACLR requirement applies inside sub block gaps for the frequency ranges defined in table 6.7.3.5.1.4-2a, while the CACLR requirement applies inside sub block gaps for the frequency ranges defined in table 6.7.3.5.1.3-1.</w:t>
      </w:r>
    </w:p>
    <w:p w14:paraId="195FEA09" w14:textId="77777777" w:rsidR="00AC2BB8" w:rsidRPr="00B20AE8" w:rsidRDefault="00AC2BB8" w:rsidP="00AC2BB8">
      <w:r w:rsidRPr="00B20AE8">
        <w:t xml:space="preserve">For a </w:t>
      </w:r>
      <w:r w:rsidRPr="00B20AE8">
        <w:rPr>
          <w:i/>
        </w:rPr>
        <w:t>multi-band RIB</w:t>
      </w:r>
      <w:r w:rsidRPr="00B20AE8">
        <w:t>, the OTA ACLR test requirement applies inside Inter RF Bandwidth gaps for the frequency ranges defined in table 6.7.3.5.1.4-2a, while the OTA CACLR requirement applies inside Inter RF Bandwidth gaps for the frequency ranges defined in table 6.7.3.5.1.3-1.</w:t>
      </w:r>
    </w:p>
    <w:p w14:paraId="0FA20EC0" w14:textId="77777777" w:rsidR="00AC2BB8" w:rsidRPr="00B20AE8" w:rsidRDefault="00AC2BB8" w:rsidP="00AC2BB8">
      <w:r w:rsidRPr="00B20AE8">
        <w:t>For operation in paired and unpaired spectrum, the OTA ACLR measurement result shall not be less than the OTA ACLR limit specified in table 6.7.3.5.1.4-1.</w:t>
      </w:r>
    </w:p>
    <w:p w14:paraId="571C870F" w14:textId="77777777" w:rsidR="00AC2BB8" w:rsidRPr="00B20AE8" w:rsidRDefault="00AC2BB8" w:rsidP="00AC2BB8">
      <w:pPr>
        <w:pStyle w:val="TH"/>
        <w:rPr>
          <w:rFonts w:eastAsia="SimSun"/>
          <w:lang w:eastAsia="zh-CN"/>
        </w:rPr>
      </w:pPr>
      <w:r w:rsidRPr="00B20AE8">
        <w:lastRenderedPageBreak/>
        <w:t>Table 6.7.</w:t>
      </w:r>
      <w:r w:rsidRPr="00B20AE8">
        <w:rPr>
          <w:rFonts w:eastAsia="SimSun"/>
          <w:lang w:eastAsia="zh-CN"/>
        </w:rPr>
        <w:t>3</w:t>
      </w:r>
      <w:r w:rsidRPr="00B20AE8">
        <w:t>.5.1.4-1: NR ACLR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1984"/>
        <w:gridCol w:w="1613"/>
        <w:gridCol w:w="2060"/>
        <w:gridCol w:w="1032"/>
        <w:gridCol w:w="1032"/>
      </w:tblGrid>
      <w:tr w:rsidR="004F339F" w:rsidRPr="00B20AE8" w14:paraId="4175EFF0" w14:textId="77777777" w:rsidTr="00F437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7623D6" w14:textId="0133A6F0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eastAsia="SimSun" w:cs="v5.0.0"/>
                <w:i/>
              </w:rPr>
              <w:t>BS channel bandwidth</w:t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eastAsia="SimSun" w:cs="v5.0.0"/>
              </w:rPr>
              <w:t>of l</w:t>
            </w:r>
            <w:r w:rsidRPr="00B20AE8">
              <w:rPr>
                <w:rFonts w:eastAsia="SimSun" w:cs="Arial"/>
              </w:rPr>
              <w:t>owest/highest NR carrier</w:t>
            </w:r>
            <w:r w:rsidRPr="00B20AE8">
              <w:rPr>
                <w:rFonts w:cs="v5.0.0"/>
              </w:rPr>
              <w:t xml:space="preserve"> transmitted </w:t>
            </w:r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r w:rsidR="003D3C64">
              <w:rPr>
                <w:rFonts w:cs="v5.0.0"/>
              </w:rPr>
              <w:t> </w:t>
            </w:r>
            <w:r w:rsidR="003D3C64" w:rsidRPr="00B20AE8">
              <w:rPr>
                <w:rFonts w:cs="v5.0.0"/>
              </w:rPr>
              <w:t>[</w:t>
            </w:r>
            <w:r w:rsidRPr="00B20AE8">
              <w:rPr>
                <w:rFonts w:cs="v5.0.0"/>
              </w:rPr>
              <w:t xml:space="preserve">MHz]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9BD54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BS adjacent channel centre frequency offset below the </w:t>
            </w:r>
            <w:r w:rsidRPr="00B20AE8">
              <w:rPr>
                <w:rFonts w:eastAsia="SimSun" w:cs="v5.0.0"/>
              </w:rPr>
              <w:t>lowest</w:t>
            </w:r>
            <w:r w:rsidRPr="00B20AE8">
              <w:rPr>
                <w:rFonts w:cs="v5.0.0"/>
              </w:rPr>
              <w:t xml:space="preserve"> or above the </w:t>
            </w:r>
            <w:r w:rsidRPr="00B20AE8">
              <w:rPr>
                <w:rFonts w:eastAsia="SimSun" w:cs="v5.0.0"/>
              </w:rPr>
              <w:t>highest</w:t>
            </w:r>
            <w:r w:rsidRPr="00B20AE8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131A2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Assumed adjacent channel carrier (informative)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DFD4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CA8E6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OTA ACLR limit</w:t>
            </w:r>
          </w:p>
          <w:p w14:paraId="1B485414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(0 – 3 GHz)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E328C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OTA ACLR limit (3 – 6 GHz)</w:t>
            </w:r>
          </w:p>
        </w:tc>
      </w:tr>
      <w:tr w:rsidR="003D3C64" w:rsidRPr="00B20AE8" w14:paraId="221839C0" w14:textId="77777777" w:rsidTr="00F437E4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2A42D" w14:textId="6A383335" w:rsidR="003D3C64" w:rsidRPr="00B20AE8" w:rsidRDefault="003D3C64" w:rsidP="003D3C6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131F6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65527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t xml:space="preserve">NR of same BW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D8824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Config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CCF27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3F199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4835B575" w14:textId="77777777" w:rsidTr="00F437E4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6C32F3" w14:textId="0DE92F67" w:rsidR="003D3C64" w:rsidRPr="00B20AE8" w:rsidRDefault="003D3C64" w:rsidP="003D3C64">
            <w:pPr>
              <w:pStyle w:val="TAC"/>
              <w:rPr>
                <w:rFonts w:eastAsia="SimSun"/>
              </w:rPr>
            </w:pPr>
            <w:r w:rsidRPr="00B20AE8">
              <w:t>5, 10, 15, 20</w:t>
            </w:r>
            <w:r w:rsidRPr="00B20AE8">
              <w:rPr>
                <w:rFonts w:eastAsia="SimSun"/>
                <w:lang w:eastAsia="zh-CN"/>
              </w:rPr>
              <w:t xml:space="preserve">, 25, 30, 40, 50, 60, 70, 80, 90,100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B5098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2 x </w:t>
            </w:r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FB987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t xml:space="preserve">NR of same BW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D2F81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Config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4624B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BCFF6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160734E4" w14:textId="77777777" w:rsidTr="00F437E4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7F1FF8" w14:textId="77777777" w:rsidR="003D3C64" w:rsidRPr="00B20AE8" w:rsidRDefault="003D3C64" w:rsidP="003D3C64">
            <w:pPr>
              <w:pStyle w:val="TAC"/>
              <w:rPr>
                <w:rFonts w:eastAsia="SimSu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A5E75" w14:textId="77777777" w:rsidR="003D3C64" w:rsidRPr="00B20AE8" w:rsidRDefault="003D3C64" w:rsidP="003D3C64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 xml:space="preserve">Channel </w:t>
            </w:r>
            <w:r w:rsidRPr="00B20AE8">
              <w:rPr>
                <w:rFonts w:cs="Arial"/>
              </w:rPr>
              <w:t>/2 + 2.5 MHz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6A7E3" w14:textId="77777777" w:rsidR="003D3C64" w:rsidRPr="00B20AE8" w:rsidRDefault="003D3C64" w:rsidP="003D3C64">
            <w:pPr>
              <w:pStyle w:val="TAC"/>
              <w:rPr>
                <w:rFonts w:eastAsia="SimSun" w:cs="v5.0.0"/>
                <w:lang w:eastAsia="zh-CN"/>
              </w:rPr>
            </w:pPr>
            <w:r w:rsidRPr="00B20AE8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39331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r w:rsidRPr="00B20AE8">
              <w:rPr>
                <w:rFonts w:eastAsia="SimSun" w:cs="Arial"/>
                <w:lang w:eastAsia="zh-CN"/>
              </w:rPr>
              <w:t>4.5 MHz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2B5EF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A8AAE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 (Note 3)</w:t>
            </w:r>
          </w:p>
        </w:tc>
      </w:tr>
      <w:tr w:rsidR="003D3C64" w:rsidRPr="00B20AE8" w14:paraId="03958AA5" w14:textId="77777777" w:rsidTr="00F437E4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616" w14:textId="77777777" w:rsidR="003D3C64" w:rsidRPr="00B20AE8" w:rsidRDefault="003D3C64" w:rsidP="003D3C64">
            <w:pPr>
              <w:pStyle w:val="TAC"/>
              <w:rPr>
                <w:rFonts w:eastAsia="SimSu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5D9DD" w14:textId="77777777" w:rsidR="003D3C64" w:rsidRPr="00B20AE8" w:rsidRDefault="003D3C64" w:rsidP="003D3C64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 xml:space="preserve">Channel </w:t>
            </w:r>
            <w:r w:rsidRPr="00B20AE8">
              <w:rPr>
                <w:rFonts w:cs="Arial"/>
              </w:rPr>
              <w:t>/2 + 7.5 MHz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3E540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EACA8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r w:rsidRPr="00B20AE8">
              <w:rPr>
                <w:rFonts w:eastAsia="SimSun" w:cs="Arial"/>
                <w:lang w:eastAsia="zh-CN"/>
              </w:rPr>
              <w:t>4.5 MHz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26BCB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E1E85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3)</w:t>
            </w:r>
          </w:p>
        </w:tc>
      </w:tr>
      <w:tr w:rsidR="003D3C64" w:rsidRPr="00B20AE8" w14:paraId="19CAD074" w14:textId="77777777" w:rsidTr="00F437E4">
        <w:trPr>
          <w:cantSplit/>
          <w:jc w:val="center"/>
        </w:trPr>
        <w:tc>
          <w:tcPr>
            <w:tcW w:w="97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48382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r w:rsidRPr="00B20AE8">
              <w:rPr>
                <w:rFonts w:cs="Arial"/>
              </w:rPr>
              <w:t xml:space="preserve"> and BW</w:t>
            </w:r>
            <w:r w:rsidRPr="00B20AE8">
              <w:rPr>
                <w:rFonts w:cs="Arial"/>
                <w:vertAlign w:val="subscript"/>
              </w:rPr>
              <w:t>Config</w:t>
            </w:r>
            <w:r w:rsidRPr="00B20AE8">
              <w:rPr>
                <w:rFonts w:cs="Arial"/>
              </w:rPr>
              <w:t xml:space="preserve"> are the </w:t>
            </w:r>
            <w:r w:rsidRPr="00B20AE8">
              <w:rPr>
                <w:rFonts w:cs="Arial"/>
                <w:i/>
              </w:rPr>
              <w:t>BS channel bandwidth</w:t>
            </w:r>
            <w:r w:rsidRPr="00B20AE8">
              <w:rPr>
                <w:rFonts w:cs="Arial"/>
              </w:rPr>
              <w:t xml:space="preserve"> and transmission bandwidth configuration of the </w:t>
            </w:r>
            <w:r w:rsidRPr="00B20AE8">
              <w:rPr>
                <w:rFonts w:eastAsia="SimSun" w:cs="Arial"/>
              </w:rPr>
              <w:t xml:space="preserve">lowest/highest </w:t>
            </w:r>
            <w:r w:rsidRPr="00B20AE8">
              <w:rPr>
                <w:rFonts w:eastAsia="SimSun" w:cs="Arial"/>
                <w:lang w:eastAsia="zh-CN"/>
              </w:rPr>
              <w:t>NR</w:t>
            </w:r>
            <w:r w:rsidRPr="00B20AE8">
              <w:rPr>
                <w:rFonts w:cs="Arial"/>
              </w:rPr>
              <w:t xml:space="preserve"> </w:t>
            </w:r>
            <w:r w:rsidRPr="00B20AE8">
              <w:rPr>
                <w:rFonts w:eastAsia="SimSun" w:cs="Arial"/>
              </w:rPr>
              <w:t>carrier</w:t>
            </w:r>
            <w:r w:rsidRPr="00B20AE8">
              <w:rPr>
                <w:rFonts w:cs="Arial"/>
              </w:rPr>
              <w:t xml:space="preserve"> transmitted on the assigned channel frequency.</w:t>
            </w:r>
          </w:p>
          <w:p w14:paraId="3165C21B" w14:textId="77777777" w:rsidR="003D3C64" w:rsidRPr="00B20AE8" w:rsidRDefault="003D3C64" w:rsidP="003D3C64">
            <w:pPr>
              <w:pStyle w:val="TAN"/>
            </w:pPr>
            <w:r w:rsidRPr="00B20AE8">
              <w:t>NOTE 2:</w:t>
            </w:r>
            <w:r w:rsidRPr="00B20AE8">
              <w:tab/>
              <w:t>With SCS that provides largest transmission bandwidth configuration (BW</w:t>
            </w:r>
            <w:r w:rsidRPr="00B20AE8">
              <w:rPr>
                <w:vertAlign w:val="subscript"/>
              </w:rPr>
              <w:t>Config</w:t>
            </w:r>
            <w:r w:rsidRPr="00B20AE8">
              <w:rPr>
                <w:rFonts w:cs="v5.0.0"/>
              </w:rPr>
              <w:t>)</w:t>
            </w:r>
            <w:r w:rsidRPr="00B20AE8">
              <w:t>.</w:t>
            </w:r>
          </w:p>
          <w:p w14:paraId="27D46246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3:</w:t>
            </w:r>
            <w:r w:rsidRPr="00B20AE8">
              <w:rPr>
                <w:rFonts w:cs="Arial"/>
              </w:rPr>
              <w:tab/>
            </w:r>
            <w:r w:rsidRPr="00B20AE8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B20AE8">
              <w:rPr>
                <w:rFonts w:cs="Arial"/>
              </w:rPr>
              <w:t>.</w:t>
            </w:r>
          </w:p>
        </w:tc>
      </w:tr>
    </w:tbl>
    <w:p w14:paraId="14ABAE63" w14:textId="77777777" w:rsidR="00AC2BB8" w:rsidRPr="00B20AE8" w:rsidRDefault="00AC2BB8" w:rsidP="00AC2BB8"/>
    <w:p w14:paraId="194DC0F1" w14:textId="77777777" w:rsidR="00AC2BB8" w:rsidRPr="00B20AE8" w:rsidRDefault="00AC2BB8" w:rsidP="00AC2BB8">
      <w:r w:rsidRPr="00B20AE8">
        <w:t>The absolute total power measurement shall not exceed the OTA ACLR absolute limit specified in table 6.7.3.5.1.4-2.</w:t>
      </w:r>
    </w:p>
    <w:p w14:paraId="56EFA123" w14:textId="77777777" w:rsidR="00AC2BB8" w:rsidRPr="00B20AE8" w:rsidRDefault="00AC2BB8" w:rsidP="00AC2BB8">
      <w:pPr>
        <w:pStyle w:val="TH"/>
        <w:rPr>
          <w:rFonts w:eastAsia="SimSun"/>
          <w:lang w:eastAsia="zh-CN"/>
        </w:rPr>
      </w:pPr>
      <w:r w:rsidRPr="00B20AE8">
        <w:t>Table 6.7.</w:t>
      </w:r>
      <w:r w:rsidRPr="00B20AE8">
        <w:rPr>
          <w:rFonts w:eastAsia="SimSun"/>
          <w:lang w:eastAsia="zh-CN"/>
        </w:rPr>
        <w:t>3</w:t>
      </w:r>
      <w:r w:rsidR="00073AC5" w:rsidRPr="00B20AE8">
        <w:t xml:space="preserve">.5.1.4-2: NR </w:t>
      </w:r>
      <w:r w:rsidRPr="00B20AE8">
        <w:t>ACLR absolute</w:t>
      </w:r>
      <w:r w:rsidRPr="00B20AE8">
        <w:rPr>
          <w:rFonts w:cs="v5.0.0"/>
          <w:i/>
          <w:iCs/>
          <w:lang w:val="en-US" w:eastAsia="zh-CN"/>
        </w:rPr>
        <w:t xml:space="preserve"> </w:t>
      </w:r>
      <w:r w:rsidRPr="00B20AE8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4F339F" w:rsidRPr="00B20AE8" w14:paraId="5404E455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58F69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eastAsia="SimSun" w:cs="v5.0.0"/>
              </w:rPr>
              <w:t>BS category / BS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B84DC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OTA ACLR absolute</w:t>
            </w:r>
            <w:r w:rsidRPr="00B20AE8">
              <w:rPr>
                <w:rFonts w:cs="v5.0.0"/>
                <w:iCs/>
                <w:lang w:val="en-US" w:eastAsia="zh-CN"/>
              </w:rPr>
              <w:t xml:space="preserve"> </w:t>
            </w:r>
            <w:r w:rsidRPr="00B20AE8">
              <w:rPr>
                <w:rFonts w:cs="v5.0.0"/>
              </w:rPr>
              <w:t>limit</w:t>
            </w:r>
          </w:p>
        </w:tc>
      </w:tr>
      <w:tr w:rsidR="004F339F" w:rsidRPr="00B20AE8" w14:paraId="1A1E4324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866BF" w14:textId="77777777" w:rsidR="00AC2BB8" w:rsidRPr="00B20AE8" w:rsidRDefault="00AC2BB8" w:rsidP="00AC2BB8">
            <w:pPr>
              <w:pStyle w:val="TAC"/>
              <w:rPr>
                <w:rFonts w:eastAsia="SimSun" w:cs="v5.0.0"/>
                <w:lang w:eastAsia="zh-CN"/>
              </w:rPr>
            </w:pPr>
            <w:r w:rsidRPr="00B20AE8">
              <w:rPr>
                <w:rFonts w:cs="v5.0.0"/>
              </w:rPr>
              <w:t>Category A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A8D5E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-4 dBm/MHz</w:t>
            </w:r>
          </w:p>
        </w:tc>
      </w:tr>
      <w:tr w:rsidR="004F339F" w:rsidRPr="00B20AE8" w14:paraId="0C5A074F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27673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Category B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6E05B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-6 dBm/MHz</w:t>
            </w:r>
          </w:p>
        </w:tc>
      </w:tr>
      <w:tr w:rsidR="004F339F" w:rsidRPr="00B20AE8" w14:paraId="5B13F8BF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72C1A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Medium Range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3C971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-16 dBm/MHz</w:t>
            </w:r>
          </w:p>
        </w:tc>
      </w:tr>
      <w:tr w:rsidR="00AC2BB8" w:rsidRPr="00B20AE8" w14:paraId="461FFEED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AAB9A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Local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60238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-23 dBm/MHz</w:t>
            </w:r>
          </w:p>
        </w:tc>
      </w:tr>
    </w:tbl>
    <w:p w14:paraId="5483A92E" w14:textId="77777777" w:rsidR="00AC2BB8" w:rsidRPr="00B20AE8" w:rsidRDefault="00AC2BB8" w:rsidP="00AC2BB8"/>
    <w:p w14:paraId="59FE36CE" w14:textId="77777777" w:rsidR="00AC2BB8" w:rsidRPr="00B20AE8" w:rsidRDefault="00AC2BB8" w:rsidP="00AC2BB8">
      <w:r w:rsidRPr="00B20AE8">
        <w:t>For operation in non-contiguous spectrum or multiple bands, the OTA ACLR measurement result shall not be less than the OTA ACLR limit specified in table 6.7.3.5.1.4-2a.</w:t>
      </w:r>
    </w:p>
    <w:p w14:paraId="088968A9" w14:textId="77777777" w:rsidR="00AC2BB8" w:rsidRPr="00B20AE8" w:rsidRDefault="00AC2BB8" w:rsidP="00AC2BB8">
      <w:pPr>
        <w:pStyle w:val="TH"/>
        <w:rPr>
          <w:lang w:val="en-US"/>
        </w:rPr>
      </w:pPr>
      <w:r w:rsidRPr="00B20AE8">
        <w:rPr>
          <w:lang w:val="en-US"/>
        </w:rPr>
        <w:t xml:space="preserve">Table 6.7.3.5.1.4-2a: NR </w:t>
      </w:r>
      <w:r w:rsidRPr="00B20AE8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668"/>
        <w:gridCol w:w="1654"/>
        <w:gridCol w:w="1137"/>
        <w:gridCol w:w="1751"/>
        <w:gridCol w:w="780"/>
        <w:gridCol w:w="821"/>
      </w:tblGrid>
      <w:tr w:rsidR="004F339F" w:rsidRPr="00B20AE8" w14:paraId="4CD038D1" w14:textId="77777777" w:rsidTr="006A2BF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80DD7C" w14:textId="7B6B334B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rFonts w:eastAsia="SimSun"/>
                <w:i/>
                <w:lang w:eastAsia="zh-CN"/>
              </w:rPr>
              <w:t>BS channel bandwidth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eastAsia="SimSun"/>
                <w:lang w:eastAsia="zh-CN"/>
              </w:rPr>
              <w:t xml:space="preserve">of </w:t>
            </w:r>
            <w:del w:id="11" w:author="Johan Sköld" w:date="2023-08-10T14:06:00Z">
              <w:r w:rsidRPr="00B20AE8" w:rsidDel="00C77356">
                <w:rPr>
                  <w:rFonts w:eastAsia="SimSun"/>
                  <w:lang w:eastAsia="zh-CN"/>
                </w:rPr>
                <w:delText>l</w:delText>
              </w:r>
              <w:r w:rsidRPr="00B20AE8" w:rsidDel="00C7735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B20AE8">
              <w:rPr>
                <w:rFonts w:eastAsia="SimSun"/>
                <w:lang w:eastAsia="zh-CN"/>
              </w:rPr>
              <w:t>NR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eastAsia="SimSun" w:cs="Arial"/>
                <w:lang w:eastAsia="zh-CN"/>
              </w:rPr>
              <w:t>carrier</w:t>
            </w:r>
            <w:r w:rsidRPr="00B20AE8">
              <w:rPr>
                <w:lang w:eastAsia="zh-CN"/>
              </w:rPr>
              <w:t xml:space="preserve"> transmitted </w:t>
            </w:r>
            <w:ins w:id="12" w:author="Johan Sköld" w:date="2023-08-10T14:06:00Z">
              <w:r w:rsidR="00C77356" w:rsidRPr="00B86A5E">
                <w:rPr>
                  <w:lang w:eastAsia="zh-CN"/>
                </w:rPr>
                <w:t xml:space="preserve">adjacent to </w:t>
              </w:r>
              <w:r w:rsidR="00C77356" w:rsidRPr="00B86A5E">
                <w:t>s</w:t>
              </w:r>
              <w:r w:rsidR="00C77356" w:rsidRPr="00B86A5E">
                <w:rPr>
                  <w:rPrChange w:id="1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C77356" w:rsidRPr="00B86A5E">
                <w:t xml:space="preserve"> or </w:t>
              </w:r>
              <w:r w:rsidR="00C77356" w:rsidRPr="00B86A5E">
                <w:rPr>
                  <w:rPrChange w:id="1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C77356" w:rsidRPr="00C6449B">
                <w:t xml:space="preserve"> </w:t>
              </w:r>
            </w:ins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Channel</w:t>
            </w:r>
            <w:r w:rsidR="003D3C64">
              <w:rPr>
                <w:lang w:eastAsia="zh-CN"/>
              </w:rPr>
              <w:t> </w:t>
            </w:r>
            <w:r w:rsidR="003D3C64" w:rsidRPr="00B20AE8">
              <w:rPr>
                <w:lang w:eastAsia="zh-CN"/>
              </w:rPr>
              <w:t>[</w:t>
            </w:r>
            <w:r w:rsidRPr="00B20AE8">
              <w:rPr>
                <w:lang w:eastAsia="zh-CN"/>
              </w:rPr>
              <w:t xml:space="preserve">MHz]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D9977" w14:textId="36F8C7B8" w:rsidR="00AC2BB8" w:rsidRPr="00B20AE8" w:rsidRDefault="00AC2BB8" w:rsidP="00AC2BB8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B20AE8">
              <w:rPr>
                <w:rFonts w:cs="Arial"/>
                <w:szCs w:val="18"/>
                <w:lang w:eastAsia="zh-CN"/>
              </w:rPr>
              <w:t>Sub-block or Inter RF Bandwidth gap size (Wgap) where the limit applies</w:t>
            </w:r>
            <w:r w:rsidR="003D3C64">
              <w:rPr>
                <w:rFonts w:cs="Arial"/>
                <w:szCs w:val="18"/>
                <w:lang w:eastAsia="zh-CN"/>
              </w:rPr>
              <w:t> </w:t>
            </w:r>
            <w:r w:rsidR="003D3C64" w:rsidRPr="00B20AE8">
              <w:rPr>
                <w:rFonts w:cs="Arial"/>
                <w:szCs w:val="18"/>
                <w:lang w:eastAsia="zh-CN"/>
              </w:rPr>
              <w:t>[</w:t>
            </w:r>
            <w:r w:rsidRPr="00B20AE8">
              <w:rPr>
                <w:rFonts w:cs="Arial"/>
                <w:szCs w:val="18"/>
                <w:lang w:eastAsia="zh-CN"/>
              </w:rPr>
              <w:t>MHz]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545A4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 xml:space="preserve">BS adjacent channel centre frequency offset below or above the </w:t>
            </w:r>
            <w:r w:rsidRPr="00B20AE8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D957E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Assumed adjacent channel carrier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CF8C9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11427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OTA ACLR limit</w:t>
            </w:r>
          </w:p>
          <w:p w14:paraId="476F13E7" w14:textId="0D8FB96B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(0-3</w:t>
            </w:r>
            <w:r w:rsidR="00A33949">
              <w:rPr>
                <w:lang w:eastAsia="zh-CN"/>
              </w:rPr>
              <w:t> </w:t>
            </w:r>
            <w:r w:rsidRPr="00B20AE8">
              <w:rPr>
                <w:lang w:eastAsia="zh-CN"/>
              </w:rPr>
              <w:t>GHz)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B68CD" w14:textId="43703998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OTA ACLR limit (3-6</w:t>
            </w:r>
            <w:r w:rsidR="00A33949">
              <w:rPr>
                <w:lang w:eastAsia="zh-CN"/>
              </w:rPr>
              <w:t> </w:t>
            </w:r>
            <w:r w:rsidRPr="00B20AE8">
              <w:rPr>
                <w:lang w:eastAsia="zh-CN"/>
              </w:rPr>
              <w:t>GHz)</w:t>
            </w:r>
          </w:p>
        </w:tc>
      </w:tr>
      <w:tr w:rsidR="003D3C64" w:rsidRPr="00B20AE8" w14:paraId="2C49658A" w14:textId="77777777" w:rsidTr="006A2BF1">
        <w:trPr>
          <w:cantSplit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209A8A" w14:textId="77777777" w:rsidR="003D3C64" w:rsidRPr="00B20AE8" w:rsidRDefault="003D3C64" w:rsidP="003D3C64">
            <w:pPr>
              <w:pStyle w:val="TAC"/>
              <w:rPr>
                <w:rFonts w:eastAsia="SimSun"/>
                <w:lang w:eastAsia="zh-CN"/>
              </w:rPr>
            </w:pPr>
            <w:r w:rsidRPr="00B20AE8">
              <w:rPr>
                <w:lang w:eastAsia="zh-CN"/>
              </w:rPr>
              <w:t>5, 10, 15, 20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5A08F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20AE8">
              <w:rPr>
                <w:rFonts w:cs="Arial"/>
                <w:szCs w:val="18"/>
                <w:lang w:eastAsia="zh-CN"/>
              </w:rPr>
              <w:t>W</w:t>
            </w:r>
            <w:r w:rsidRPr="00B20AE8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B20AE8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0A7D74AE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20AE8">
              <w:rPr>
                <w:rFonts w:cs="Arial"/>
                <w:szCs w:val="18"/>
                <w:lang w:eastAsia="zh-CN"/>
              </w:rPr>
              <w:t>W</w:t>
            </w:r>
            <w:r w:rsidRPr="00B20AE8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B20AE8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1EBD0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2.5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051A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 xml:space="preserve">5 MHz </w:t>
            </w:r>
            <w:r w:rsidRPr="00B20AE8">
              <w:rPr>
                <w:lang w:eastAsia="zh-CN"/>
              </w:rPr>
              <w:t xml:space="preserve">NR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9F56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90414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E56E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68A017B7" w14:textId="77777777" w:rsidTr="006A2BF1">
        <w:trPr>
          <w:cantSplit/>
          <w:jc w:val="center"/>
        </w:trPr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935C1" w14:textId="77777777" w:rsidR="003D3C64" w:rsidRPr="00B20AE8" w:rsidRDefault="003D3C64" w:rsidP="003D3C64">
            <w:pPr>
              <w:pStyle w:val="TAC"/>
              <w:rPr>
                <w:rFonts w:eastAsia="SimSun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FDFB1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20AE8">
              <w:rPr>
                <w:rFonts w:cs="Arial"/>
                <w:szCs w:val="18"/>
                <w:lang w:eastAsia="zh-CN"/>
              </w:rPr>
              <w:t>Wgap ≥ 20 (Note 3)</w:t>
            </w:r>
          </w:p>
          <w:p w14:paraId="21D55415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20AE8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767BF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7.5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3D41F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5 MHz NR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D528D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4A1E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4A524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3D3587C5" w14:textId="77777777" w:rsidTr="006A2BF1">
        <w:trPr>
          <w:cantSplit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BAA5D0" w14:textId="77777777" w:rsidR="003D3C64" w:rsidRPr="00B20AE8" w:rsidRDefault="003D3C64" w:rsidP="003D3C64">
            <w:pPr>
              <w:pStyle w:val="TAC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810B3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Wgap ≥ 60 (Note 4)</w:t>
            </w:r>
          </w:p>
          <w:p w14:paraId="602591B2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33E72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10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F5AA7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 xml:space="preserve">20 MHz NR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59E32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C2B9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 xml:space="preserve">44 dB 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515E3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 xml:space="preserve">43.8 dB </w:t>
            </w:r>
          </w:p>
        </w:tc>
      </w:tr>
      <w:tr w:rsidR="003D3C64" w:rsidRPr="00B20AE8" w14:paraId="7CFF5FAF" w14:textId="77777777" w:rsidTr="006A2BF1">
        <w:trPr>
          <w:cantSplit/>
          <w:jc w:val="center"/>
        </w:trPr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67665" w14:textId="77777777" w:rsidR="003D3C64" w:rsidRPr="00B20AE8" w:rsidRDefault="003D3C64" w:rsidP="00AC2BB8">
            <w:pPr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8D4C4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Wgap ≥ 80 (Note 4)</w:t>
            </w:r>
          </w:p>
          <w:p w14:paraId="5DA70F09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8B012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30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7A0A5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20 MHz NR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AA864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AE4FD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44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F7D85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43.8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AC2BB8" w:rsidRPr="00B20AE8" w14:paraId="2088DE08" w14:textId="77777777" w:rsidTr="006A2BF1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6ACE4" w14:textId="77777777" w:rsidR="00AC2BB8" w:rsidRPr="00B20AE8" w:rsidRDefault="00AC2BB8" w:rsidP="00AC2BB8">
            <w:pPr>
              <w:pStyle w:val="TAN"/>
              <w:rPr>
                <w:lang w:eastAsia="zh-CN"/>
              </w:rPr>
            </w:pPr>
            <w:r w:rsidRPr="00B20AE8">
              <w:rPr>
                <w:lang w:eastAsia="zh-CN"/>
              </w:rPr>
              <w:lastRenderedPageBreak/>
              <w:t>NOTE 1:</w:t>
            </w:r>
            <w:r w:rsidRPr="00B20AE8">
              <w:rPr>
                <w:lang w:eastAsia="zh-CN"/>
              </w:rPr>
              <w:tab/>
              <w:t>BW</w:t>
            </w:r>
            <w:r w:rsidRPr="00B20AE8">
              <w:rPr>
                <w:vertAlign w:val="subscript"/>
                <w:lang w:eastAsia="zh-CN"/>
              </w:rPr>
              <w:t>Config</w:t>
            </w:r>
            <w:r w:rsidRPr="00B20AE8">
              <w:rPr>
                <w:lang w:eastAsia="zh-CN"/>
              </w:rPr>
              <w:t xml:space="preserve"> is the transmission bandwidth configuration of the </w:t>
            </w:r>
            <w:r w:rsidRPr="00B20AE8">
              <w:rPr>
                <w:rFonts w:cs="v5.0.0"/>
                <w:lang w:eastAsia="zh-CN"/>
              </w:rPr>
              <w:t>assumed adjacent channel carrier</w:t>
            </w:r>
            <w:r w:rsidRPr="00B20AE8">
              <w:rPr>
                <w:lang w:eastAsia="zh-CN"/>
              </w:rPr>
              <w:t>.</w:t>
            </w:r>
          </w:p>
          <w:p w14:paraId="57238B75" w14:textId="77777777" w:rsidR="00AC2BB8" w:rsidRPr="00B20AE8" w:rsidRDefault="00AC2BB8" w:rsidP="00AC2BB8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</w:r>
            <w:r w:rsidRPr="00B20AE8">
              <w:t xml:space="preserve">With SCS that provides largest </w:t>
            </w:r>
            <w:r w:rsidRPr="00B20AE8">
              <w:rPr>
                <w:rFonts w:cs="Arial"/>
              </w:rPr>
              <w:t>transmission bandwidth configuration (BW</w:t>
            </w:r>
            <w:r w:rsidRPr="00B20AE8">
              <w:rPr>
                <w:rFonts w:cs="Arial"/>
                <w:vertAlign w:val="subscript"/>
              </w:rPr>
              <w:t>Config</w:t>
            </w:r>
            <w:r w:rsidRPr="00B20AE8">
              <w:rPr>
                <w:rFonts w:cs="v5.0.0"/>
              </w:rPr>
              <w:t>)</w:t>
            </w:r>
            <w:r w:rsidRPr="00B20AE8">
              <w:rPr>
                <w:rFonts w:cs="Arial"/>
              </w:rPr>
              <w:t>.</w:t>
            </w:r>
          </w:p>
          <w:p w14:paraId="09A9DF40" w14:textId="44C70DC6" w:rsidR="00AC2BB8" w:rsidRPr="00B20AE8" w:rsidRDefault="00AC2BB8" w:rsidP="00AC2BB8">
            <w:pPr>
              <w:pStyle w:val="TAN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3: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rFonts w:cs="Arial"/>
                <w:i/>
              </w:rPr>
              <w:t>BS channel bandwidth</w:t>
            </w:r>
            <w:r w:rsidRPr="00B20AE8">
              <w:rPr>
                <w:rFonts w:eastAsia="SimSun"/>
                <w:lang w:eastAsia="zh-CN"/>
              </w:rPr>
              <w:t xml:space="preserve"> of </w:t>
            </w:r>
            <w:r w:rsidR="008756D0">
              <w:rPr>
                <w:rFonts w:eastAsia="SimSun"/>
                <w:lang w:eastAsia="zh-CN"/>
              </w:rPr>
              <w:t xml:space="preserve">the </w:t>
            </w:r>
            <w:r w:rsidRPr="00B20AE8">
              <w:rPr>
                <w:rFonts w:eastAsia="SimSun"/>
                <w:lang w:eastAsia="zh-CN"/>
              </w:rPr>
              <w:t>the NR carrier transmitted at the other edge of the gap is 5, 10, 15, 20 MHz.</w:t>
            </w:r>
          </w:p>
          <w:p w14:paraId="54E64243" w14:textId="77777777" w:rsidR="00AC2BB8" w:rsidRPr="00B20AE8" w:rsidRDefault="00AC2BB8" w:rsidP="00AC2BB8">
            <w:pPr>
              <w:pStyle w:val="TAN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4: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rFonts w:cs="Arial"/>
                <w:i/>
              </w:rPr>
              <w:t>BS channel bandwidth</w:t>
            </w:r>
            <w:r w:rsidRPr="00B20AE8">
              <w:rPr>
                <w:rFonts w:cs="Arial"/>
              </w:rPr>
              <w:t xml:space="preserve"> </w:t>
            </w:r>
            <w:r w:rsidRPr="00B20AE8">
              <w:rPr>
                <w:rFonts w:eastAsia="SimSun"/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3DBA9CA4" w14:textId="77777777" w:rsidR="00AC2BB8" w:rsidRPr="00B20AE8" w:rsidRDefault="00AC2BB8" w:rsidP="00AC2BB8"/>
    <w:p w14:paraId="3B182136" w14:textId="77777777" w:rsidR="00C33A48" w:rsidRPr="00B20AE8" w:rsidRDefault="00AC2BB8" w:rsidP="00C33A48">
      <w:r w:rsidRPr="00B20AE8">
        <w:t>The OTA CACLR measurement result shall not less than the OTA CACLR limit specified in table 6.7.3.5.1.4-1.</w:t>
      </w:r>
    </w:p>
    <w:sectPr w:rsidR="00C33A48" w:rsidRPr="00B20AE8" w:rsidSect="0042318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3B1C5" w14:textId="77777777" w:rsidR="00234DEF" w:rsidRDefault="00234DEF">
      <w:r>
        <w:separator/>
      </w:r>
    </w:p>
  </w:endnote>
  <w:endnote w:type="continuationSeparator" w:id="0">
    <w:p w14:paraId="73D4918C" w14:textId="77777777" w:rsidR="00234DEF" w:rsidRDefault="0023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3694" w14:textId="77777777" w:rsidR="009303FD" w:rsidRDefault="009303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72680" w14:textId="77777777" w:rsidR="00234DEF" w:rsidRDefault="00234DEF">
      <w:r>
        <w:separator/>
      </w:r>
    </w:p>
  </w:footnote>
  <w:footnote w:type="continuationSeparator" w:id="0">
    <w:p w14:paraId="6A50F77B" w14:textId="77777777" w:rsidR="00234DEF" w:rsidRDefault="00234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D6D4" w14:textId="77777777" w:rsidR="007E49F5" w:rsidRDefault="007E49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06E2A" w14:textId="43C5A578" w:rsidR="009303FD" w:rsidRDefault="009303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6E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CEFF60" w14:textId="77777777" w:rsidR="009303FD" w:rsidRDefault="009303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326</w:t>
    </w:r>
    <w:r>
      <w:rPr>
        <w:rFonts w:ascii="Arial" w:hAnsi="Arial" w:cs="Arial"/>
        <w:b/>
        <w:sz w:val="18"/>
        <w:szCs w:val="18"/>
      </w:rPr>
      <w:fldChar w:fldCharType="end"/>
    </w:r>
  </w:p>
  <w:p w14:paraId="2527CF9B" w14:textId="299F7813" w:rsidR="009303FD" w:rsidRDefault="009303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6E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543CF6" w14:textId="77777777" w:rsidR="009303FD" w:rsidRDefault="009303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59A9C2"/>
    <w:multiLevelType w:val="singleLevel"/>
    <w:tmpl w:val="8159A9C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829F7"/>
    <w:multiLevelType w:val="hybridMultilevel"/>
    <w:tmpl w:val="A9E8A66E"/>
    <w:lvl w:ilvl="0" w:tplc="D9540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2F535C"/>
    <w:multiLevelType w:val="hybridMultilevel"/>
    <w:tmpl w:val="7734A3BA"/>
    <w:lvl w:ilvl="0" w:tplc="0809000F">
      <w:start w:val="1"/>
      <w:numFmt w:val="decimal"/>
      <w:lvlText w:val="%1."/>
      <w:lvlJc w:val="left"/>
      <w:pPr>
        <w:ind w:left="766" w:hanging="360"/>
      </w:pPr>
    </w:lvl>
    <w:lvl w:ilvl="1" w:tplc="08090019" w:tentative="1">
      <w:start w:val="1"/>
      <w:numFmt w:val="lowerLetter"/>
      <w:lvlText w:val="%2."/>
      <w:lvlJc w:val="left"/>
      <w:pPr>
        <w:ind w:left="1486" w:hanging="360"/>
      </w:pPr>
    </w:lvl>
    <w:lvl w:ilvl="2" w:tplc="0809001B" w:tentative="1">
      <w:start w:val="1"/>
      <w:numFmt w:val="lowerRoman"/>
      <w:lvlText w:val="%3."/>
      <w:lvlJc w:val="right"/>
      <w:pPr>
        <w:ind w:left="2206" w:hanging="180"/>
      </w:pPr>
    </w:lvl>
    <w:lvl w:ilvl="3" w:tplc="0809000F" w:tentative="1">
      <w:start w:val="1"/>
      <w:numFmt w:val="decimal"/>
      <w:lvlText w:val="%4."/>
      <w:lvlJc w:val="left"/>
      <w:pPr>
        <w:ind w:left="2926" w:hanging="360"/>
      </w:pPr>
    </w:lvl>
    <w:lvl w:ilvl="4" w:tplc="08090019" w:tentative="1">
      <w:start w:val="1"/>
      <w:numFmt w:val="lowerLetter"/>
      <w:lvlText w:val="%5."/>
      <w:lvlJc w:val="left"/>
      <w:pPr>
        <w:ind w:left="3646" w:hanging="360"/>
      </w:pPr>
    </w:lvl>
    <w:lvl w:ilvl="5" w:tplc="0809001B" w:tentative="1">
      <w:start w:val="1"/>
      <w:numFmt w:val="lowerRoman"/>
      <w:lvlText w:val="%6."/>
      <w:lvlJc w:val="right"/>
      <w:pPr>
        <w:ind w:left="4366" w:hanging="180"/>
      </w:pPr>
    </w:lvl>
    <w:lvl w:ilvl="6" w:tplc="0809000F" w:tentative="1">
      <w:start w:val="1"/>
      <w:numFmt w:val="decimal"/>
      <w:lvlText w:val="%7."/>
      <w:lvlJc w:val="left"/>
      <w:pPr>
        <w:ind w:left="5086" w:hanging="360"/>
      </w:pPr>
    </w:lvl>
    <w:lvl w:ilvl="7" w:tplc="08090019" w:tentative="1">
      <w:start w:val="1"/>
      <w:numFmt w:val="lowerLetter"/>
      <w:lvlText w:val="%8."/>
      <w:lvlJc w:val="left"/>
      <w:pPr>
        <w:ind w:left="5806" w:hanging="360"/>
      </w:pPr>
    </w:lvl>
    <w:lvl w:ilvl="8" w:tplc="08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7" w15:restartNumberingAfterBreak="0">
    <w:nsid w:val="0ED47B16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8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25BF4"/>
    <w:multiLevelType w:val="multilevel"/>
    <w:tmpl w:val="BF18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B7F03D9"/>
    <w:multiLevelType w:val="hybridMultilevel"/>
    <w:tmpl w:val="1B0CF2B6"/>
    <w:lvl w:ilvl="0" w:tplc="5B10EE2E">
      <w:start w:val="1"/>
      <w:numFmt w:val="decimal"/>
      <w:lvlText w:val="%1)"/>
      <w:lvlJc w:val="left"/>
      <w:pPr>
        <w:ind w:left="643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F7E6E"/>
    <w:multiLevelType w:val="hybridMultilevel"/>
    <w:tmpl w:val="1F2C4E18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54C78"/>
    <w:multiLevelType w:val="hybridMultilevel"/>
    <w:tmpl w:val="6846D9BC"/>
    <w:lvl w:ilvl="0" w:tplc="EED29E32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A46647"/>
    <w:multiLevelType w:val="hybridMultilevel"/>
    <w:tmpl w:val="18A0067A"/>
    <w:lvl w:ilvl="0" w:tplc="A9A819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CA7AEC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57F1"/>
    <w:multiLevelType w:val="hybridMultilevel"/>
    <w:tmpl w:val="325A1468"/>
    <w:lvl w:ilvl="0" w:tplc="89C01392">
      <w:start w:val="2021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4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F04D6"/>
    <w:multiLevelType w:val="hybridMultilevel"/>
    <w:tmpl w:val="4EC4297A"/>
    <w:lvl w:ilvl="0" w:tplc="0ED8C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E5BE3"/>
    <w:multiLevelType w:val="hybridMultilevel"/>
    <w:tmpl w:val="2640E620"/>
    <w:lvl w:ilvl="0" w:tplc="0ED8CFC6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19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56521"/>
    <w:multiLevelType w:val="hybridMultilevel"/>
    <w:tmpl w:val="2640E620"/>
    <w:lvl w:ilvl="0" w:tplc="9704FDD4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03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C71E6"/>
    <w:multiLevelType w:val="hybridMultilevel"/>
    <w:tmpl w:val="69461BA8"/>
    <w:lvl w:ilvl="0" w:tplc="55088322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F89E9280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06184"/>
    <w:multiLevelType w:val="hybridMultilevel"/>
    <w:tmpl w:val="BC045A3C"/>
    <w:lvl w:ilvl="0" w:tplc="5508832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E9280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8031A0"/>
    <w:multiLevelType w:val="hybridMultilevel"/>
    <w:tmpl w:val="AE965D08"/>
    <w:lvl w:ilvl="0" w:tplc="FFFFFFFF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3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E61509"/>
    <w:multiLevelType w:val="hybridMultilevel"/>
    <w:tmpl w:val="6846D9BC"/>
    <w:lvl w:ilvl="0" w:tplc="018464C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8536F998">
      <w:start w:val="1"/>
      <w:numFmt w:val="lowerLetter"/>
      <w:lvlText w:val="%2."/>
      <w:lvlJc w:val="left"/>
      <w:pPr>
        <w:ind w:left="1364" w:hanging="360"/>
      </w:pPr>
    </w:lvl>
    <w:lvl w:ilvl="2" w:tplc="C7940D3A">
      <w:start w:val="1"/>
      <w:numFmt w:val="lowerRoman"/>
      <w:lvlText w:val="%3."/>
      <w:lvlJc w:val="right"/>
      <w:pPr>
        <w:ind w:left="2084" w:hanging="180"/>
      </w:pPr>
    </w:lvl>
    <w:lvl w:ilvl="3" w:tplc="DFC07A72" w:tentative="1">
      <w:start w:val="1"/>
      <w:numFmt w:val="decimal"/>
      <w:lvlText w:val="%4."/>
      <w:lvlJc w:val="left"/>
      <w:pPr>
        <w:ind w:left="2804" w:hanging="360"/>
      </w:pPr>
    </w:lvl>
    <w:lvl w:ilvl="4" w:tplc="01D49A22" w:tentative="1">
      <w:start w:val="1"/>
      <w:numFmt w:val="lowerLetter"/>
      <w:lvlText w:val="%5."/>
      <w:lvlJc w:val="left"/>
      <w:pPr>
        <w:ind w:left="3524" w:hanging="360"/>
      </w:pPr>
    </w:lvl>
    <w:lvl w:ilvl="5" w:tplc="BB08AA16" w:tentative="1">
      <w:start w:val="1"/>
      <w:numFmt w:val="lowerRoman"/>
      <w:lvlText w:val="%6."/>
      <w:lvlJc w:val="right"/>
      <w:pPr>
        <w:ind w:left="4244" w:hanging="180"/>
      </w:pPr>
    </w:lvl>
    <w:lvl w:ilvl="6" w:tplc="8C90009E" w:tentative="1">
      <w:start w:val="1"/>
      <w:numFmt w:val="decimal"/>
      <w:lvlText w:val="%7."/>
      <w:lvlJc w:val="left"/>
      <w:pPr>
        <w:ind w:left="4964" w:hanging="360"/>
      </w:pPr>
    </w:lvl>
    <w:lvl w:ilvl="7" w:tplc="005AF5AC" w:tentative="1">
      <w:start w:val="1"/>
      <w:numFmt w:val="lowerLetter"/>
      <w:lvlText w:val="%8."/>
      <w:lvlJc w:val="left"/>
      <w:pPr>
        <w:ind w:left="5684" w:hanging="360"/>
      </w:pPr>
    </w:lvl>
    <w:lvl w:ilvl="8" w:tplc="8E04AA9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C26427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7" w15:restartNumberingAfterBreak="0">
    <w:nsid w:val="7BDC0584"/>
    <w:multiLevelType w:val="multilevel"/>
    <w:tmpl w:val="8AFE9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13359885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963455">
    <w:abstractNumId w:val="35"/>
  </w:num>
  <w:num w:numId="3" w16cid:durableId="1544250035">
    <w:abstractNumId w:val="31"/>
  </w:num>
  <w:num w:numId="4" w16cid:durableId="1109200538">
    <w:abstractNumId w:val="11"/>
  </w:num>
  <w:num w:numId="5" w16cid:durableId="1180661673">
    <w:abstractNumId w:val="6"/>
  </w:num>
  <w:num w:numId="6" w16cid:durableId="201208441">
    <w:abstractNumId w:val="25"/>
  </w:num>
  <w:num w:numId="7" w16cid:durableId="11146900">
    <w:abstractNumId w:val="38"/>
  </w:num>
  <w:num w:numId="8" w16cid:durableId="1942758334">
    <w:abstractNumId w:val="15"/>
  </w:num>
  <w:num w:numId="9" w16cid:durableId="1783263790">
    <w:abstractNumId w:val="16"/>
  </w:num>
  <w:num w:numId="10" w16cid:durableId="672225901">
    <w:abstractNumId w:val="32"/>
  </w:num>
  <w:num w:numId="11" w16cid:durableId="1378702979">
    <w:abstractNumId w:val="2"/>
  </w:num>
  <w:num w:numId="12" w16cid:durableId="212095130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7530403">
    <w:abstractNumId w:val="29"/>
  </w:num>
  <w:num w:numId="14" w16cid:durableId="1088892601">
    <w:abstractNumId w:val="18"/>
  </w:num>
  <w:num w:numId="15" w16cid:durableId="1746679722">
    <w:abstractNumId w:val="27"/>
  </w:num>
  <w:num w:numId="16" w16cid:durableId="1848248965">
    <w:abstractNumId w:val="26"/>
  </w:num>
  <w:num w:numId="17" w16cid:durableId="1790665994">
    <w:abstractNumId w:val="34"/>
  </w:num>
  <w:num w:numId="18" w16cid:durableId="771165728">
    <w:abstractNumId w:val="13"/>
  </w:num>
  <w:num w:numId="19" w16cid:durableId="7947572">
    <w:abstractNumId w:val="14"/>
  </w:num>
  <w:num w:numId="20" w16cid:durableId="213587524">
    <w:abstractNumId w:val="10"/>
  </w:num>
  <w:num w:numId="21" w16cid:durableId="7611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12663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8798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8019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94327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21484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52282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44103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29892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198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38880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680423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30890221">
    <w:abstractNumId w:val="5"/>
  </w:num>
  <w:num w:numId="34" w16cid:durableId="1314143063">
    <w:abstractNumId w:val="36"/>
  </w:num>
  <w:num w:numId="35" w16cid:durableId="377049830">
    <w:abstractNumId w:val="17"/>
  </w:num>
  <w:num w:numId="36" w16cid:durableId="681126891">
    <w:abstractNumId w:val="7"/>
  </w:num>
  <w:num w:numId="37" w16cid:durableId="68204805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6" w:hanging="283"/>
        </w:pPr>
        <w:rPr>
          <w:rFonts w:ascii="Geneva" w:hAnsi="Geneva" w:hint="default"/>
        </w:rPr>
      </w:lvl>
    </w:lvlOverride>
  </w:num>
  <w:num w:numId="38" w16cid:durableId="1239553792">
    <w:abstractNumId w:val="37"/>
  </w:num>
  <w:num w:numId="39" w16cid:durableId="72826810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776518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164800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4960307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996958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48737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98159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156431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0106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050802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60484156">
    <w:abstractNumId w:val="21"/>
  </w:num>
  <w:num w:numId="50" w16cid:durableId="273445131">
    <w:abstractNumId w:val="12"/>
  </w:num>
  <w:num w:numId="51" w16cid:durableId="1983121671">
    <w:abstractNumId w:val="3"/>
  </w:num>
  <w:num w:numId="52" w16cid:durableId="10582099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05492614">
    <w:abstractNumId w:val="3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14597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387128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1955354">
    <w:abstractNumId w:val="23"/>
  </w:num>
  <w:num w:numId="57" w16cid:durableId="1281112782">
    <w:abstractNumId w:val="8"/>
  </w:num>
  <w:num w:numId="58" w16cid:durableId="1597249851">
    <w:abstractNumId w:val="0"/>
  </w:num>
  <w:num w:numId="59" w16cid:durableId="326785761">
    <w:abstractNumId w:val="22"/>
  </w:num>
  <w:num w:numId="60" w16cid:durableId="1584535345">
    <w:abstractNumId w:val="4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3362B"/>
    <w:rsid w:val="00037207"/>
    <w:rsid w:val="00040095"/>
    <w:rsid w:val="00044ACF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502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8A1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87641"/>
    <w:rsid w:val="00194259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000"/>
    <w:rsid w:val="001F3620"/>
    <w:rsid w:val="001F57E9"/>
    <w:rsid w:val="001F78DA"/>
    <w:rsid w:val="001F7A9B"/>
    <w:rsid w:val="001F7F46"/>
    <w:rsid w:val="00200C0D"/>
    <w:rsid w:val="0021073D"/>
    <w:rsid w:val="002126A0"/>
    <w:rsid w:val="00215D79"/>
    <w:rsid w:val="0023307B"/>
    <w:rsid w:val="00234DEF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3593"/>
    <w:rsid w:val="00286755"/>
    <w:rsid w:val="002871C1"/>
    <w:rsid w:val="00291076"/>
    <w:rsid w:val="00294BA1"/>
    <w:rsid w:val="00294F3E"/>
    <w:rsid w:val="002968A5"/>
    <w:rsid w:val="00297364"/>
    <w:rsid w:val="002A6E1D"/>
    <w:rsid w:val="002B1158"/>
    <w:rsid w:val="002B1481"/>
    <w:rsid w:val="002B1A53"/>
    <w:rsid w:val="002B2461"/>
    <w:rsid w:val="002B6F45"/>
    <w:rsid w:val="002C08DF"/>
    <w:rsid w:val="002C0C79"/>
    <w:rsid w:val="002C5201"/>
    <w:rsid w:val="002C5790"/>
    <w:rsid w:val="002C61B0"/>
    <w:rsid w:val="002C628F"/>
    <w:rsid w:val="002C630D"/>
    <w:rsid w:val="002D47AE"/>
    <w:rsid w:val="002E3D6B"/>
    <w:rsid w:val="002E3EF5"/>
    <w:rsid w:val="002E644F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C27"/>
    <w:rsid w:val="00305A8A"/>
    <w:rsid w:val="00315A1A"/>
    <w:rsid w:val="003172DC"/>
    <w:rsid w:val="00317E59"/>
    <w:rsid w:val="00323FF0"/>
    <w:rsid w:val="00327CAE"/>
    <w:rsid w:val="0033180E"/>
    <w:rsid w:val="00340111"/>
    <w:rsid w:val="003404A8"/>
    <w:rsid w:val="00341DF0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3C64"/>
    <w:rsid w:val="003D5832"/>
    <w:rsid w:val="003D589C"/>
    <w:rsid w:val="003E1AF8"/>
    <w:rsid w:val="003E2F1B"/>
    <w:rsid w:val="003E6D6B"/>
    <w:rsid w:val="003F15DA"/>
    <w:rsid w:val="003F1D1F"/>
    <w:rsid w:val="003F56A2"/>
    <w:rsid w:val="004036E2"/>
    <w:rsid w:val="004052EB"/>
    <w:rsid w:val="00405350"/>
    <w:rsid w:val="00406D34"/>
    <w:rsid w:val="00407DCF"/>
    <w:rsid w:val="004100A8"/>
    <w:rsid w:val="00411662"/>
    <w:rsid w:val="004139BF"/>
    <w:rsid w:val="00415C7A"/>
    <w:rsid w:val="004162FB"/>
    <w:rsid w:val="0042261A"/>
    <w:rsid w:val="00422688"/>
    <w:rsid w:val="0042318F"/>
    <w:rsid w:val="00423D06"/>
    <w:rsid w:val="00427347"/>
    <w:rsid w:val="00427E56"/>
    <w:rsid w:val="0043071A"/>
    <w:rsid w:val="00431EE6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53518"/>
    <w:rsid w:val="0045571F"/>
    <w:rsid w:val="0045618E"/>
    <w:rsid w:val="004574E0"/>
    <w:rsid w:val="004606C2"/>
    <w:rsid w:val="00461940"/>
    <w:rsid w:val="00463C19"/>
    <w:rsid w:val="0046483C"/>
    <w:rsid w:val="00464A94"/>
    <w:rsid w:val="00465CF2"/>
    <w:rsid w:val="0046694C"/>
    <w:rsid w:val="0046790D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CA3"/>
    <w:rsid w:val="005171F6"/>
    <w:rsid w:val="00517ABE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A53"/>
    <w:rsid w:val="00573EDF"/>
    <w:rsid w:val="00574D7E"/>
    <w:rsid w:val="005755E1"/>
    <w:rsid w:val="00576736"/>
    <w:rsid w:val="00577BE5"/>
    <w:rsid w:val="00577C30"/>
    <w:rsid w:val="00584BCE"/>
    <w:rsid w:val="00584C94"/>
    <w:rsid w:val="00586A00"/>
    <w:rsid w:val="00587FD0"/>
    <w:rsid w:val="005918C1"/>
    <w:rsid w:val="005920CF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16027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07D3"/>
    <w:rsid w:val="00651334"/>
    <w:rsid w:val="00651FB2"/>
    <w:rsid w:val="00655C36"/>
    <w:rsid w:val="006566F4"/>
    <w:rsid w:val="00656E6B"/>
    <w:rsid w:val="006600C5"/>
    <w:rsid w:val="006604EE"/>
    <w:rsid w:val="006611E7"/>
    <w:rsid w:val="006633EC"/>
    <w:rsid w:val="0066486B"/>
    <w:rsid w:val="00665965"/>
    <w:rsid w:val="00666F61"/>
    <w:rsid w:val="00666FEA"/>
    <w:rsid w:val="0067113D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944DA"/>
    <w:rsid w:val="006A2BF1"/>
    <w:rsid w:val="006A6F50"/>
    <w:rsid w:val="006B085F"/>
    <w:rsid w:val="006B1B4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34CA"/>
    <w:rsid w:val="006F4F7A"/>
    <w:rsid w:val="006F7428"/>
    <w:rsid w:val="00705F3D"/>
    <w:rsid w:val="00713098"/>
    <w:rsid w:val="00716AB9"/>
    <w:rsid w:val="00724164"/>
    <w:rsid w:val="00726D97"/>
    <w:rsid w:val="00734A5B"/>
    <w:rsid w:val="007406DA"/>
    <w:rsid w:val="00743E76"/>
    <w:rsid w:val="007440D1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56B9"/>
    <w:rsid w:val="007B6A48"/>
    <w:rsid w:val="007B7BA1"/>
    <w:rsid w:val="007C2009"/>
    <w:rsid w:val="007C2064"/>
    <w:rsid w:val="007C30A8"/>
    <w:rsid w:val="007C4097"/>
    <w:rsid w:val="007C416E"/>
    <w:rsid w:val="007C5135"/>
    <w:rsid w:val="007C5F24"/>
    <w:rsid w:val="007C63A7"/>
    <w:rsid w:val="007D19E2"/>
    <w:rsid w:val="007D687A"/>
    <w:rsid w:val="007E1129"/>
    <w:rsid w:val="007E49F5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2022"/>
    <w:rsid w:val="00844F41"/>
    <w:rsid w:val="008452A2"/>
    <w:rsid w:val="0084602E"/>
    <w:rsid w:val="00846893"/>
    <w:rsid w:val="00846B06"/>
    <w:rsid w:val="00850345"/>
    <w:rsid w:val="00851E63"/>
    <w:rsid w:val="0085466D"/>
    <w:rsid w:val="00854736"/>
    <w:rsid w:val="008601A2"/>
    <w:rsid w:val="00860A98"/>
    <w:rsid w:val="0086203E"/>
    <w:rsid w:val="00862200"/>
    <w:rsid w:val="00863E41"/>
    <w:rsid w:val="00870956"/>
    <w:rsid w:val="008718C0"/>
    <w:rsid w:val="00873569"/>
    <w:rsid w:val="00874A6B"/>
    <w:rsid w:val="008756D0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2B11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1F28"/>
    <w:rsid w:val="00913C29"/>
    <w:rsid w:val="00913DC2"/>
    <w:rsid w:val="0091543E"/>
    <w:rsid w:val="009222EC"/>
    <w:rsid w:val="009255F7"/>
    <w:rsid w:val="00926271"/>
    <w:rsid w:val="009268D4"/>
    <w:rsid w:val="00926A5E"/>
    <w:rsid w:val="00926DC6"/>
    <w:rsid w:val="009303FD"/>
    <w:rsid w:val="00933753"/>
    <w:rsid w:val="00933A5F"/>
    <w:rsid w:val="00934DD7"/>
    <w:rsid w:val="00934F2D"/>
    <w:rsid w:val="0093593E"/>
    <w:rsid w:val="00936584"/>
    <w:rsid w:val="00942EC2"/>
    <w:rsid w:val="00945D5F"/>
    <w:rsid w:val="00951F1A"/>
    <w:rsid w:val="0095220E"/>
    <w:rsid w:val="00955E29"/>
    <w:rsid w:val="009602D0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3C22"/>
    <w:rsid w:val="009B63F9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36B0"/>
    <w:rsid w:val="009D6222"/>
    <w:rsid w:val="009E28AA"/>
    <w:rsid w:val="009E521A"/>
    <w:rsid w:val="009F5684"/>
    <w:rsid w:val="009F62CF"/>
    <w:rsid w:val="009F643E"/>
    <w:rsid w:val="009F77F8"/>
    <w:rsid w:val="00A00A22"/>
    <w:rsid w:val="00A01CCE"/>
    <w:rsid w:val="00A10F02"/>
    <w:rsid w:val="00A1157C"/>
    <w:rsid w:val="00A12060"/>
    <w:rsid w:val="00A13028"/>
    <w:rsid w:val="00A14524"/>
    <w:rsid w:val="00A15D40"/>
    <w:rsid w:val="00A16034"/>
    <w:rsid w:val="00A21FC0"/>
    <w:rsid w:val="00A22911"/>
    <w:rsid w:val="00A2727A"/>
    <w:rsid w:val="00A31DEF"/>
    <w:rsid w:val="00A33949"/>
    <w:rsid w:val="00A42D2D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65B9B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3F4F"/>
    <w:rsid w:val="00B050B9"/>
    <w:rsid w:val="00B07A30"/>
    <w:rsid w:val="00B13E52"/>
    <w:rsid w:val="00B15449"/>
    <w:rsid w:val="00B17573"/>
    <w:rsid w:val="00B17621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35C40"/>
    <w:rsid w:val="00B4025C"/>
    <w:rsid w:val="00B45F9C"/>
    <w:rsid w:val="00B469D7"/>
    <w:rsid w:val="00B46C67"/>
    <w:rsid w:val="00B509D8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17C2"/>
    <w:rsid w:val="00BA2C6F"/>
    <w:rsid w:val="00BA44F9"/>
    <w:rsid w:val="00BA5E86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6949"/>
    <w:rsid w:val="00C071C2"/>
    <w:rsid w:val="00C1241E"/>
    <w:rsid w:val="00C15DFE"/>
    <w:rsid w:val="00C22A30"/>
    <w:rsid w:val="00C23F19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36E0B"/>
    <w:rsid w:val="00C40C2A"/>
    <w:rsid w:val="00C42DD9"/>
    <w:rsid w:val="00C47D44"/>
    <w:rsid w:val="00C51151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773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2AE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079C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85E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4883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3894"/>
    <w:rsid w:val="00DD420E"/>
    <w:rsid w:val="00DD6845"/>
    <w:rsid w:val="00DD70B1"/>
    <w:rsid w:val="00DE2545"/>
    <w:rsid w:val="00DE30CF"/>
    <w:rsid w:val="00DE44B3"/>
    <w:rsid w:val="00DE625E"/>
    <w:rsid w:val="00DF0EFB"/>
    <w:rsid w:val="00DF1D92"/>
    <w:rsid w:val="00DF5221"/>
    <w:rsid w:val="00DF68D6"/>
    <w:rsid w:val="00E00C83"/>
    <w:rsid w:val="00E02591"/>
    <w:rsid w:val="00E03E81"/>
    <w:rsid w:val="00E0416E"/>
    <w:rsid w:val="00E06DD2"/>
    <w:rsid w:val="00E10C83"/>
    <w:rsid w:val="00E14103"/>
    <w:rsid w:val="00E14849"/>
    <w:rsid w:val="00E244AD"/>
    <w:rsid w:val="00E24B76"/>
    <w:rsid w:val="00E30C88"/>
    <w:rsid w:val="00E315E8"/>
    <w:rsid w:val="00E350A3"/>
    <w:rsid w:val="00E41234"/>
    <w:rsid w:val="00E42C6D"/>
    <w:rsid w:val="00E43982"/>
    <w:rsid w:val="00E43E65"/>
    <w:rsid w:val="00E44BF2"/>
    <w:rsid w:val="00E45449"/>
    <w:rsid w:val="00E468E8"/>
    <w:rsid w:val="00E50063"/>
    <w:rsid w:val="00E522FB"/>
    <w:rsid w:val="00E52980"/>
    <w:rsid w:val="00E603E9"/>
    <w:rsid w:val="00E61A30"/>
    <w:rsid w:val="00E63D87"/>
    <w:rsid w:val="00E65230"/>
    <w:rsid w:val="00E70C38"/>
    <w:rsid w:val="00E77645"/>
    <w:rsid w:val="00E90EB0"/>
    <w:rsid w:val="00E96789"/>
    <w:rsid w:val="00E97BA0"/>
    <w:rsid w:val="00EA5437"/>
    <w:rsid w:val="00EA5F76"/>
    <w:rsid w:val="00EA7724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060DF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37E4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3EC5"/>
    <w:rsid w:val="00F87D09"/>
    <w:rsid w:val="00F90A11"/>
    <w:rsid w:val="00F965A9"/>
    <w:rsid w:val="00FA02B1"/>
    <w:rsid w:val="00FA1266"/>
    <w:rsid w:val="00FA232E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19A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03B4"/>
    <w:rsid w:val="00FE2C22"/>
    <w:rsid w:val="00FE50A7"/>
    <w:rsid w:val="00FE6191"/>
    <w:rsid w:val="00FE6AEE"/>
    <w:rsid w:val="00FF4AF8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18F433"/>
  <w15:docId w15:val="{FC4D39AB-2C51-4911-B897-700790E5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uiPriority="99"/>
    <w:lsdException w:name="List 2" w:semiHidden="1" w:uiPriority="99" w:unhideWhenUsed="1" w:qFormat="1"/>
    <w:lsdException w:name="List 3" w:semiHidden="1" w:uiPriority="99" w:unhideWhenUsed="1" w:qFormat="1"/>
    <w:lsdException w:name="List 4" w:semiHidden="1" w:uiPriority="99" w:unhideWhenUsed="1" w:qFormat="1"/>
    <w:lsdException w:name="List 5" w:semiHidden="1" w:uiPriority="99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511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511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511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11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511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11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3D6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3D6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11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11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1F7F4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33A48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sid w:val="001F7F4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1F7F4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C5115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33A48"/>
    <w:rPr>
      <w:rFonts w:ascii="Arial" w:eastAsia="Times New Roman" w:hAnsi="Arial"/>
      <w:lang w:val="en-GB" w:eastAsia="ja-JP"/>
    </w:rPr>
  </w:style>
  <w:style w:type="character" w:customStyle="1" w:styleId="Heading6Char">
    <w:name w:val="Heading 6 Char"/>
    <w:link w:val="Heading6"/>
    <w:qFormat/>
    <w:rsid w:val="00C33A48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qFormat/>
    <w:rsid w:val="001F7F46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sid w:val="001F7F4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C51151"/>
    <w:pPr>
      <w:ind w:left="1418" w:hanging="1418"/>
    </w:pPr>
  </w:style>
  <w:style w:type="paragraph" w:styleId="TOC8">
    <w:name w:val="toc 8"/>
    <w:basedOn w:val="TOC1"/>
    <w:uiPriority w:val="39"/>
    <w:rsid w:val="00C511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511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link w:val="EQChar"/>
    <w:rsid w:val="00C511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C33A48"/>
    <w:rPr>
      <w:rFonts w:eastAsia="Times New Roman"/>
      <w:noProof/>
      <w:color w:val="000000"/>
      <w:lang w:val="en-GB" w:eastAsia="ja-JP"/>
    </w:rPr>
  </w:style>
  <w:style w:type="character" w:customStyle="1" w:styleId="ZGSM">
    <w:name w:val="ZGSM"/>
    <w:rsid w:val="00C51151"/>
  </w:style>
  <w:style w:type="paragraph" w:styleId="Header">
    <w:name w:val="header"/>
    <w:link w:val="HeaderChar"/>
    <w:rsid w:val="00C511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locked/>
    <w:rsid w:val="001F7F4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C511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C51151"/>
    <w:pPr>
      <w:ind w:left="1701" w:hanging="1701"/>
    </w:pPr>
  </w:style>
  <w:style w:type="paragraph" w:styleId="TOC4">
    <w:name w:val="toc 4"/>
    <w:basedOn w:val="TOC3"/>
    <w:uiPriority w:val="39"/>
    <w:rsid w:val="00C51151"/>
    <w:pPr>
      <w:ind w:left="1418" w:hanging="1418"/>
    </w:pPr>
  </w:style>
  <w:style w:type="paragraph" w:styleId="TOC3">
    <w:name w:val="toc 3"/>
    <w:basedOn w:val="TOC2"/>
    <w:uiPriority w:val="39"/>
    <w:rsid w:val="00C51151"/>
    <w:pPr>
      <w:ind w:left="1134" w:hanging="1134"/>
    </w:pPr>
  </w:style>
  <w:style w:type="paragraph" w:styleId="TOC2">
    <w:name w:val="toc 2"/>
    <w:basedOn w:val="TOC1"/>
    <w:uiPriority w:val="39"/>
    <w:rsid w:val="00C511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qFormat/>
    <w:rsid w:val="00C51151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F7F4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C51151"/>
    <w:pPr>
      <w:outlineLvl w:val="9"/>
    </w:pPr>
  </w:style>
  <w:style w:type="paragraph" w:customStyle="1" w:styleId="NF">
    <w:name w:val="NF"/>
    <w:basedOn w:val="NO"/>
    <w:rsid w:val="00C511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51151"/>
    <w:pPr>
      <w:keepLines/>
      <w:ind w:left="1135" w:hanging="851"/>
    </w:pPr>
  </w:style>
  <w:style w:type="character" w:customStyle="1" w:styleId="NOChar">
    <w:name w:val="NO Char"/>
    <w:link w:val="NO"/>
    <w:qFormat/>
    <w:rsid w:val="00764C20"/>
    <w:rPr>
      <w:rFonts w:eastAsia="Times New Roman"/>
      <w:color w:val="000000"/>
      <w:lang w:val="en-GB" w:eastAsia="ja-JP"/>
    </w:rPr>
  </w:style>
  <w:style w:type="paragraph" w:customStyle="1" w:styleId="PL">
    <w:name w:val="PL"/>
    <w:link w:val="PLChar"/>
    <w:qFormat/>
    <w:rsid w:val="00C511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C33A48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51151"/>
    <w:pPr>
      <w:jc w:val="right"/>
    </w:pPr>
  </w:style>
  <w:style w:type="paragraph" w:customStyle="1" w:styleId="TAL">
    <w:name w:val="TAL"/>
    <w:basedOn w:val="Normal"/>
    <w:link w:val="TALChar"/>
    <w:qFormat/>
    <w:rsid w:val="00C5115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C51151"/>
    <w:rPr>
      <w:b/>
    </w:rPr>
  </w:style>
  <w:style w:type="paragraph" w:customStyle="1" w:styleId="TAC">
    <w:name w:val="TAC"/>
    <w:basedOn w:val="TAL"/>
    <w:link w:val="TACChar"/>
    <w:qFormat/>
    <w:rsid w:val="00C51151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510ECD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LD">
    <w:name w:val="LD"/>
    <w:rsid w:val="00C511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C51151"/>
    <w:pPr>
      <w:keepLines/>
      <w:ind w:left="1702" w:hanging="1418"/>
    </w:pPr>
  </w:style>
  <w:style w:type="character" w:customStyle="1" w:styleId="EXChar">
    <w:name w:val="EX Char"/>
    <w:link w:val="EX"/>
    <w:qFormat/>
    <w:rsid w:val="001F7F46"/>
    <w:rPr>
      <w:rFonts w:eastAsia="Times New Roman"/>
      <w:color w:val="000000"/>
      <w:lang w:val="en-GB" w:eastAsia="ja-JP"/>
    </w:rPr>
  </w:style>
  <w:style w:type="paragraph" w:customStyle="1" w:styleId="FP">
    <w:name w:val="FP"/>
    <w:basedOn w:val="Normal"/>
    <w:rsid w:val="00C51151"/>
    <w:pPr>
      <w:spacing w:after="0"/>
    </w:pPr>
  </w:style>
  <w:style w:type="paragraph" w:customStyle="1" w:styleId="NW">
    <w:name w:val="NW"/>
    <w:basedOn w:val="NO"/>
    <w:rsid w:val="00C51151"/>
    <w:pPr>
      <w:spacing w:after="0"/>
    </w:pPr>
  </w:style>
  <w:style w:type="paragraph" w:customStyle="1" w:styleId="EW">
    <w:name w:val="EW"/>
    <w:basedOn w:val="EX"/>
    <w:link w:val="EWChar"/>
    <w:qFormat/>
    <w:rsid w:val="00C51151"/>
    <w:pPr>
      <w:spacing w:after="0"/>
    </w:pPr>
  </w:style>
  <w:style w:type="paragraph" w:customStyle="1" w:styleId="B1">
    <w:name w:val="B1"/>
    <w:basedOn w:val="List"/>
    <w:link w:val="B1Char"/>
    <w:qFormat/>
    <w:rsid w:val="00C51151"/>
  </w:style>
  <w:style w:type="paragraph" w:styleId="List">
    <w:name w:val="List"/>
    <w:basedOn w:val="Normal"/>
    <w:uiPriority w:val="99"/>
    <w:qFormat/>
    <w:rsid w:val="002E3D6B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color w:val="000000"/>
      <w:lang w:val="en-GB" w:eastAsia="ja-JP"/>
    </w:rPr>
  </w:style>
  <w:style w:type="paragraph" w:styleId="TOC6">
    <w:name w:val="toc 6"/>
    <w:basedOn w:val="TOC5"/>
    <w:next w:val="Normal"/>
    <w:uiPriority w:val="39"/>
    <w:rsid w:val="00C51151"/>
    <w:pPr>
      <w:ind w:left="1985" w:hanging="1985"/>
    </w:pPr>
  </w:style>
  <w:style w:type="paragraph" w:styleId="TOC7">
    <w:name w:val="toc 7"/>
    <w:basedOn w:val="TOC6"/>
    <w:next w:val="Normal"/>
    <w:uiPriority w:val="39"/>
    <w:rsid w:val="00C51151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C51151"/>
    <w:rPr>
      <w:color w:val="FF0000"/>
    </w:rPr>
  </w:style>
  <w:style w:type="character" w:customStyle="1" w:styleId="EditorsNoteCarCar">
    <w:name w:val="Editor's Note Car Car"/>
    <w:link w:val="EditorsNote"/>
    <w:qFormat/>
    <w:rsid w:val="00C33A48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C5115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51151"/>
    <w:rPr>
      <w:rFonts w:ascii="Arial" w:eastAsia="Times New Roman" w:hAnsi="Arial"/>
      <w:b/>
      <w:color w:val="000000"/>
      <w:lang w:val="en-GB" w:eastAsia="ja-JP"/>
    </w:rPr>
  </w:style>
  <w:style w:type="paragraph" w:customStyle="1" w:styleId="ZA">
    <w:name w:val="ZA"/>
    <w:link w:val="ZAChar"/>
    <w:rsid w:val="00C511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character" w:customStyle="1" w:styleId="ZAChar">
    <w:name w:val="ZA Char"/>
    <w:basedOn w:val="DefaultParagraphFont"/>
    <w:link w:val="ZA"/>
    <w:rsid w:val="006507D3"/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511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C511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C511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C51151"/>
    <w:pPr>
      <w:ind w:left="851" w:hanging="851"/>
    </w:pPr>
  </w:style>
  <w:style w:type="character" w:customStyle="1" w:styleId="TANChar">
    <w:name w:val="TAN Char"/>
    <w:link w:val="TAN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ZH">
    <w:name w:val="ZH"/>
    <w:rsid w:val="00C511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C5115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10ECD"/>
    <w:rPr>
      <w:rFonts w:ascii="Arial" w:eastAsia="Times New Roman" w:hAnsi="Arial"/>
      <w:b/>
      <w:color w:val="000000"/>
      <w:lang w:val="en-GB" w:eastAsia="ja-JP"/>
    </w:rPr>
  </w:style>
  <w:style w:type="paragraph" w:customStyle="1" w:styleId="ZG">
    <w:name w:val="ZG"/>
    <w:rsid w:val="00C511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51151"/>
  </w:style>
  <w:style w:type="paragraph" w:styleId="List2">
    <w:name w:val="List 2"/>
    <w:basedOn w:val="List"/>
    <w:uiPriority w:val="99"/>
    <w:qFormat/>
    <w:rsid w:val="002E3D6B"/>
    <w:pPr>
      <w:ind w:left="851"/>
    </w:pPr>
  </w:style>
  <w:style w:type="character" w:customStyle="1" w:styleId="B2Char">
    <w:name w:val="B2 Char"/>
    <w:link w:val="B2"/>
    <w:qFormat/>
    <w:rsid w:val="001F7F46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List3"/>
    <w:link w:val="B3Char2"/>
    <w:rsid w:val="00C51151"/>
  </w:style>
  <w:style w:type="paragraph" w:styleId="List3">
    <w:name w:val="List 3"/>
    <w:basedOn w:val="List2"/>
    <w:uiPriority w:val="99"/>
    <w:qFormat/>
    <w:rsid w:val="002E3D6B"/>
    <w:pPr>
      <w:ind w:left="1135"/>
    </w:pPr>
  </w:style>
  <w:style w:type="character" w:customStyle="1" w:styleId="B3Char2">
    <w:name w:val="B3 Char2"/>
    <w:link w:val="B3"/>
    <w:qFormat/>
    <w:rsid w:val="001F7F46"/>
    <w:rPr>
      <w:rFonts w:eastAsia="Times New Roman"/>
      <w:color w:val="000000"/>
      <w:lang w:val="en-GB" w:eastAsia="ja-JP"/>
    </w:rPr>
  </w:style>
  <w:style w:type="paragraph" w:customStyle="1" w:styleId="B4">
    <w:name w:val="B4"/>
    <w:basedOn w:val="List4"/>
    <w:link w:val="B4Char"/>
    <w:rsid w:val="00C51151"/>
  </w:style>
  <w:style w:type="paragraph" w:styleId="List4">
    <w:name w:val="List 4"/>
    <w:basedOn w:val="List3"/>
    <w:uiPriority w:val="99"/>
    <w:qFormat/>
    <w:rsid w:val="002E3D6B"/>
    <w:pPr>
      <w:ind w:left="1418"/>
    </w:pPr>
  </w:style>
  <w:style w:type="character" w:customStyle="1" w:styleId="B4Char">
    <w:name w:val="B4 Char"/>
    <w:link w:val="B4"/>
    <w:qFormat/>
    <w:rsid w:val="00C33A48"/>
    <w:rPr>
      <w:rFonts w:eastAsia="Times New Roman"/>
      <w:color w:val="000000"/>
      <w:lang w:val="en-GB" w:eastAsia="ja-JP"/>
    </w:rPr>
  </w:style>
  <w:style w:type="paragraph" w:customStyle="1" w:styleId="B5">
    <w:name w:val="B5"/>
    <w:basedOn w:val="List5"/>
    <w:link w:val="B5Char"/>
    <w:rsid w:val="00C51151"/>
  </w:style>
  <w:style w:type="paragraph" w:styleId="List5">
    <w:name w:val="List 5"/>
    <w:basedOn w:val="List4"/>
    <w:uiPriority w:val="99"/>
    <w:qFormat/>
    <w:rsid w:val="002E3D6B"/>
    <w:pPr>
      <w:ind w:left="1702"/>
    </w:pPr>
  </w:style>
  <w:style w:type="character" w:customStyle="1" w:styleId="B5Char">
    <w:name w:val="B5 Char"/>
    <w:link w:val="B5"/>
    <w:qFormat/>
    <w:rsid w:val="00C33A48"/>
    <w:rPr>
      <w:rFonts w:eastAsia="Times New Roman"/>
      <w:color w:val="000000"/>
      <w:lang w:val="en-GB" w:eastAsia="ja-JP"/>
    </w:rPr>
  </w:style>
  <w:style w:type="paragraph" w:customStyle="1" w:styleId="ZTD">
    <w:name w:val="ZTD"/>
    <w:basedOn w:val="ZB"/>
    <w:rsid w:val="00C511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51151"/>
    <w:pPr>
      <w:framePr w:wrap="notBeside" w:y="16161"/>
    </w:pPr>
  </w:style>
  <w:style w:type="paragraph" w:customStyle="1" w:styleId="Guidance">
    <w:name w:val="Guidance"/>
    <w:basedOn w:val="Normal"/>
    <w:link w:val="GuidanceChar"/>
    <w:qFormat/>
    <w:rsid w:val="00CE588C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qFormat/>
    <w:rsid w:val="00C33A48"/>
    <w:rPr>
      <w:rFonts w:eastAsia="Times New Roman"/>
      <w:i/>
      <w:color w:val="0000FF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qFormat/>
    <w:rsid w:val="000820DA"/>
    <w:rPr>
      <w:rFonts w:ascii="SimSun" w:eastAsia="SimSun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qFormat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qFormat/>
    <w:rsid w:val="007B6A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1F7F4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uiPriority w:val="99"/>
    <w:qFormat/>
    <w:rsid w:val="002E3D6B"/>
    <w:pPr>
      <w:keepLines/>
    </w:pPr>
  </w:style>
  <w:style w:type="paragraph" w:styleId="ListBullet">
    <w:name w:val="List Bullet"/>
    <w:basedOn w:val="List"/>
    <w:uiPriority w:val="99"/>
    <w:qFormat/>
    <w:rsid w:val="002E3D6B"/>
  </w:style>
  <w:style w:type="paragraph" w:styleId="Revision">
    <w:name w:val="Revision"/>
    <w:hidden/>
    <w:uiPriority w:val="99"/>
    <w:semiHidden/>
    <w:rsid w:val="001F7F46"/>
    <w:rPr>
      <w:lang w:val="en-GB" w:eastAsia="en-US"/>
    </w:rPr>
  </w:style>
  <w:style w:type="paragraph" w:styleId="Index2">
    <w:name w:val="index 2"/>
    <w:basedOn w:val="Index1"/>
    <w:uiPriority w:val="99"/>
    <w:qFormat/>
    <w:rsid w:val="002E3D6B"/>
    <w:pPr>
      <w:ind w:left="284"/>
    </w:pPr>
  </w:style>
  <w:style w:type="paragraph" w:styleId="ListNumber">
    <w:name w:val="List Number"/>
    <w:basedOn w:val="List"/>
    <w:uiPriority w:val="99"/>
    <w:rsid w:val="002E3D6B"/>
  </w:style>
  <w:style w:type="paragraph" w:styleId="ListBullet5">
    <w:name w:val="List Bullet 5"/>
    <w:basedOn w:val="Normal"/>
    <w:uiPriority w:val="99"/>
    <w:qFormat/>
    <w:rsid w:val="006507D3"/>
    <w:pPr>
      <w:ind w:left="1702" w:hanging="284"/>
    </w:pPr>
  </w:style>
  <w:style w:type="character" w:styleId="Hyperlink">
    <w:name w:val="Hyperlink"/>
    <w:qFormat/>
    <w:rsid w:val="001F7F46"/>
    <w:rPr>
      <w:color w:val="0000FF"/>
      <w:u w:val="single"/>
    </w:rPr>
  </w:style>
  <w:style w:type="character" w:styleId="FollowedHyperlink">
    <w:name w:val="FollowedHyperlink"/>
    <w:qFormat/>
    <w:rsid w:val="001F7F46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F7F46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966F8C"/>
    <w:rPr>
      <w:rFonts w:eastAsia="Times New Roman"/>
      <w:lang w:val="en-GB" w:eastAsia="en-US"/>
    </w:rPr>
  </w:style>
  <w:style w:type="character" w:styleId="Emphasis">
    <w:name w:val="Emphasis"/>
    <w:qFormat/>
    <w:rsid w:val="001F7F46"/>
    <w:rPr>
      <w:i/>
      <w:iCs/>
    </w:rPr>
  </w:style>
  <w:style w:type="character" w:styleId="IntenseEmphasis">
    <w:name w:val="Intense Emphasis"/>
    <w:uiPriority w:val="21"/>
    <w:qFormat/>
    <w:rsid w:val="001F7F46"/>
    <w:rPr>
      <w:b/>
      <w:bCs/>
      <w:i/>
      <w:iCs/>
      <w:color w:val="4F81BD"/>
    </w:rPr>
  </w:style>
  <w:style w:type="paragraph" w:styleId="IndexHeading">
    <w:name w:val="index heading"/>
    <w:basedOn w:val="Normal"/>
    <w:next w:val="Normal"/>
    <w:uiPriority w:val="99"/>
    <w:qFormat/>
    <w:rsid w:val="001F7F4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qFormat/>
    <w:rsid w:val="001F7F4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1F7F46"/>
    <w:rPr>
      <w:rFonts w:ascii="Courier New" w:eastAsia="Times New Roman" w:hAnsi="Courier New"/>
      <w:lang w:val="nb-NO" w:eastAsia="en-US"/>
    </w:rPr>
  </w:style>
  <w:style w:type="character" w:styleId="Strong">
    <w:name w:val="Strong"/>
    <w:qFormat/>
    <w:rsid w:val="001F7F4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1F7F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HTMLTypewriter">
    <w:name w:val="HTML Typewriter"/>
    <w:qFormat/>
    <w:rsid w:val="00C33A48"/>
    <w:rPr>
      <w:rFonts w:ascii="Courier New" w:eastAsia="Times New Roman" w:hAnsi="Courier New" w:cs="Courier New"/>
      <w:sz w:val="20"/>
      <w:szCs w:val="20"/>
    </w:rPr>
  </w:style>
  <w:style w:type="paragraph" w:styleId="ListNumber5">
    <w:name w:val="List Number 5"/>
    <w:basedOn w:val="Normal"/>
    <w:uiPriority w:val="99"/>
    <w:qFormat/>
    <w:rsid w:val="00C33A48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33A48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33A48"/>
    <w:pPr>
      <w:tabs>
        <w:tab w:val="num" w:pos="1209"/>
      </w:tabs>
      <w:ind w:left="1209" w:hanging="283"/>
    </w:pPr>
    <w:rPr>
      <w:rFonts w:eastAsia="MS Mincho"/>
    </w:rPr>
  </w:style>
  <w:style w:type="paragraph" w:customStyle="1" w:styleId="tal0">
    <w:name w:val="tal"/>
    <w:basedOn w:val="Normal"/>
    <w:uiPriority w:val="99"/>
    <w:qFormat/>
    <w:rsid w:val="00C33A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uiPriority w:val="99"/>
    <w:semiHidden/>
    <w:rsid w:val="00C33A48"/>
    <w:rPr>
      <w:rFonts w:eastAsia="Batang"/>
      <w:lang w:val="en-GB" w:eastAsia="en-US"/>
    </w:rPr>
  </w:style>
  <w:style w:type="paragraph" w:customStyle="1" w:styleId="1">
    <w:name w:val="修订1"/>
    <w:hidden/>
    <w:uiPriority w:val="99"/>
    <w:semiHidden/>
    <w:rsid w:val="00C33A48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C33A48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33A48"/>
    <w:rPr>
      <w:rFonts w:eastAsia="Times New Roman"/>
    </w:rPr>
  </w:style>
  <w:style w:type="paragraph" w:customStyle="1" w:styleId="a0">
    <w:name w:val="変更箇所"/>
    <w:hidden/>
    <w:uiPriority w:val="99"/>
    <w:semiHidden/>
    <w:qFormat/>
    <w:rsid w:val="00C33A48"/>
    <w:rPr>
      <w:rFonts w:eastAsia="MS Mincho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C33A48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C33A48"/>
    <w:rPr>
      <w:rFonts w:eastAsia="MS Mincho"/>
    </w:rPr>
  </w:style>
  <w:style w:type="paragraph" w:styleId="HTMLPreformatted">
    <w:name w:val="HTML Preformatted"/>
    <w:basedOn w:val="Normal"/>
    <w:link w:val="HTMLPreformattedChar"/>
    <w:qFormat/>
    <w:rsid w:val="00C33A48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33A48"/>
    <w:rPr>
      <w:rFonts w:ascii="Courier New" w:eastAsia="MS Mincho" w:hAnsi="Courier New"/>
    </w:rPr>
  </w:style>
  <w:style w:type="paragraph" w:customStyle="1" w:styleId="tah0">
    <w:name w:val="tah"/>
    <w:basedOn w:val="Normal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basedOn w:val="DefaultParagraphFont"/>
    <w:uiPriority w:val="99"/>
    <w:semiHidden/>
    <w:qFormat/>
    <w:rsid w:val="00C33A48"/>
    <w:rPr>
      <w:color w:val="808080"/>
    </w:rPr>
  </w:style>
  <w:style w:type="paragraph" w:styleId="TableofFigures">
    <w:name w:val="table of figures"/>
    <w:basedOn w:val="Normal"/>
    <w:next w:val="Normal"/>
    <w:semiHidden/>
    <w:qFormat/>
    <w:rsid w:val="00352A0A"/>
    <w:pPr>
      <w:spacing w:after="120"/>
      <w:ind w:left="1418" w:hanging="1418"/>
    </w:pPr>
    <w:rPr>
      <w:rFonts w:ascii="Arial" w:hAnsi="Arial"/>
      <w:b/>
      <w:lang w:eastAsia="zh-CN"/>
    </w:rPr>
  </w:style>
  <w:style w:type="paragraph" w:customStyle="1" w:styleId="Revision1">
    <w:name w:val="Revision1"/>
    <w:hidden/>
    <w:uiPriority w:val="99"/>
    <w:semiHidden/>
    <w:qFormat/>
    <w:rsid w:val="00C25FB6"/>
    <w:pPr>
      <w:spacing w:after="160" w:line="259" w:lineRule="auto"/>
    </w:pPr>
    <w:rPr>
      <w:lang w:val="en-GB" w:eastAsia="en-US"/>
    </w:rPr>
  </w:style>
  <w:style w:type="character" w:customStyle="1" w:styleId="EWChar">
    <w:name w:val="EW Char"/>
    <w:basedOn w:val="EXChar"/>
    <w:link w:val="EW"/>
    <w:rsid w:val="00E50063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Char"/>
    <w:rsid w:val="00C23F19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C23F19"/>
    <w:rPr>
      <w:rFonts w:ascii="Arial" w:eastAsia="Malgun Gothic" w:hAnsi="Arial"/>
      <w:lang w:val="en-GB" w:eastAsia="en-US"/>
    </w:rPr>
  </w:style>
  <w:style w:type="character" w:customStyle="1" w:styleId="TALCar">
    <w:name w:val="TAL Car"/>
    <w:qFormat/>
    <w:rsid w:val="006711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32FA-BD25-4DF1-8B9F-8944DE96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37.145-2</vt:lpstr>
    </vt:vector>
  </TitlesOfParts>
  <Manager/>
  <Company/>
  <LinksUpToDate>false</LinksUpToDate>
  <CharactersWithSpaces>12933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37.145-2</dc:title>
  <dc:subject>Active Antenna System (AAS) Base Station (BS) conformance testing; Part 2: radiated conformance testing (Release 15)</dc:subject>
  <dc:creator>MCC Support</dc:creator>
  <cp:keywords/>
  <dc:description/>
  <cp:lastModifiedBy>MCC</cp:lastModifiedBy>
  <cp:revision>18</cp:revision>
  <cp:lastPrinted>2016-09-07T13:03:00Z</cp:lastPrinted>
  <dcterms:created xsi:type="dcterms:W3CDTF">2022-01-08T18:00:00Z</dcterms:created>
  <dcterms:modified xsi:type="dcterms:W3CDTF">2023-08-31T08:16:00Z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</Properties>
</file>