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R4-2311345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A397DB" w:rsidR="00F25D98" w:rsidRDefault="00DF20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 for Active TCI State switch test requirements - Rel18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4129C2" w:rsidR="001E41F3" w:rsidRDefault="00DF20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0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0B6" w:rsidRDefault="00DF20B6" w:rsidP="00DF2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E1CA9" w:rsidR="00DF20B6" w:rsidRDefault="00DF20B6" w:rsidP="00DF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rate of correct events in test requirements is missing for the active TCI state switch test cases</w:t>
            </w:r>
          </w:p>
        </w:tc>
      </w:tr>
      <w:tr w:rsidR="00DF20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0B6" w:rsidRDefault="00DF20B6" w:rsidP="00DF20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0B6" w:rsidRDefault="00DF20B6" w:rsidP="00DF20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0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0B6" w:rsidRDefault="00DF20B6" w:rsidP="00DF2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BB7C4A" w:rsidR="00DF20B6" w:rsidRDefault="00DF20B6" w:rsidP="00DF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rate of correct event requirement</w:t>
            </w:r>
          </w:p>
        </w:tc>
      </w:tr>
      <w:tr w:rsidR="00DF20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0B6" w:rsidRDefault="00DF20B6" w:rsidP="00DF20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0B6" w:rsidRDefault="00DF20B6" w:rsidP="00DF20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0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0B6" w:rsidRDefault="00DF20B6" w:rsidP="00DF2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C1E83" w:rsidR="00DF20B6" w:rsidRDefault="00DF20B6" w:rsidP="00DF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requirements are not complete. </w:t>
            </w:r>
          </w:p>
        </w:tc>
      </w:tr>
      <w:tr w:rsidR="00DF20B6" w14:paraId="034AF533" w14:textId="77777777" w:rsidTr="00547111">
        <w:tc>
          <w:tcPr>
            <w:tcW w:w="2694" w:type="dxa"/>
            <w:gridSpan w:val="2"/>
          </w:tcPr>
          <w:p w14:paraId="39D9EB5B" w14:textId="77777777" w:rsidR="00DF20B6" w:rsidRDefault="00DF20B6" w:rsidP="00DF20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20B6" w:rsidRDefault="00DF20B6" w:rsidP="00DF20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0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20B6" w:rsidRDefault="00DF20B6" w:rsidP="00DF2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B7C8D" w:rsidR="00DF20B6" w:rsidRDefault="00DF20B6" w:rsidP="00DF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A.5.5.8.1, A.7.5.8.1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5AA397" w:rsidR="001E41F3" w:rsidRDefault="00DF2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7E5C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20B6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9111BB" w14:textId="77777777" w:rsidR="007B0670" w:rsidRPr="00D47055" w:rsidRDefault="007B0670" w:rsidP="007B0670">
      <w:pPr>
        <w:jc w:val="center"/>
        <w:rPr>
          <w:color w:val="FF0000"/>
          <w:sz w:val="22"/>
          <w:szCs w:val="22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lastRenderedPageBreak/>
        <w:t>&lt;Start of Change #1&gt;</w:t>
      </w:r>
    </w:p>
    <w:p w14:paraId="5B62123E" w14:textId="77777777" w:rsidR="007B0670" w:rsidRPr="00641D26" w:rsidRDefault="007B0670" w:rsidP="007B06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A.5.5.8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5C62B029" w14:textId="77777777" w:rsidR="007B0670" w:rsidRPr="00EC61C3" w:rsidRDefault="007B0670" w:rsidP="007B0670">
      <w:pPr>
        <w:pStyle w:val="Heading4"/>
      </w:pPr>
      <w:r w:rsidRPr="00EC61C3">
        <w:t>A.5.5.8.1</w:t>
      </w:r>
      <w:r w:rsidRPr="00EC61C3">
        <w:tab/>
        <w:t>MAC-CE based active TCI state switch</w:t>
      </w:r>
    </w:p>
    <w:p w14:paraId="510CF45A" w14:textId="77777777" w:rsidR="007B0670" w:rsidRPr="00EC61C3" w:rsidRDefault="007B0670" w:rsidP="007B0670">
      <w:pPr>
        <w:pStyle w:val="Heading5"/>
        <w:rPr>
          <w:rFonts w:cs="Arial"/>
        </w:rPr>
      </w:pPr>
      <w:r w:rsidRPr="00EC61C3">
        <w:rPr>
          <w:rFonts w:cs="Arial"/>
        </w:rPr>
        <w:t>A.5.5.8.1.1</w:t>
      </w:r>
      <w:r w:rsidRPr="00EC61C3">
        <w:rPr>
          <w:rFonts w:cs="Arial"/>
        </w:rPr>
        <w:tab/>
        <w:t>E-UTRAN – NR PSCell FR2 active TCI state switch for a known TCI state</w:t>
      </w:r>
    </w:p>
    <w:p w14:paraId="79070A44" w14:textId="77777777" w:rsidR="007B0670" w:rsidRPr="00EC61C3" w:rsidRDefault="007B0670" w:rsidP="007B0670">
      <w:pPr>
        <w:pStyle w:val="Heading6"/>
        <w:rPr>
          <w:rFonts w:eastAsia="MS Mincho"/>
        </w:rPr>
      </w:pPr>
      <w:r w:rsidRPr="00EC61C3">
        <w:rPr>
          <w:rFonts w:eastAsia="MS Mincho"/>
        </w:rPr>
        <w:t>A.5.5.8.1.1.1</w:t>
      </w:r>
      <w:r w:rsidRPr="00EC61C3">
        <w:rPr>
          <w:rFonts w:eastAsia="MS Mincho"/>
        </w:rPr>
        <w:tab/>
        <w:t>Test Purpose and Environment</w:t>
      </w:r>
    </w:p>
    <w:p w14:paraId="1E21D049" w14:textId="77777777" w:rsidR="007B0670" w:rsidRPr="00EC61C3" w:rsidRDefault="007B0670" w:rsidP="007B0670">
      <w:pPr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5.5.8.1.1</w:t>
      </w:r>
      <w:r w:rsidRPr="00EC61C3">
        <w:t>.1-1.</w:t>
      </w:r>
    </w:p>
    <w:p w14:paraId="1240447C" w14:textId="77777777" w:rsidR="007B0670" w:rsidRPr="00EC61C3" w:rsidRDefault="007B0670" w:rsidP="007B0670"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</w:t>
      </w:r>
      <w:r w:rsidRPr="00EC61C3">
        <w:rPr>
          <w:rFonts w:eastAsia="MS Mincho"/>
          <w:bCs/>
        </w:rPr>
        <w:t>.1.1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</w:t>
      </w:r>
      <w:r w:rsidRPr="00EC61C3">
        <w:rPr>
          <w:rFonts w:eastAsia="MS Mincho"/>
          <w:bCs/>
        </w:rPr>
        <w:t>.1.1</w:t>
      </w:r>
      <w:r w:rsidRPr="00EC61C3">
        <w:t>.1-3 below. The OTA related test parameters for FR2 is shown in Table A.5.5.8</w:t>
      </w:r>
      <w:r w:rsidRPr="00EC61C3">
        <w:rPr>
          <w:rFonts w:eastAsia="MS Mincho"/>
          <w:bCs/>
        </w:rPr>
        <w:t>.1.1</w:t>
      </w:r>
      <w:r w:rsidRPr="00EC61C3">
        <w:t>.1-4.</w:t>
      </w:r>
    </w:p>
    <w:p w14:paraId="468FF2DB" w14:textId="77777777" w:rsidR="007B0670" w:rsidRPr="00EC61C3" w:rsidRDefault="007B0670" w:rsidP="007B0670">
      <w:r w:rsidRPr="00EC61C3"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1B64A30A" w14:textId="77777777" w:rsidR="007B0670" w:rsidRPr="00EC61C3" w:rsidRDefault="007B0670" w:rsidP="007B0670">
      <w:pPr>
        <w:jc w:val="both"/>
      </w:pPr>
      <w:r w:rsidRPr="00EC61C3">
        <w:t xml:space="preserve">Before the test starts, </w:t>
      </w:r>
    </w:p>
    <w:p w14:paraId="7ECF6430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7543700F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>UE is configured with 2 different TCI states for PSCell, PDCCH TCI state 0 (QCL’d to SSB0) and TCIstate 1 (QCL’d to SSB1), in Cell 2 before starting the test.</w:t>
      </w:r>
    </w:p>
    <w:p w14:paraId="372EDB92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 xml:space="preserve">UE is indicated in TCI state 0 as the active PDCCH TCI state </w:t>
      </w:r>
    </w:p>
    <w:p w14:paraId="1BAA4E14" w14:textId="77777777" w:rsidR="007B0670" w:rsidRPr="00E17462" w:rsidRDefault="007B0670" w:rsidP="007B0670">
      <w:r w:rsidRPr="00E17462">
        <w:t xml:space="preserve">The test consists of two time periods, T1 and T2. Figure A.5.5.8.1.1.1-1 and Figure A.5.5.8.1.1.1-2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  <w:noProof/>
        </w:rPr>
        <w:t>tci-PresentInDCI</w:t>
      </w:r>
      <w:r w:rsidRPr="00E17462">
        <w:rPr>
          <w:rFonts w:hint="eastAsia"/>
          <w:noProof/>
        </w:rPr>
        <w:t xml:space="preserve"> is not configured in the PDSCH configuration</w:t>
      </w:r>
      <w:r w:rsidRPr="00E17462">
        <w:rPr>
          <w:rFonts w:hint="eastAsia"/>
          <w:noProof/>
          <w:lang w:eastAsia="zh-CN"/>
        </w:rPr>
        <w:t>,</w:t>
      </w:r>
      <w:r w:rsidRPr="00E17462">
        <w:rPr>
          <w:noProof/>
          <w:lang w:eastAsia="zh-CN"/>
        </w:rPr>
        <w:t xml:space="preserve"> </w:t>
      </w:r>
      <w:r w:rsidRPr="00E17462">
        <w:rPr>
          <w:rFonts w:hint="eastAsia"/>
          <w:noProof/>
        </w:rPr>
        <w:t>i.e. TCI state for the PDSCH is identical to the PDCCH TCI state</w:t>
      </w:r>
      <w:r w:rsidRPr="00E17462">
        <w:rPr>
          <w:noProof/>
        </w:rPr>
        <w:t>.</w:t>
      </w:r>
    </w:p>
    <w:p w14:paraId="6F82072A" w14:textId="77777777" w:rsidR="007B0670" w:rsidRPr="00EC61C3" w:rsidRDefault="007B0670" w:rsidP="007B0670">
      <w:pPr>
        <w:rPr>
          <w:lang w:eastAsia="zh-CN"/>
        </w:rPr>
      </w:pPr>
      <w:r w:rsidRPr="00EC61C3">
        <w:rPr>
          <w:lang w:eastAsia="zh-CN"/>
        </w:rPr>
        <w:t>The test equipment verifies that UE can be scheduled on PSCell on TCI state 0 till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</w:t>
      </w:r>
      <w:r w:rsidRPr="00EC61C3">
        <w:rPr>
          <w:lang w:eastAsia="zh-CN"/>
        </w:rPr>
        <w:t>.The test equipment also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+ (T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T</w:t>
      </w:r>
      <w:r w:rsidRPr="00EC61C3">
        <w:rPr>
          <w:rFonts w:eastAsia="Malgun Gothic"/>
          <w:vertAlign w:val="subscript"/>
          <w:lang w:eastAsia="zh-CN"/>
        </w:rPr>
        <w:t>SSB-proc</w:t>
      </w:r>
      <w:r w:rsidRPr="00EC61C3">
        <w:rPr>
          <w:rFonts w:eastAsia="Malgun Gothic"/>
          <w:lang w:eastAsia="zh-CN"/>
        </w:rPr>
        <w:t>)</w:t>
      </w:r>
      <w:r w:rsidRPr="00EC61C3">
        <w:rPr>
          <w:lang w:eastAsia="zh-CN"/>
        </w:rPr>
        <w:t xml:space="preserve"> .</w:t>
      </w:r>
    </w:p>
    <w:p w14:paraId="6A59D569" w14:textId="77777777" w:rsidR="007B0670" w:rsidRPr="00EC61C3" w:rsidRDefault="007B0670" w:rsidP="007B0670">
      <w:pPr>
        <w:pStyle w:val="TH"/>
        <w:rPr>
          <w:rFonts w:cs="v4.2.0"/>
        </w:rPr>
      </w:pPr>
      <w:r w:rsidRPr="00EC61C3">
        <w:rPr>
          <w:rFonts w:cs="v4.2.0"/>
        </w:rPr>
        <w:t>Table A.5.5.8.1.1.1-1: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B0670" w:rsidRPr="00EC61C3" w14:paraId="24D6A2F5" w14:textId="77777777" w:rsidTr="00327889">
        <w:tc>
          <w:tcPr>
            <w:tcW w:w="2331" w:type="dxa"/>
            <w:shd w:val="clear" w:color="auto" w:fill="auto"/>
          </w:tcPr>
          <w:p w14:paraId="135D006D" w14:textId="77777777" w:rsidR="007B0670" w:rsidRPr="00EC61C3" w:rsidRDefault="007B0670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71E622EC" w14:textId="77777777" w:rsidR="007B0670" w:rsidRPr="00EC61C3" w:rsidRDefault="007B0670" w:rsidP="00327889">
            <w:pPr>
              <w:pStyle w:val="TAH"/>
            </w:pPr>
            <w:r w:rsidRPr="00EC61C3">
              <w:t>Description</w:t>
            </w:r>
          </w:p>
        </w:tc>
      </w:tr>
      <w:tr w:rsidR="007B0670" w:rsidRPr="00EC61C3" w14:paraId="7BB10466" w14:textId="77777777" w:rsidTr="00327889">
        <w:tc>
          <w:tcPr>
            <w:tcW w:w="2331" w:type="dxa"/>
            <w:shd w:val="clear" w:color="auto" w:fill="auto"/>
          </w:tcPr>
          <w:p w14:paraId="59366825" w14:textId="77777777" w:rsidR="007B0670" w:rsidRPr="00EC61C3" w:rsidRDefault="007B0670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174636CD" w14:textId="77777777" w:rsidR="007B0670" w:rsidRPr="00EC61C3" w:rsidRDefault="007B0670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7B0670" w:rsidRPr="00EC61C3" w14:paraId="33A21658" w14:textId="77777777" w:rsidTr="00327889">
        <w:tc>
          <w:tcPr>
            <w:tcW w:w="2331" w:type="dxa"/>
            <w:shd w:val="clear" w:color="auto" w:fill="auto"/>
          </w:tcPr>
          <w:p w14:paraId="5102CA85" w14:textId="77777777" w:rsidR="007B0670" w:rsidRPr="00EC61C3" w:rsidRDefault="007B0670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732027C1" w14:textId="77777777" w:rsidR="007B0670" w:rsidRPr="00EC61C3" w:rsidRDefault="007B0670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7B0670" w:rsidRPr="00EC61C3" w14:paraId="6C2B47E4" w14:textId="77777777" w:rsidTr="00327889">
        <w:tc>
          <w:tcPr>
            <w:tcW w:w="9631" w:type="dxa"/>
            <w:gridSpan w:val="2"/>
            <w:shd w:val="clear" w:color="auto" w:fill="auto"/>
          </w:tcPr>
          <w:p w14:paraId="6C3FF1C7" w14:textId="77777777" w:rsidR="007B0670" w:rsidRPr="00EC61C3" w:rsidRDefault="007B0670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5371E58C" w14:textId="77777777" w:rsidR="007B0670" w:rsidRPr="00EC61C3" w:rsidRDefault="007B0670" w:rsidP="007B0670">
      <w:pPr>
        <w:rPr>
          <w:lang w:eastAsia="zh-CN"/>
        </w:rPr>
      </w:pPr>
    </w:p>
    <w:p w14:paraId="537FFF1B" w14:textId="77777777" w:rsidR="007B0670" w:rsidRPr="00EC61C3" w:rsidRDefault="007B0670" w:rsidP="007B0670">
      <w:pPr>
        <w:pStyle w:val="TH"/>
        <w:rPr>
          <w:rFonts w:cs="v4.2.0"/>
        </w:rPr>
      </w:pPr>
      <w:r w:rsidRPr="00EC61C3">
        <w:rPr>
          <w:rFonts w:cs="v4.2.0"/>
        </w:rPr>
        <w:lastRenderedPageBreak/>
        <w:t>Table A.5.5.8</w:t>
      </w:r>
      <w:r w:rsidRPr="00EC61C3">
        <w:rPr>
          <w:rFonts w:eastAsia="MS Mincho"/>
          <w:bCs/>
        </w:rPr>
        <w:t>.1.1.1</w:t>
      </w:r>
      <w:r w:rsidRPr="00EC61C3">
        <w:rPr>
          <w:rFonts w:cs="v4.2.0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B0670" w:rsidRPr="00EC61C3" w14:paraId="0CDA19D9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8114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C70A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9E53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D23B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7B0670" w:rsidRPr="00EC61C3" w14:paraId="4A3F9EA3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4957" w14:textId="77777777" w:rsidR="007B0670" w:rsidRPr="00EC61C3" w:rsidRDefault="007B0670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4839" w14:textId="77777777" w:rsidR="007B0670" w:rsidRPr="00EC61C3" w:rsidRDefault="007B0670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A6B3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DB65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7B0670" w:rsidRPr="00EC61C3" w14:paraId="40F4A70E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B11B" w14:textId="77777777" w:rsidR="007B0670" w:rsidRPr="00EC61C3" w:rsidRDefault="007B0670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FCC7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18F7" w14:textId="77777777" w:rsidR="007B0670" w:rsidRPr="00EC61C3" w:rsidRDefault="007B0670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77D2" w14:textId="77777777" w:rsidR="007B0670" w:rsidRPr="00EC61C3" w:rsidRDefault="007B0670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7B0670" w:rsidRPr="00EC61C3" w14:paraId="3F0B4642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8FEB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D6F4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2B66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E350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7B0670" w:rsidRPr="00EC61C3" w14:paraId="494C0F67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35C8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1165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446F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09A6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7B0670" w:rsidRPr="00EC61C3" w14:paraId="36EB0CF5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C40E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F434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1B52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0DFB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B0670" w:rsidRPr="00EC61C3" w14:paraId="29C6CC2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E460" w14:textId="77777777" w:rsidR="007B0670" w:rsidRPr="00EC61C3" w:rsidRDefault="007B0670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1AC0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3CE5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14DB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7B0670" w:rsidRPr="00EC61C3" w14:paraId="53EBA868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EA82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695A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594B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638B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7B0670" w:rsidRPr="00EC61C3" w14:paraId="6AC3E4C9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809D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D0EA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7E97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6209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7B0670" w:rsidRPr="00EC61C3" w14:paraId="50CD481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D3F9" w14:textId="77777777" w:rsidR="007B0670" w:rsidRPr="00EC61C3" w:rsidRDefault="007B0670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F94E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1D4C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BF1C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7B0670" w:rsidRPr="00EC61C3" w14:paraId="78CA4A5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BAE1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3FFA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256C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4A3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B0670" w:rsidRPr="00EC61C3" w14:paraId="20E16174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BF74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8282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8601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8080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01646667" w14:textId="77777777" w:rsidR="007B0670" w:rsidRPr="00EC61C3" w:rsidRDefault="007B0670" w:rsidP="007B0670"/>
    <w:p w14:paraId="03B926EF" w14:textId="77777777" w:rsidR="007B0670" w:rsidRPr="00EC61C3" w:rsidRDefault="007B0670" w:rsidP="007B0670">
      <w:pPr>
        <w:pStyle w:val="TH"/>
      </w:pPr>
      <w:r w:rsidRPr="00EC61C3">
        <w:rPr>
          <w:rFonts w:cs="v4.2.0"/>
        </w:rPr>
        <w:t>Table 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B0670" w:rsidRPr="00EC61C3" w14:paraId="61FB66B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4410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9B8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A94A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B0670" w:rsidRPr="00EC61C3" w14:paraId="0A41B28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E87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554F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8E3D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7B0670" w:rsidRPr="00EC61C3" w14:paraId="6C2089E0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9810A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81A61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A21F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7B0670" w:rsidRPr="00EC61C3" w14:paraId="54209A08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657ED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7FB3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C1CFB" w14:textId="77777777" w:rsidR="007B0670" w:rsidRPr="00EC61C3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7B0670" w:rsidRPr="00EC61C3" w14:paraId="48EBF34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1FE60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857B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8264" w14:textId="77777777" w:rsidR="007B0670" w:rsidRPr="00EC61C3" w:rsidRDefault="007B0670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7B0670" w:rsidRPr="00EC61C3" w14:paraId="75438DC9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2091C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44C8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83985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7B0670" w:rsidRPr="00EC61C3" w14:paraId="3C435846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BA35C7E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5202D0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A65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1A90619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E3843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16372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BEB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0B7CDCA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BECA4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217C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DEF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100B76C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9E2E9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2E23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C641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D8719E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7B0670" w:rsidRPr="00EC61C3" w14:paraId="11C90A15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2D81E2A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9E661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0F20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7B0670" w:rsidRPr="00EC61C3" w14:paraId="0817A202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689477BB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2324D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6FF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7B0670" w:rsidRPr="00EC61C3" w14:paraId="6EDA3614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D124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FE37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6E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7B0670" w:rsidRPr="00EC61C3" w14:paraId="623563F9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4599381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B7C8777" w14:textId="77777777" w:rsidR="007B0670" w:rsidRPr="00EC61C3" w:rsidRDefault="007B0670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C4A3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7B0670" w:rsidRPr="00EC61C3" w14:paraId="11BD497B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5494197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6661A8A" w14:textId="77777777" w:rsidR="007B0670" w:rsidRPr="00EC61C3" w:rsidRDefault="007B0670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146C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7B0670" w:rsidRPr="00EC61C3" w14:paraId="7B9A7E7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A9C9" w14:textId="77777777" w:rsidR="007B0670" w:rsidRPr="00EC61C3" w:rsidRDefault="007B0670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D0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8B3D" w14:textId="77777777" w:rsidR="007B0670" w:rsidRPr="00EC61C3" w:rsidRDefault="007B0670" w:rsidP="00327889">
            <w:pPr>
              <w:pStyle w:val="TAC"/>
            </w:pPr>
            <w:r>
              <w:t>TCI.State.2</w:t>
            </w:r>
          </w:p>
        </w:tc>
      </w:tr>
      <w:tr w:rsidR="007B0670" w:rsidRPr="00EC61C3" w14:paraId="56530EF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B815" w14:textId="77777777" w:rsidR="007B0670" w:rsidRPr="00EC61C3" w:rsidRDefault="007B0670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7B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F0BB" w14:textId="77777777" w:rsidR="007B0670" w:rsidRPr="00EC61C3" w:rsidRDefault="007B0670" w:rsidP="00327889">
            <w:pPr>
              <w:pStyle w:val="TAC"/>
            </w:pPr>
            <w:r>
              <w:t>TCI.State.3</w:t>
            </w:r>
          </w:p>
        </w:tc>
      </w:tr>
      <w:tr w:rsidR="007B0670" w:rsidRPr="00EC61C3" w14:paraId="2A06175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206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9089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83E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2853984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>
              <w:t xml:space="preserve">TRS.2.2 TDD </w:t>
            </w:r>
          </w:p>
        </w:tc>
      </w:tr>
      <w:tr w:rsidR="007B0670" w:rsidRPr="00EC61C3" w14:paraId="339ACF2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30E2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47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E02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7B0670" w:rsidRPr="00EC61C3" w14:paraId="096737A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E1FB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22E7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E56C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7B0670" w:rsidRPr="00EC61C3" w14:paraId="15BD716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C0B6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0F04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F2F7D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2165954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F98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E3629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0A8B9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4EC8F01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96FD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94BB7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A8339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30FE488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F52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72087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79650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66D5C06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8EE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A8149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EAAA8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1F0FF52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134C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82951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5F90A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1B6CF91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6F9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44E5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DDE7B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2291932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AA1E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14A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C0CF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7B0670" w:rsidRPr="00EC61C3" w14:paraId="288E683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08DE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091C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68E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7B0670" w:rsidRPr="00EC61C3" w14:paraId="039257AB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B23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2039E874" w14:textId="77777777" w:rsidR="007B0670" w:rsidRPr="00EC61C3" w:rsidRDefault="007B0670" w:rsidP="007B0670"/>
    <w:p w14:paraId="68977FDB" w14:textId="77777777" w:rsidR="007B0670" w:rsidRPr="00EC61C3" w:rsidRDefault="007B0670" w:rsidP="007B0670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7B0670" w:rsidRPr="00EC61C3" w14:paraId="1272C666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10ECF9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FBBF5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AC5A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B0670" w:rsidRPr="00EC61C3" w14:paraId="55AD22FE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1F864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2FD28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F6E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F05C5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SSB1</w:t>
            </w:r>
          </w:p>
        </w:tc>
      </w:tr>
      <w:tr w:rsidR="007B0670" w:rsidRPr="00EC61C3" w14:paraId="71905122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4E9A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4C1B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5956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48F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740A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F0D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</w:tr>
      <w:tr w:rsidR="007B0670" w:rsidRPr="00EC61C3" w14:paraId="1AA047E7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57645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04B7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D8A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Arial"/>
              </w:rPr>
              <w:t>Setup 3 according to clause A.3.15.3</w:t>
            </w:r>
          </w:p>
        </w:tc>
      </w:tr>
      <w:tr w:rsidR="007B0670" w:rsidRPr="00EC61C3" w14:paraId="341A20F9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A8F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67EC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039682" w14:textId="77777777" w:rsidR="007B0670" w:rsidRPr="00C531CE" w:rsidRDefault="007B0670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B1E7E6" w14:textId="77777777" w:rsidR="007B0670" w:rsidRPr="00C531CE" w:rsidRDefault="007B0670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AoA2</w:t>
            </w:r>
          </w:p>
        </w:tc>
      </w:tr>
      <w:tr w:rsidR="007B0670" w:rsidRPr="00EC61C3" w14:paraId="0D7262C1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AFB2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530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03A75D" w14:textId="77777777" w:rsidR="007B0670" w:rsidRPr="00EC61C3" w:rsidRDefault="007B0670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385719" w14:textId="77777777" w:rsidR="007B0670" w:rsidRPr="00EC61C3" w:rsidRDefault="007B0670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Rough</w:t>
            </w:r>
          </w:p>
        </w:tc>
      </w:tr>
      <w:tr w:rsidR="007B0670" w:rsidRPr="00EC61C3" w14:paraId="359970B5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4593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Ê</w:t>
            </w:r>
            <w:r w:rsidRPr="00EC61C3">
              <w:rPr>
                <w:rFonts w:cs="Arial"/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2D6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</w:t>
            </w:r>
            <w:r>
              <w:rPr>
                <w:rFonts w:cs="Arial"/>
              </w:rP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3ACC6DF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FA273F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2648AF04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4D6EFAD4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</w:tr>
      <w:tr w:rsidR="007B0670" w:rsidRPr="00EC61C3" w14:paraId="03BAAA87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937D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040A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rPr>
                <w:rFonts w:cs="Arial"/>
              </w:rPr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043FE77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229FDFC1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6A57BDF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431E7D5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</w:tr>
      <w:tr w:rsidR="007B0670" w:rsidRPr="00EC61C3" w14:paraId="53DE3A22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BA90" w14:textId="77777777" w:rsidR="007B0670" w:rsidRPr="00EC61C3" w:rsidRDefault="009874DD" w:rsidP="00327889">
            <w:pPr>
              <w:pStyle w:val="TAC"/>
              <w:jc w:val="left"/>
              <w:rPr>
                <w:rFonts w:cs="Arial"/>
              </w:rPr>
            </w:pPr>
            <w:r w:rsidRPr="00595DBB">
              <w:rPr>
                <w:noProof/>
                <w:position w:val="-12"/>
              </w:rPr>
              <w:object w:dxaOrig="620" w:dyaOrig="380" w14:anchorId="5BB4A9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0.95pt;height:11.4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5" DrawAspect="Content" ObjectID="_1754996486" r:id="rId13"/>
              </w:object>
            </w:r>
            <w:r w:rsidR="007B0670" w:rsidRPr="00C531CE">
              <w:rPr>
                <w:vertAlign w:val="subscript"/>
              </w:rPr>
              <w:t>BB</w:t>
            </w:r>
            <w:r w:rsidR="007B0670" w:rsidRPr="00595DBB">
              <w:rPr>
                <w:vertAlign w:val="superscript"/>
              </w:rPr>
              <w:t xml:space="preserve"> Note </w:t>
            </w:r>
            <w:r w:rsidR="007B0670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DEA8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C3A6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172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999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7B7D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</w:tr>
      <w:tr w:rsidR="007B0670" w:rsidRPr="00EC61C3" w14:paraId="1CF7560A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0E62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Io</w:t>
            </w:r>
            <w:r>
              <w:rPr>
                <w:rFonts w:cs="Arial"/>
              </w:rPr>
              <w:t xml:space="preserve"> </w:t>
            </w:r>
            <w:r w:rsidRPr="00EC61C3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8BE2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dBm/95.04 MHz</w:t>
            </w:r>
            <w:r w:rsidRPr="00EC61C3">
              <w:rPr>
                <w:rFonts w:cs="Arial"/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457B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422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BE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 Infinity</w:t>
            </w:r>
            <w:r w:rsidRPr="00EC61C3" w:rsidDel="00CA7506">
              <w:rPr>
                <w:rFonts w:cs="Arial"/>
              </w:rPr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DA6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</w:tr>
      <w:tr w:rsidR="007B0670" w:rsidRPr="00EC61C3" w14:paraId="35E86D90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81F8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1002DF40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2:</w:t>
            </w:r>
            <w:r w:rsidRPr="00EC61C3">
              <w:rPr>
                <w:rFonts w:cs="Arial"/>
              </w:rPr>
              <w:tab/>
              <w:t>SS</w:t>
            </w:r>
            <w:r>
              <w:rPr>
                <w:rFonts w:cs="Arial"/>
              </w:rPr>
              <w:t>B</w:t>
            </w:r>
            <w:r w:rsidRPr="00EC61C3">
              <w:rPr>
                <w:rFonts w:cs="Arial"/>
              </w:rPr>
              <w:t>-RP and Io levels have been derived from other parameters for information purposes. They are not settable parameters themselves.</w:t>
            </w:r>
          </w:p>
          <w:p w14:paraId="593B5571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5449BCEC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 xml:space="preserve">Note 4: </w:t>
            </w:r>
            <w:r w:rsidRPr="00EC61C3">
              <w:rPr>
                <w:rFonts w:cs="Arial"/>
              </w:rPr>
              <w:tab/>
              <w:t>Equivalent power received by an antenna with 0 dBi gain at the centre of the quiet zone</w:t>
            </w:r>
          </w:p>
          <w:p w14:paraId="2BE180A7" w14:textId="77777777" w:rsidR="007B0670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5:</w:t>
            </w:r>
            <w:r w:rsidRPr="00EC61C3">
              <w:rPr>
                <w:rFonts w:cs="Arial"/>
              </w:rPr>
              <w:tab/>
              <w:t>As observed with 0dBi gain antenna at the center of the quiet zone.</w:t>
            </w:r>
          </w:p>
          <w:p w14:paraId="0511551F" w14:textId="77777777" w:rsidR="007B0670" w:rsidRDefault="007B0670" w:rsidP="00327889">
            <w:pPr>
              <w:pStyle w:val="TAN"/>
              <w:rPr>
                <w:rFonts w:cs="Arial"/>
              </w:rPr>
            </w:pPr>
            <w:r w:rsidRPr="00C531CE">
              <w:rPr>
                <w:rFonts w:cs="Arial"/>
              </w:rPr>
              <w:t xml:space="preserve">Note 6: </w:t>
            </w:r>
            <w:r w:rsidRPr="00C531CE">
              <w:rPr>
                <w:rFonts w:cs="Arial"/>
              </w:rPr>
              <w:tab/>
              <w:t>Information about types of UE beam is given in B.2.1.3 and does not limit UE implementation or test system implementation.</w:t>
            </w:r>
          </w:p>
          <w:p w14:paraId="04FB408F" w14:textId="77777777" w:rsidR="007B0670" w:rsidRPr="00EC61C3" w:rsidRDefault="007B0670" w:rsidP="00327889">
            <w:pPr>
              <w:pStyle w:val="TAN"/>
              <w:rPr>
                <w:rFonts w:cs="v4.2.0"/>
              </w:rPr>
            </w:pPr>
            <w:r w:rsidRPr="00C531CE">
              <w:t xml:space="preserve">Note </w:t>
            </w:r>
            <w:r>
              <w:t>7</w:t>
            </w:r>
            <w:r w:rsidRPr="00C531CE">
              <w:t>:</w:t>
            </w:r>
            <w:r w:rsidRPr="00C531CE">
              <w:tab/>
              <w:t>Calculation of Es/Iot</w:t>
            </w:r>
            <w:r w:rsidRPr="00C531CE">
              <w:rPr>
                <w:vertAlign w:val="subscript"/>
              </w:rPr>
              <w:t>BB</w:t>
            </w:r>
            <w:r w:rsidRPr="00C531CE">
              <w:t xml:space="preserve"> includes the effect of UE internal noise up to the value assumed for the associated Refsens requirement in clause 7.3.2 of TS 3</w:t>
            </w:r>
            <w:r w:rsidRPr="00A46AD1">
              <w:t>8</w:t>
            </w:r>
            <w:r w:rsidRPr="00C531CE">
              <w:t>.101-2 [19], and an allowance of 1dB for UE multi-band relaxation factor ΔMB</w:t>
            </w:r>
            <w:r w:rsidRPr="00C531CE">
              <w:rPr>
                <w:vertAlign w:val="subscript"/>
              </w:rPr>
              <w:t>P</w:t>
            </w:r>
            <w:r w:rsidRPr="00C531CE">
              <w:t xml:space="preserve"> from TS 38.101-2 [19] Table 6.2.1.3-4.</w:t>
            </w:r>
          </w:p>
        </w:tc>
      </w:tr>
    </w:tbl>
    <w:p w14:paraId="30C00F52" w14:textId="77777777" w:rsidR="007B0670" w:rsidRPr="00E17462" w:rsidRDefault="007B0670" w:rsidP="007B0670">
      <w:pPr>
        <w:rPr>
          <w:snapToGrid w:val="0"/>
        </w:rPr>
      </w:pPr>
    </w:p>
    <w:p w14:paraId="531886BE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6F94276A">
          <v:shape id="_x0000_i1026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54996487" r:id="rId15"/>
        </w:object>
      </w:r>
    </w:p>
    <w:p w14:paraId="6EF60B93" w14:textId="77777777" w:rsidR="007B0670" w:rsidRDefault="007B0670" w:rsidP="007B0670">
      <w:pPr>
        <w:pStyle w:val="TF"/>
      </w:pPr>
      <w:r w:rsidRPr="00E17462">
        <w:t>Figure A.5.5.8.1.1.1-1: Time multiplexed downlink transmissions during T1</w:t>
      </w:r>
    </w:p>
    <w:p w14:paraId="7026FD76" w14:textId="77777777" w:rsidR="007B0670" w:rsidRPr="00E17462" w:rsidRDefault="007B0670" w:rsidP="007B0670"/>
    <w:p w14:paraId="22D689D6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509B0FF5">
          <v:shape id="_x0000_i1027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27" DrawAspect="Content" ObjectID="_1754996488" r:id="rId17"/>
        </w:object>
      </w:r>
    </w:p>
    <w:p w14:paraId="1B7294DC" w14:textId="77777777" w:rsidR="007B0670" w:rsidRPr="00E17462" w:rsidRDefault="007B0670" w:rsidP="007B0670">
      <w:pPr>
        <w:pStyle w:val="TF"/>
      </w:pPr>
      <w:r w:rsidRPr="00E17462">
        <w:t>Figure A.5.5.8.1.1.1-2: Time multiplexed downlink transmissions during T2</w:t>
      </w:r>
    </w:p>
    <w:p w14:paraId="15C585A7" w14:textId="77777777" w:rsidR="007B0670" w:rsidRPr="00EC61C3" w:rsidRDefault="007B0670" w:rsidP="007B0670">
      <w:pPr>
        <w:rPr>
          <w:snapToGrid w:val="0"/>
        </w:rPr>
      </w:pPr>
    </w:p>
    <w:p w14:paraId="55A52751" w14:textId="77777777" w:rsidR="007B0670" w:rsidRPr="00EC61C3" w:rsidRDefault="007B0670" w:rsidP="007B0670">
      <w:pPr>
        <w:pStyle w:val="Heading6"/>
        <w:rPr>
          <w:snapToGrid w:val="0"/>
        </w:rPr>
      </w:pPr>
      <w:r w:rsidRPr="00EC61C3">
        <w:rPr>
          <w:snapToGrid w:val="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3BE22B7D" w14:textId="77777777" w:rsidR="007B0670" w:rsidRPr="00EC61C3" w:rsidRDefault="007B0670" w:rsidP="007B0670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results for both SSB0 and SSB1.</w:t>
      </w:r>
    </w:p>
    <w:p w14:paraId="6EAB24D0" w14:textId="77777777" w:rsidR="007B0670" w:rsidRPr="00EC61C3" w:rsidRDefault="007B0670" w:rsidP="007B0670">
      <w:pPr>
        <w:jc w:val="both"/>
        <w:rPr>
          <w:lang w:eastAsia="zh-CN"/>
        </w:rPr>
      </w:pPr>
      <w:r w:rsidRPr="00EC61C3">
        <w:rPr>
          <w:lang w:eastAsia="zh-CN"/>
        </w:rPr>
        <w:t>After receiving MAC-CE command in slot n, UE shall:</w:t>
      </w:r>
    </w:p>
    <w:p w14:paraId="36B02790" w14:textId="77777777" w:rsidR="007B0670" w:rsidRPr="00EC61C3" w:rsidRDefault="007B0670" w:rsidP="007B0670">
      <w:pPr>
        <w:pStyle w:val="B1"/>
        <w:rPr>
          <w:lang w:eastAsia="zh-CN"/>
        </w:rPr>
      </w:pPr>
      <w:r w:rsidRPr="00EC61C3">
        <w:rPr>
          <w:lang w:eastAsia="zh-CN"/>
        </w:rPr>
        <w:t>-</w:t>
      </w:r>
      <w:r w:rsidRPr="00EC61C3">
        <w:rPr>
          <w:lang w:eastAsia="zh-CN"/>
        </w:rPr>
        <w:tab/>
        <w:t>be able to continue to receive on TCI state 0 till  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</w:t>
      </w:r>
    </w:p>
    <w:p w14:paraId="1EEA9DA6" w14:textId="77777777" w:rsidR="007B0670" w:rsidRDefault="007B0670" w:rsidP="007B0670">
      <w:pPr>
        <w:pStyle w:val="B1"/>
        <w:rPr>
          <w:ins w:id="1" w:author="Apple_108 (Manasa)" w:date="2023-08-07T15:02:00Z"/>
          <w:rFonts w:eastAsia="Malgun Gothic"/>
          <w:vertAlign w:val="subscript"/>
          <w:lang w:eastAsia="zh-CN"/>
        </w:rPr>
      </w:pPr>
      <w:r w:rsidRPr="00EC61C3">
        <w:rPr>
          <w:rFonts w:eastAsia="Malgun Gothic"/>
          <w:lang w:eastAsia="zh-CN"/>
        </w:rPr>
        <w:t>-</w:t>
      </w:r>
      <w:r w:rsidRPr="00EC61C3">
        <w:rPr>
          <w:rFonts w:eastAsia="Malgun Gothic"/>
          <w:lang w:eastAsia="zh-CN"/>
        </w:rPr>
        <w:tab/>
        <w:t xml:space="preserve">be able to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+5 ms +</w:t>
      </w:r>
      <w:r w:rsidRPr="00EC61C3" w:rsidDel="0044129A">
        <w:rPr>
          <w:rFonts w:eastAsia="Malgun Gothic"/>
          <w:lang w:eastAsia="zh-CN"/>
        </w:rPr>
        <w:t xml:space="preserve"> </w:t>
      </w:r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first-SSB</w:t>
      </w:r>
    </w:p>
    <w:p w14:paraId="29AEB715" w14:textId="77777777" w:rsidR="007B0670" w:rsidRDefault="007B0670" w:rsidP="007B0670">
      <w:pPr>
        <w:jc w:val="both"/>
        <w:rPr>
          <w:ins w:id="2" w:author="Apple_108 (Manasa)" w:date="2023-08-07T15:02:00Z"/>
        </w:rPr>
      </w:pPr>
      <w:ins w:id="3" w:author="Apple_108 (Manasa)" w:date="2023-08-07T15:02:00Z">
        <w:r w:rsidRPr="00AA44BD">
          <w:t>The rate of correct events observed during repeated tests shall be at least 90%.</w:t>
        </w:r>
      </w:ins>
    </w:p>
    <w:p w14:paraId="2EB268F0" w14:textId="77777777" w:rsidR="007B0670" w:rsidRPr="00980B95" w:rsidRDefault="007B0670">
      <w:pPr>
        <w:pStyle w:val="B1"/>
        <w:ind w:left="0" w:firstLine="0"/>
        <w:rPr>
          <w:lang w:eastAsia="zh-CN"/>
        </w:rPr>
        <w:pPrChange w:id="4" w:author="Apple_108 (Manasa)" w:date="2023-08-07T15:02:00Z">
          <w:pPr>
            <w:pStyle w:val="B1"/>
          </w:pPr>
        </w:pPrChange>
      </w:pPr>
    </w:p>
    <w:p w14:paraId="0D707D88" w14:textId="77777777" w:rsidR="007B0670" w:rsidRPr="00EC61C3" w:rsidRDefault="007B0670" w:rsidP="007B0670">
      <w:pPr>
        <w:pStyle w:val="Heading4"/>
      </w:pPr>
      <w:r w:rsidRPr="00EC61C3">
        <w:t>A.5.5.8.2</w:t>
      </w:r>
      <w:r w:rsidRPr="00EC61C3">
        <w:tab/>
        <w:t>RRC based active TCI state switch</w:t>
      </w:r>
    </w:p>
    <w:p w14:paraId="2F8C82AE" w14:textId="77777777" w:rsidR="007B0670" w:rsidRPr="00EC61C3" w:rsidRDefault="007B0670" w:rsidP="007B0670">
      <w:pPr>
        <w:pStyle w:val="Heading5"/>
        <w:rPr>
          <w:rFonts w:cs="Arial"/>
        </w:rPr>
      </w:pPr>
      <w:r w:rsidRPr="00EC61C3">
        <w:rPr>
          <w:rFonts w:cs="Arial"/>
        </w:rPr>
        <w:t>A.5.5.8.2.1</w:t>
      </w:r>
      <w:r w:rsidRPr="00EC61C3">
        <w:rPr>
          <w:rFonts w:cs="Arial"/>
        </w:rPr>
        <w:tab/>
        <w:t>E-UTRAN – NR PSCell FR2 active TCI state switch for a known TCI state</w:t>
      </w:r>
    </w:p>
    <w:p w14:paraId="3C7E107F" w14:textId="77777777" w:rsidR="007B0670" w:rsidRPr="00EC61C3" w:rsidRDefault="007B0670" w:rsidP="007B0670">
      <w:pPr>
        <w:pStyle w:val="Heading6"/>
        <w:rPr>
          <w:rFonts w:eastAsia="MS Mincho"/>
        </w:rPr>
      </w:pPr>
      <w:r w:rsidRPr="00EC61C3">
        <w:rPr>
          <w:rFonts w:eastAsia="MS Mincho"/>
        </w:rPr>
        <w:t>A.5.5.8.2.1.1</w:t>
      </w:r>
      <w:r w:rsidRPr="00EC61C3">
        <w:rPr>
          <w:rFonts w:eastAsia="MS Mincho"/>
        </w:rPr>
        <w:tab/>
        <w:t>Test Purpose and Environment</w:t>
      </w:r>
    </w:p>
    <w:p w14:paraId="4B4BB652" w14:textId="77777777" w:rsidR="007B0670" w:rsidRPr="00EC61C3" w:rsidRDefault="007B0670" w:rsidP="007B0670">
      <w:pPr>
        <w:jc w:val="both"/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5.5.8.2.1</w:t>
      </w:r>
      <w:r w:rsidRPr="00EC61C3">
        <w:t>.1-1.</w:t>
      </w:r>
    </w:p>
    <w:p w14:paraId="329E4DFE" w14:textId="77777777" w:rsidR="007B0670" w:rsidRPr="00EC61C3" w:rsidRDefault="007B0670" w:rsidP="007B0670">
      <w:pPr>
        <w:jc w:val="both"/>
      </w:pPr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A.5.5.8.2</w:t>
      </w:r>
      <w:r w:rsidRPr="00EC61C3">
        <w:rPr>
          <w:rFonts w:eastAsia="MS Mincho"/>
          <w:bCs/>
        </w:rPr>
        <w:t>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A.5.5.8.2</w:t>
      </w:r>
      <w:r w:rsidRPr="00EC61C3">
        <w:rPr>
          <w:rFonts w:eastAsia="MS Mincho"/>
          <w:bCs/>
        </w:rPr>
        <w:t>.1</w:t>
      </w:r>
      <w:r w:rsidRPr="00EC61C3">
        <w:t>.1-3 below. The OTA related test parameters for FR2 is shown in Table A.5.5.8.2</w:t>
      </w:r>
      <w:r w:rsidRPr="00EC61C3">
        <w:rPr>
          <w:rFonts w:eastAsia="MS Mincho"/>
          <w:bCs/>
        </w:rPr>
        <w:t>.1</w:t>
      </w:r>
      <w:r w:rsidRPr="00EC61C3">
        <w:t>.1-4.</w:t>
      </w:r>
    </w:p>
    <w:p w14:paraId="7E22D9D1" w14:textId="77777777" w:rsidR="007B0670" w:rsidRPr="00EC61C3" w:rsidRDefault="007B0670" w:rsidP="007B0670">
      <w:pPr>
        <w:jc w:val="both"/>
      </w:pPr>
      <w:r w:rsidRPr="00EC61C3">
        <w:lastRenderedPageBreak/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1A0B313F" w14:textId="77777777" w:rsidR="007B0670" w:rsidRPr="00EC61C3" w:rsidRDefault="007B0670" w:rsidP="007B0670">
      <w:pPr>
        <w:jc w:val="both"/>
      </w:pPr>
      <w:r w:rsidRPr="00EC61C3">
        <w:t xml:space="preserve">Before the test starts, </w:t>
      </w:r>
    </w:p>
    <w:p w14:paraId="3A6CFD34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023A7A07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 xml:space="preserve">UE is configured with 1 TCI state for PSCell, PDCCH-TCI-state0 (QCL’d to SSB0) </w:t>
      </w:r>
    </w:p>
    <w:p w14:paraId="1868129F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 xml:space="preserve">UE is indicated in TCI state0 as the active TCI state </w:t>
      </w:r>
    </w:p>
    <w:p w14:paraId="6B9F1A74" w14:textId="77777777" w:rsidR="007B0670" w:rsidRPr="00E17462" w:rsidRDefault="007B0670" w:rsidP="007B0670">
      <w:r w:rsidRPr="00E17462">
        <w:t xml:space="preserve">The test consists of two time periods, T1 and T2. Figure A.5.5.8.2.1.1-1 and Figure A.5.5.8.2.1.1-2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51C6C9ED" w14:textId="77777777" w:rsidR="007B0670" w:rsidRPr="00EC61C3" w:rsidRDefault="007B0670" w:rsidP="007B0670">
      <w:pPr>
        <w:jc w:val="both"/>
        <w:rPr>
          <w:lang w:eastAsia="zh-CN"/>
        </w:rPr>
      </w:pPr>
      <w:r w:rsidRPr="00EC61C3">
        <w:rPr>
          <w:lang w:eastAsia="zh-CN"/>
        </w:rPr>
        <w:t>The test equipment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</w:t>
      </w:r>
      <w:r w:rsidRPr="00EC61C3">
        <w:rPr>
          <w:lang w:eastAsia="zh-CN"/>
        </w:rPr>
        <w:t>.</w:t>
      </w:r>
    </w:p>
    <w:p w14:paraId="523D779E" w14:textId="77777777" w:rsidR="007B0670" w:rsidRPr="00EC61C3" w:rsidRDefault="007B0670" w:rsidP="007B0670">
      <w:pPr>
        <w:pStyle w:val="TH"/>
        <w:rPr>
          <w:rFonts w:cs="v4.2.0"/>
        </w:rPr>
      </w:pPr>
      <w:r w:rsidRPr="00EC61C3">
        <w:rPr>
          <w:rFonts w:cs="v4.2.0"/>
        </w:rPr>
        <w:t>Table A.5.5.8.2.1.1-1: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B0670" w:rsidRPr="00EC61C3" w14:paraId="40C22240" w14:textId="77777777" w:rsidTr="00327889">
        <w:tc>
          <w:tcPr>
            <w:tcW w:w="2331" w:type="dxa"/>
            <w:shd w:val="clear" w:color="auto" w:fill="auto"/>
          </w:tcPr>
          <w:p w14:paraId="1B22BF2B" w14:textId="77777777" w:rsidR="007B0670" w:rsidRPr="00EC61C3" w:rsidRDefault="007B0670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1F0C9523" w14:textId="77777777" w:rsidR="007B0670" w:rsidRPr="00EC61C3" w:rsidRDefault="007B0670" w:rsidP="00327889">
            <w:pPr>
              <w:pStyle w:val="TAH"/>
            </w:pPr>
            <w:r w:rsidRPr="00EC61C3">
              <w:t>Description</w:t>
            </w:r>
          </w:p>
        </w:tc>
      </w:tr>
      <w:tr w:rsidR="007B0670" w:rsidRPr="00EC61C3" w14:paraId="6D43DC50" w14:textId="77777777" w:rsidTr="00327889">
        <w:tc>
          <w:tcPr>
            <w:tcW w:w="2331" w:type="dxa"/>
            <w:shd w:val="clear" w:color="auto" w:fill="auto"/>
          </w:tcPr>
          <w:p w14:paraId="72A8D67A" w14:textId="77777777" w:rsidR="007B0670" w:rsidRPr="00EC61C3" w:rsidRDefault="007B0670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5238EF5E" w14:textId="77777777" w:rsidR="007B0670" w:rsidRPr="00EC61C3" w:rsidRDefault="007B0670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7B0670" w:rsidRPr="00EC61C3" w14:paraId="561E9713" w14:textId="77777777" w:rsidTr="00327889">
        <w:tc>
          <w:tcPr>
            <w:tcW w:w="2331" w:type="dxa"/>
            <w:shd w:val="clear" w:color="auto" w:fill="auto"/>
          </w:tcPr>
          <w:p w14:paraId="5F67C9DE" w14:textId="77777777" w:rsidR="007B0670" w:rsidRPr="00EC61C3" w:rsidRDefault="007B0670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2BB83D90" w14:textId="77777777" w:rsidR="007B0670" w:rsidRPr="00EC61C3" w:rsidRDefault="007B0670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7B0670" w:rsidRPr="00EC61C3" w14:paraId="24439B9B" w14:textId="77777777" w:rsidTr="00327889">
        <w:tc>
          <w:tcPr>
            <w:tcW w:w="9631" w:type="dxa"/>
            <w:gridSpan w:val="2"/>
            <w:shd w:val="clear" w:color="auto" w:fill="auto"/>
          </w:tcPr>
          <w:p w14:paraId="6E96A4F7" w14:textId="77777777" w:rsidR="007B0670" w:rsidRPr="00EC61C3" w:rsidRDefault="007B0670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50B55729" w14:textId="77777777" w:rsidR="007B0670" w:rsidRPr="00EC61C3" w:rsidRDefault="007B0670" w:rsidP="007B0670">
      <w:pPr>
        <w:rPr>
          <w:lang w:eastAsia="zh-CN"/>
        </w:rPr>
      </w:pPr>
    </w:p>
    <w:p w14:paraId="57DD8F2B" w14:textId="77777777" w:rsidR="007B0670" w:rsidRPr="00EC61C3" w:rsidRDefault="007B0670" w:rsidP="007B0670">
      <w:pPr>
        <w:pStyle w:val="TH"/>
        <w:rPr>
          <w:rFonts w:cs="v4.2.0"/>
        </w:rPr>
      </w:pPr>
      <w:bookmarkStart w:id="5" w:name="_Hlk60869966"/>
      <w:r w:rsidRPr="00EC61C3">
        <w:rPr>
          <w:rFonts w:cs="v4.2.0"/>
        </w:rPr>
        <w:t>Table A.5.5.8.2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-2</w:t>
      </w:r>
      <w:bookmarkEnd w:id="5"/>
      <w:r w:rsidRPr="00EC61C3">
        <w:rPr>
          <w:rFonts w:cs="v4.2.0"/>
        </w:rPr>
        <w:t xml:space="preserve">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B0670" w:rsidRPr="00EC61C3" w14:paraId="4BDE7E3E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4534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BAE7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EFAE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D628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7B0670" w:rsidRPr="00EC61C3" w14:paraId="53CCC727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F5D4" w14:textId="77777777" w:rsidR="007B0670" w:rsidRPr="00EC61C3" w:rsidRDefault="007B0670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8FAC" w14:textId="77777777" w:rsidR="007B0670" w:rsidRPr="00EC61C3" w:rsidRDefault="007B0670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8229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6671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7B0670" w:rsidRPr="00EC61C3" w14:paraId="5D29DD9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15A8" w14:textId="77777777" w:rsidR="007B0670" w:rsidRPr="00EC61C3" w:rsidRDefault="007B0670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BCDA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C38D" w14:textId="77777777" w:rsidR="007B0670" w:rsidRPr="00EC61C3" w:rsidRDefault="007B0670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AF39" w14:textId="77777777" w:rsidR="007B0670" w:rsidRPr="00EC61C3" w:rsidRDefault="007B0670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7B0670" w:rsidRPr="00EC61C3" w14:paraId="61F283FC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F448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27A0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0B2E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A652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7B0670" w:rsidRPr="00EC61C3" w14:paraId="7C8D6B21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F7A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F87F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FD6D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F78C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7B0670" w:rsidRPr="00EC61C3" w14:paraId="3DABE760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D6CF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ACC6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FF25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8C4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B0670" w:rsidRPr="00EC61C3" w14:paraId="5F807941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355B" w14:textId="77777777" w:rsidR="007B0670" w:rsidRPr="00EC61C3" w:rsidRDefault="007B0670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919E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1EA8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FF13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7B0670" w:rsidRPr="00EC61C3" w14:paraId="1F4276CC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AE78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1519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4251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D5FF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7B0670" w:rsidRPr="00EC61C3" w14:paraId="487D294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3DCF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15E7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0162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C480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7B0670" w:rsidRPr="00EC61C3" w14:paraId="36485350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8821" w14:textId="77777777" w:rsidR="007B0670" w:rsidRPr="00EC61C3" w:rsidRDefault="007B0670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17F5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CDCD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2FF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7B0670" w:rsidRPr="00EC61C3" w14:paraId="17FD4FF7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F583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6714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1E7F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9268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B0670" w:rsidRPr="00EC61C3" w14:paraId="71956B1C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6256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7282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A30A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137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0C3B131A" w14:textId="77777777" w:rsidR="007B0670" w:rsidRPr="00EC61C3" w:rsidRDefault="007B0670" w:rsidP="007B0670"/>
    <w:p w14:paraId="51587E92" w14:textId="77777777" w:rsidR="007B0670" w:rsidRPr="00EC61C3" w:rsidRDefault="007B0670" w:rsidP="007B0670">
      <w:pPr>
        <w:pStyle w:val="TH"/>
      </w:pPr>
      <w:r w:rsidRPr="00EC61C3">
        <w:rPr>
          <w:rFonts w:cs="v4.2.0"/>
        </w:rPr>
        <w:lastRenderedPageBreak/>
        <w:t>Table 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B0670" w:rsidRPr="00EC61C3" w14:paraId="413D8DB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94BC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C723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778F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B0670" w:rsidRPr="00EC61C3" w14:paraId="19290F5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FE2C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38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5739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7B0670" w:rsidRPr="00EC61C3" w14:paraId="77AFC6DA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EF43E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CD4B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9B41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7B0670" w:rsidRPr="00EC61C3" w14:paraId="26F56CB5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C7EE0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1D9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7BE8A" w14:textId="77777777" w:rsidR="007B0670" w:rsidRPr="00EC61C3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7B0670" w:rsidRPr="00EC61C3" w14:paraId="4F96DE2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8148D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932E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6F6F" w14:textId="77777777" w:rsidR="007B0670" w:rsidRPr="00EC61C3" w:rsidRDefault="007B0670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7B0670" w:rsidRPr="00EC61C3" w14:paraId="5FB597C9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53610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7F0F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4BFFA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7B0670" w:rsidRPr="00EC61C3" w14:paraId="46F14EAD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548CDC2D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AE78DB4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06AF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0411448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41A4A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161BF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C68F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070B3A4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F9E94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366F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D07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6AF6DEA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89595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F4767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FED5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0D6767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7B0670" w:rsidRPr="00EC61C3" w14:paraId="1CC8B823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1BC7E1F8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4A25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9743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7B0670" w:rsidRPr="00EC61C3" w14:paraId="42D4D091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5B4CE58A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EBC4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7470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7B0670" w:rsidRPr="00EC61C3" w14:paraId="007E4F3C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2962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538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8F7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7B0670" w:rsidRPr="00EC61C3" w14:paraId="660C4F53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08B25358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C340055" w14:textId="77777777" w:rsidR="007B0670" w:rsidRPr="00EC61C3" w:rsidRDefault="007B0670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860C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7B0670" w:rsidRPr="00EC61C3" w14:paraId="1F4EEDD1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014C229C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0D86D06" w14:textId="77777777" w:rsidR="007B0670" w:rsidRPr="00EC61C3" w:rsidRDefault="007B0670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B6A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7B0670" w:rsidRPr="00EC61C3" w14:paraId="3C1C1F1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2B84" w14:textId="77777777" w:rsidR="007B0670" w:rsidRPr="00EC61C3" w:rsidRDefault="007B0670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307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D99D" w14:textId="77777777" w:rsidR="007B0670" w:rsidRPr="00EC61C3" w:rsidRDefault="007B0670" w:rsidP="00327889">
            <w:pPr>
              <w:pStyle w:val="TAC"/>
            </w:pPr>
            <w:r>
              <w:t>TC. State.2</w:t>
            </w:r>
          </w:p>
        </w:tc>
      </w:tr>
      <w:tr w:rsidR="007B0670" w:rsidRPr="00EC61C3" w14:paraId="5A09AA6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CB5D" w14:textId="77777777" w:rsidR="007B0670" w:rsidRPr="00EC61C3" w:rsidRDefault="007B0670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7AF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0B56" w14:textId="77777777" w:rsidR="007B0670" w:rsidRPr="00EC61C3" w:rsidRDefault="007B0670" w:rsidP="00327889">
            <w:pPr>
              <w:pStyle w:val="TAC"/>
            </w:pPr>
            <w:r>
              <w:t>TCI.State.3</w:t>
            </w:r>
          </w:p>
        </w:tc>
      </w:tr>
      <w:tr w:rsidR="007B0670" w:rsidRPr="00EC61C3" w14:paraId="4B7ED28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1D2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1C2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029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75CCC3C2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>
              <w:t>TRS.2.2 TDD</w:t>
            </w:r>
          </w:p>
        </w:tc>
      </w:tr>
      <w:tr w:rsidR="007B0670" w:rsidRPr="006F4D85" w14:paraId="2F9222C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51D8" w14:textId="77777777" w:rsidR="007B0670" w:rsidRPr="006F4D85" w:rsidRDefault="007B0670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C46" w14:textId="77777777" w:rsidR="007B0670" w:rsidRPr="006F4D85" w:rsidRDefault="007B0670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ED58" w14:textId="77777777" w:rsidR="007B0670" w:rsidRPr="006F4D85" w:rsidRDefault="007B0670" w:rsidP="00327889">
            <w:pPr>
              <w:pStyle w:val="TAC"/>
            </w:pPr>
            <w:r w:rsidRPr="006F4D85">
              <w:t>ssb-Index-RSRP</w:t>
            </w:r>
          </w:p>
        </w:tc>
      </w:tr>
      <w:tr w:rsidR="007B0670" w:rsidRPr="006F4D85" w14:paraId="6C0402B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0E0" w14:textId="77777777" w:rsidR="007B0670" w:rsidRPr="006F4D85" w:rsidRDefault="007B0670" w:rsidP="00327889">
            <w:pPr>
              <w:pStyle w:val="TAL"/>
              <w:tabs>
                <w:tab w:val="left" w:pos="979"/>
              </w:tabs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  <w:r>
              <w:rPr>
                <w:b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B467" w14:textId="77777777" w:rsidR="007B0670" w:rsidRPr="006F4D85" w:rsidRDefault="007B0670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1A4" w14:textId="77777777" w:rsidR="007B0670" w:rsidRPr="006F4D85" w:rsidRDefault="007B0670" w:rsidP="00327889">
            <w:pPr>
              <w:pStyle w:val="TAC"/>
            </w:pPr>
            <w:r w:rsidRPr="006F4D85">
              <w:rPr>
                <w:rFonts w:hint="eastAsia"/>
              </w:rPr>
              <w:t>perio</w:t>
            </w:r>
            <w:r w:rsidRPr="006F4D85">
              <w:t>dic</w:t>
            </w:r>
          </w:p>
        </w:tc>
      </w:tr>
      <w:tr w:rsidR="007B0670" w:rsidRPr="006F4D85" w14:paraId="514B307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32A4" w14:textId="77777777" w:rsidR="007B0670" w:rsidRPr="006F4D85" w:rsidRDefault="007B0670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9E77" w14:textId="77777777" w:rsidR="007B0670" w:rsidRPr="006F4D85" w:rsidRDefault="007B0670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976" w14:textId="77777777" w:rsidR="007B0670" w:rsidRPr="006F4D85" w:rsidRDefault="007B0670" w:rsidP="00327889">
            <w:pPr>
              <w:pStyle w:val="TAC"/>
            </w:pPr>
            <w:r>
              <w:t>2</w:t>
            </w:r>
          </w:p>
        </w:tc>
      </w:tr>
      <w:tr w:rsidR="007B0670" w:rsidRPr="006F4D85" w14:paraId="3C77931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A5A4" w14:textId="77777777" w:rsidR="007B0670" w:rsidRPr="006F4D85" w:rsidRDefault="007B0670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5EF1" w14:textId="77777777" w:rsidR="007B0670" w:rsidRPr="006F4D85" w:rsidRDefault="007B0670" w:rsidP="00327889">
            <w:pPr>
              <w:pStyle w:val="TAC"/>
            </w:pPr>
            <w:r w:rsidRPr="006F4D85">
              <w:rPr>
                <w:rFonts w:hint="eastAsia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1FA3" w14:textId="77777777" w:rsidR="007B0670" w:rsidRPr="006F4D85" w:rsidRDefault="007B0670" w:rsidP="00327889">
            <w:pPr>
              <w:pStyle w:val="TAC"/>
            </w:pPr>
            <w:r w:rsidRPr="006F4D85">
              <w:t>640</w:t>
            </w:r>
          </w:p>
        </w:tc>
      </w:tr>
      <w:tr w:rsidR="007B0670" w:rsidRPr="006F4D85" w14:paraId="513D71D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DD1C" w14:textId="77777777" w:rsidR="007B0670" w:rsidRPr="006F4D85" w:rsidRDefault="007B0670" w:rsidP="00327889">
            <w:pPr>
              <w:pStyle w:val="TAL"/>
              <w:rPr>
                <w:lang w:val="da-DK"/>
              </w:rPr>
            </w:pPr>
            <w:r w:rsidRPr="00665B75">
              <w:rPr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54A2" w14:textId="77777777" w:rsidR="007B0670" w:rsidRPr="006F4D85" w:rsidRDefault="007B0670" w:rsidP="00327889">
            <w:pPr>
              <w:pStyle w:val="TAC"/>
              <w:rPr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668" w14:textId="77777777" w:rsidR="007B0670" w:rsidRPr="006F4D85" w:rsidRDefault="007B0670" w:rsidP="00327889">
            <w:pPr>
              <w:pStyle w:val="TAC"/>
            </w:pPr>
            <w:r>
              <w:t>configured</w:t>
            </w:r>
          </w:p>
        </w:tc>
      </w:tr>
      <w:tr w:rsidR="007B0670" w:rsidRPr="00EC61C3" w14:paraId="0D1BDC2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8B84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2032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E7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7B0670" w:rsidRPr="00EC61C3" w14:paraId="4F2E868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606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2E659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BB794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7B0670" w:rsidRPr="00EC61C3" w14:paraId="425B9F4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2F3A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CAEC4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98838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10967E2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B6A5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DACD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C5FDD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33DD3A7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71F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264A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2B69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199B5E5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4FC7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964C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B0354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12F73E2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678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0C021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79977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4833A93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26E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D9BA4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8DFEF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5092E53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C10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A01C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3F3F5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04DAC18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6418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C2E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53F5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7B0670" w:rsidRPr="00EC61C3" w14:paraId="14E8D4A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A75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B95E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FCFA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7B0670" w:rsidRPr="00EC61C3" w14:paraId="033B5045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7EE8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5830D35" w14:textId="77777777" w:rsidR="007B0670" w:rsidRPr="00EC61C3" w:rsidRDefault="007B0670" w:rsidP="007B0670"/>
    <w:p w14:paraId="5F9E6F30" w14:textId="77777777" w:rsidR="007B0670" w:rsidRPr="00EC61C3" w:rsidRDefault="007B0670" w:rsidP="007B0670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7B0670" w:rsidRPr="00EC61C3" w14:paraId="021D4498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1C7979" w14:textId="77777777" w:rsidR="007B0670" w:rsidRPr="00EC61C3" w:rsidRDefault="007B0670" w:rsidP="00327889">
            <w:pPr>
              <w:pStyle w:val="TAH"/>
            </w:pPr>
            <w:r w:rsidRPr="00EC61C3"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0C85" w14:textId="77777777" w:rsidR="007B0670" w:rsidRPr="00EC61C3" w:rsidRDefault="007B0670" w:rsidP="00327889">
            <w:pPr>
              <w:pStyle w:val="TAH"/>
            </w:pPr>
            <w:r w:rsidRPr="00EC61C3"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23EF" w14:textId="77777777" w:rsidR="007B0670" w:rsidRPr="00EC61C3" w:rsidRDefault="007B0670" w:rsidP="00327889">
            <w:pPr>
              <w:pStyle w:val="TAH"/>
            </w:pPr>
            <w:r w:rsidRPr="00EC61C3">
              <w:t>Cell 2</w:t>
            </w:r>
          </w:p>
        </w:tc>
      </w:tr>
      <w:tr w:rsidR="007B0670" w:rsidRPr="00EC61C3" w14:paraId="7547CC1E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D3A9C" w14:textId="77777777" w:rsidR="007B0670" w:rsidRPr="00EC61C3" w:rsidRDefault="007B0670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E3FC7" w14:textId="77777777" w:rsidR="007B0670" w:rsidRPr="00EC61C3" w:rsidRDefault="007B0670" w:rsidP="00327889">
            <w:pPr>
              <w:pStyle w:val="TAH"/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7C40" w14:textId="77777777" w:rsidR="007B0670" w:rsidRPr="00EC61C3" w:rsidRDefault="007B0670" w:rsidP="00327889">
            <w:pPr>
              <w:pStyle w:val="TAH"/>
            </w:pPr>
            <w:r w:rsidRPr="00EC61C3"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87D9E" w14:textId="77777777" w:rsidR="007B0670" w:rsidRPr="00EC61C3" w:rsidRDefault="007B0670" w:rsidP="00327889">
            <w:pPr>
              <w:pStyle w:val="TAH"/>
            </w:pPr>
            <w:r w:rsidRPr="00EC61C3">
              <w:t>SSB1</w:t>
            </w:r>
          </w:p>
        </w:tc>
      </w:tr>
      <w:tr w:rsidR="007B0670" w:rsidRPr="00EC61C3" w14:paraId="2A3C8A5E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A42A" w14:textId="77777777" w:rsidR="007B0670" w:rsidRPr="00EC61C3" w:rsidRDefault="007B0670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D678" w14:textId="77777777" w:rsidR="007B0670" w:rsidRPr="00EC61C3" w:rsidRDefault="007B0670" w:rsidP="00327889">
            <w:pPr>
              <w:pStyle w:val="TAH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30E" w14:textId="77777777" w:rsidR="007B0670" w:rsidRPr="00EC61C3" w:rsidRDefault="007B0670" w:rsidP="00327889">
            <w:pPr>
              <w:pStyle w:val="TAH"/>
            </w:pPr>
            <w:r w:rsidRPr="00EC61C3"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7BA5" w14:textId="77777777" w:rsidR="007B0670" w:rsidRPr="00EC61C3" w:rsidRDefault="007B0670" w:rsidP="00327889">
            <w:pPr>
              <w:pStyle w:val="TAH"/>
            </w:pPr>
            <w:r w:rsidRPr="00EC61C3"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0A6" w14:textId="77777777" w:rsidR="007B0670" w:rsidRPr="00EC61C3" w:rsidRDefault="007B0670" w:rsidP="00327889">
            <w:pPr>
              <w:pStyle w:val="TAH"/>
            </w:pPr>
            <w:r w:rsidRPr="00EC61C3"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23A0" w14:textId="77777777" w:rsidR="007B0670" w:rsidRPr="00EC61C3" w:rsidRDefault="007B0670" w:rsidP="00327889">
            <w:pPr>
              <w:pStyle w:val="TAH"/>
            </w:pPr>
            <w:r w:rsidRPr="00EC61C3">
              <w:t>T2</w:t>
            </w:r>
          </w:p>
        </w:tc>
      </w:tr>
      <w:tr w:rsidR="007B0670" w:rsidRPr="00EC61C3" w14:paraId="45074845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4F86F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BB4AF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8E0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t>Setup 3 according to clause A.3.15.3</w:t>
            </w:r>
          </w:p>
        </w:tc>
      </w:tr>
      <w:tr w:rsidR="007B0670" w:rsidRPr="00EC61C3" w14:paraId="4D4433A2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5250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956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6D3CA7" w14:textId="77777777" w:rsidR="007B0670" w:rsidRPr="00C531CE" w:rsidRDefault="007B0670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BCA64A" w14:textId="77777777" w:rsidR="007B0670" w:rsidRPr="00C531CE" w:rsidRDefault="007B0670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AoA2</w:t>
            </w:r>
          </w:p>
        </w:tc>
      </w:tr>
      <w:tr w:rsidR="007B0670" w:rsidRPr="00EC61C3" w14:paraId="4339341F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A405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Assumption for UE beams</w:t>
            </w:r>
            <w:r w:rsidRPr="00EC61C3">
              <w:rPr>
                <w:rFonts w:cs="Arial"/>
                <w:vertAlign w:val="superscript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2950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DF9F35" w14:textId="77777777" w:rsidR="007B0670" w:rsidRPr="00EC61C3" w:rsidRDefault="007B0670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EB701F" w14:textId="77777777" w:rsidR="007B0670" w:rsidRPr="00EC61C3" w:rsidRDefault="007B0670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</w:tr>
      <w:tr w:rsidR="007B0670" w:rsidRPr="00EC61C3" w14:paraId="5F445263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6175" w14:textId="77777777" w:rsidR="007B0670" w:rsidRPr="00EC61C3" w:rsidRDefault="007B0670" w:rsidP="00327889">
            <w:pPr>
              <w:pStyle w:val="TAL"/>
              <w:rPr>
                <w:lang w:val="da-DK"/>
              </w:rPr>
            </w:pPr>
            <w:r w:rsidRPr="00EC61C3">
              <w:t>Ê</w:t>
            </w:r>
            <w:r w:rsidRPr="00EC61C3">
              <w:rPr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70F6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  <w:r w:rsidRPr="00EC61C3">
              <w:t>dB</w:t>
            </w:r>
            <w: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3A7E74B2" w14:textId="77777777" w:rsidR="007B0670" w:rsidRPr="00EC61C3" w:rsidRDefault="007B0670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204F96A6" w14:textId="77777777" w:rsidR="007B0670" w:rsidRPr="00EC61C3" w:rsidRDefault="007B0670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28532ACF" w14:textId="77777777" w:rsidR="007B0670" w:rsidRPr="00EC61C3" w:rsidRDefault="007B0670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199E0C23" w14:textId="77777777" w:rsidR="007B0670" w:rsidRPr="00EC61C3" w:rsidRDefault="007B0670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</w:tr>
      <w:tr w:rsidR="007B0670" w:rsidRPr="00EC61C3" w14:paraId="1B998A1F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783B" w14:textId="77777777" w:rsidR="007B0670" w:rsidRPr="00EC61C3" w:rsidRDefault="007B0670" w:rsidP="00327889">
            <w:pPr>
              <w:pStyle w:val="TAL"/>
              <w:rPr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838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06AD95EA" w14:textId="77777777" w:rsidR="007B0670" w:rsidRPr="00EC61C3" w:rsidRDefault="007B0670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C5CF85D" w14:textId="77777777" w:rsidR="007B0670" w:rsidRPr="00EC61C3" w:rsidRDefault="007B0670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25B0F721" w14:textId="77777777" w:rsidR="007B0670" w:rsidRPr="00EC61C3" w:rsidRDefault="007B0670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110583AF" w14:textId="77777777" w:rsidR="007B0670" w:rsidRPr="00EC61C3" w:rsidRDefault="007B0670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</w:tr>
      <w:tr w:rsidR="007B0670" w:rsidRPr="00EC61C3" w14:paraId="172EB8AE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8DEB" w14:textId="77777777" w:rsidR="007B0670" w:rsidRPr="00EC61C3" w:rsidRDefault="009874DD" w:rsidP="00327889">
            <w:pPr>
              <w:pStyle w:val="TAL"/>
            </w:pPr>
            <w:r w:rsidRPr="00595DBB">
              <w:rPr>
                <w:noProof/>
                <w:position w:val="-12"/>
              </w:rPr>
              <w:object w:dxaOrig="620" w:dyaOrig="380" w14:anchorId="4BAB2F4A">
                <v:shape id="_x0000_i1028" type="#_x0000_t75" alt="" style="width:20.95pt;height:11.4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8" DrawAspect="Content" ObjectID="_1754996489" r:id="rId18"/>
              </w:object>
            </w:r>
            <w:r w:rsidR="007B0670" w:rsidRPr="008052A0">
              <w:rPr>
                <w:vertAlign w:val="subscript"/>
              </w:rPr>
              <w:t>BB</w:t>
            </w:r>
            <w:r w:rsidR="007B0670" w:rsidRPr="00595DBB">
              <w:rPr>
                <w:vertAlign w:val="superscript"/>
              </w:rPr>
              <w:t xml:space="preserve"> Note </w:t>
            </w:r>
            <w:r w:rsidR="007B0670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53B" w14:textId="77777777" w:rsidR="007B0670" w:rsidRPr="00EC61C3" w:rsidRDefault="007B0670" w:rsidP="00327889">
            <w:pPr>
              <w:pStyle w:val="TAC"/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847" w14:textId="77777777" w:rsidR="007B0670" w:rsidRPr="00EC61C3" w:rsidRDefault="007B0670" w:rsidP="00327889">
            <w:pPr>
              <w:pStyle w:val="TAC"/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D34" w14:textId="77777777" w:rsidR="007B0670" w:rsidRPr="00EC61C3" w:rsidRDefault="007B0670" w:rsidP="00327889">
            <w:pPr>
              <w:pStyle w:val="TAC"/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378" w14:textId="77777777" w:rsidR="007B0670" w:rsidRPr="00EC61C3" w:rsidRDefault="007B0670" w:rsidP="00327889">
            <w:pPr>
              <w:pStyle w:val="TAC"/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254" w14:textId="77777777" w:rsidR="007B0670" w:rsidRPr="00EC61C3" w:rsidRDefault="007B0670" w:rsidP="00327889">
            <w:pPr>
              <w:pStyle w:val="TAC"/>
            </w:pPr>
            <w:r>
              <w:t>8.3</w:t>
            </w:r>
          </w:p>
        </w:tc>
      </w:tr>
      <w:tr w:rsidR="007B0670" w:rsidRPr="00EC61C3" w14:paraId="1602A3DB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AC78" w14:textId="77777777" w:rsidR="007B0670" w:rsidRPr="00EC61C3" w:rsidRDefault="007B0670" w:rsidP="00327889">
            <w:pPr>
              <w:pStyle w:val="TAL"/>
              <w:rPr>
                <w:lang w:val="da-DK"/>
              </w:rPr>
            </w:pPr>
            <w:r w:rsidRPr="00EC61C3">
              <w:t>Io</w:t>
            </w:r>
            <w:r>
              <w:t xml:space="preserve"> </w:t>
            </w:r>
            <w:r w:rsidRPr="00EC61C3">
              <w:rPr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FD0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  <w:r w:rsidRPr="00EC61C3">
              <w:t>dBm/95.04 MHz</w:t>
            </w:r>
            <w:r w:rsidRPr="00EC61C3">
              <w:rPr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30F1" w14:textId="77777777" w:rsidR="007B0670" w:rsidRPr="00EC61C3" w:rsidRDefault="007B0670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7A59" w14:textId="77777777" w:rsidR="007B0670" w:rsidRPr="00EC61C3" w:rsidRDefault="007B0670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7848" w14:textId="77777777" w:rsidR="007B0670" w:rsidRPr="00EC61C3" w:rsidRDefault="007B0670" w:rsidP="00327889">
            <w:pPr>
              <w:pStyle w:val="TAC"/>
            </w:pPr>
            <w:r w:rsidRPr="00EC61C3">
              <w:t>-</w:t>
            </w:r>
            <w:r w:rsidRPr="00EC61C3">
              <w:rPr>
                <w:rFonts w:cs="Arial"/>
              </w:rPr>
              <w:t xml:space="preserve"> Infinity</w:t>
            </w:r>
            <w:r w:rsidRPr="00EC61C3" w:rsidDel="00871A89"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4BB" w14:textId="77777777" w:rsidR="007B0670" w:rsidRPr="00EC61C3" w:rsidRDefault="007B0670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</w:tr>
      <w:tr w:rsidR="007B0670" w:rsidRPr="00EC61C3" w14:paraId="629CD0FA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CBB1" w14:textId="77777777" w:rsidR="007B0670" w:rsidRPr="00EC61C3" w:rsidRDefault="007B0670" w:rsidP="00327889">
            <w:pPr>
              <w:pStyle w:val="TAN"/>
            </w:pPr>
            <w:r w:rsidRPr="00EC61C3">
              <w:t>Note 1:</w:t>
            </w:r>
            <w:r w:rsidRPr="00EC61C3">
              <w:tab/>
            </w:r>
            <w:r>
              <w:t>Void</w:t>
            </w:r>
          </w:p>
          <w:p w14:paraId="16173BEA" w14:textId="77777777" w:rsidR="007B0670" w:rsidRPr="00EC61C3" w:rsidRDefault="007B0670" w:rsidP="00327889">
            <w:pPr>
              <w:pStyle w:val="TAN"/>
            </w:pPr>
            <w:r w:rsidRPr="00EC61C3">
              <w:t>Note 2:</w:t>
            </w:r>
            <w:r w:rsidRPr="00EC61C3">
              <w:tab/>
              <w:t>SS</w:t>
            </w:r>
            <w:r>
              <w:t>B</w:t>
            </w:r>
            <w:r w:rsidRPr="00EC61C3">
              <w:t>-RP and Io levels have been derived from other parameters for information purposes. They are not settable parameters themselves.</w:t>
            </w:r>
          </w:p>
          <w:p w14:paraId="1462482B" w14:textId="77777777" w:rsidR="007B0670" w:rsidRPr="00EC61C3" w:rsidRDefault="007B0670" w:rsidP="00327889">
            <w:pPr>
              <w:pStyle w:val="TAN"/>
            </w:pPr>
            <w:r w:rsidRPr="00EC61C3">
              <w:t>Note 3:</w:t>
            </w:r>
            <w:r w:rsidRPr="00EC61C3">
              <w:tab/>
            </w:r>
            <w:r>
              <w:t>Void</w:t>
            </w:r>
          </w:p>
          <w:p w14:paraId="19774A07" w14:textId="77777777" w:rsidR="007B0670" w:rsidRPr="00EC61C3" w:rsidRDefault="007B0670" w:rsidP="00327889">
            <w:pPr>
              <w:pStyle w:val="TAN"/>
            </w:pPr>
            <w:r w:rsidRPr="00EC61C3">
              <w:t xml:space="preserve">Note 4: </w:t>
            </w:r>
            <w:r w:rsidRPr="00EC61C3">
              <w:tab/>
              <w:t>Equivalent power received by an antenna with 0 dBi gain at the centre of the quiet zone</w:t>
            </w:r>
          </w:p>
          <w:p w14:paraId="105FAF0F" w14:textId="77777777" w:rsidR="007B0670" w:rsidRPr="00EC61C3" w:rsidRDefault="007B0670" w:rsidP="00327889">
            <w:pPr>
              <w:pStyle w:val="TAN"/>
            </w:pPr>
            <w:r w:rsidRPr="00EC61C3">
              <w:t>Note 5:</w:t>
            </w:r>
            <w:r w:rsidRPr="00EC61C3">
              <w:tab/>
              <w:t>As observed with 0dBi gain antenna at the center of the quiet zone.</w:t>
            </w:r>
          </w:p>
          <w:p w14:paraId="41CB94FC" w14:textId="77777777" w:rsidR="007B0670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6:</w:t>
            </w:r>
            <w:r w:rsidRPr="00EC61C3">
              <w:rPr>
                <w:rFonts w:cs="Arial"/>
              </w:rPr>
              <w:tab/>
              <w:t>Information about types of UE beam is given in B.2.1.3, and does not limit UE implementation or test system implementation</w:t>
            </w:r>
          </w:p>
          <w:p w14:paraId="3A1F6CC7" w14:textId="77777777" w:rsidR="007B0670" w:rsidRPr="00EC61C3" w:rsidRDefault="007B0670" w:rsidP="00327889">
            <w:pPr>
              <w:pStyle w:val="TAN"/>
              <w:rPr>
                <w:rFonts w:cs="v4.2.0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E55617">
              <w:rPr>
                <w:rFonts w:cs="Arial"/>
              </w:rPr>
              <w:t>8.101-2 [19], and an allowance of 1dB for UE multi-band relaxation factor ΔMB</w:t>
            </w:r>
            <w:r w:rsidRPr="00E55617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3509F9FC" w14:textId="77777777" w:rsidR="007B0670" w:rsidRDefault="007B0670" w:rsidP="007B0670">
      <w:pPr>
        <w:rPr>
          <w:snapToGrid w:val="0"/>
        </w:rPr>
      </w:pPr>
    </w:p>
    <w:p w14:paraId="5AC8195A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5B2E520B">
          <v:shape id="_x0000_i1029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29" DrawAspect="Content" ObjectID="_1754996490" r:id="rId19"/>
        </w:object>
      </w:r>
    </w:p>
    <w:p w14:paraId="4981859C" w14:textId="77777777" w:rsidR="007B0670" w:rsidRDefault="007B0670" w:rsidP="007B0670">
      <w:pPr>
        <w:pStyle w:val="TF"/>
      </w:pPr>
      <w:r w:rsidRPr="00E17462">
        <w:t>Figure A.5.5.8.2.1.1-1: Time multiplexed downlink transmissions during T1</w:t>
      </w:r>
    </w:p>
    <w:p w14:paraId="08EF8B71" w14:textId="77777777" w:rsidR="007B0670" w:rsidRPr="00E17462" w:rsidRDefault="007B0670" w:rsidP="007B0670"/>
    <w:p w14:paraId="68C51264" w14:textId="77777777" w:rsidR="007B0670" w:rsidRPr="00E17462" w:rsidRDefault="009874DD" w:rsidP="007B0670">
      <w:pPr>
        <w:pStyle w:val="TF"/>
      </w:pPr>
      <w:r w:rsidRPr="00E17462">
        <w:rPr>
          <w:noProof/>
        </w:rPr>
        <w:object w:dxaOrig="7800" w:dyaOrig="5880" w14:anchorId="1097B856">
          <v:shape id="_x0000_i1030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30" DrawAspect="Content" ObjectID="_1754996491" r:id="rId20"/>
        </w:object>
      </w:r>
    </w:p>
    <w:p w14:paraId="6B5F63D6" w14:textId="77777777" w:rsidR="007B0670" w:rsidRPr="00E17462" w:rsidRDefault="007B0670" w:rsidP="007B0670">
      <w:pPr>
        <w:pStyle w:val="TF"/>
      </w:pPr>
      <w:r w:rsidRPr="00E17462">
        <w:t>Figure A.5.5.8.2.1.1-2: Time multiplexed downlink transmissions during T2</w:t>
      </w:r>
    </w:p>
    <w:p w14:paraId="4585FCF5" w14:textId="77777777" w:rsidR="007B0670" w:rsidRPr="00EC61C3" w:rsidRDefault="007B0670" w:rsidP="007B0670">
      <w:pPr>
        <w:rPr>
          <w:snapToGrid w:val="0"/>
        </w:rPr>
      </w:pPr>
    </w:p>
    <w:p w14:paraId="4046125A" w14:textId="77777777" w:rsidR="007B0670" w:rsidRPr="00EC61C3" w:rsidRDefault="007B0670" w:rsidP="007B0670">
      <w:pPr>
        <w:pStyle w:val="Heading6"/>
        <w:rPr>
          <w:snapToGrid w:val="0"/>
        </w:rPr>
      </w:pPr>
      <w:r w:rsidRPr="00EC61C3">
        <w:rPr>
          <w:snapToGrid w:val="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5B3AEE3F" w14:textId="77777777" w:rsidR="007B0670" w:rsidRPr="00EC61C3" w:rsidRDefault="007B0670" w:rsidP="007B0670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both SSB0 and SSB1.</w:t>
      </w:r>
    </w:p>
    <w:p w14:paraId="7ED2C1C5" w14:textId="77777777" w:rsidR="007B0670" w:rsidRPr="00EC61C3" w:rsidRDefault="007B0670" w:rsidP="007B0670">
      <w:pPr>
        <w:jc w:val="both"/>
        <w:rPr>
          <w:lang w:eastAsia="zh-CN"/>
        </w:rPr>
      </w:pPr>
      <w:r w:rsidRPr="00EC61C3">
        <w:rPr>
          <w:lang w:eastAsia="zh-CN"/>
        </w:rPr>
        <w:t>After receiving RRC command in slot n, UE shall be able to</w:t>
      </w:r>
      <w:r w:rsidRPr="00EC61C3">
        <w:rPr>
          <w:rFonts w:eastAsia="Malgun Gothic"/>
          <w:lang w:eastAsia="zh-CN"/>
        </w:rPr>
        <w:t xml:space="preserve">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+ 2ms.</w:t>
      </w:r>
    </w:p>
    <w:p w14:paraId="7660AF6E" w14:textId="77777777" w:rsidR="007B0670" w:rsidRPr="006B63B9" w:rsidRDefault="007B0670" w:rsidP="007B0670">
      <w:pPr>
        <w:rPr>
          <w:ins w:id="6" w:author="Apple_108 (Manasa)" w:date="2023-08-07T15:05:00Z"/>
          <w:rFonts w:cs="v4.2.0"/>
        </w:rPr>
      </w:pPr>
      <w:ins w:id="7" w:author="Apple_108 (Manasa)" w:date="2023-08-07T15:05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7636FB61" w14:textId="77777777" w:rsidR="007B0670" w:rsidRDefault="007B0670" w:rsidP="007B0670"/>
    <w:p w14:paraId="3656B226" w14:textId="77777777" w:rsidR="007B0670" w:rsidRPr="00D47055" w:rsidRDefault="007B0670" w:rsidP="007B0670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#1&gt;</w:t>
      </w:r>
    </w:p>
    <w:p w14:paraId="36FD23A9" w14:textId="77777777" w:rsidR="007B0670" w:rsidRDefault="007B0670" w:rsidP="007B0670">
      <w:pPr>
        <w:rPr>
          <w:lang w:eastAsia="zh-CN"/>
        </w:rPr>
      </w:pPr>
      <w:r>
        <w:rPr>
          <w:lang w:eastAsia="zh-CN"/>
        </w:rPr>
        <w:t>&lt;&lt; Unchanged sections skipped &gt;&gt;</w:t>
      </w:r>
    </w:p>
    <w:p w14:paraId="284DEBA7" w14:textId="77777777" w:rsidR="007B0670" w:rsidRPr="00D47055" w:rsidRDefault="007B0670" w:rsidP="007B0670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&lt;Start of Change #2&gt;</w:t>
      </w:r>
    </w:p>
    <w:p w14:paraId="505636AA" w14:textId="77777777" w:rsidR="007B0670" w:rsidRPr="00D314D5" w:rsidRDefault="007B0670" w:rsidP="007B06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A.7.5.8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167BFF29" w14:textId="77777777" w:rsidR="007B0670" w:rsidRPr="00D314D5" w:rsidRDefault="007B0670" w:rsidP="007B0670">
      <w:pPr>
        <w:pStyle w:val="Heading4"/>
      </w:pPr>
      <w:r w:rsidRPr="009264FA">
        <w:t>A.7.5.8</w:t>
      </w:r>
      <w:r w:rsidRPr="00D314D5">
        <w:t>.1</w:t>
      </w:r>
      <w:r w:rsidRPr="00D314D5">
        <w:tab/>
        <w:t>MAC-CE based active TCI state switch</w:t>
      </w:r>
    </w:p>
    <w:p w14:paraId="2DF894D9" w14:textId="77777777" w:rsidR="007B0670" w:rsidRPr="00D314D5" w:rsidRDefault="007B0670" w:rsidP="007B0670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314D5">
        <w:rPr>
          <w:rFonts w:ascii="Arial" w:hAnsi="Arial" w:cs="Arial"/>
        </w:rPr>
        <w:t>.1.1</w:t>
      </w:r>
      <w:r w:rsidRPr="00D314D5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314D5">
        <w:rPr>
          <w:rFonts w:ascii="Arial" w:hAnsi="Arial" w:cs="Arial"/>
        </w:rPr>
        <w:t xml:space="preserve"> FR2 active TCI state switch for a known TCI state</w:t>
      </w:r>
    </w:p>
    <w:p w14:paraId="34731137" w14:textId="77777777" w:rsidR="007B0670" w:rsidRPr="00D314D5" w:rsidRDefault="007B0670" w:rsidP="007B0670">
      <w:pPr>
        <w:pStyle w:val="H6"/>
        <w:rPr>
          <w:rFonts w:eastAsia="MS Mincho"/>
        </w:rPr>
      </w:pPr>
      <w:r w:rsidRPr="009264FA">
        <w:rPr>
          <w:rFonts w:eastAsia="MS Mincho"/>
        </w:rPr>
        <w:t>A.7.5.8.1.1.1</w:t>
      </w:r>
      <w:r w:rsidRPr="00D314D5">
        <w:rPr>
          <w:rFonts w:eastAsia="MS Mincho"/>
        </w:rPr>
        <w:tab/>
        <w:t>Test Purpose and Environment</w:t>
      </w:r>
    </w:p>
    <w:p w14:paraId="3D68304A" w14:textId="77777777" w:rsidR="007B0670" w:rsidRPr="00D314D5" w:rsidRDefault="007B0670" w:rsidP="007B0670">
      <w:pPr>
        <w:jc w:val="both"/>
        <w:rPr>
          <w:szCs w:val="24"/>
        </w:rPr>
      </w:pPr>
      <w:r w:rsidRPr="00D314D5">
        <w:t xml:space="preserve">The purpose of this test is to verify the active TCI state switch delay requirement defined in </w:t>
      </w:r>
      <w:r>
        <w:t>clause</w:t>
      </w:r>
      <w:r w:rsidRPr="00D314D5">
        <w:t xml:space="preserve"> 8.10.3</w:t>
      </w:r>
      <w:r>
        <w:t xml:space="preserve">. </w:t>
      </w:r>
      <w:r w:rsidRPr="00D314D5">
        <w:t xml:space="preserve">Supported test configuration </w:t>
      </w:r>
      <w:r>
        <w:t>is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.1-1.</w:t>
      </w:r>
    </w:p>
    <w:p w14:paraId="61116165" w14:textId="77777777" w:rsidR="007B0670" w:rsidRPr="00D314D5" w:rsidRDefault="007B0670" w:rsidP="007B0670">
      <w:pPr>
        <w:jc w:val="both"/>
      </w:pPr>
      <w:r w:rsidRPr="00D314D5">
        <w:lastRenderedPageBreak/>
        <w:t xml:space="preserve">The test scenario comprises of one NR PCell (Cell </w:t>
      </w:r>
      <w:r>
        <w:t>1</w:t>
      </w:r>
      <w:r w:rsidRPr="00D314D5">
        <w:t xml:space="preserve">) as given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.1-2. Cell-specific parameters of NR PCell </w:t>
      </w:r>
      <w:r>
        <w:t>are</w:t>
      </w:r>
      <w:r w:rsidRPr="00D314D5">
        <w:t xml:space="preserve"> specified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.1-3 below. The OTA related test parameters for FR2 </w:t>
      </w:r>
      <w:r>
        <w:t>are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.1-4.</w:t>
      </w:r>
    </w:p>
    <w:p w14:paraId="72D249B6" w14:textId="77777777" w:rsidR="007B0670" w:rsidRPr="00D314D5" w:rsidRDefault="007B0670" w:rsidP="007B0670">
      <w:pPr>
        <w:jc w:val="both"/>
      </w:pPr>
      <w:r w:rsidRPr="00D314D5">
        <w:t>PDCCHs indicating new transmissions shall be sent continuously</w:t>
      </w:r>
      <w:r w:rsidRPr="00D314D5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314D5">
        <w:t xml:space="preserve"> to ensure that the UE would have ACK/NACK sending.</w:t>
      </w:r>
    </w:p>
    <w:p w14:paraId="0862CC26" w14:textId="77777777" w:rsidR="007B0670" w:rsidRPr="00D314D5" w:rsidRDefault="007B0670" w:rsidP="007B0670">
      <w:pPr>
        <w:jc w:val="both"/>
      </w:pPr>
      <w:r w:rsidRPr="00D314D5">
        <w:t xml:space="preserve">Before the test starts, </w:t>
      </w:r>
    </w:p>
    <w:p w14:paraId="513E790A" w14:textId="77777777" w:rsidR="007B0670" w:rsidRPr="00D314D5" w:rsidRDefault="007B0670" w:rsidP="007B0670">
      <w:pPr>
        <w:ind w:left="568" w:hanging="284"/>
      </w:pPr>
      <w:r w:rsidRPr="00D314D5">
        <w:t>-</w:t>
      </w:r>
      <w:r w:rsidRPr="00D314D5">
        <w:tab/>
        <w:t>UE is connected to Cell 1 (PCell) on radio channel 1 (PCC)</w:t>
      </w:r>
      <w:r>
        <w:t>.</w:t>
      </w:r>
    </w:p>
    <w:p w14:paraId="64B6470D" w14:textId="77777777" w:rsidR="007B0670" w:rsidRPr="00D314D5" w:rsidRDefault="007B0670" w:rsidP="007B0670">
      <w:pPr>
        <w:ind w:left="568" w:hanging="284"/>
      </w:pPr>
      <w:r w:rsidRPr="00D314D5">
        <w:t>-</w:t>
      </w:r>
      <w:r w:rsidRPr="00D314D5">
        <w:tab/>
        <w:t xml:space="preserve">UE is configured with 2 different TCI states for </w:t>
      </w:r>
      <w:r>
        <w:t>PCell</w:t>
      </w:r>
      <w:r w:rsidRPr="00D314D5">
        <w:t xml:space="preserve">, PDCCH TCI state 0 (QCL’d to SSB0) and TCIstate 1 (QCL’d to SSB1), in Cell </w:t>
      </w:r>
      <w:r>
        <w:t>1</w:t>
      </w:r>
      <w:r w:rsidRPr="00D314D5">
        <w:t xml:space="preserve"> before starting the test.</w:t>
      </w:r>
    </w:p>
    <w:p w14:paraId="3FD0B66F" w14:textId="77777777" w:rsidR="007B0670" w:rsidRPr="00D314D5" w:rsidRDefault="007B0670" w:rsidP="007B0670">
      <w:pPr>
        <w:ind w:left="568" w:hanging="284"/>
      </w:pPr>
      <w:r w:rsidRPr="00D314D5">
        <w:t>-</w:t>
      </w:r>
      <w:r w:rsidRPr="00D314D5">
        <w:tab/>
        <w:t xml:space="preserve">UE is indicated in TCI state 0 as the active PDCCH TCI state </w:t>
      </w:r>
    </w:p>
    <w:p w14:paraId="44F38BB4" w14:textId="77777777" w:rsidR="007B0670" w:rsidRPr="00E17462" w:rsidRDefault="007B0670" w:rsidP="007B0670">
      <w:r w:rsidRPr="00E17462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</w:rPr>
        <w:t>tci-PresentInDCI</w:t>
      </w:r>
      <w:r w:rsidRPr="00E17462">
        <w:rPr>
          <w:rFonts w:hint="eastAsia"/>
        </w:rPr>
        <w:t xml:space="preserve"> is not configured in the PDSCH configuration,</w:t>
      </w:r>
      <w:r w:rsidRPr="00E17462">
        <w:t xml:space="preserve"> </w:t>
      </w:r>
      <w:r w:rsidRPr="00E17462">
        <w:rPr>
          <w:rFonts w:hint="eastAsia"/>
        </w:rPr>
        <w:t>i.e. TCI state for the PDSCH is identical to the PDCCH TCI state</w:t>
      </w:r>
      <w:r w:rsidRPr="00E17462">
        <w:t>.</w:t>
      </w:r>
    </w:p>
    <w:p w14:paraId="4E4347E4" w14:textId="77777777" w:rsidR="007B0670" w:rsidRPr="00D314D5" w:rsidRDefault="007B0670" w:rsidP="007B0670">
      <w:pPr>
        <w:jc w:val="both"/>
        <w:rPr>
          <w:lang w:eastAsia="zh-CN"/>
        </w:rPr>
      </w:pPr>
      <w:r w:rsidRPr="00D314D5">
        <w:rPr>
          <w:lang w:eastAsia="zh-CN"/>
        </w:rPr>
        <w:t xml:space="preserve">The test equipment verifies that UE can be scheduled on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on TCI state 0 till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  <w:r w:rsidRPr="00D314D5">
        <w:rPr>
          <w:lang w:eastAsia="zh-CN"/>
        </w:rPr>
        <w:t>.</w:t>
      </w:r>
      <w:r>
        <w:rPr>
          <w:lang w:eastAsia="zh-CN"/>
        </w:rPr>
        <w:t xml:space="preserve"> </w:t>
      </w:r>
      <w:r w:rsidRPr="00D314D5">
        <w:rPr>
          <w:lang w:eastAsia="zh-CN"/>
        </w:rPr>
        <w:t xml:space="preserve">The test equipment also verifies the TCI state switch time in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by scheduling the UE on TCI state 1 after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 + (T</w:t>
      </w:r>
      <w:r w:rsidRPr="00D314D5">
        <w:rPr>
          <w:rFonts w:eastAsia="Malgun Gothic"/>
          <w:vertAlign w:val="subscript"/>
          <w:lang w:eastAsia="zh-CN"/>
        </w:rPr>
        <w:t xml:space="preserve">first-SSB </w:t>
      </w:r>
      <w:r w:rsidRPr="00D314D5">
        <w:rPr>
          <w:rFonts w:eastAsia="Malgun Gothic"/>
          <w:lang w:eastAsia="zh-CN"/>
        </w:rPr>
        <w:t>+ T</w:t>
      </w:r>
      <w:r w:rsidRPr="00D314D5">
        <w:rPr>
          <w:rFonts w:eastAsia="Malgun Gothic"/>
          <w:vertAlign w:val="subscript"/>
          <w:lang w:eastAsia="zh-CN"/>
        </w:rPr>
        <w:t>SSB-proc</w:t>
      </w:r>
      <w:r w:rsidRPr="00D314D5">
        <w:rPr>
          <w:rFonts w:eastAsia="Malgun Gothic"/>
          <w:lang w:eastAsia="zh-CN"/>
        </w:rPr>
        <w:t>)</w:t>
      </w:r>
      <w:r w:rsidRPr="00D314D5">
        <w:rPr>
          <w:lang w:eastAsia="zh-CN"/>
        </w:rPr>
        <w:t xml:space="preserve"> .</w:t>
      </w:r>
    </w:p>
    <w:p w14:paraId="0629C4F5" w14:textId="77777777" w:rsidR="007B0670" w:rsidRPr="00D314D5" w:rsidRDefault="007B0670" w:rsidP="007B0670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hAnsi="Arial" w:cs="v4.2.0"/>
          <w:b/>
        </w:rPr>
        <w:t>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B0670" w:rsidRPr="00D314D5" w14:paraId="758C14F1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974A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B2C5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B0670" w:rsidRPr="00D314D5" w14:paraId="25E2E9DC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588A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6AB1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0D32636F" w14:textId="77777777" w:rsidR="007B0670" w:rsidRPr="00D314D5" w:rsidRDefault="007B0670" w:rsidP="007B0670">
      <w:pPr>
        <w:rPr>
          <w:lang w:eastAsia="zh-CN"/>
        </w:rPr>
      </w:pPr>
    </w:p>
    <w:p w14:paraId="611D49E0" w14:textId="77777777" w:rsidR="007B0670" w:rsidRPr="00D314D5" w:rsidRDefault="007B0670" w:rsidP="007B0670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.1.1.1</w:t>
      </w:r>
      <w:r w:rsidRPr="00D314D5">
        <w:rPr>
          <w:rFonts w:ascii="Arial" w:hAnsi="Arial" w:cs="v4.2.0"/>
          <w:b/>
        </w:rPr>
        <w:t xml:space="preserve">-2: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7B0670" w:rsidRPr="00D314D5" w14:paraId="02A46971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0B30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1119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ABB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ADAB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7B0670" w:rsidRPr="00D314D5" w14:paraId="6BE4CF1C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D23D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314D5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653A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1E3E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DE88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7B0670" w:rsidRPr="00D314D5" w14:paraId="7CD180F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5EDB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D0CD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08C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F4D6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7B0670" w:rsidRPr="00D314D5" w14:paraId="1A7CA765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9206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A14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39D7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D747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314D5" w14:paraId="7999B78C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970C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7A89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7EB6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D4A7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314D5" w14:paraId="1753297F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6E7F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C28B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487B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656F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314D5" w14:paraId="0B83AE59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9C44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C034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937C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AFC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55C433AB" w14:textId="77777777" w:rsidR="007B0670" w:rsidRPr="00D314D5" w:rsidRDefault="007B0670" w:rsidP="007B0670"/>
    <w:p w14:paraId="62FF0ED2" w14:textId="77777777" w:rsidR="007B0670" w:rsidRDefault="007B0670" w:rsidP="007B0670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B0670" w14:paraId="7FE2B4C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771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71C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65EB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7B0670" w14:paraId="022869A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DA70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DCE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023B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7B0670" w14:paraId="2C78F20D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FC69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277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7FC8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7B0670" w14:paraId="40542168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A0C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099E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D5C0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7B0670" w14:paraId="4EB8E68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79E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A8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6F6F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7B0670" w14:paraId="42222151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27A8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249B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409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7B0670" w14:paraId="76F23BAE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F91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D67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A204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7B0670" w14:paraId="68BF4C1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864F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6789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964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3F85764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7CA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F7A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2F88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44D2186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939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40D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B0FF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4CA4270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10BD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F1C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7EA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7B0670" w14:paraId="32B05AA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5D1B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A56E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57E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7B0670" w14:paraId="0CFDA37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CBE7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3D6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673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7B0670" w14:paraId="6713BB2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A57A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41B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ED4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7B0670" w14:paraId="0FBE572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315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25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1AD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7B0670" w14:paraId="5E86FA7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E005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D9A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0AE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7B0670" w14:paraId="2FA767B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954C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7E4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DC7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7B0670" w14:paraId="60D6B31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1206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3B69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ECB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7B0670" w14:paraId="619F12C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7E29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B2D4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0E0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76F2F49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7B0670" w14:paraId="2E46346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7F1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9049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0394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7B0670" w14:paraId="4F98789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6C58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61C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17A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7B0670" w14:paraId="4C73032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2C47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6253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15BF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3499D04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9C9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9016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905C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3D5AFC2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BF69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D889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0538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2C91ED5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3098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1B8D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C05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254CD83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2547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0C9A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5ADF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2CC376C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2FC4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22C2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3AEE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1F18D03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B017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445D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6DBE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1EDC5A0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9EAE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44BC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5E418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32947E9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0C13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199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3301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7B0670" w14:paraId="0E6E8747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1670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4148784C" w14:textId="77777777" w:rsidR="007B0670" w:rsidRDefault="007B0670" w:rsidP="007B0670"/>
    <w:p w14:paraId="143BDCB8" w14:textId="77777777" w:rsidR="007B0670" w:rsidRPr="00D314D5" w:rsidRDefault="007B0670" w:rsidP="007B0670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7B0670" w:rsidRPr="00D314D5" w14:paraId="6AE07160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8F41E7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E02A90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A285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7B0670" w:rsidRPr="00D314D5" w14:paraId="0CD7A026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5E65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1F88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9241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8607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7B0670" w:rsidRPr="00D314D5" w14:paraId="5A06A45F" w14:textId="77777777" w:rsidTr="00327889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90F8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58A7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E159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F5A3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540B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FE11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7B0670" w:rsidRPr="00D314D5" w14:paraId="0D668A54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DCB451" w14:textId="77777777" w:rsidR="007B0670" w:rsidRPr="00D314D5" w:rsidRDefault="007B0670" w:rsidP="00327889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E5F2A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C2FE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7B0670" w:rsidRPr="00D314D5" w14:paraId="21BC1182" w14:textId="77777777" w:rsidTr="00327889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57C54" w14:textId="77777777" w:rsidR="007B0670" w:rsidRPr="00D314D5" w:rsidRDefault="007B0670" w:rsidP="00327889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64C0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0977" w14:textId="77777777" w:rsidR="007B0670" w:rsidRPr="00D314D5" w:rsidRDefault="007B0670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13C4" w14:textId="77777777" w:rsidR="007B0670" w:rsidRPr="00D314D5" w:rsidRDefault="007B0670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7B0670" w:rsidRPr="00D314D5" w14:paraId="7508FF56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70C2" w14:textId="77777777" w:rsidR="007B0670" w:rsidRPr="00D314D5" w:rsidRDefault="007B0670" w:rsidP="00327889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5B9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AC7A" w14:textId="77777777" w:rsidR="007B0670" w:rsidRPr="00806803" w:rsidRDefault="007B0670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F17" w14:textId="77777777" w:rsidR="007B0670" w:rsidRPr="00806803" w:rsidRDefault="007B0670" w:rsidP="00327889">
            <w:pPr>
              <w:pStyle w:val="TAC"/>
            </w:pPr>
            <w:r>
              <w:t>Rough</w:t>
            </w:r>
          </w:p>
        </w:tc>
      </w:tr>
      <w:tr w:rsidR="007B0670" w:rsidRPr="00D314D5" w14:paraId="63D9ACAA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7B5A" w14:textId="77777777" w:rsidR="007B0670" w:rsidRPr="00D314D5" w:rsidRDefault="007B0670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284E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EE82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D79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2740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9E09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B0670" w:rsidRPr="00D314D5" w14:paraId="4204ADA2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D717" w14:textId="77777777" w:rsidR="007B0670" w:rsidRPr="00D314D5" w:rsidRDefault="007B0670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655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DE12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25DD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7A8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A44C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B0670" w:rsidRPr="00D314D5" w14:paraId="3E32F799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F844" w14:textId="77777777" w:rsidR="007B0670" w:rsidRPr="00D314D5" w:rsidRDefault="009874DD" w:rsidP="00327889">
            <w:pPr>
              <w:pStyle w:val="TAL"/>
              <w:rPr>
                <w:lang w:eastAsia="zh-CN"/>
              </w:rPr>
            </w:pPr>
            <w:r w:rsidRPr="00595DBB">
              <w:rPr>
                <w:noProof/>
                <w:position w:val="-12"/>
              </w:rPr>
              <w:object w:dxaOrig="620" w:dyaOrig="380" w14:anchorId="1119E13E">
                <v:shape id="_x0000_i1031" type="#_x0000_t75" alt="" style="width:15.5pt;height:9.5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1" DrawAspect="Content" ObjectID="_1754996492" r:id="rId21"/>
              </w:object>
            </w:r>
            <w:r w:rsidR="007B0670" w:rsidRPr="008052A0">
              <w:rPr>
                <w:vertAlign w:val="subscript"/>
              </w:rPr>
              <w:t>BB</w:t>
            </w:r>
            <w:r w:rsidR="007B0670" w:rsidRPr="00595DBB">
              <w:rPr>
                <w:vertAlign w:val="superscript"/>
              </w:rPr>
              <w:t xml:space="preserve"> Note </w:t>
            </w:r>
            <w:r w:rsidR="007B0670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2F6E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9ED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7034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330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22A6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7B0670" w:rsidRPr="00D314D5" w14:paraId="0083E3BE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7263" w14:textId="77777777" w:rsidR="007B0670" w:rsidRPr="00D314D5" w:rsidRDefault="007B0670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1696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2B11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1C52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33E7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1504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7B0670" w:rsidRPr="00D314D5" w14:paraId="6F461F48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A6B8" w14:textId="77777777" w:rsidR="007B0670" w:rsidRPr="00D314D5" w:rsidRDefault="007B0670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1: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393CD19D" w14:textId="77777777" w:rsidR="007B0670" w:rsidRPr="00D314D5" w:rsidRDefault="007B0670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6D424122" w14:textId="77777777" w:rsidR="007B0670" w:rsidRPr="00D314D5" w:rsidRDefault="007B0670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21C9B209" w14:textId="77777777" w:rsidR="007B0670" w:rsidRPr="00D314D5" w:rsidRDefault="007B0670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51BFC056" w14:textId="77777777" w:rsidR="007B0670" w:rsidRDefault="007B0670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>As observed with 0dBi gain antenna at the center of the quiet zone.</w:t>
            </w:r>
          </w:p>
          <w:p w14:paraId="44427E81" w14:textId="77777777" w:rsidR="007B0670" w:rsidRDefault="007B0670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45FBFDD8" w14:textId="77777777" w:rsidR="007B0670" w:rsidRPr="00D314D5" w:rsidRDefault="007B0670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333145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702B08DC" w14:textId="77777777" w:rsidR="007B0670" w:rsidRDefault="007B0670" w:rsidP="007B0670">
      <w:pPr>
        <w:rPr>
          <w:snapToGrid w:val="0"/>
        </w:rPr>
      </w:pPr>
    </w:p>
    <w:p w14:paraId="3DFFDBEE" w14:textId="77777777" w:rsidR="007B0670" w:rsidRPr="00E17462" w:rsidRDefault="007B0670" w:rsidP="007B0670">
      <w:pPr>
        <w:rPr>
          <w:snapToGrid w:val="0"/>
        </w:rPr>
      </w:pPr>
    </w:p>
    <w:p w14:paraId="1BA5049E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2079DAA7">
          <v:shape id="_x0000_i1032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32" DrawAspect="Content" ObjectID="_1754996493" r:id="rId22"/>
        </w:object>
      </w:r>
    </w:p>
    <w:p w14:paraId="24AEDBFF" w14:textId="77777777" w:rsidR="007B0670" w:rsidRDefault="007B0670" w:rsidP="007B0670">
      <w:pPr>
        <w:pStyle w:val="TF"/>
      </w:pPr>
      <w:r w:rsidRPr="00E17462">
        <w:t>Figure A.7.5.8.1.1.1-1: Time multiplexed downlink transmissions during T1</w:t>
      </w:r>
    </w:p>
    <w:p w14:paraId="633A7AC2" w14:textId="77777777" w:rsidR="007B0670" w:rsidRPr="00E17462" w:rsidRDefault="007B0670" w:rsidP="007B0670"/>
    <w:p w14:paraId="55845C5C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2F56FE37">
          <v:shape id="_x0000_i1033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33" DrawAspect="Content" ObjectID="_1754996494" r:id="rId23"/>
        </w:object>
      </w:r>
    </w:p>
    <w:p w14:paraId="51D8273D" w14:textId="77777777" w:rsidR="007B0670" w:rsidRPr="00E17462" w:rsidRDefault="007B0670" w:rsidP="007B0670">
      <w:pPr>
        <w:pStyle w:val="TF"/>
      </w:pPr>
      <w:r w:rsidRPr="00E17462">
        <w:t>Figure A.7.5.8.1.1.1-2: Time multiplexed downlink transmissions during T2</w:t>
      </w:r>
    </w:p>
    <w:p w14:paraId="6C6625A0" w14:textId="77777777" w:rsidR="007B0670" w:rsidRPr="00C03E85" w:rsidRDefault="007B0670" w:rsidP="007B0670">
      <w:pPr>
        <w:rPr>
          <w:snapToGrid w:val="0"/>
        </w:rPr>
      </w:pPr>
    </w:p>
    <w:p w14:paraId="25BE5C7E" w14:textId="77777777" w:rsidR="007B0670" w:rsidRPr="00D314D5" w:rsidRDefault="007B0670" w:rsidP="007B0670">
      <w:pPr>
        <w:pStyle w:val="H6"/>
        <w:rPr>
          <w:snapToGrid w:val="0"/>
        </w:rPr>
      </w:pPr>
      <w:r w:rsidRPr="009264FA">
        <w:rPr>
          <w:snapToGrid w:val="0"/>
        </w:rPr>
        <w:t>A.7.5.8.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314D5">
        <w:rPr>
          <w:snapToGrid w:val="0"/>
        </w:rPr>
        <w:tab/>
        <w:t>Test Requirements</w:t>
      </w:r>
    </w:p>
    <w:p w14:paraId="12EF20DF" w14:textId="77777777" w:rsidR="007B0670" w:rsidRPr="00D314D5" w:rsidRDefault="007B0670" w:rsidP="007B0670">
      <w:pPr>
        <w:jc w:val="both"/>
        <w:rPr>
          <w:lang w:eastAsia="zh-CN"/>
        </w:rPr>
      </w:pPr>
      <w:r w:rsidRPr="00D314D5">
        <w:rPr>
          <w:lang w:eastAsia="zh-CN"/>
        </w:rPr>
        <w:t>During T2, UE shall send L1-RSRP report with results for both SSB0 and SSB1.</w:t>
      </w:r>
    </w:p>
    <w:p w14:paraId="7ACCCF58" w14:textId="77777777" w:rsidR="007B0670" w:rsidRPr="00D314D5" w:rsidRDefault="007B0670" w:rsidP="007B0670">
      <w:pPr>
        <w:jc w:val="both"/>
        <w:rPr>
          <w:lang w:eastAsia="zh-CN"/>
        </w:rPr>
      </w:pPr>
      <w:r w:rsidRPr="00D314D5">
        <w:rPr>
          <w:lang w:eastAsia="zh-CN"/>
        </w:rPr>
        <w:t>After receiving MAC-CE command in slot n, UE shall:</w:t>
      </w:r>
    </w:p>
    <w:p w14:paraId="1E3B55FC" w14:textId="77777777" w:rsidR="007B0670" w:rsidRPr="00D314D5" w:rsidRDefault="007B0670" w:rsidP="007B06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314D5">
        <w:rPr>
          <w:lang w:eastAsia="zh-CN"/>
        </w:rPr>
        <w:t>be able to continue to receive on TCI state 0 till  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</w:p>
    <w:p w14:paraId="655E777E" w14:textId="77777777" w:rsidR="007B0670" w:rsidRPr="00D314D5" w:rsidRDefault="007B0670" w:rsidP="007B0670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D314D5">
        <w:rPr>
          <w:rFonts w:eastAsia="Malgun Gothic"/>
          <w:lang w:eastAsia="zh-CN"/>
        </w:rPr>
        <w:t xml:space="preserve">be able to start receiving on TCI state 1 after </w:t>
      </w:r>
      <w:r w:rsidRPr="00D314D5">
        <w:rPr>
          <w:lang w:eastAsia="zh-CN"/>
        </w:rPr>
        <w:t>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+5 ms +</w:t>
      </w:r>
      <w:r w:rsidRPr="00D314D5" w:rsidDel="0044129A">
        <w:rPr>
          <w:rFonts w:eastAsia="Malgun Gothic"/>
          <w:lang w:eastAsia="zh-CN"/>
        </w:rPr>
        <w:t xml:space="preserve"> </w:t>
      </w:r>
      <w:r w:rsidRPr="00D314D5">
        <w:rPr>
          <w:rFonts w:eastAsia="Malgun Gothic"/>
          <w:lang w:eastAsia="zh-CN"/>
        </w:rPr>
        <w:t>T</w:t>
      </w:r>
      <w:r w:rsidRPr="00D314D5">
        <w:rPr>
          <w:rFonts w:eastAsia="Malgun Gothic"/>
          <w:vertAlign w:val="subscript"/>
          <w:lang w:eastAsia="zh-CN"/>
        </w:rPr>
        <w:t>first-SSB</w:t>
      </w:r>
    </w:p>
    <w:p w14:paraId="741AF988" w14:textId="77777777" w:rsidR="007B0670" w:rsidRPr="006B63B9" w:rsidRDefault="007B0670" w:rsidP="007B0670">
      <w:pPr>
        <w:rPr>
          <w:ins w:id="8" w:author="Apple_108 (Manasa)" w:date="2023-08-07T15:06:00Z"/>
          <w:rFonts w:cs="v4.2.0"/>
        </w:rPr>
      </w:pPr>
      <w:ins w:id="9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49E3D1AA" w14:textId="77777777" w:rsidR="007B0670" w:rsidRDefault="007B0670" w:rsidP="007B0670"/>
    <w:p w14:paraId="43EF38F4" w14:textId="77777777" w:rsidR="007B0670" w:rsidRPr="00D277A8" w:rsidRDefault="007B0670" w:rsidP="007B0670">
      <w:pPr>
        <w:pStyle w:val="Heading4"/>
      </w:pPr>
      <w:r w:rsidRPr="009264FA">
        <w:t>A.7.5.8</w:t>
      </w:r>
      <w:r w:rsidRPr="00D277A8">
        <w:t>.2</w:t>
      </w:r>
      <w:r w:rsidRPr="00D277A8">
        <w:tab/>
        <w:t>RRC based active TCI state switch</w:t>
      </w:r>
    </w:p>
    <w:p w14:paraId="4B68CC72" w14:textId="77777777" w:rsidR="007B0670" w:rsidRPr="00D277A8" w:rsidRDefault="007B0670" w:rsidP="007B0670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277A8">
        <w:rPr>
          <w:rFonts w:ascii="Arial" w:hAnsi="Arial" w:cs="Arial"/>
        </w:rPr>
        <w:t>.2.1</w:t>
      </w:r>
      <w:r w:rsidRPr="00D277A8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277A8">
        <w:rPr>
          <w:rFonts w:ascii="Arial" w:hAnsi="Arial" w:cs="Arial"/>
        </w:rPr>
        <w:t xml:space="preserve"> FR2 active TCI state switch for a known TCI state</w:t>
      </w:r>
    </w:p>
    <w:p w14:paraId="0E780929" w14:textId="77777777" w:rsidR="007B0670" w:rsidRPr="00D277A8" w:rsidRDefault="007B0670" w:rsidP="007B0670">
      <w:pPr>
        <w:pStyle w:val="H6"/>
        <w:rPr>
          <w:rFonts w:eastAsia="MS Mincho"/>
        </w:rPr>
      </w:pPr>
      <w:r w:rsidRPr="009264FA">
        <w:rPr>
          <w:rFonts w:eastAsia="MS Mincho"/>
        </w:rPr>
        <w:t>A.7.5.8.2.1.1</w:t>
      </w:r>
      <w:r w:rsidRPr="00D277A8">
        <w:rPr>
          <w:rFonts w:eastAsia="MS Mincho"/>
        </w:rPr>
        <w:tab/>
        <w:t>Test Purpose and Environment</w:t>
      </w:r>
    </w:p>
    <w:p w14:paraId="2E0411E8" w14:textId="77777777" w:rsidR="007B0670" w:rsidRPr="00D277A8" w:rsidRDefault="007B0670" w:rsidP="007B0670">
      <w:pPr>
        <w:jc w:val="both"/>
        <w:rPr>
          <w:szCs w:val="24"/>
        </w:rPr>
      </w:pPr>
      <w:r w:rsidRPr="00D277A8">
        <w:t xml:space="preserve">The purpose of this test is to verify the active TCI state switch delay requirement defined in </w:t>
      </w:r>
      <w:r>
        <w:t>clause</w:t>
      </w:r>
      <w:r w:rsidRPr="00D277A8">
        <w:t xml:space="preserve"> 8.10.3</w:t>
      </w:r>
      <w:r>
        <w:t xml:space="preserve">. </w:t>
      </w:r>
      <w:r w:rsidRPr="00D277A8">
        <w:t>Supported test configuration</w:t>
      </w:r>
      <w:r>
        <w:t xml:space="preserve"> is</w:t>
      </w:r>
      <w:r w:rsidRPr="00D277A8">
        <w:t xml:space="preserve"> shown in Table </w:t>
      </w:r>
      <w:r>
        <w:t>A.7.5.8</w:t>
      </w:r>
      <w:r w:rsidRPr="00D277A8">
        <w:rPr>
          <w:rFonts w:eastAsia="MS Mincho"/>
          <w:bCs/>
        </w:rPr>
        <w:t>.2.1</w:t>
      </w:r>
      <w:r w:rsidRPr="00D277A8">
        <w:t>.1-1.</w:t>
      </w:r>
    </w:p>
    <w:p w14:paraId="6D2FCAF8" w14:textId="77777777" w:rsidR="007B0670" w:rsidRPr="00D277A8" w:rsidRDefault="007B0670" w:rsidP="007B0670">
      <w:pPr>
        <w:jc w:val="both"/>
      </w:pPr>
      <w:r w:rsidRPr="00D277A8">
        <w:t xml:space="preserve">The test scenario comprises of one NR </w:t>
      </w:r>
      <w:r>
        <w:t>PCell</w:t>
      </w:r>
      <w:r w:rsidRPr="00D277A8">
        <w:t xml:space="preserve"> as given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.1-2. Cell-specific parameters of NR </w:t>
      </w:r>
      <w:r>
        <w:t>PCell</w:t>
      </w:r>
      <w:r w:rsidRPr="00D277A8">
        <w:t xml:space="preserve"> is specified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.1-3 below. The OTA related test parameters for FR2 is shown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>.1-4.</w:t>
      </w:r>
    </w:p>
    <w:p w14:paraId="5D8A7631" w14:textId="77777777" w:rsidR="007B0670" w:rsidRPr="00D277A8" w:rsidRDefault="007B0670" w:rsidP="007B0670">
      <w:pPr>
        <w:jc w:val="both"/>
      </w:pPr>
      <w:r w:rsidRPr="00D277A8">
        <w:lastRenderedPageBreak/>
        <w:t>PDCCHs indicating new transmissions shall be sent continuously</w:t>
      </w:r>
      <w:r w:rsidRPr="00D277A8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</w:t>
      </w:r>
      <w:r w:rsidRPr="00D277A8">
        <w:t>to ensure that the UE would have ACK/NACK sending.</w:t>
      </w:r>
    </w:p>
    <w:p w14:paraId="23E5176F" w14:textId="77777777" w:rsidR="007B0670" w:rsidRPr="00D277A8" w:rsidRDefault="007B0670" w:rsidP="007B0670">
      <w:pPr>
        <w:jc w:val="both"/>
      </w:pPr>
      <w:r w:rsidRPr="00D277A8">
        <w:t xml:space="preserve">Before the test starts, </w:t>
      </w:r>
    </w:p>
    <w:p w14:paraId="26C0CACD" w14:textId="77777777" w:rsidR="007B0670" w:rsidRPr="00D277A8" w:rsidRDefault="007B0670" w:rsidP="007B0670">
      <w:pPr>
        <w:ind w:left="568" w:hanging="284"/>
      </w:pPr>
      <w:r w:rsidRPr="00D277A8">
        <w:t>-</w:t>
      </w:r>
      <w:r w:rsidRPr="00D277A8">
        <w:tab/>
        <w:t>UE is connected to Cell 1 (PCell) on radio channel 1 (PCC).</w:t>
      </w:r>
    </w:p>
    <w:p w14:paraId="4D30ED45" w14:textId="77777777" w:rsidR="007B0670" w:rsidRPr="00D277A8" w:rsidRDefault="007B0670" w:rsidP="007B0670">
      <w:pPr>
        <w:ind w:left="568" w:hanging="284"/>
      </w:pPr>
      <w:r w:rsidRPr="00D277A8">
        <w:t>-</w:t>
      </w:r>
      <w:r w:rsidRPr="00D277A8">
        <w:tab/>
        <w:t xml:space="preserve">UE is configured with 1 TCI state for </w:t>
      </w:r>
      <w:r>
        <w:t>PCell</w:t>
      </w:r>
      <w:r w:rsidRPr="00D277A8">
        <w:t xml:space="preserve">, PDCCH-TCI-state0 (QCL’d to SSB0) </w:t>
      </w:r>
    </w:p>
    <w:p w14:paraId="690B3EE4" w14:textId="77777777" w:rsidR="007B0670" w:rsidRPr="00D277A8" w:rsidRDefault="007B0670" w:rsidP="007B0670">
      <w:pPr>
        <w:ind w:left="568" w:hanging="284"/>
      </w:pPr>
      <w:r w:rsidRPr="00D277A8">
        <w:t>-</w:t>
      </w:r>
      <w:r w:rsidRPr="00D277A8">
        <w:tab/>
        <w:t xml:space="preserve">UE is indicated in TCI state0 as the active TCI state </w:t>
      </w:r>
    </w:p>
    <w:p w14:paraId="6F788DF6" w14:textId="77777777" w:rsidR="007B0670" w:rsidRPr="00E17462" w:rsidRDefault="007B0670" w:rsidP="007B0670">
      <w:pPr>
        <w:jc w:val="both"/>
      </w:pPr>
      <w:r w:rsidRPr="00E17462">
        <w:t xml:space="preserve">The test consists of two time periods, T1 and T2. Figure A.7.5.8.2.1.1-1 and Figure A.7.5.8.2.1.1-2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7EEB0E19" w14:textId="77777777" w:rsidR="007B0670" w:rsidRPr="00D277A8" w:rsidRDefault="007B0670" w:rsidP="007B0670">
      <w:pPr>
        <w:jc w:val="both"/>
        <w:rPr>
          <w:lang w:eastAsia="zh-CN"/>
        </w:rPr>
      </w:pPr>
      <w:r w:rsidRPr="00D277A8">
        <w:rPr>
          <w:lang w:eastAsia="zh-CN"/>
        </w:rPr>
        <w:t xml:space="preserve">The test equipment verifies the TCI state switch time in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by scheduling the UE on TCI state 1 after 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</w:t>
      </w:r>
      <w:r w:rsidRPr="00D277A8">
        <w:rPr>
          <w:lang w:eastAsia="zh-CN"/>
        </w:rPr>
        <w:t>.</w:t>
      </w:r>
    </w:p>
    <w:p w14:paraId="1A88DF54" w14:textId="77777777" w:rsidR="007B0670" w:rsidRPr="00D277A8" w:rsidRDefault="007B0670" w:rsidP="007B0670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B0670" w:rsidRPr="00D277A8" w14:paraId="20DDD317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51F1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356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B0670" w:rsidRPr="00D277A8" w14:paraId="0EF16DDF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DA04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C24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5F10C772" w14:textId="77777777" w:rsidR="007B0670" w:rsidRPr="00D277A8" w:rsidRDefault="007B0670" w:rsidP="007B0670">
      <w:pPr>
        <w:rPr>
          <w:lang w:eastAsia="zh-CN"/>
        </w:rPr>
      </w:pPr>
    </w:p>
    <w:p w14:paraId="21C04C8A" w14:textId="77777777" w:rsidR="007B0670" w:rsidRPr="00D277A8" w:rsidRDefault="007B0670" w:rsidP="007B0670">
      <w:pPr>
        <w:keepNext/>
        <w:keepLines/>
        <w:spacing w:before="60"/>
        <w:jc w:val="center"/>
        <w:rPr>
          <w:rFonts w:ascii="Arial" w:hAnsi="Arial" w:cs="v4.2.0"/>
          <w:b/>
        </w:rPr>
      </w:pPr>
      <w:bookmarkStart w:id="10" w:name="_Hlk60870353"/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.1.1</w:t>
      </w:r>
      <w:r w:rsidRPr="00D277A8">
        <w:rPr>
          <w:rFonts w:ascii="Arial" w:hAnsi="Arial" w:cs="v4.2.0"/>
          <w:b/>
        </w:rPr>
        <w:t>-2</w:t>
      </w:r>
      <w:bookmarkEnd w:id="10"/>
      <w:r w:rsidRPr="00D277A8">
        <w:rPr>
          <w:rFonts w:ascii="Arial" w:hAnsi="Arial" w:cs="v4.2.0"/>
          <w:b/>
        </w:rPr>
        <w:t xml:space="preserve">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7B0670" w:rsidRPr="00D277A8" w14:paraId="61BF645A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01BA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343C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985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4ACC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7B0670" w:rsidRPr="00D277A8" w14:paraId="164FB800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AE49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277A8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D4FB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45FA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426B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7B0670" w:rsidRPr="00D277A8" w14:paraId="5158E157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832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875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37CD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7E7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7B0670" w:rsidRPr="00D277A8" w14:paraId="6FAD3679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AA55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7604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49F2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897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277A8" w14:paraId="5690CB1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B631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67C4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AE9C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596F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277A8" w14:paraId="47394577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3469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47B5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C0FE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31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277A8" w14:paraId="128B3376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C8D5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9515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0A4A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938C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0141E1EE" w14:textId="77777777" w:rsidR="007B0670" w:rsidRPr="00D277A8" w:rsidRDefault="007B0670" w:rsidP="007B0670"/>
    <w:p w14:paraId="57851371" w14:textId="77777777" w:rsidR="007B0670" w:rsidRDefault="007B0670" w:rsidP="007B0670">
      <w:pPr>
        <w:pStyle w:val="TH"/>
      </w:pPr>
      <w:r>
        <w:lastRenderedPageBreak/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B0670" w14:paraId="4917050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C7C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91B6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BA3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7B0670" w14:paraId="4008494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F193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51B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E377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7B0670" w14:paraId="58245906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558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037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B32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7B0670" w14:paraId="032977BA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191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6B8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14E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7B0670" w14:paraId="0A283B5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C893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9D79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1548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7B0670" w14:paraId="4F4AB55B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ECFE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A03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626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7B0670" w14:paraId="690D6AA1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4206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8B1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B47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7B0670" w14:paraId="755AE8E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8DF0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5CB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632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310EC35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4F1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9BB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1A8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56B29A2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EF5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7B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BCC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42106C3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AA6C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C12E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FAA6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7B0670" w14:paraId="3FB338B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B036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B18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69F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7B0670" w14:paraId="19F8B9D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891D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610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563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7B0670" w14:paraId="14DF9F1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784A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A84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1C6F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7B0670" w14:paraId="0FCFB35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5494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8B16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6BE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7B0670" w14:paraId="3E80375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F323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5A16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C5B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7B0670" w14:paraId="7A01F1D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2A9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9B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9F4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7B0670" w14:paraId="7BC74E8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86AB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2590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DE2E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7B0670" w14:paraId="5AFACA5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2CEB" w14:textId="77777777" w:rsidR="007B0670" w:rsidRDefault="007B0670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CB9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3EBE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ssb-Index-RSRP</w:t>
            </w:r>
          </w:p>
        </w:tc>
      </w:tr>
      <w:tr w:rsidR="007B0670" w14:paraId="109D108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C10B" w14:textId="77777777" w:rsidR="007B0670" w:rsidRDefault="007B0670" w:rsidP="00327889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BC9C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5895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7B0670" w14:paraId="7E395A8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51C0" w14:textId="77777777" w:rsidR="007B0670" w:rsidRDefault="007B0670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27DC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1F87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0670" w14:paraId="3307B7E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E63E" w14:textId="77777777" w:rsidR="007B0670" w:rsidRDefault="007B0670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E191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5A0F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640</w:t>
            </w:r>
          </w:p>
        </w:tc>
      </w:tr>
      <w:tr w:rsidR="007B0670" w14:paraId="3602278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290D" w14:textId="77777777" w:rsidR="007B0670" w:rsidRDefault="007B0670" w:rsidP="00327889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A4B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DF88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</w:t>
            </w:r>
          </w:p>
        </w:tc>
      </w:tr>
      <w:tr w:rsidR="007B0670" w14:paraId="1FEEA8A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CFBF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9A79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BD64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6359054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7B0670" w14:paraId="53FA1D6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DD99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DDF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154E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7B0670" w14:paraId="4775DD8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46D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905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962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7B0670" w14:paraId="45ADB8E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E2E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B338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513F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1660997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2A2D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BE29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257A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3EC89D2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D2B5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1BE1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7470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1BAE503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421B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C439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A44F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277106E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9FA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C62B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41EC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465AA7E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863E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D1B1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2C9E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626261F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2D98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E54E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A6F2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185AB90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0DB9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74BB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13CE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3D0E809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15CE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73BF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6697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7B0670" w14:paraId="72429E70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744D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</w:tc>
      </w:tr>
    </w:tbl>
    <w:p w14:paraId="00C52142" w14:textId="77777777" w:rsidR="007B0670" w:rsidRDefault="007B0670" w:rsidP="007B0670"/>
    <w:p w14:paraId="25998A1D" w14:textId="77777777" w:rsidR="007B0670" w:rsidRPr="00D277A8" w:rsidRDefault="007B0670" w:rsidP="007B0670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7B0670" w:rsidRPr="00D277A8" w14:paraId="527592BC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49AA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B68B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C209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7B0670" w:rsidRPr="00D277A8" w14:paraId="57D9C8DC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0A5F" w14:textId="77777777" w:rsidR="007B0670" w:rsidRPr="00D277A8" w:rsidRDefault="007B0670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8A59" w14:textId="77777777" w:rsidR="007B0670" w:rsidRPr="00D277A8" w:rsidRDefault="007B0670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35C6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C4AB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7B0670" w:rsidRPr="00D277A8" w14:paraId="5F75DBFA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799C" w14:textId="77777777" w:rsidR="007B0670" w:rsidRPr="00D277A8" w:rsidRDefault="007B0670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3FC5" w14:textId="77777777" w:rsidR="007B0670" w:rsidRPr="00D277A8" w:rsidRDefault="007B0670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4A33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5402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7D29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5CB9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7B0670" w:rsidRPr="00D277A8" w14:paraId="72BDA2CD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4FD8E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01477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F7F1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7B0670" w:rsidRPr="00D277A8" w14:paraId="252678CE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92E6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6821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AD74" w14:textId="77777777" w:rsidR="007B0670" w:rsidRPr="00D277A8" w:rsidRDefault="007B0670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1189" w14:textId="77777777" w:rsidR="007B0670" w:rsidRPr="00D277A8" w:rsidRDefault="007B0670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7B0670" w:rsidRPr="00D277A8" w14:paraId="50927DA7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DF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532E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B9A4" w14:textId="77777777" w:rsidR="007B0670" w:rsidRPr="00806803" w:rsidRDefault="007B0670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AFAE" w14:textId="77777777" w:rsidR="007B0670" w:rsidRPr="00806803" w:rsidRDefault="007B0670" w:rsidP="00327889">
            <w:pPr>
              <w:pStyle w:val="TAC"/>
            </w:pPr>
            <w:r>
              <w:t>Rough</w:t>
            </w:r>
          </w:p>
        </w:tc>
      </w:tr>
      <w:tr w:rsidR="007B0670" w:rsidRPr="00D277A8" w14:paraId="650313EE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4889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7394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DD5E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2881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B00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1493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B0670" w:rsidRPr="00D277A8" w14:paraId="70D7A474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8B12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03CF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06F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5226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77E2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1183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B0670" w:rsidRPr="00D277A8" w14:paraId="3BC26669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FC7D" w14:textId="77777777" w:rsidR="007B0670" w:rsidRPr="00D277A8" w:rsidRDefault="009874DD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noProof/>
                <w:position w:val="-12"/>
                <w:sz w:val="18"/>
                <w:szCs w:val="18"/>
              </w:rPr>
              <w:object w:dxaOrig="620" w:dyaOrig="380" w14:anchorId="7807EA7F">
                <v:shape id="_x0000_i1034" type="#_x0000_t75" alt="" style="width:15.5pt;height:9.5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4" DrawAspect="Content" ObjectID="_1754996495" r:id="rId24"/>
              </w:object>
            </w:r>
            <w:r w:rsidR="007B0670"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="007B0670"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51D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BADF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E5D7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2101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A2C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7B0670" w:rsidRPr="00D277A8" w14:paraId="7B2BE17A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AE7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3A1D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426C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2BE9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5B1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6C34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7B0670" w:rsidRPr="00D277A8" w14:paraId="23E4DC03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F650" w14:textId="77777777" w:rsidR="007B0670" w:rsidRPr="00D277A8" w:rsidRDefault="007B0670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1: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1177319C" w14:textId="77777777" w:rsidR="007B0670" w:rsidRPr="00D277A8" w:rsidRDefault="007B0670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24B6D948" w14:textId="77777777" w:rsidR="007B0670" w:rsidRPr="00D277A8" w:rsidRDefault="007B0670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15BA6E0F" w14:textId="77777777" w:rsidR="007B0670" w:rsidRPr="00D277A8" w:rsidRDefault="007B0670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2C1CF331" w14:textId="77777777" w:rsidR="007B0670" w:rsidRDefault="007B0670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>As observed with 0dBi gain antenna at the center of the quiet zone.</w:t>
            </w:r>
          </w:p>
          <w:p w14:paraId="6DAA6C0D" w14:textId="77777777" w:rsidR="007B0670" w:rsidRDefault="007B0670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3E0012FA" w14:textId="77777777" w:rsidR="007B0670" w:rsidRPr="00D277A8" w:rsidRDefault="007B0670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D47860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1DD914BE" w14:textId="77777777" w:rsidR="007B0670" w:rsidRDefault="007B0670" w:rsidP="007B0670">
      <w:pPr>
        <w:rPr>
          <w:snapToGrid w:val="0"/>
        </w:rPr>
      </w:pPr>
    </w:p>
    <w:p w14:paraId="2BFD7299" w14:textId="77777777" w:rsidR="007B0670" w:rsidRPr="00E17462" w:rsidRDefault="007B0670" w:rsidP="007B0670">
      <w:pPr>
        <w:rPr>
          <w:snapToGrid w:val="0"/>
        </w:rPr>
      </w:pPr>
    </w:p>
    <w:p w14:paraId="35222C8D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603F1BDF">
          <v:shape id="_x0000_i1035" type="#_x0000_t75" alt="" style="width:391pt;height:293.45pt;mso-width-percent:0;mso-height-percent:0;mso-width-percent:0;mso-height-percent:0" o:ole="">
            <v:imagedata r:id="rId14" o:title=""/>
          </v:shape>
          <o:OLEObject Type="Embed" ProgID="Visio.Drawing.15" ShapeID="_x0000_i1035" DrawAspect="Content" ObjectID="_1754996496" r:id="rId25"/>
        </w:object>
      </w:r>
    </w:p>
    <w:p w14:paraId="7B13F64F" w14:textId="77777777" w:rsidR="007B0670" w:rsidRDefault="007B0670" w:rsidP="007B0670">
      <w:pPr>
        <w:pStyle w:val="TF"/>
      </w:pPr>
      <w:r w:rsidRPr="00E17462">
        <w:t>Figure A.7.5.8.2.1.1-1: Time multiplexed downlink transmissions during T1</w:t>
      </w:r>
    </w:p>
    <w:p w14:paraId="47DD33C7" w14:textId="77777777" w:rsidR="007B0670" w:rsidRPr="00E17462" w:rsidRDefault="007B0670" w:rsidP="007B0670"/>
    <w:p w14:paraId="0C183588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298EE157">
          <v:shape id="_x0000_i1036" type="#_x0000_t75" alt="" style="width:391pt;height:293.45pt;mso-width-percent:0;mso-height-percent:0;mso-width-percent:0;mso-height-percent:0" o:ole="">
            <v:imagedata r:id="rId16" o:title=""/>
          </v:shape>
          <o:OLEObject Type="Embed" ProgID="Visio.Drawing.15" ShapeID="_x0000_i1036" DrawAspect="Content" ObjectID="_1754996497" r:id="rId26"/>
        </w:object>
      </w:r>
    </w:p>
    <w:p w14:paraId="17CA6CE3" w14:textId="77777777" w:rsidR="007B0670" w:rsidRPr="00E17462" w:rsidRDefault="007B0670" w:rsidP="007B0670">
      <w:pPr>
        <w:pStyle w:val="TF"/>
      </w:pPr>
      <w:r w:rsidRPr="00E17462">
        <w:t>Figure A.7.5.8.2.1.1-2: Time multiplexed downlink transmissions during T2</w:t>
      </w:r>
    </w:p>
    <w:p w14:paraId="4BC00912" w14:textId="77777777" w:rsidR="007B0670" w:rsidRPr="00D277A8" w:rsidRDefault="007B0670" w:rsidP="007B0670">
      <w:pPr>
        <w:rPr>
          <w:snapToGrid w:val="0"/>
        </w:rPr>
      </w:pPr>
    </w:p>
    <w:p w14:paraId="2128D1C1" w14:textId="77777777" w:rsidR="007B0670" w:rsidRPr="00D277A8" w:rsidRDefault="007B0670" w:rsidP="007B0670">
      <w:pPr>
        <w:pStyle w:val="H6"/>
        <w:rPr>
          <w:snapToGrid w:val="0"/>
        </w:rPr>
      </w:pPr>
      <w:r w:rsidRPr="009264FA">
        <w:rPr>
          <w:snapToGrid w:val="0"/>
        </w:rPr>
        <w:t>A.7.5.8.2.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277A8">
        <w:rPr>
          <w:snapToGrid w:val="0"/>
        </w:rPr>
        <w:tab/>
        <w:t>Test Requirements</w:t>
      </w:r>
    </w:p>
    <w:p w14:paraId="3603A744" w14:textId="77777777" w:rsidR="007B0670" w:rsidRPr="00D277A8" w:rsidRDefault="007B0670" w:rsidP="007B0670">
      <w:pPr>
        <w:jc w:val="both"/>
        <w:rPr>
          <w:lang w:eastAsia="zh-CN"/>
        </w:rPr>
      </w:pPr>
      <w:r w:rsidRPr="00D277A8">
        <w:rPr>
          <w:lang w:eastAsia="zh-CN"/>
        </w:rPr>
        <w:t>During T2, UE shall send L1-RSRP report with both SSB0 and SSB1.</w:t>
      </w:r>
    </w:p>
    <w:p w14:paraId="4534A07D" w14:textId="77777777" w:rsidR="007B0670" w:rsidRDefault="007B0670" w:rsidP="007B0670">
      <w:pPr>
        <w:jc w:val="both"/>
        <w:rPr>
          <w:ins w:id="11" w:author="Apple_108 (Manasa)" w:date="2023-08-07T15:06:00Z"/>
          <w:rFonts w:eastAsia="Malgun Gothic"/>
          <w:lang w:eastAsia="zh-CN"/>
        </w:rPr>
      </w:pPr>
      <w:r w:rsidRPr="00D277A8">
        <w:rPr>
          <w:lang w:eastAsia="zh-CN"/>
        </w:rPr>
        <w:t>After receiving RRC command in slot n, UE shall be able to</w:t>
      </w:r>
      <w:r w:rsidRPr="00D277A8">
        <w:rPr>
          <w:rFonts w:eastAsia="Malgun Gothic"/>
          <w:lang w:eastAsia="zh-CN"/>
        </w:rPr>
        <w:t xml:space="preserve"> start receiving on TCI state 1 after </w:t>
      </w:r>
      <w:r w:rsidRPr="00D277A8">
        <w:rPr>
          <w:lang w:eastAsia="zh-CN"/>
        </w:rPr>
        <w:t>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+ 2ms.</w:t>
      </w:r>
    </w:p>
    <w:p w14:paraId="0EFDAB83" w14:textId="77777777" w:rsidR="007B0670" w:rsidRPr="006B63B9" w:rsidRDefault="007B0670" w:rsidP="007B0670">
      <w:pPr>
        <w:rPr>
          <w:ins w:id="12" w:author="Apple_108 (Manasa)" w:date="2023-08-07T15:06:00Z"/>
          <w:rFonts w:cs="v4.2.0"/>
        </w:rPr>
      </w:pPr>
      <w:ins w:id="13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34A97ABC" w14:textId="77777777" w:rsidR="007B0670" w:rsidRPr="00D277A8" w:rsidRDefault="007B0670" w:rsidP="007B0670">
      <w:pPr>
        <w:jc w:val="both"/>
        <w:rPr>
          <w:lang w:eastAsia="zh-CN"/>
        </w:rPr>
      </w:pPr>
    </w:p>
    <w:p w14:paraId="64D65656" w14:textId="77777777" w:rsidR="007B0670" w:rsidRPr="00D47055" w:rsidRDefault="007B0670" w:rsidP="007B0670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</w:t>
      </w:r>
      <w:r>
        <w:rPr>
          <w:color w:val="FF0000"/>
          <w:sz w:val="22"/>
          <w:szCs w:val="22"/>
          <w:highlight w:val="yellow"/>
          <w:lang w:eastAsia="zh-CN"/>
        </w:rPr>
        <w:t>2</w:t>
      </w:r>
      <w:r w:rsidRPr="00D47055">
        <w:rPr>
          <w:color w:val="FF0000"/>
          <w:sz w:val="22"/>
          <w:szCs w:val="22"/>
          <w:highlight w:val="yellow"/>
          <w:lang w:eastAsia="zh-CN"/>
        </w:rPr>
        <w:t>&gt;</w:t>
      </w:r>
    </w:p>
    <w:p w14:paraId="0DBB0B7E" w14:textId="77777777" w:rsidR="007B0670" w:rsidRPr="004B0A43" w:rsidRDefault="007B0670" w:rsidP="007B0670"/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903D7" w14:textId="77777777" w:rsidR="00552D14" w:rsidRDefault="00552D14">
      <w:r>
        <w:separator/>
      </w:r>
    </w:p>
  </w:endnote>
  <w:endnote w:type="continuationSeparator" w:id="0">
    <w:p w14:paraId="69DEA5EB" w14:textId="77777777" w:rsidR="00552D14" w:rsidRDefault="00552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F515E" w14:textId="77777777" w:rsidR="00552D14" w:rsidRDefault="00552D14">
      <w:r>
        <w:separator/>
      </w:r>
    </w:p>
  </w:footnote>
  <w:footnote w:type="continuationSeparator" w:id="0">
    <w:p w14:paraId="7D44C3EB" w14:textId="77777777" w:rsidR="00552D14" w:rsidRDefault="00552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8 (Manasa)">
    <w15:presenceInfo w15:providerId="None" w15:userId="Apple_10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7902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2D14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067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4D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1E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20B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doc-Observation">
    <w:name w:val="Tdoc-Observation"/>
    <w:basedOn w:val="Normal"/>
    <w:qFormat/>
    <w:rsid w:val="007B0670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7B0670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7B0670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B0670"/>
    <w:rPr>
      <w:rFonts w:ascii="Times New Roman" w:eastAsia="SimSun" w:hAnsi="Times New Roman" w:cs="SimSun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9"/>
    <w:rsid w:val="007B06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7B06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7B0670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B0670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7B0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06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067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B06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B06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7B067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B0670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7B067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B0670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package" Target="embeddings/Microsoft_Visio_Drawing7.vsdx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14.vsdx"/><Relationship Id="rId25" Type="http://schemas.openxmlformats.org/officeDocument/2006/relationships/package" Target="embeddings/Microsoft_Visio_Drawing6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36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51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5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package" Target="embeddings/Microsoft_Visio_Drawing4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17</Pages>
  <Words>3817</Words>
  <Characters>21763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1900-01-01T07:59:00Z</cp:lastPrinted>
  <dcterms:created xsi:type="dcterms:W3CDTF">2020-02-03T08:32:00Z</dcterms:created>
  <dcterms:modified xsi:type="dcterms:W3CDTF">2023-08-31T12:14:00Z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R4-2311345</vt:lpwstr>
  </property>
  <property fmtid="{D5CDD505-2E9C-101B-9397-08002B2CF9AE}" pid="10" name="Spec#">
    <vt:lpwstr>38.133</vt:lpwstr>
  </property>
  <property fmtid="{D5CDD505-2E9C-101B-9397-08002B2CF9AE}" pid="11" name="Cr#">
    <vt:lpwstr>3412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[NR_newRAT-Perf] CR for Active TCI State switch test requirements - Rel18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