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R4-2311344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17940D" w:rsidR="00F25D98" w:rsidRDefault="00A6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Active TCI State switch test requirements - Rel17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0CA54" w:rsidR="001E41F3" w:rsidRDefault="00A676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7697" w:rsidRDefault="00A67697" w:rsidP="00A6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F78A0" w:rsidR="00A67697" w:rsidRDefault="00A67697" w:rsidP="00A6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rate of correct events in test requirements is missing for the active TCI state switch test cases</w:t>
            </w:r>
          </w:p>
        </w:tc>
      </w:tr>
      <w:tr w:rsidR="00A676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7697" w:rsidRDefault="00A67697" w:rsidP="00A67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7697" w:rsidRDefault="00A67697" w:rsidP="00A67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7697" w:rsidRDefault="00A67697" w:rsidP="00A6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14B73" w:rsidR="00A67697" w:rsidRDefault="00A67697" w:rsidP="00A6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rate of correct event requirement</w:t>
            </w:r>
          </w:p>
        </w:tc>
      </w:tr>
      <w:tr w:rsidR="00A676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7697" w:rsidRDefault="00A67697" w:rsidP="00A67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7697" w:rsidRDefault="00A67697" w:rsidP="00A67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7697" w:rsidRDefault="00A67697" w:rsidP="00A6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85331" w:rsidR="00A67697" w:rsidRDefault="00A67697" w:rsidP="00A6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requirements are not complete. </w:t>
            </w:r>
          </w:p>
        </w:tc>
      </w:tr>
      <w:tr w:rsidR="00A67697" w14:paraId="034AF533" w14:textId="77777777" w:rsidTr="00547111">
        <w:tc>
          <w:tcPr>
            <w:tcW w:w="2694" w:type="dxa"/>
            <w:gridSpan w:val="2"/>
          </w:tcPr>
          <w:p w14:paraId="39D9EB5B" w14:textId="77777777" w:rsidR="00A67697" w:rsidRDefault="00A67697" w:rsidP="00A67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7697" w:rsidRDefault="00A67697" w:rsidP="00A67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7697" w:rsidRDefault="00A67697" w:rsidP="00A6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C6588" w:rsidR="00A67697" w:rsidRDefault="00A67697" w:rsidP="00A6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A.5.5.8.1, A.7.5.8.1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363DA2" w:rsidR="001E41F3" w:rsidRDefault="00A67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B40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67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CA45B" w14:textId="77777777" w:rsidR="000C3A07" w:rsidRPr="00D47055" w:rsidRDefault="000C3A07" w:rsidP="000C3A07">
      <w:pPr>
        <w:jc w:val="center"/>
        <w:rPr>
          <w:color w:val="FF0000"/>
          <w:sz w:val="22"/>
          <w:szCs w:val="22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lastRenderedPageBreak/>
        <w:t>&lt;Start of Change #1&gt;</w:t>
      </w:r>
    </w:p>
    <w:p w14:paraId="015A0F41" w14:textId="77777777" w:rsidR="000C3A07" w:rsidRPr="00641D26" w:rsidRDefault="000C3A07" w:rsidP="000C3A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A.5.5.8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7707DC12" w14:textId="77777777" w:rsidR="000C3A07" w:rsidRPr="00EC61C3" w:rsidRDefault="000C3A07" w:rsidP="000C3A07">
      <w:pPr>
        <w:pStyle w:val="Heading4"/>
      </w:pPr>
      <w:r w:rsidRPr="00EC61C3">
        <w:t>A.5.5.8.1</w:t>
      </w:r>
      <w:r w:rsidRPr="00EC61C3">
        <w:tab/>
        <w:t>MAC-CE based active TCI state switch</w:t>
      </w:r>
    </w:p>
    <w:p w14:paraId="039285DF" w14:textId="77777777" w:rsidR="000C3A07" w:rsidRPr="00EC61C3" w:rsidRDefault="000C3A07" w:rsidP="000C3A07">
      <w:pPr>
        <w:pStyle w:val="Heading5"/>
        <w:rPr>
          <w:rFonts w:cs="Arial"/>
        </w:rPr>
      </w:pPr>
      <w:r w:rsidRPr="00EC61C3">
        <w:rPr>
          <w:rFonts w:cs="Arial"/>
        </w:rPr>
        <w:t>A.5.5.8.1.1</w:t>
      </w:r>
      <w:r w:rsidRPr="00EC61C3">
        <w:rPr>
          <w:rFonts w:cs="Arial"/>
        </w:rPr>
        <w:tab/>
        <w:t>E-UTRAN – NR PSCell FR2 active TCI state switch for a known TCI state</w:t>
      </w:r>
    </w:p>
    <w:p w14:paraId="27266719" w14:textId="77777777" w:rsidR="000C3A07" w:rsidRPr="00EC61C3" w:rsidRDefault="000C3A07" w:rsidP="000C3A07">
      <w:pPr>
        <w:pStyle w:val="Heading6"/>
        <w:rPr>
          <w:rFonts w:eastAsia="MS Mincho"/>
        </w:rPr>
      </w:pPr>
      <w:r w:rsidRPr="00EC61C3">
        <w:rPr>
          <w:rFonts w:eastAsia="MS Mincho"/>
        </w:rPr>
        <w:t>A.5.5.8.1.1.1</w:t>
      </w:r>
      <w:r w:rsidRPr="00EC61C3">
        <w:rPr>
          <w:rFonts w:eastAsia="MS Mincho"/>
        </w:rPr>
        <w:tab/>
        <w:t>Test Purpose and Environment</w:t>
      </w:r>
    </w:p>
    <w:p w14:paraId="074DEE92" w14:textId="77777777" w:rsidR="000C3A07" w:rsidRPr="00EC61C3" w:rsidRDefault="000C3A07" w:rsidP="000C3A07">
      <w:pPr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5.5.8.1.1</w:t>
      </w:r>
      <w:r w:rsidRPr="00EC61C3">
        <w:t>.1-1.</w:t>
      </w:r>
    </w:p>
    <w:p w14:paraId="53C60B43" w14:textId="77777777" w:rsidR="000C3A07" w:rsidRPr="00EC61C3" w:rsidRDefault="000C3A07" w:rsidP="000C3A07"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</w:t>
      </w:r>
      <w:r w:rsidRPr="00EC61C3">
        <w:rPr>
          <w:rFonts w:eastAsia="MS Mincho"/>
          <w:bCs/>
        </w:rPr>
        <w:t>.1.1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</w:t>
      </w:r>
      <w:r w:rsidRPr="00EC61C3">
        <w:rPr>
          <w:rFonts w:eastAsia="MS Mincho"/>
          <w:bCs/>
        </w:rPr>
        <w:t>.1.1</w:t>
      </w:r>
      <w:r w:rsidRPr="00EC61C3">
        <w:t>.1-3 below. The OTA related test parameters for FR2 is shown in Table A.5.5.8</w:t>
      </w:r>
      <w:r w:rsidRPr="00EC61C3">
        <w:rPr>
          <w:rFonts w:eastAsia="MS Mincho"/>
          <w:bCs/>
        </w:rPr>
        <w:t>.1.1</w:t>
      </w:r>
      <w:r w:rsidRPr="00EC61C3">
        <w:t>.1-4.</w:t>
      </w:r>
    </w:p>
    <w:p w14:paraId="6FAAFA54" w14:textId="77777777" w:rsidR="000C3A07" w:rsidRPr="00EC61C3" w:rsidRDefault="000C3A07" w:rsidP="000C3A07">
      <w:r w:rsidRPr="00EC61C3"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0D52656D" w14:textId="77777777" w:rsidR="000C3A07" w:rsidRPr="00EC61C3" w:rsidRDefault="000C3A07" w:rsidP="000C3A07">
      <w:pPr>
        <w:jc w:val="both"/>
      </w:pPr>
      <w:r w:rsidRPr="00EC61C3">
        <w:t xml:space="preserve">Before the test starts, </w:t>
      </w:r>
    </w:p>
    <w:p w14:paraId="2D09B248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68094A06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>UE is configured with 2 different TCI states for PSCell, PDCCH TCI state 0 (QCL’d to SSB0) and TCIstate 1 (QCL’d to SSB1), in Cell 2 before starting the test.</w:t>
      </w:r>
    </w:p>
    <w:p w14:paraId="4769A82A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 xml:space="preserve">UE is indicated in TCI state 0 as the active PDCCH TCI state </w:t>
      </w:r>
    </w:p>
    <w:p w14:paraId="3B6520E2" w14:textId="77777777" w:rsidR="000C3A07" w:rsidRPr="00E17462" w:rsidRDefault="000C3A07" w:rsidP="000C3A07">
      <w:r w:rsidRPr="00E17462">
        <w:t xml:space="preserve">The test consists of two time periods, T1 and T2. Figure A.5.5.8.1.1.1-1 and Figure A.5.5.8.1.1.1-2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  <w:noProof/>
        </w:rPr>
        <w:t>tci-PresentInDCI</w:t>
      </w:r>
      <w:r w:rsidRPr="00E17462">
        <w:rPr>
          <w:rFonts w:hint="eastAsia"/>
          <w:noProof/>
        </w:rPr>
        <w:t xml:space="preserve"> is not configured in the PDSCH configuration</w:t>
      </w:r>
      <w:r w:rsidRPr="00E17462">
        <w:rPr>
          <w:rFonts w:hint="eastAsia"/>
          <w:noProof/>
          <w:lang w:eastAsia="zh-CN"/>
        </w:rPr>
        <w:t>,</w:t>
      </w:r>
      <w:r w:rsidRPr="00E17462">
        <w:rPr>
          <w:noProof/>
          <w:lang w:eastAsia="zh-CN"/>
        </w:rPr>
        <w:t xml:space="preserve"> </w:t>
      </w:r>
      <w:r w:rsidRPr="00E17462">
        <w:rPr>
          <w:rFonts w:hint="eastAsia"/>
          <w:noProof/>
        </w:rPr>
        <w:t>i.e. TCI state for the PDSCH is identical to the PDCCH TCI state</w:t>
      </w:r>
      <w:r w:rsidRPr="00E17462">
        <w:rPr>
          <w:noProof/>
        </w:rPr>
        <w:t>.</w:t>
      </w:r>
    </w:p>
    <w:p w14:paraId="31AB5ED6" w14:textId="77777777" w:rsidR="000C3A07" w:rsidRPr="00EC61C3" w:rsidRDefault="000C3A07" w:rsidP="000C3A07">
      <w:pPr>
        <w:rPr>
          <w:lang w:eastAsia="zh-CN"/>
        </w:rPr>
      </w:pPr>
      <w:r w:rsidRPr="00EC61C3">
        <w:rPr>
          <w:lang w:eastAsia="zh-CN"/>
        </w:rPr>
        <w:t>The test equipment verifies that UE can be scheduled on PSCell on TCI state 0 till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</w:t>
      </w:r>
      <w:r w:rsidRPr="00EC61C3">
        <w:rPr>
          <w:lang w:eastAsia="zh-CN"/>
        </w:rPr>
        <w:t>.The test equipment also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+ (T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T</w:t>
      </w:r>
      <w:r w:rsidRPr="00EC61C3">
        <w:rPr>
          <w:rFonts w:eastAsia="Malgun Gothic"/>
          <w:vertAlign w:val="subscript"/>
          <w:lang w:eastAsia="zh-CN"/>
        </w:rPr>
        <w:t>SSB-proc</w:t>
      </w:r>
      <w:r w:rsidRPr="00EC61C3">
        <w:rPr>
          <w:rFonts w:eastAsia="Malgun Gothic"/>
          <w:lang w:eastAsia="zh-CN"/>
        </w:rPr>
        <w:t>)</w:t>
      </w:r>
      <w:r w:rsidRPr="00EC61C3">
        <w:rPr>
          <w:lang w:eastAsia="zh-CN"/>
        </w:rPr>
        <w:t xml:space="preserve"> .</w:t>
      </w:r>
    </w:p>
    <w:p w14:paraId="1661FE54" w14:textId="77777777" w:rsidR="000C3A07" w:rsidRPr="00EC61C3" w:rsidRDefault="000C3A07" w:rsidP="000C3A07">
      <w:pPr>
        <w:pStyle w:val="TH"/>
        <w:rPr>
          <w:rFonts w:cs="v4.2.0"/>
        </w:rPr>
      </w:pPr>
      <w:r w:rsidRPr="00EC61C3">
        <w:rPr>
          <w:rFonts w:cs="v4.2.0"/>
        </w:rPr>
        <w:t>Table A.5.5.8.1.1.1-1: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0C3A07" w:rsidRPr="00EC61C3" w14:paraId="0E067767" w14:textId="77777777" w:rsidTr="00327889">
        <w:tc>
          <w:tcPr>
            <w:tcW w:w="2331" w:type="dxa"/>
            <w:shd w:val="clear" w:color="auto" w:fill="auto"/>
          </w:tcPr>
          <w:p w14:paraId="4866940A" w14:textId="77777777" w:rsidR="000C3A07" w:rsidRPr="00EC61C3" w:rsidRDefault="000C3A07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224A0DF7" w14:textId="77777777" w:rsidR="000C3A07" w:rsidRPr="00EC61C3" w:rsidRDefault="000C3A07" w:rsidP="00327889">
            <w:pPr>
              <w:pStyle w:val="TAH"/>
            </w:pPr>
            <w:r w:rsidRPr="00EC61C3">
              <w:t>Description</w:t>
            </w:r>
          </w:p>
        </w:tc>
      </w:tr>
      <w:tr w:rsidR="000C3A07" w:rsidRPr="00EC61C3" w14:paraId="5843E81A" w14:textId="77777777" w:rsidTr="00327889">
        <w:tc>
          <w:tcPr>
            <w:tcW w:w="2331" w:type="dxa"/>
            <w:shd w:val="clear" w:color="auto" w:fill="auto"/>
          </w:tcPr>
          <w:p w14:paraId="291F6683" w14:textId="77777777" w:rsidR="000C3A07" w:rsidRPr="00EC61C3" w:rsidRDefault="000C3A07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34AC7CFE" w14:textId="77777777" w:rsidR="000C3A07" w:rsidRPr="00EC61C3" w:rsidRDefault="000C3A07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0C3A07" w:rsidRPr="00EC61C3" w14:paraId="74F01C3F" w14:textId="77777777" w:rsidTr="00327889">
        <w:tc>
          <w:tcPr>
            <w:tcW w:w="2331" w:type="dxa"/>
            <w:shd w:val="clear" w:color="auto" w:fill="auto"/>
          </w:tcPr>
          <w:p w14:paraId="402C0064" w14:textId="77777777" w:rsidR="000C3A07" w:rsidRPr="00EC61C3" w:rsidRDefault="000C3A07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7317D916" w14:textId="77777777" w:rsidR="000C3A07" w:rsidRPr="00EC61C3" w:rsidRDefault="000C3A07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0C3A07" w:rsidRPr="00EC61C3" w14:paraId="3F0A1A4B" w14:textId="77777777" w:rsidTr="00327889">
        <w:tc>
          <w:tcPr>
            <w:tcW w:w="9631" w:type="dxa"/>
            <w:gridSpan w:val="2"/>
            <w:shd w:val="clear" w:color="auto" w:fill="auto"/>
          </w:tcPr>
          <w:p w14:paraId="3A789572" w14:textId="77777777" w:rsidR="000C3A07" w:rsidRPr="00EC61C3" w:rsidRDefault="000C3A07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019F8DF6" w14:textId="77777777" w:rsidR="000C3A07" w:rsidRPr="00EC61C3" w:rsidRDefault="000C3A07" w:rsidP="000C3A07">
      <w:pPr>
        <w:rPr>
          <w:lang w:eastAsia="zh-CN"/>
        </w:rPr>
      </w:pPr>
    </w:p>
    <w:p w14:paraId="6115BA42" w14:textId="77777777" w:rsidR="000C3A07" w:rsidRPr="00EC61C3" w:rsidRDefault="000C3A07" w:rsidP="000C3A07">
      <w:pPr>
        <w:pStyle w:val="TH"/>
        <w:rPr>
          <w:rFonts w:cs="v4.2.0"/>
        </w:rPr>
      </w:pPr>
      <w:r w:rsidRPr="00EC61C3">
        <w:rPr>
          <w:rFonts w:cs="v4.2.0"/>
        </w:rPr>
        <w:lastRenderedPageBreak/>
        <w:t>Table A.5.5.8</w:t>
      </w:r>
      <w:r w:rsidRPr="00EC61C3">
        <w:rPr>
          <w:rFonts w:eastAsia="MS Mincho"/>
          <w:bCs/>
        </w:rPr>
        <w:t>.1.1.1</w:t>
      </w:r>
      <w:r w:rsidRPr="00EC61C3">
        <w:rPr>
          <w:rFonts w:cs="v4.2.0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0C3A07" w:rsidRPr="00EC61C3" w14:paraId="6D18047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500B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81AC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8EDC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4C91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0C3A07" w:rsidRPr="00EC61C3" w14:paraId="5338224B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D5AB" w14:textId="77777777" w:rsidR="000C3A07" w:rsidRPr="00EC61C3" w:rsidRDefault="000C3A07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E0CE" w14:textId="77777777" w:rsidR="000C3A07" w:rsidRPr="00EC61C3" w:rsidRDefault="000C3A07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16F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597E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0C3A07" w:rsidRPr="00EC61C3" w14:paraId="7A725045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8A30" w14:textId="77777777" w:rsidR="000C3A07" w:rsidRPr="00EC61C3" w:rsidRDefault="000C3A07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1F5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2685" w14:textId="77777777" w:rsidR="000C3A07" w:rsidRPr="00EC61C3" w:rsidRDefault="000C3A07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94F5" w14:textId="77777777" w:rsidR="000C3A07" w:rsidRPr="00EC61C3" w:rsidRDefault="000C3A07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0C3A07" w:rsidRPr="00EC61C3" w14:paraId="75417FE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5C08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673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6752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936D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0C3A07" w:rsidRPr="00EC61C3" w14:paraId="170489F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DF49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D9CD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3EB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FD4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0C3A07" w:rsidRPr="00EC61C3" w14:paraId="64E33AB8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F244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DD0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B2C6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B58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0C3A07" w:rsidRPr="00EC61C3" w14:paraId="7C1DA81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972E" w14:textId="77777777" w:rsidR="000C3A07" w:rsidRPr="00EC61C3" w:rsidRDefault="000C3A07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C6F5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799A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BF31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0C3A07" w:rsidRPr="00EC61C3" w14:paraId="3B281C1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87B4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128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0148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1A9F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0C3A07" w:rsidRPr="00EC61C3" w14:paraId="629C05F8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0EB3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9DED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701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8716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0C3A07" w:rsidRPr="00EC61C3" w14:paraId="5D1A17B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707" w14:textId="77777777" w:rsidR="000C3A07" w:rsidRPr="00EC61C3" w:rsidRDefault="000C3A07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8BA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63C8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887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0C3A07" w:rsidRPr="00EC61C3" w14:paraId="3BCD818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84B2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9DC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BE0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C4D3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0C3A07" w:rsidRPr="00EC61C3" w14:paraId="74344C2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198C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FE7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85E0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534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155991F1" w14:textId="77777777" w:rsidR="000C3A07" w:rsidRPr="00EC61C3" w:rsidRDefault="000C3A07" w:rsidP="000C3A07"/>
    <w:p w14:paraId="28407915" w14:textId="77777777" w:rsidR="000C3A07" w:rsidRPr="00EC61C3" w:rsidRDefault="000C3A07" w:rsidP="000C3A07">
      <w:pPr>
        <w:pStyle w:val="TH"/>
      </w:pPr>
      <w:r w:rsidRPr="00EC61C3">
        <w:rPr>
          <w:rFonts w:cs="v4.2.0"/>
        </w:rPr>
        <w:t>Table 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0C3A07" w:rsidRPr="00EC61C3" w14:paraId="26987D1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ECC0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5E96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C5A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0C3A07" w:rsidRPr="00EC61C3" w14:paraId="0A6BB02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5A9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CBC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80E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0C3A07" w:rsidRPr="00EC61C3" w14:paraId="501B1904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24EB7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2AE4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5A86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0C3A07" w:rsidRPr="00EC61C3" w14:paraId="1CC51153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B89DE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4D43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D9E76" w14:textId="77777777" w:rsidR="000C3A07" w:rsidRPr="00EC61C3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0C3A07" w:rsidRPr="00EC61C3" w14:paraId="788AAFF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6BAD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DB37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0AD0" w14:textId="77777777" w:rsidR="000C3A07" w:rsidRPr="00EC61C3" w:rsidRDefault="000C3A07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0C3A07" w:rsidRPr="00EC61C3" w14:paraId="0076ECD2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C9D6B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00F3A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4F990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0C3A07" w:rsidRPr="00EC61C3" w14:paraId="4FEFA539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6D67F028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7750D6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90E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0E5B937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24E34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FA3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A8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78A7336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507D5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A5AC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3C7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15BE9D6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CB949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CF38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288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D8719E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0C3A07" w:rsidRPr="00EC61C3" w14:paraId="00144E27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CA8AF5D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C58C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9E65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0C3A07" w:rsidRPr="00EC61C3" w14:paraId="30C3CBD4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606F042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CF6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3EBD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0C3A07" w:rsidRPr="00EC61C3" w14:paraId="7D46E3EA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3E75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26B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9CA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0C3A07" w:rsidRPr="00EC61C3" w14:paraId="70E16E96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3A28BE2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DDD2AF4" w14:textId="77777777" w:rsidR="000C3A07" w:rsidRPr="00EC61C3" w:rsidRDefault="000C3A07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A1EB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0C3A07" w:rsidRPr="00EC61C3" w14:paraId="0D4E1D12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135C75DE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D228569" w14:textId="77777777" w:rsidR="000C3A07" w:rsidRPr="00EC61C3" w:rsidRDefault="000C3A07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D17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0C3A07" w:rsidRPr="00EC61C3" w14:paraId="0D85F5B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FA7C" w14:textId="77777777" w:rsidR="000C3A07" w:rsidRPr="00EC61C3" w:rsidRDefault="000C3A07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A5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449" w14:textId="77777777" w:rsidR="000C3A07" w:rsidRPr="00EC61C3" w:rsidRDefault="000C3A07" w:rsidP="00327889">
            <w:pPr>
              <w:pStyle w:val="TAC"/>
            </w:pPr>
            <w:r>
              <w:t>TCI.State.2</w:t>
            </w:r>
          </w:p>
        </w:tc>
      </w:tr>
      <w:tr w:rsidR="000C3A07" w:rsidRPr="00EC61C3" w14:paraId="30A55DF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46B" w14:textId="77777777" w:rsidR="000C3A07" w:rsidRPr="00EC61C3" w:rsidRDefault="000C3A07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286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745" w14:textId="77777777" w:rsidR="000C3A07" w:rsidRPr="00EC61C3" w:rsidRDefault="000C3A07" w:rsidP="00327889">
            <w:pPr>
              <w:pStyle w:val="TAC"/>
            </w:pPr>
            <w:r>
              <w:t>TCI.State.3</w:t>
            </w:r>
          </w:p>
        </w:tc>
      </w:tr>
      <w:tr w:rsidR="000C3A07" w:rsidRPr="00EC61C3" w14:paraId="07229E4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D02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E5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16A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45EF447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0C3A07" w:rsidRPr="00EC61C3" w14:paraId="58DC0BE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550B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65A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B2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0C3A07" w:rsidRPr="00EC61C3" w14:paraId="3C31670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5CC3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04F0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47D23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0C3A07" w:rsidRPr="00EC61C3" w14:paraId="4E35650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0A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CAE1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ECB99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1A682A2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895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05870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D815A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6D39576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09C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6741B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11BEF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7F99FAB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B88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8D6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F1F21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7D303EE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F59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DAA2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2F66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7CE465E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5458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5918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DC968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39FE992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62C8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56E2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F52F6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614833E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768A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D8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A98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0C3A07" w:rsidRPr="00EC61C3" w14:paraId="371140F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B06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80D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085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0C3A07" w:rsidRPr="00EC61C3" w14:paraId="20628777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3BD8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7EF3AA55" w14:textId="77777777" w:rsidR="000C3A07" w:rsidRPr="00EC61C3" w:rsidRDefault="000C3A07" w:rsidP="000C3A07"/>
    <w:p w14:paraId="64DA715E" w14:textId="77777777" w:rsidR="000C3A07" w:rsidRPr="00EC61C3" w:rsidRDefault="000C3A07" w:rsidP="000C3A07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0C3A07" w:rsidRPr="00EC61C3" w14:paraId="07FD8D52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C11F8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A235F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9E7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0C3A07" w:rsidRPr="00EC61C3" w14:paraId="78CAAEED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33392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E2508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783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323A2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SSB1</w:t>
            </w:r>
          </w:p>
        </w:tc>
      </w:tr>
      <w:tr w:rsidR="000C3A07" w:rsidRPr="00EC61C3" w14:paraId="0B5407C3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954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F5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4BC1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F478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2C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9481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</w:tr>
      <w:tr w:rsidR="000C3A07" w:rsidRPr="00EC61C3" w14:paraId="7D904656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A70B9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33B7A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218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Arial"/>
              </w:rPr>
              <w:t>Setup 3 according to clause A.3.15.3</w:t>
            </w:r>
          </w:p>
        </w:tc>
      </w:tr>
      <w:tr w:rsidR="000C3A07" w:rsidRPr="00EC61C3" w14:paraId="7682785B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465B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74E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F0516F" w14:textId="77777777" w:rsidR="000C3A07" w:rsidRPr="00C531CE" w:rsidRDefault="000C3A07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0EEB5" w14:textId="77777777" w:rsidR="000C3A07" w:rsidRPr="00C531CE" w:rsidRDefault="000C3A07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AoA2</w:t>
            </w:r>
          </w:p>
        </w:tc>
      </w:tr>
      <w:tr w:rsidR="000C3A07" w:rsidRPr="00EC61C3" w14:paraId="6969C8FA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CC3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880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13B12A" w14:textId="77777777" w:rsidR="000C3A07" w:rsidRPr="00EC61C3" w:rsidRDefault="000C3A07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8069DB" w14:textId="77777777" w:rsidR="000C3A07" w:rsidRPr="00EC61C3" w:rsidRDefault="000C3A07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Rough</w:t>
            </w:r>
          </w:p>
        </w:tc>
      </w:tr>
      <w:tr w:rsidR="000C3A07" w:rsidRPr="00EC61C3" w14:paraId="28DDF76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788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Ê</w:t>
            </w:r>
            <w:r w:rsidRPr="00EC61C3">
              <w:rPr>
                <w:rFonts w:cs="Arial"/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87CA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</w:t>
            </w:r>
            <w:r>
              <w:rPr>
                <w:rFonts w:cs="Arial"/>
              </w:rP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559CF98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021D3272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3524EBB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6472F2EA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</w:tr>
      <w:tr w:rsidR="000C3A07" w:rsidRPr="00EC61C3" w14:paraId="018BFFC3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EE2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FD9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rPr>
                <w:rFonts w:cs="Arial"/>
              </w:rPr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7C13594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0D5637F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3FADD9C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0B8828A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</w:tr>
      <w:tr w:rsidR="000C3A07" w:rsidRPr="00EC61C3" w14:paraId="703B4306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89B1" w14:textId="77777777" w:rsidR="000C3A07" w:rsidRPr="00EC61C3" w:rsidRDefault="00B4462E" w:rsidP="00327889">
            <w:pPr>
              <w:pStyle w:val="TAC"/>
              <w:jc w:val="left"/>
              <w:rPr>
                <w:rFonts w:cs="Arial"/>
              </w:rPr>
            </w:pPr>
            <w:r w:rsidRPr="00595DBB">
              <w:rPr>
                <w:noProof/>
                <w:position w:val="-12"/>
              </w:rPr>
              <w:object w:dxaOrig="620" w:dyaOrig="380" w14:anchorId="633A3C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0.95pt;height:11.4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5" DrawAspect="Content" ObjectID="_1754996419" r:id="rId13"/>
              </w:object>
            </w:r>
            <w:r w:rsidR="000C3A07" w:rsidRPr="00C531CE">
              <w:rPr>
                <w:vertAlign w:val="subscript"/>
              </w:rPr>
              <w:t>BB</w:t>
            </w:r>
            <w:r w:rsidR="000C3A07" w:rsidRPr="00595DBB">
              <w:rPr>
                <w:vertAlign w:val="superscript"/>
              </w:rPr>
              <w:t xml:space="preserve"> Note </w:t>
            </w:r>
            <w:r w:rsidR="000C3A07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51C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62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D30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76C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40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</w:tr>
      <w:tr w:rsidR="000C3A07" w:rsidRPr="00EC61C3" w14:paraId="5446EF4F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181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EC61C3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C329" w14:textId="77777777" w:rsidR="000C3A07" w:rsidRPr="00EC61C3" w:rsidRDefault="000C3A07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dBm/95.04 MHz</w:t>
            </w:r>
            <w:r w:rsidRPr="00EC61C3">
              <w:rPr>
                <w:rFonts w:cs="Arial"/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8C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9AB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F00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 Infinity</w:t>
            </w:r>
            <w:r w:rsidRPr="00EC61C3" w:rsidDel="00CA7506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2097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</w:tr>
      <w:tr w:rsidR="000C3A07" w:rsidRPr="00EC61C3" w14:paraId="214292E4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B37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7BEA6DEF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2:</w:t>
            </w:r>
            <w:r w:rsidRPr="00EC61C3">
              <w:rPr>
                <w:rFonts w:cs="Arial"/>
              </w:rPr>
              <w:tab/>
              <w:t>SS</w:t>
            </w:r>
            <w:r>
              <w:rPr>
                <w:rFonts w:cs="Arial"/>
              </w:rPr>
              <w:t>B</w:t>
            </w:r>
            <w:r w:rsidRPr="00EC61C3">
              <w:rPr>
                <w:rFonts w:cs="Arial"/>
              </w:rPr>
              <w:t>-RP and Io levels have been derived from other parameters for information purposes. They are not settable parameters themselves.</w:t>
            </w:r>
          </w:p>
          <w:p w14:paraId="6B886BAC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6B979D71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 xml:space="preserve">Note 4: </w:t>
            </w:r>
            <w:r w:rsidRPr="00EC61C3">
              <w:rPr>
                <w:rFonts w:cs="Arial"/>
              </w:rPr>
              <w:tab/>
              <w:t>Equivalent power received by an antenna with 0 dBi gain at the centre of the quiet zone</w:t>
            </w:r>
          </w:p>
          <w:p w14:paraId="327FF0E9" w14:textId="77777777" w:rsidR="000C3A07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As observed with 0dBi gain antenna at the center of the quiet zone.</w:t>
            </w:r>
          </w:p>
          <w:p w14:paraId="7149F408" w14:textId="77777777" w:rsidR="000C3A07" w:rsidRDefault="000C3A07" w:rsidP="00327889">
            <w:pPr>
              <w:pStyle w:val="TAN"/>
              <w:rPr>
                <w:rFonts w:cs="Arial"/>
              </w:rPr>
            </w:pPr>
            <w:r w:rsidRPr="00C531CE">
              <w:rPr>
                <w:rFonts w:cs="Arial"/>
              </w:rPr>
              <w:t xml:space="preserve">Note 6: </w:t>
            </w:r>
            <w:r w:rsidRPr="00C531CE">
              <w:rPr>
                <w:rFonts w:cs="Arial"/>
              </w:rPr>
              <w:tab/>
              <w:t>Information about types of UE beam is given in B.2.1.3 and does not limit UE implementation or test system implementation.</w:t>
            </w:r>
          </w:p>
          <w:p w14:paraId="3D23CB7F" w14:textId="77777777" w:rsidR="000C3A07" w:rsidRPr="00EC61C3" w:rsidRDefault="000C3A07" w:rsidP="00327889">
            <w:pPr>
              <w:pStyle w:val="TAN"/>
              <w:rPr>
                <w:rFonts w:cs="v4.2.0"/>
              </w:rPr>
            </w:pPr>
            <w:r w:rsidRPr="00C531CE">
              <w:t xml:space="preserve">Note </w:t>
            </w:r>
            <w:r>
              <w:t>7</w:t>
            </w:r>
            <w:r w:rsidRPr="00C531CE">
              <w:t>:</w:t>
            </w:r>
            <w:r w:rsidRPr="00C531CE">
              <w:tab/>
              <w:t>Calculation of Es/Iot</w:t>
            </w:r>
            <w:r w:rsidRPr="00C531CE">
              <w:rPr>
                <w:vertAlign w:val="subscript"/>
              </w:rPr>
              <w:t>BB</w:t>
            </w:r>
            <w:r w:rsidRPr="00C531CE">
              <w:t xml:space="preserve"> includes the effect of UE internal noise up to the value assumed for the associated Refsens requirement in clause 7.3.2 of TS 3</w:t>
            </w:r>
            <w:r w:rsidRPr="00A46AD1">
              <w:t>8</w:t>
            </w:r>
            <w:r w:rsidRPr="00C531CE">
              <w:t>.101-2 [19], and an allowance of 1dB for UE multi-band relaxation factor ΔMB</w:t>
            </w:r>
            <w:r w:rsidRPr="00C531CE">
              <w:rPr>
                <w:vertAlign w:val="subscript"/>
              </w:rPr>
              <w:t>P</w:t>
            </w:r>
            <w:r w:rsidRPr="00C531CE">
              <w:t xml:space="preserve"> from TS 38.101-2 [19] Table 6.2.1.3-4.</w:t>
            </w:r>
          </w:p>
        </w:tc>
      </w:tr>
    </w:tbl>
    <w:p w14:paraId="120A00CF" w14:textId="77777777" w:rsidR="000C3A07" w:rsidRPr="00E17462" w:rsidRDefault="000C3A07" w:rsidP="000C3A07">
      <w:pPr>
        <w:rPr>
          <w:snapToGrid w:val="0"/>
        </w:rPr>
      </w:pPr>
    </w:p>
    <w:p w14:paraId="24CDBFB8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7EF0460A">
          <v:shape id="_x0000_i1026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54996420" r:id="rId15"/>
        </w:object>
      </w:r>
    </w:p>
    <w:p w14:paraId="0440CA5E" w14:textId="77777777" w:rsidR="000C3A07" w:rsidRDefault="000C3A07" w:rsidP="000C3A07">
      <w:pPr>
        <w:pStyle w:val="TF"/>
      </w:pPr>
      <w:r w:rsidRPr="00E17462">
        <w:t>Figure A.5.5.8.1.1.1-1: Time multiplexed downlink transmissions during T1</w:t>
      </w:r>
    </w:p>
    <w:p w14:paraId="44A0276E" w14:textId="77777777" w:rsidR="000C3A07" w:rsidRPr="00E17462" w:rsidRDefault="000C3A07" w:rsidP="000C3A07"/>
    <w:p w14:paraId="4F15720A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5D6F4A32">
          <v:shape id="_x0000_i1027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27" DrawAspect="Content" ObjectID="_1754996421" r:id="rId17"/>
        </w:object>
      </w:r>
    </w:p>
    <w:p w14:paraId="04C4C3A0" w14:textId="77777777" w:rsidR="000C3A07" w:rsidRPr="00E17462" w:rsidRDefault="000C3A07" w:rsidP="000C3A07">
      <w:pPr>
        <w:pStyle w:val="TF"/>
      </w:pPr>
      <w:r w:rsidRPr="00E17462">
        <w:t>Figure A.5.5.8.1.1.1-2: Time multiplexed downlink transmissions during T2</w:t>
      </w:r>
    </w:p>
    <w:p w14:paraId="0B918A60" w14:textId="77777777" w:rsidR="000C3A07" w:rsidRPr="00EC61C3" w:rsidRDefault="000C3A07" w:rsidP="000C3A07">
      <w:pPr>
        <w:rPr>
          <w:snapToGrid w:val="0"/>
        </w:rPr>
      </w:pPr>
    </w:p>
    <w:p w14:paraId="69762FA8" w14:textId="77777777" w:rsidR="000C3A07" w:rsidRPr="00EC61C3" w:rsidRDefault="000C3A07" w:rsidP="000C3A07">
      <w:pPr>
        <w:pStyle w:val="Heading6"/>
        <w:rPr>
          <w:snapToGrid w:val="0"/>
        </w:rPr>
      </w:pPr>
      <w:r w:rsidRPr="00EC61C3">
        <w:rPr>
          <w:snapToGrid w:val="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760F355E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results for both SSB0 and SSB1.</w:t>
      </w:r>
    </w:p>
    <w:p w14:paraId="407F4239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After receiving MAC-CE command in slot n, UE shall:</w:t>
      </w:r>
    </w:p>
    <w:p w14:paraId="6D1C4DE9" w14:textId="77777777" w:rsidR="000C3A07" w:rsidRPr="00EC61C3" w:rsidRDefault="000C3A07" w:rsidP="000C3A07">
      <w:pPr>
        <w:pStyle w:val="B1"/>
        <w:rPr>
          <w:lang w:eastAsia="zh-CN"/>
        </w:rPr>
      </w:pPr>
      <w:r w:rsidRPr="00EC61C3">
        <w:rPr>
          <w:lang w:eastAsia="zh-CN"/>
        </w:rPr>
        <w:t>-</w:t>
      </w:r>
      <w:r w:rsidRPr="00EC61C3">
        <w:rPr>
          <w:lang w:eastAsia="zh-CN"/>
        </w:rPr>
        <w:tab/>
        <w:t>be able to continue to receive on TCI state 0 till  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</w:t>
      </w:r>
    </w:p>
    <w:p w14:paraId="71E5CF3D" w14:textId="77777777" w:rsidR="000C3A07" w:rsidRDefault="000C3A07" w:rsidP="000C3A07">
      <w:pPr>
        <w:pStyle w:val="B1"/>
        <w:rPr>
          <w:ins w:id="1" w:author="Apple_108 (Manasa)" w:date="2023-08-07T15:02:00Z"/>
          <w:rFonts w:eastAsia="Malgun Gothic"/>
          <w:vertAlign w:val="subscript"/>
          <w:lang w:eastAsia="zh-CN"/>
        </w:rPr>
      </w:pPr>
      <w:r w:rsidRPr="00EC61C3">
        <w:rPr>
          <w:rFonts w:eastAsia="Malgun Gothic"/>
          <w:lang w:eastAsia="zh-CN"/>
        </w:rPr>
        <w:t>-</w:t>
      </w:r>
      <w:r w:rsidRPr="00EC61C3">
        <w:rPr>
          <w:rFonts w:eastAsia="Malgun Gothic"/>
          <w:lang w:eastAsia="zh-CN"/>
        </w:rPr>
        <w:tab/>
        <w:t xml:space="preserve">be able to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+5 ms +</w:t>
      </w:r>
      <w:r w:rsidRPr="00EC61C3" w:rsidDel="0044129A">
        <w:rPr>
          <w:rFonts w:eastAsia="Malgun Gothic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first-SSB</w:t>
      </w:r>
    </w:p>
    <w:p w14:paraId="184C5112" w14:textId="77777777" w:rsidR="000C3A07" w:rsidRDefault="000C3A07" w:rsidP="000C3A07">
      <w:pPr>
        <w:jc w:val="both"/>
        <w:rPr>
          <w:ins w:id="2" w:author="Apple_108 (Manasa)" w:date="2023-08-07T15:02:00Z"/>
        </w:rPr>
      </w:pPr>
      <w:ins w:id="3" w:author="Apple_108 (Manasa)" w:date="2023-08-07T15:02:00Z">
        <w:r w:rsidRPr="00AA44BD">
          <w:t>The rate of correct events observed during repeated tests shall be at least 90%.</w:t>
        </w:r>
      </w:ins>
    </w:p>
    <w:p w14:paraId="42CEE765" w14:textId="77777777" w:rsidR="000C3A07" w:rsidRPr="00980B95" w:rsidRDefault="000C3A07">
      <w:pPr>
        <w:pStyle w:val="B1"/>
        <w:ind w:left="0" w:firstLine="0"/>
        <w:rPr>
          <w:lang w:eastAsia="zh-CN"/>
        </w:rPr>
        <w:pPrChange w:id="4" w:author="Apple_108 (Manasa)" w:date="2023-08-07T15:02:00Z">
          <w:pPr>
            <w:pStyle w:val="B1"/>
          </w:pPr>
        </w:pPrChange>
      </w:pPr>
    </w:p>
    <w:p w14:paraId="168FEEF4" w14:textId="77777777" w:rsidR="000C3A07" w:rsidRPr="00EC61C3" w:rsidRDefault="000C3A07" w:rsidP="000C3A07">
      <w:pPr>
        <w:pStyle w:val="Heading4"/>
      </w:pPr>
      <w:r w:rsidRPr="00EC61C3">
        <w:t>A.5.5.8.2</w:t>
      </w:r>
      <w:r w:rsidRPr="00EC61C3">
        <w:tab/>
        <w:t>RRC based active TCI state switch</w:t>
      </w:r>
    </w:p>
    <w:p w14:paraId="2ACEB147" w14:textId="77777777" w:rsidR="000C3A07" w:rsidRPr="00EC61C3" w:rsidRDefault="000C3A07" w:rsidP="000C3A07">
      <w:pPr>
        <w:pStyle w:val="Heading5"/>
        <w:rPr>
          <w:rFonts w:cs="Arial"/>
        </w:rPr>
      </w:pPr>
      <w:r w:rsidRPr="00EC61C3">
        <w:rPr>
          <w:rFonts w:cs="Arial"/>
        </w:rPr>
        <w:t>A.5.5.8.2.1</w:t>
      </w:r>
      <w:r w:rsidRPr="00EC61C3">
        <w:rPr>
          <w:rFonts w:cs="Arial"/>
        </w:rPr>
        <w:tab/>
        <w:t>E-UTRAN – NR PSCell FR2 active TCI state switch for a known TCI state</w:t>
      </w:r>
    </w:p>
    <w:p w14:paraId="5673B1D4" w14:textId="77777777" w:rsidR="000C3A07" w:rsidRPr="00EC61C3" w:rsidRDefault="000C3A07" w:rsidP="000C3A07">
      <w:pPr>
        <w:pStyle w:val="Heading6"/>
        <w:rPr>
          <w:rFonts w:eastAsia="MS Mincho"/>
        </w:rPr>
      </w:pPr>
      <w:r w:rsidRPr="00EC61C3">
        <w:rPr>
          <w:rFonts w:eastAsia="MS Mincho"/>
        </w:rPr>
        <w:t>A.5.5.8.2.1.1</w:t>
      </w:r>
      <w:r w:rsidRPr="00EC61C3">
        <w:rPr>
          <w:rFonts w:eastAsia="MS Mincho"/>
        </w:rPr>
        <w:tab/>
        <w:t>Test Purpose and Environment</w:t>
      </w:r>
    </w:p>
    <w:p w14:paraId="2F7A0555" w14:textId="77777777" w:rsidR="000C3A07" w:rsidRPr="00EC61C3" w:rsidRDefault="000C3A07" w:rsidP="000C3A07">
      <w:pPr>
        <w:jc w:val="both"/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5.5.8.2.1</w:t>
      </w:r>
      <w:r w:rsidRPr="00EC61C3">
        <w:t>.1-1.</w:t>
      </w:r>
    </w:p>
    <w:p w14:paraId="772B5642" w14:textId="77777777" w:rsidR="000C3A07" w:rsidRPr="00EC61C3" w:rsidRDefault="000C3A07" w:rsidP="000C3A07">
      <w:pPr>
        <w:jc w:val="both"/>
      </w:pPr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A.5.5.8.2</w:t>
      </w:r>
      <w:r w:rsidRPr="00EC61C3">
        <w:rPr>
          <w:rFonts w:eastAsia="MS Mincho"/>
          <w:bCs/>
        </w:rPr>
        <w:t>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A.5.5.8.2</w:t>
      </w:r>
      <w:r w:rsidRPr="00EC61C3">
        <w:rPr>
          <w:rFonts w:eastAsia="MS Mincho"/>
          <w:bCs/>
        </w:rPr>
        <w:t>.1</w:t>
      </w:r>
      <w:r w:rsidRPr="00EC61C3">
        <w:t>.1-3 below. The OTA related test parameters for FR2 is shown in Table A.5.5.8.2</w:t>
      </w:r>
      <w:r w:rsidRPr="00EC61C3">
        <w:rPr>
          <w:rFonts w:eastAsia="MS Mincho"/>
          <w:bCs/>
        </w:rPr>
        <w:t>.1</w:t>
      </w:r>
      <w:r w:rsidRPr="00EC61C3">
        <w:t>.1-4.</w:t>
      </w:r>
    </w:p>
    <w:p w14:paraId="54990DA6" w14:textId="77777777" w:rsidR="000C3A07" w:rsidRPr="00EC61C3" w:rsidRDefault="000C3A07" w:rsidP="000C3A07">
      <w:pPr>
        <w:jc w:val="both"/>
      </w:pPr>
      <w:r w:rsidRPr="00EC61C3">
        <w:lastRenderedPageBreak/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0EAD73E5" w14:textId="77777777" w:rsidR="000C3A07" w:rsidRPr="00EC61C3" w:rsidRDefault="000C3A07" w:rsidP="000C3A07">
      <w:pPr>
        <w:jc w:val="both"/>
      </w:pPr>
      <w:r w:rsidRPr="00EC61C3">
        <w:t xml:space="preserve">Before the test starts, </w:t>
      </w:r>
    </w:p>
    <w:p w14:paraId="2F43E2D2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5A6168D4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 xml:space="preserve">UE is configured with 1 TCI state for PSCell, PDCCH-TCI-state0 (QCL’d to SSB0) </w:t>
      </w:r>
    </w:p>
    <w:p w14:paraId="65FF8559" w14:textId="77777777" w:rsidR="000C3A07" w:rsidRPr="00EC61C3" w:rsidRDefault="000C3A07" w:rsidP="000C3A07">
      <w:pPr>
        <w:pStyle w:val="B1"/>
      </w:pPr>
      <w:r w:rsidRPr="00EC61C3">
        <w:t>-</w:t>
      </w:r>
      <w:r w:rsidRPr="00EC61C3">
        <w:tab/>
        <w:t xml:space="preserve">UE is indicated in TCI state0 as the active TCI state </w:t>
      </w:r>
    </w:p>
    <w:p w14:paraId="16AB9C99" w14:textId="77777777" w:rsidR="000C3A07" w:rsidRPr="00E17462" w:rsidRDefault="000C3A07" w:rsidP="000C3A07">
      <w:r w:rsidRPr="00E17462">
        <w:t xml:space="preserve">The test consists of two time periods, T1 and T2. Figure A.5.5.8.2.1.1-1 and Figure A.5.5.8.2.1.1-2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50A35752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The test equipment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</w:t>
      </w:r>
      <w:r w:rsidRPr="00EC61C3">
        <w:rPr>
          <w:lang w:eastAsia="zh-CN"/>
        </w:rPr>
        <w:t>.</w:t>
      </w:r>
    </w:p>
    <w:p w14:paraId="2559D868" w14:textId="77777777" w:rsidR="000C3A07" w:rsidRPr="00EC61C3" w:rsidRDefault="000C3A07" w:rsidP="000C3A07">
      <w:pPr>
        <w:pStyle w:val="TH"/>
        <w:rPr>
          <w:rFonts w:cs="v4.2.0"/>
        </w:rPr>
      </w:pPr>
      <w:r w:rsidRPr="00EC61C3">
        <w:rPr>
          <w:rFonts w:cs="v4.2.0"/>
        </w:rPr>
        <w:t>Table A.5.5.8.2.1.1-1: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0C3A07" w:rsidRPr="00EC61C3" w14:paraId="471A8280" w14:textId="77777777" w:rsidTr="00327889">
        <w:tc>
          <w:tcPr>
            <w:tcW w:w="2331" w:type="dxa"/>
            <w:shd w:val="clear" w:color="auto" w:fill="auto"/>
          </w:tcPr>
          <w:p w14:paraId="02CFCBAD" w14:textId="77777777" w:rsidR="000C3A07" w:rsidRPr="00EC61C3" w:rsidRDefault="000C3A07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78C560AB" w14:textId="77777777" w:rsidR="000C3A07" w:rsidRPr="00EC61C3" w:rsidRDefault="000C3A07" w:rsidP="00327889">
            <w:pPr>
              <w:pStyle w:val="TAH"/>
            </w:pPr>
            <w:r w:rsidRPr="00EC61C3">
              <w:t>Description</w:t>
            </w:r>
          </w:p>
        </w:tc>
      </w:tr>
      <w:tr w:rsidR="000C3A07" w:rsidRPr="00EC61C3" w14:paraId="462B3DA5" w14:textId="77777777" w:rsidTr="00327889">
        <w:tc>
          <w:tcPr>
            <w:tcW w:w="2331" w:type="dxa"/>
            <w:shd w:val="clear" w:color="auto" w:fill="auto"/>
          </w:tcPr>
          <w:p w14:paraId="5F0D3500" w14:textId="77777777" w:rsidR="000C3A07" w:rsidRPr="00EC61C3" w:rsidRDefault="000C3A07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18B72C4D" w14:textId="77777777" w:rsidR="000C3A07" w:rsidRPr="00EC61C3" w:rsidRDefault="000C3A07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0C3A07" w:rsidRPr="00EC61C3" w14:paraId="7061BE33" w14:textId="77777777" w:rsidTr="00327889">
        <w:tc>
          <w:tcPr>
            <w:tcW w:w="2331" w:type="dxa"/>
            <w:shd w:val="clear" w:color="auto" w:fill="auto"/>
          </w:tcPr>
          <w:p w14:paraId="03E8BB36" w14:textId="77777777" w:rsidR="000C3A07" w:rsidRPr="00EC61C3" w:rsidRDefault="000C3A07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1262B90C" w14:textId="77777777" w:rsidR="000C3A07" w:rsidRPr="00EC61C3" w:rsidRDefault="000C3A07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0C3A07" w:rsidRPr="00EC61C3" w14:paraId="27193B4F" w14:textId="77777777" w:rsidTr="00327889">
        <w:tc>
          <w:tcPr>
            <w:tcW w:w="9631" w:type="dxa"/>
            <w:gridSpan w:val="2"/>
            <w:shd w:val="clear" w:color="auto" w:fill="auto"/>
          </w:tcPr>
          <w:p w14:paraId="70CA973F" w14:textId="77777777" w:rsidR="000C3A07" w:rsidRPr="00EC61C3" w:rsidRDefault="000C3A07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0E04FD13" w14:textId="77777777" w:rsidR="000C3A07" w:rsidRPr="00EC61C3" w:rsidRDefault="000C3A07" w:rsidP="000C3A07">
      <w:pPr>
        <w:rPr>
          <w:lang w:eastAsia="zh-CN"/>
        </w:rPr>
      </w:pPr>
    </w:p>
    <w:p w14:paraId="706D7E4B" w14:textId="77777777" w:rsidR="000C3A07" w:rsidRPr="00EC61C3" w:rsidRDefault="000C3A07" w:rsidP="000C3A07">
      <w:pPr>
        <w:pStyle w:val="TH"/>
        <w:rPr>
          <w:rFonts w:cs="v4.2.0"/>
        </w:rPr>
      </w:pPr>
      <w:bookmarkStart w:id="5" w:name="_Hlk60869966"/>
      <w:r w:rsidRPr="00EC61C3">
        <w:rPr>
          <w:rFonts w:cs="v4.2.0"/>
        </w:rPr>
        <w:t>Table A.5.5.8.2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-2</w:t>
      </w:r>
      <w:bookmarkEnd w:id="5"/>
      <w:r w:rsidRPr="00EC61C3">
        <w:rPr>
          <w:rFonts w:cs="v4.2.0"/>
        </w:rPr>
        <w:t xml:space="preserve">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0C3A07" w:rsidRPr="00EC61C3" w14:paraId="68A845D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EC85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C1A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767E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B0B0" w14:textId="77777777" w:rsidR="000C3A07" w:rsidRPr="00EC61C3" w:rsidRDefault="000C3A07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0C3A07" w:rsidRPr="00EC61C3" w14:paraId="39C6C82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7878" w14:textId="77777777" w:rsidR="000C3A07" w:rsidRPr="00EC61C3" w:rsidRDefault="000C3A07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621E" w14:textId="77777777" w:rsidR="000C3A07" w:rsidRPr="00EC61C3" w:rsidRDefault="000C3A07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0086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F689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0C3A07" w:rsidRPr="00EC61C3" w14:paraId="64A3B3D5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69A" w14:textId="77777777" w:rsidR="000C3A07" w:rsidRPr="00EC61C3" w:rsidRDefault="000C3A07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51E6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90C2" w14:textId="77777777" w:rsidR="000C3A07" w:rsidRPr="00EC61C3" w:rsidRDefault="000C3A07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920" w14:textId="77777777" w:rsidR="000C3A07" w:rsidRPr="00EC61C3" w:rsidRDefault="000C3A07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0C3A07" w:rsidRPr="00EC61C3" w14:paraId="2B33455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EFF5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7455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8AC3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494A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0C3A07" w:rsidRPr="00EC61C3" w14:paraId="7124F7B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F6C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5AC2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AD3A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15D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0C3A07" w:rsidRPr="00EC61C3" w14:paraId="2A0EE4F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F389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9055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E43E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6C8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0C3A07" w:rsidRPr="00EC61C3" w14:paraId="589277E8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2681" w14:textId="77777777" w:rsidR="000C3A07" w:rsidRPr="00EC61C3" w:rsidRDefault="000C3A07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EFBD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0D70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4B31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0C3A07" w:rsidRPr="00EC61C3" w14:paraId="09DE06C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E8B6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310A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F279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DB62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0C3A07" w:rsidRPr="00EC61C3" w14:paraId="2973E3C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173F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8C66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0DF4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2EDE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0C3A07" w:rsidRPr="00EC61C3" w14:paraId="2916C9A5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6B3" w14:textId="77777777" w:rsidR="000C3A07" w:rsidRPr="00EC61C3" w:rsidRDefault="000C3A07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0DB7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F368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306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0C3A07" w:rsidRPr="00EC61C3" w14:paraId="11FB065D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77F6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FAFA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FDCC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EB3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0C3A07" w:rsidRPr="00EC61C3" w14:paraId="6FE1D61A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CD23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B020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917F" w14:textId="77777777" w:rsidR="000C3A07" w:rsidRPr="00EC61C3" w:rsidRDefault="000C3A07" w:rsidP="00327889">
            <w:pPr>
              <w:pStyle w:val="TAC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EC2" w14:textId="77777777" w:rsidR="000C3A07" w:rsidRPr="00EC61C3" w:rsidRDefault="000C3A07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45DF842D" w14:textId="77777777" w:rsidR="000C3A07" w:rsidRPr="00EC61C3" w:rsidRDefault="000C3A07" w:rsidP="000C3A07"/>
    <w:p w14:paraId="2ADE9F5F" w14:textId="77777777" w:rsidR="000C3A07" w:rsidRPr="00EC61C3" w:rsidRDefault="000C3A07" w:rsidP="000C3A07">
      <w:pPr>
        <w:pStyle w:val="TH"/>
      </w:pPr>
      <w:r w:rsidRPr="00EC61C3">
        <w:rPr>
          <w:rFonts w:cs="v4.2.0"/>
        </w:rPr>
        <w:lastRenderedPageBreak/>
        <w:t>Table 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0C3A07" w:rsidRPr="00EC61C3" w14:paraId="6943705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BE01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29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C73" w14:textId="77777777" w:rsidR="000C3A07" w:rsidRPr="00EC61C3" w:rsidRDefault="000C3A07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0C3A07" w:rsidRPr="00EC61C3" w14:paraId="13DF3AD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57D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07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9A8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0C3A07" w:rsidRPr="00EC61C3" w14:paraId="2538FA81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1C1D1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55C1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F79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0C3A07" w:rsidRPr="00EC61C3" w14:paraId="538B2583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EE582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75A03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4D7E5" w14:textId="77777777" w:rsidR="000C3A07" w:rsidRPr="00EC61C3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0C3A07" w:rsidRPr="00EC61C3" w14:paraId="2688951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AEAB5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AEC9C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E1C1" w14:textId="77777777" w:rsidR="000C3A07" w:rsidRPr="00EC61C3" w:rsidRDefault="000C3A07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0C3A07" w:rsidRPr="00EC61C3" w14:paraId="7F02FB32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C3D04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D9BFF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63B70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0C3A07" w:rsidRPr="00EC61C3" w14:paraId="73083AF3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06BA041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EFB77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AED0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7A8E329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A70DE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8C06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B6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45F8A56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705EC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B046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85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0C3A07" w:rsidRPr="00EC61C3" w14:paraId="029625D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EB31D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A570B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68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0D6767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0C3A07" w:rsidRPr="00EC61C3" w14:paraId="68129AFD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535D4A9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3C67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0033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0C3A07" w:rsidRPr="00EC61C3" w14:paraId="3A52FA9A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CD0BC7F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C0CC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AC9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0C3A07" w:rsidRPr="00EC61C3" w14:paraId="72A8213B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A7A9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BD5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5E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0C3A07" w:rsidRPr="00EC61C3" w14:paraId="5F71D88B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70FDBFB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676F649" w14:textId="77777777" w:rsidR="000C3A07" w:rsidRPr="00EC61C3" w:rsidRDefault="000C3A07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102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0C3A07" w:rsidRPr="00EC61C3" w14:paraId="646FDE65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D8D3F23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EBBF81C" w14:textId="77777777" w:rsidR="000C3A07" w:rsidRPr="00EC61C3" w:rsidRDefault="000C3A07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E35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0C3A07" w:rsidRPr="00EC61C3" w14:paraId="239D720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AC0C" w14:textId="77777777" w:rsidR="000C3A07" w:rsidRPr="00EC61C3" w:rsidRDefault="000C3A07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CA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9C4" w14:textId="77777777" w:rsidR="000C3A07" w:rsidRPr="00EC61C3" w:rsidRDefault="000C3A07" w:rsidP="00327889">
            <w:pPr>
              <w:pStyle w:val="TAC"/>
            </w:pPr>
            <w:r>
              <w:t>TC. State.2</w:t>
            </w:r>
          </w:p>
        </w:tc>
      </w:tr>
      <w:tr w:rsidR="000C3A07" w:rsidRPr="00EC61C3" w14:paraId="3A9B43C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F97" w14:textId="77777777" w:rsidR="000C3A07" w:rsidRPr="00EC61C3" w:rsidRDefault="000C3A07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E08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B24" w14:textId="77777777" w:rsidR="000C3A07" w:rsidRPr="00EC61C3" w:rsidRDefault="000C3A07" w:rsidP="00327889">
            <w:pPr>
              <w:pStyle w:val="TAC"/>
            </w:pPr>
            <w:r>
              <w:t>TCI.State.3</w:t>
            </w:r>
          </w:p>
        </w:tc>
      </w:tr>
      <w:tr w:rsidR="000C3A07" w:rsidRPr="00EC61C3" w14:paraId="10BD339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BC5A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C155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E4A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3620508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>
              <w:t>TRS.2.2 TDD</w:t>
            </w:r>
          </w:p>
        </w:tc>
      </w:tr>
      <w:tr w:rsidR="000C3A07" w:rsidRPr="006F4D85" w14:paraId="2A92690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E434" w14:textId="77777777" w:rsidR="000C3A07" w:rsidRPr="006F4D85" w:rsidRDefault="000C3A07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462" w14:textId="77777777" w:rsidR="000C3A07" w:rsidRPr="006F4D85" w:rsidRDefault="000C3A07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71B" w14:textId="77777777" w:rsidR="000C3A07" w:rsidRPr="006F4D85" w:rsidRDefault="000C3A07" w:rsidP="00327889">
            <w:pPr>
              <w:pStyle w:val="TAC"/>
            </w:pPr>
            <w:r w:rsidRPr="006F4D85">
              <w:t>ssb-Index-RSRP</w:t>
            </w:r>
          </w:p>
        </w:tc>
      </w:tr>
      <w:tr w:rsidR="000C3A07" w:rsidRPr="006F4D85" w14:paraId="24D6398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37E" w14:textId="77777777" w:rsidR="000C3A07" w:rsidRPr="006F4D85" w:rsidRDefault="000C3A07" w:rsidP="00327889">
            <w:pPr>
              <w:pStyle w:val="TAL"/>
              <w:tabs>
                <w:tab w:val="left" w:pos="979"/>
              </w:tabs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  <w:r>
              <w:rPr>
                <w:b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0F6" w14:textId="77777777" w:rsidR="000C3A07" w:rsidRPr="006F4D85" w:rsidRDefault="000C3A07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58D" w14:textId="77777777" w:rsidR="000C3A07" w:rsidRPr="006F4D85" w:rsidRDefault="000C3A07" w:rsidP="00327889">
            <w:pPr>
              <w:pStyle w:val="TAC"/>
            </w:pPr>
            <w:r w:rsidRPr="006F4D85">
              <w:rPr>
                <w:rFonts w:hint="eastAsia"/>
              </w:rPr>
              <w:t>perio</w:t>
            </w:r>
            <w:r w:rsidRPr="006F4D85">
              <w:t>dic</w:t>
            </w:r>
          </w:p>
        </w:tc>
      </w:tr>
      <w:tr w:rsidR="000C3A07" w:rsidRPr="006F4D85" w14:paraId="1200262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C35" w14:textId="77777777" w:rsidR="000C3A07" w:rsidRPr="006F4D85" w:rsidRDefault="000C3A07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9C2" w14:textId="77777777" w:rsidR="000C3A07" w:rsidRPr="006F4D85" w:rsidRDefault="000C3A07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FC69" w14:textId="77777777" w:rsidR="000C3A07" w:rsidRPr="006F4D85" w:rsidRDefault="000C3A07" w:rsidP="00327889">
            <w:pPr>
              <w:pStyle w:val="TAC"/>
            </w:pPr>
            <w:r>
              <w:t>2</w:t>
            </w:r>
          </w:p>
        </w:tc>
      </w:tr>
      <w:tr w:rsidR="000C3A07" w:rsidRPr="006F4D85" w14:paraId="30CB8E1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AFA" w14:textId="77777777" w:rsidR="000C3A07" w:rsidRPr="006F4D85" w:rsidRDefault="000C3A07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719B" w14:textId="77777777" w:rsidR="000C3A07" w:rsidRPr="006F4D85" w:rsidRDefault="000C3A07" w:rsidP="00327889">
            <w:pPr>
              <w:pStyle w:val="TAC"/>
            </w:pPr>
            <w:r w:rsidRPr="006F4D85">
              <w:rPr>
                <w:rFonts w:hint="eastAsia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0E0" w14:textId="77777777" w:rsidR="000C3A07" w:rsidRPr="006F4D85" w:rsidRDefault="000C3A07" w:rsidP="00327889">
            <w:pPr>
              <w:pStyle w:val="TAC"/>
            </w:pPr>
            <w:r w:rsidRPr="006F4D85">
              <w:t>640</w:t>
            </w:r>
          </w:p>
        </w:tc>
      </w:tr>
      <w:tr w:rsidR="000C3A07" w:rsidRPr="006F4D85" w14:paraId="05BB089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1E11" w14:textId="77777777" w:rsidR="000C3A07" w:rsidRPr="006F4D85" w:rsidRDefault="000C3A07" w:rsidP="00327889">
            <w:pPr>
              <w:pStyle w:val="TAL"/>
              <w:rPr>
                <w:lang w:val="da-DK"/>
              </w:rPr>
            </w:pPr>
            <w:r w:rsidRPr="00665B75">
              <w:rPr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2281" w14:textId="77777777" w:rsidR="000C3A07" w:rsidRPr="006F4D85" w:rsidRDefault="000C3A07" w:rsidP="00327889">
            <w:pPr>
              <w:pStyle w:val="TAC"/>
              <w:rPr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8EC6" w14:textId="77777777" w:rsidR="000C3A07" w:rsidRPr="006F4D85" w:rsidRDefault="000C3A07" w:rsidP="00327889">
            <w:pPr>
              <w:pStyle w:val="TAC"/>
            </w:pPr>
            <w:r>
              <w:t>configured</w:t>
            </w:r>
          </w:p>
        </w:tc>
      </w:tr>
      <w:tr w:rsidR="000C3A07" w:rsidRPr="00EC61C3" w14:paraId="488DBEF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4758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E78A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A9D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0C3A07" w:rsidRPr="00EC61C3" w14:paraId="5622F57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83B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DF72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F2A9E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0C3A07" w:rsidRPr="00EC61C3" w14:paraId="7B7913F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E81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64724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40678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5304FBA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E6A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B9BF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A2187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1E50051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330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097CC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C18CB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783464D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833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A6799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510DB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33BC46C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90A8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33CF2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5E76E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657AFE9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FCC" w14:textId="77777777" w:rsidR="000C3A07" w:rsidRPr="00EC61C3" w:rsidRDefault="000C3A07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EDE16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AB7D2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48B59D6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6761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BD87E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34F6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0C3A07" w:rsidRPr="00EC61C3" w14:paraId="4762BDA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6E2C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8951" w14:textId="77777777" w:rsidR="000C3A07" w:rsidRPr="00EC61C3" w:rsidRDefault="000C3A07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183" w14:textId="77777777" w:rsidR="000C3A07" w:rsidRPr="00EC61C3" w:rsidRDefault="000C3A07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0C3A07" w:rsidRPr="00EC61C3" w14:paraId="062920E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55C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4E7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A85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0C3A07" w:rsidRPr="00EC61C3" w14:paraId="0CBC57C2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F57" w14:textId="77777777" w:rsidR="000C3A07" w:rsidRPr="00EC61C3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307F5737" w14:textId="77777777" w:rsidR="000C3A07" w:rsidRPr="00EC61C3" w:rsidRDefault="000C3A07" w:rsidP="000C3A07"/>
    <w:p w14:paraId="20419321" w14:textId="77777777" w:rsidR="000C3A07" w:rsidRPr="00EC61C3" w:rsidRDefault="000C3A07" w:rsidP="000C3A07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0C3A07" w:rsidRPr="00EC61C3" w14:paraId="6465ED22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60AAB" w14:textId="77777777" w:rsidR="000C3A07" w:rsidRPr="00EC61C3" w:rsidRDefault="000C3A07" w:rsidP="00327889">
            <w:pPr>
              <w:pStyle w:val="TAH"/>
            </w:pPr>
            <w:r w:rsidRPr="00EC61C3"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40601" w14:textId="77777777" w:rsidR="000C3A07" w:rsidRPr="00EC61C3" w:rsidRDefault="000C3A07" w:rsidP="00327889">
            <w:pPr>
              <w:pStyle w:val="TAH"/>
            </w:pPr>
            <w:r w:rsidRPr="00EC61C3"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43EF" w14:textId="77777777" w:rsidR="000C3A07" w:rsidRPr="00EC61C3" w:rsidRDefault="000C3A07" w:rsidP="00327889">
            <w:pPr>
              <w:pStyle w:val="TAH"/>
            </w:pPr>
            <w:r w:rsidRPr="00EC61C3">
              <w:t>Cell 2</w:t>
            </w:r>
          </w:p>
        </w:tc>
      </w:tr>
      <w:tr w:rsidR="000C3A07" w:rsidRPr="00EC61C3" w14:paraId="071CC67E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70BDE" w14:textId="77777777" w:rsidR="000C3A07" w:rsidRPr="00EC61C3" w:rsidRDefault="000C3A07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F0750" w14:textId="77777777" w:rsidR="000C3A07" w:rsidRPr="00EC61C3" w:rsidRDefault="000C3A07" w:rsidP="00327889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3C5D" w14:textId="77777777" w:rsidR="000C3A07" w:rsidRPr="00EC61C3" w:rsidRDefault="000C3A07" w:rsidP="00327889">
            <w:pPr>
              <w:pStyle w:val="TAH"/>
            </w:pPr>
            <w:r w:rsidRPr="00EC61C3"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08D63" w14:textId="77777777" w:rsidR="000C3A07" w:rsidRPr="00EC61C3" w:rsidRDefault="000C3A07" w:rsidP="00327889">
            <w:pPr>
              <w:pStyle w:val="TAH"/>
            </w:pPr>
            <w:r w:rsidRPr="00EC61C3">
              <w:t>SSB1</w:t>
            </w:r>
          </w:p>
        </w:tc>
      </w:tr>
      <w:tr w:rsidR="000C3A07" w:rsidRPr="00EC61C3" w14:paraId="7CBC50E3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73BC" w14:textId="77777777" w:rsidR="000C3A07" w:rsidRPr="00EC61C3" w:rsidRDefault="000C3A07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FAB2" w14:textId="77777777" w:rsidR="000C3A07" w:rsidRPr="00EC61C3" w:rsidRDefault="000C3A07" w:rsidP="00327889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AD5" w14:textId="77777777" w:rsidR="000C3A07" w:rsidRPr="00EC61C3" w:rsidRDefault="000C3A07" w:rsidP="00327889">
            <w:pPr>
              <w:pStyle w:val="TAH"/>
            </w:pPr>
            <w:r w:rsidRPr="00EC61C3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D1C1" w14:textId="77777777" w:rsidR="000C3A07" w:rsidRPr="00EC61C3" w:rsidRDefault="000C3A07" w:rsidP="00327889">
            <w:pPr>
              <w:pStyle w:val="TAH"/>
            </w:pPr>
            <w:r w:rsidRPr="00EC61C3"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A75" w14:textId="77777777" w:rsidR="000C3A07" w:rsidRPr="00EC61C3" w:rsidRDefault="000C3A07" w:rsidP="00327889">
            <w:pPr>
              <w:pStyle w:val="TAH"/>
            </w:pPr>
            <w:r w:rsidRPr="00EC61C3"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DD3" w14:textId="77777777" w:rsidR="000C3A07" w:rsidRPr="00EC61C3" w:rsidRDefault="000C3A07" w:rsidP="00327889">
            <w:pPr>
              <w:pStyle w:val="TAH"/>
            </w:pPr>
            <w:r w:rsidRPr="00EC61C3">
              <w:t>T2</w:t>
            </w:r>
          </w:p>
        </w:tc>
      </w:tr>
      <w:tr w:rsidR="000C3A07" w:rsidRPr="00EC61C3" w14:paraId="4495CD9D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8217A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93FAE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C170" w14:textId="77777777" w:rsidR="000C3A07" w:rsidRPr="00EC61C3" w:rsidRDefault="000C3A07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t>Setup 3 according to clause A.3.15.3</w:t>
            </w:r>
          </w:p>
        </w:tc>
      </w:tr>
      <w:tr w:rsidR="000C3A07" w:rsidRPr="00EC61C3" w14:paraId="74808B65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767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C51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0B575B" w14:textId="77777777" w:rsidR="000C3A07" w:rsidRPr="00C531CE" w:rsidRDefault="000C3A07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232649" w14:textId="77777777" w:rsidR="000C3A07" w:rsidRPr="00C531CE" w:rsidRDefault="000C3A07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AoA2</w:t>
            </w:r>
          </w:p>
        </w:tc>
      </w:tr>
      <w:tr w:rsidR="000C3A07" w:rsidRPr="00EC61C3" w14:paraId="2C7823DD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8979" w14:textId="77777777" w:rsidR="000C3A07" w:rsidRPr="00EC61C3" w:rsidRDefault="000C3A07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Assumption for UE beams</w:t>
            </w:r>
            <w:r w:rsidRPr="00EC61C3">
              <w:rPr>
                <w:rFonts w:cs="Arial"/>
                <w:vertAlign w:val="superscript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A19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FCC231" w14:textId="77777777" w:rsidR="000C3A07" w:rsidRPr="00EC61C3" w:rsidRDefault="000C3A07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B2ABDD" w14:textId="77777777" w:rsidR="000C3A07" w:rsidRPr="00EC61C3" w:rsidRDefault="000C3A07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</w:tr>
      <w:tr w:rsidR="000C3A07" w:rsidRPr="00EC61C3" w14:paraId="1755C7F6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250" w14:textId="77777777" w:rsidR="000C3A07" w:rsidRPr="00EC61C3" w:rsidRDefault="000C3A07" w:rsidP="00327889">
            <w:pPr>
              <w:pStyle w:val="TAL"/>
              <w:rPr>
                <w:lang w:val="da-DK"/>
              </w:rPr>
            </w:pPr>
            <w:r w:rsidRPr="00EC61C3">
              <w:t>Ê</w:t>
            </w:r>
            <w:r w:rsidRPr="00EC61C3">
              <w:rPr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A66A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  <w:r w:rsidRPr="00EC61C3">
              <w:t>dB</w:t>
            </w:r>
            <w: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46A3F1B2" w14:textId="77777777" w:rsidR="000C3A07" w:rsidRPr="00EC61C3" w:rsidRDefault="000C3A07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A7C148E" w14:textId="77777777" w:rsidR="000C3A07" w:rsidRPr="00EC61C3" w:rsidRDefault="000C3A07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252D4BBA" w14:textId="77777777" w:rsidR="000C3A07" w:rsidRPr="00EC61C3" w:rsidRDefault="000C3A07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55BEE4A1" w14:textId="77777777" w:rsidR="000C3A07" w:rsidRPr="00EC61C3" w:rsidRDefault="000C3A07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</w:tr>
      <w:tr w:rsidR="000C3A07" w:rsidRPr="00EC61C3" w14:paraId="73BDEC0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92E" w14:textId="77777777" w:rsidR="000C3A07" w:rsidRPr="00EC61C3" w:rsidRDefault="000C3A07" w:rsidP="00327889">
            <w:pPr>
              <w:pStyle w:val="TAL"/>
              <w:rPr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81E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AF14202" w14:textId="77777777" w:rsidR="000C3A07" w:rsidRPr="00EC61C3" w:rsidRDefault="000C3A07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47E0AFC" w14:textId="77777777" w:rsidR="000C3A07" w:rsidRPr="00EC61C3" w:rsidRDefault="000C3A07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02785199" w14:textId="77777777" w:rsidR="000C3A07" w:rsidRPr="00EC61C3" w:rsidRDefault="000C3A07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5CDF0B36" w14:textId="77777777" w:rsidR="000C3A07" w:rsidRPr="00EC61C3" w:rsidRDefault="000C3A07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</w:tr>
      <w:tr w:rsidR="000C3A07" w:rsidRPr="00EC61C3" w14:paraId="3A7E96F6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8CF" w14:textId="77777777" w:rsidR="000C3A07" w:rsidRPr="00EC61C3" w:rsidRDefault="00B4462E" w:rsidP="00327889">
            <w:pPr>
              <w:pStyle w:val="TAL"/>
            </w:pPr>
            <w:r w:rsidRPr="00595DBB">
              <w:rPr>
                <w:noProof/>
                <w:position w:val="-12"/>
              </w:rPr>
              <w:object w:dxaOrig="620" w:dyaOrig="380" w14:anchorId="35B7452E">
                <v:shape id="_x0000_i1028" type="#_x0000_t75" alt="" style="width:20.95pt;height:11.4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8" DrawAspect="Content" ObjectID="_1754996422" r:id="rId18"/>
              </w:object>
            </w:r>
            <w:r w:rsidR="000C3A07" w:rsidRPr="008052A0">
              <w:rPr>
                <w:vertAlign w:val="subscript"/>
              </w:rPr>
              <w:t>BB</w:t>
            </w:r>
            <w:r w:rsidR="000C3A07" w:rsidRPr="00595DBB">
              <w:rPr>
                <w:vertAlign w:val="superscript"/>
              </w:rPr>
              <w:t xml:space="preserve"> Note </w:t>
            </w:r>
            <w:r w:rsidR="000C3A07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A7C" w14:textId="77777777" w:rsidR="000C3A07" w:rsidRPr="00EC61C3" w:rsidRDefault="000C3A07" w:rsidP="00327889">
            <w:pPr>
              <w:pStyle w:val="TAC"/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65C" w14:textId="77777777" w:rsidR="000C3A07" w:rsidRPr="00EC61C3" w:rsidRDefault="000C3A07" w:rsidP="00327889">
            <w:pPr>
              <w:pStyle w:val="TAC"/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3CB2" w14:textId="77777777" w:rsidR="000C3A07" w:rsidRPr="00EC61C3" w:rsidRDefault="000C3A07" w:rsidP="00327889">
            <w:pPr>
              <w:pStyle w:val="TAC"/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581F" w14:textId="77777777" w:rsidR="000C3A07" w:rsidRPr="00EC61C3" w:rsidRDefault="000C3A07" w:rsidP="00327889">
            <w:pPr>
              <w:pStyle w:val="TAC"/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6D5" w14:textId="77777777" w:rsidR="000C3A07" w:rsidRPr="00EC61C3" w:rsidRDefault="000C3A07" w:rsidP="00327889">
            <w:pPr>
              <w:pStyle w:val="TAC"/>
            </w:pPr>
            <w:r>
              <w:t>8.3</w:t>
            </w:r>
          </w:p>
        </w:tc>
      </w:tr>
      <w:tr w:rsidR="000C3A07" w:rsidRPr="00EC61C3" w14:paraId="1DCAE98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F54" w14:textId="77777777" w:rsidR="000C3A07" w:rsidRPr="00EC61C3" w:rsidRDefault="000C3A07" w:rsidP="00327889">
            <w:pPr>
              <w:pStyle w:val="TAL"/>
              <w:rPr>
                <w:lang w:val="da-DK"/>
              </w:rPr>
            </w:pPr>
            <w:r w:rsidRPr="00EC61C3">
              <w:t>Io</w:t>
            </w:r>
            <w:r>
              <w:t xml:space="preserve"> </w:t>
            </w:r>
            <w:r w:rsidRPr="00EC61C3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9B1" w14:textId="77777777" w:rsidR="000C3A07" w:rsidRPr="00EC61C3" w:rsidRDefault="000C3A07" w:rsidP="00327889">
            <w:pPr>
              <w:pStyle w:val="TAC"/>
              <w:rPr>
                <w:lang w:val="it-IT"/>
              </w:rPr>
            </w:pPr>
            <w:r w:rsidRPr="00EC61C3">
              <w:t>dBm/95.04 MHz</w:t>
            </w:r>
            <w:r w:rsidRPr="00EC61C3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AC6B" w14:textId="77777777" w:rsidR="000C3A07" w:rsidRPr="00EC61C3" w:rsidRDefault="000C3A07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326D" w14:textId="77777777" w:rsidR="000C3A07" w:rsidRPr="00EC61C3" w:rsidRDefault="000C3A07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A39" w14:textId="77777777" w:rsidR="000C3A07" w:rsidRPr="00EC61C3" w:rsidRDefault="000C3A07" w:rsidP="00327889">
            <w:pPr>
              <w:pStyle w:val="TAC"/>
            </w:pPr>
            <w:r w:rsidRPr="00EC61C3">
              <w:t>-</w:t>
            </w:r>
            <w:r w:rsidRPr="00EC61C3">
              <w:rPr>
                <w:rFonts w:cs="Arial"/>
              </w:rPr>
              <w:t xml:space="preserve"> Infinity</w:t>
            </w:r>
            <w:r w:rsidRPr="00EC61C3" w:rsidDel="00871A89"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DDA" w14:textId="77777777" w:rsidR="000C3A07" w:rsidRPr="00EC61C3" w:rsidRDefault="000C3A07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</w:tr>
      <w:tr w:rsidR="000C3A07" w:rsidRPr="00EC61C3" w14:paraId="74601733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17B" w14:textId="77777777" w:rsidR="000C3A07" w:rsidRPr="00EC61C3" w:rsidRDefault="000C3A07" w:rsidP="00327889">
            <w:pPr>
              <w:pStyle w:val="TAN"/>
            </w:pPr>
            <w:r w:rsidRPr="00EC61C3">
              <w:t>Note 1:</w:t>
            </w:r>
            <w:r w:rsidRPr="00EC61C3">
              <w:tab/>
            </w:r>
            <w:r>
              <w:t>Void</w:t>
            </w:r>
          </w:p>
          <w:p w14:paraId="70D5C4D0" w14:textId="77777777" w:rsidR="000C3A07" w:rsidRPr="00EC61C3" w:rsidRDefault="000C3A07" w:rsidP="00327889">
            <w:pPr>
              <w:pStyle w:val="TAN"/>
            </w:pPr>
            <w:r w:rsidRPr="00EC61C3">
              <w:t>Note 2:</w:t>
            </w:r>
            <w:r w:rsidRPr="00EC61C3">
              <w:tab/>
              <w:t>SS</w:t>
            </w:r>
            <w:r>
              <w:t>B</w:t>
            </w:r>
            <w:r w:rsidRPr="00EC61C3">
              <w:t>-RP and Io levels have been derived from other parameters for information purposes. They are not settable parameters themselves.</w:t>
            </w:r>
          </w:p>
          <w:p w14:paraId="53EC4431" w14:textId="77777777" w:rsidR="000C3A07" w:rsidRPr="00EC61C3" w:rsidRDefault="000C3A07" w:rsidP="00327889">
            <w:pPr>
              <w:pStyle w:val="TAN"/>
            </w:pPr>
            <w:r w:rsidRPr="00EC61C3">
              <w:t>Note 3:</w:t>
            </w:r>
            <w:r w:rsidRPr="00EC61C3">
              <w:tab/>
            </w:r>
            <w:r>
              <w:t>Void</w:t>
            </w:r>
          </w:p>
          <w:p w14:paraId="2A00E38B" w14:textId="77777777" w:rsidR="000C3A07" w:rsidRPr="00EC61C3" w:rsidRDefault="000C3A07" w:rsidP="00327889">
            <w:pPr>
              <w:pStyle w:val="TAN"/>
            </w:pPr>
            <w:r w:rsidRPr="00EC61C3">
              <w:t xml:space="preserve">Note 4: </w:t>
            </w:r>
            <w:r w:rsidRPr="00EC61C3">
              <w:tab/>
              <w:t>Equivalent power received by an antenna with 0 dBi gain at the centre of the quiet zone</w:t>
            </w:r>
          </w:p>
          <w:p w14:paraId="7F2619DE" w14:textId="77777777" w:rsidR="000C3A07" w:rsidRPr="00EC61C3" w:rsidRDefault="000C3A07" w:rsidP="00327889">
            <w:pPr>
              <w:pStyle w:val="TAN"/>
            </w:pPr>
            <w:r w:rsidRPr="00EC61C3">
              <w:t>Note 5:</w:t>
            </w:r>
            <w:r w:rsidRPr="00EC61C3">
              <w:tab/>
              <w:t>As observed with 0dBi gain antenna at the center of the quiet zone.</w:t>
            </w:r>
          </w:p>
          <w:p w14:paraId="73BB59B3" w14:textId="77777777" w:rsidR="000C3A07" w:rsidRDefault="000C3A07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6:</w:t>
            </w:r>
            <w:r w:rsidRPr="00EC61C3">
              <w:rPr>
                <w:rFonts w:cs="Arial"/>
              </w:rPr>
              <w:tab/>
              <w:t>Information about types of UE beam is given in B.2.1.3, and does not limit UE implementation or test system implementation</w:t>
            </w:r>
          </w:p>
          <w:p w14:paraId="756D1233" w14:textId="77777777" w:rsidR="000C3A07" w:rsidRPr="00EC61C3" w:rsidRDefault="000C3A07" w:rsidP="00327889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E55617">
              <w:rPr>
                <w:rFonts w:cs="Arial"/>
              </w:rPr>
              <w:t>8.101-2 [19], and an allowance of 1dB for UE multi-band relaxation factor ΔMB</w:t>
            </w:r>
            <w:r w:rsidRPr="00E55617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2566F64A" w14:textId="77777777" w:rsidR="000C3A07" w:rsidRDefault="000C3A07" w:rsidP="000C3A07">
      <w:pPr>
        <w:rPr>
          <w:snapToGrid w:val="0"/>
        </w:rPr>
      </w:pPr>
    </w:p>
    <w:p w14:paraId="7A034AF9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51BD6F68">
          <v:shape id="_x0000_i1029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29" DrawAspect="Content" ObjectID="_1754996423" r:id="rId19"/>
        </w:object>
      </w:r>
    </w:p>
    <w:p w14:paraId="6B602758" w14:textId="77777777" w:rsidR="000C3A07" w:rsidRDefault="000C3A07" w:rsidP="000C3A07">
      <w:pPr>
        <w:pStyle w:val="TF"/>
      </w:pPr>
      <w:r w:rsidRPr="00E17462">
        <w:t>Figure A.5.5.8.2.1.1-1: Time multiplexed downlink transmissions during T1</w:t>
      </w:r>
    </w:p>
    <w:p w14:paraId="62D24298" w14:textId="77777777" w:rsidR="000C3A07" w:rsidRPr="00E17462" w:rsidRDefault="000C3A07" w:rsidP="000C3A07"/>
    <w:p w14:paraId="3751A327" w14:textId="77777777" w:rsidR="000C3A07" w:rsidRPr="00E17462" w:rsidRDefault="00B4462E" w:rsidP="000C3A07">
      <w:pPr>
        <w:pStyle w:val="TF"/>
      </w:pPr>
      <w:r w:rsidRPr="00E17462">
        <w:rPr>
          <w:noProof/>
        </w:rPr>
        <w:object w:dxaOrig="7800" w:dyaOrig="5880" w14:anchorId="0956E045">
          <v:shape id="_x0000_i1030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0" DrawAspect="Content" ObjectID="_1754996424" r:id="rId20"/>
        </w:object>
      </w:r>
    </w:p>
    <w:p w14:paraId="51ECD227" w14:textId="77777777" w:rsidR="000C3A07" w:rsidRPr="00E17462" w:rsidRDefault="000C3A07" w:rsidP="000C3A07">
      <w:pPr>
        <w:pStyle w:val="TF"/>
      </w:pPr>
      <w:r w:rsidRPr="00E17462">
        <w:t>Figure A.5.5.8.2.1.1-2: Time multiplexed downlink transmissions during T2</w:t>
      </w:r>
    </w:p>
    <w:p w14:paraId="05470AD9" w14:textId="77777777" w:rsidR="000C3A07" w:rsidRPr="00EC61C3" w:rsidRDefault="000C3A07" w:rsidP="000C3A07">
      <w:pPr>
        <w:rPr>
          <w:snapToGrid w:val="0"/>
        </w:rPr>
      </w:pPr>
    </w:p>
    <w:p w14:paraId="1177D0CC" w14:textId="77777777" w:rsidR="000C3A07" w:rsidRPr="00EC61C3" w:rsidRDefault="000C3A07" w:rsidP="000C3A07">
      <w:pPr>
        <w:pStyle w:val="Heading6"/>
        <w:rPr>
          <w:snapToGrid w:val="0"/>
        </w:rPr>
      </w:pPr>
      <w:r w:rsidRPr="00EC61C3">
        <w:rPr>
          <w:snapToGrid w:val="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3C91CACC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both SSB0 and SSB1.</w:t>
      </w:r>
    </w:p>
    <w:p w14:paraId="401DBFCA" w14:textId="77777777" w:rsidR="000C3A07" w:rsidRPr="00EC61C3" w:rsidRDefault="000C3A07" w:rsidP="000C3A07">
      <w:pPr>
        <w:jc w:val="both"/>
        <w:rPr>
          <w:lang w:eastAsia="zh-CN"/>
        </w:rPr>
      </w:pPr>
      <w:r w:rsidRPr="00EC61C3">
        <w:rPr>
          <w:lang w:eastAsia="zh-CN"/>
        </w:rPr>
        <w:t>After receiving RRC command in slot n, UE shall be able to</w:t>
      </w:r>
      <w:r w:rsidRPr="00EC61C3">
        <w:rPr>
          <w:rFonts w:eastAsia="Malgun Gothic"/>
          <w:lang w:eastAsia="zh-CN"/>
        </w:rPr>
        <w:t xml:space="preserve">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+ 2ms.</w:t>
      </w:r>
    </w:p>
    <w:p w14:paraId="50536D64" w14:textId="77777777" w:rsidR="000C3A07" w:rsidRPr="006B63B9" w:rsidRDefault="000C3A07" w:rsidP="000C3A07">
      <w:pPr>
        <w:rPr>
          <w:ins w:id="6" w:author="Apple_108 (Manasa)" w:date="2023-08-07T15:05:00Z"/>
          <w:rFonts w:cs="v4.2.0"/>
        </w:rPr>
      </w:pPr>
      <w:ins w:id="7" w:author="Apple_108 (Manasa)" w:date="2023-08-07T15:05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2B987A55" w14:textId="77777777" w:rsidR="000C3A07" w:rsidRDefault="000C3A07" w:rsidP="000C3A07"/>
    <w:p w14:paraId="1399E307" w14:textId="77777777" w:rsidR="000C3A07" w:rsidRPr="00D47055" w:rsidRDefault="000C3A07" w:rsidP="000C3A07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#1&gt;</w:t>
      </w:r>
    </w:p>
    <w:p w14:paraId="11A73659" w14:textId="77777777" w:rsidR="000C3A07" w:rsidRDefault="000C3A07" w:rsidP="000C3A07">
      <w:pPr>
        <w:rPr>
          <w:lang w:eastAsia="zh-CN"/>
        </w:rPr>
      </w:pPr>
      <w:r>
        <w:rPr>
          <w:lang w:eastAsia="zh-CN"/>
        </w:rPr>
        <w:t>&lt;&lt; Unchanged sections skipped &gt;&gt;</w:t>
      </w:r>
    </w:p>
    <w:p w14:paraId="56DCADA7" w14:textId="77777777" w:rsidR="000C3A07" w:rsidRPr="00D47055" w:rsidRDefault="000C3A07" w:rsidP="000C3A07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&lt;Start of Change #2&gt;</w:t>
      </w:r>
    </w:p>
    <w:p w14:paraId="6AFEB7C8" w14:textId="77777777" w:rsidR="000C3A07" w:rsidRPr="00D314D5" w:rsidRDefault="000C3A07" w:rsidP="000C3A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A.7.5.8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48DD64DF" w14:textId="77777777" w:rsidR="000C3A07" w:rsidRPr="00D314D5" w:rsidRDefault="000C3A07" w:rsidP="000C3A07">
      <w:pPr>
        <w:pStyle w:val="Heading4"/>
      </w:pPr>
      <w:r w:rsidRPr="009264FA">
        <w:t>A.7.5.8</w:t>
      </w:r>
      <w:r w:rsidRPr="00D314D5">
        <w:t>.1</w:t>
      </w:r>
      <w:r w:rsidRPr="00D314D5">
        <w:tab/>
        <w:t>MAC-CE based active TCI state switch</w:t>
      </w:r>
    </w:p>
    <w:p w14:paraId="7073AA88" w14:textId="77777777" w:rsidR="000C3A07" w:rsidRPr="00D314D5" w:rsidRDefault="000C3A07" w:rsidP="000C3A07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314D5">
        <w:rPr>
          <w:rFonts w:ascii="Arial" w:hAnsi="Arial" w:cs="Arial"/>
        </w:rPr>
        <w:t>.1.1</w:t>
      </w:r>
      <w:r w:rsidRPr="00D314D5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314D5">
        <w:rPr>
          <w:rFonts w:ascii="Arial" w:hAnsi="Arial" w:cs="Arial"/>
        </w:rPr>
        <w:t xml:space="preserve"> FR2 active TCI state switch for a known TCI state</w:t>
      </w:r>
    </w:p>
    <w:p w14:paraId="20621659" w14:textId="77777777" w:rsidR="000C3A07" w:rsidRPr="00D314D5" w:rsidRDefault="000C3A07" w:rsidP="000C3A07">
      <w:pPr>
        <w:pStyle w:val="H6"/>
        <w:rPr>
          <w:rFonts w:eastAsia="MS Mincho"/>
        </w:rPr>
      </w:pPr>
      <w:r w:rsidRPr="009264FA">
        <w:rPr>
          <w:rFonts w:eastAsia="MS Mincho"/>
        </w:rPr>
        <w:t>A.7.5.8.1.1.1</w:t>
      </w:r>
      <w:r w:rsidRPr="00D314D5">
        <w:rPr>
          <w:rFonts w:eastAsia="MS Mincho"/>
        </w:rPr>
        <w:tab/>
        <w:t>Test Purpose and Environment</w:t>
      </w:r>
    </w:p>
    <w:p w14:paraId="6E00203B" w14:textId="77777777" w:rsidR="000C3A07" w:rsidRPr="00D314D5" w:rsidRDefault="000C3A07" w:rsidP="000C3A07">
      <w:pPr>
        <w:jc w:val="both"/>
        <w:rPr>
          <w:szCs w:val="24"/>
        </w:rPr>
      </w:pPr>
      <w:r w:rsidRPr="00D314D5">
        <w:t xml:space="preserve">The purpose of this test is to verify the active TCI state switch delay requirement defined in </w:t>
      </w:r>
      <w:r>
        <w:t>clause</w:t>
      </w:r>
      <w:r w:rsidRPr="00D314D5">
        <w:t xml:space="preserve"> 8.10.3</w:t>
      </w:r>
      <w:r>
        <w:t xml:space="preserve">. </w:t>
      </w:r>
      <w:r w:rsidRPr="00D314D5">
        <w:t xml:space="preserve">Supported test configuration </w:t>
      </w:r>
      <w:r>
        <w:t>is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.1-1.</w:t>
      </w:r>
    </w:p>
    <w:p w14:paraId="15E177B7" w14:textId="77777777" w:rsidR="000C3A07" w:rsidRPr="00D314D5" w:rsidRDefault="000C3A07" w:rsidP="000C3A07">
      <w:pPr>
        <w:jc w:val="both"/>
      </w:pPr>
      <w:r w:rsidRPr="00D314D5">
        <w:lastRenderedPageBreak/>
        <w:t xml:space="preserve">The test scenario comprises of one NR PCell (Cell </w:t>
      </w:r>
      <w:r>
        <w:t>1</w:t>
      </w:r>
      <w:r w:rsidRPr="00D314D5">
        <w:t xml:space="preserve">) as given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.1-2. Cell-specific parameters of NR PCell </w:t>
      </w:r>
      <w:r>
        <w:t>are</w:t>
      </w:r>
      <w:r w:rsidRPr="00D314D5">
        <w:t xml:space="preserve"> specified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.1-3 below. The OTA related test parameters for FR2 </w:t>
      </w:r>
      <w:r>
        <w:t>are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.1-4.</w:t>
      </w:r>
    </w:p>
    <w:p w14:paraId="05BA59C3" w14:textId="77777777" w:rsidR="000C3A07" w:rsidRPr="00D314D5" w:rsidRDefault="000C3A07" w:rsidP="000C3A07">
      <w:pPr>
        <w:jc w:val="both"/>
      </w:pPr>
      <w:r w:rsidRPr="00D314D5">
        <w:t>PDCCHs indicating new transmissions shall be sent continuously</w:t>
      </w:r>
      <w:r w:rsidRPr="00D314D5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314D5">
        <w:t xml:space="preserve"> to ensure that the UE would have ACK/NACK sending.</w:t>
      </w:r>
    </w:p>
    <w:p w14:paraId="59123CBE" w14:textId="77777777" w:rsidR="000C3A07" w:rsidRPr="00D314D5" w:rsidRDefault="000C3A07" w:rsidP="000C3A07">
      <w:pPr>
        <w:jc w:val="both"/>
      </w:pPr>
      <w:r w:rsidRPr="00D314D5">
        <w:t xml:space="preserve">Before the test starts, </w:t>
      </w:r>
    </w:p>
    <w:p w14:paraId="2BB139FD" w14:textId="77777777" w:rsidR="000C3A07" w:rsidRPr="00D314D5" w:rsidRDefault="000C3A07" w:rsidP="000C3A07">
      <w:pPr>
        <w:ind w:left="568" w:hanging="284"/>
      </w:pPr>
      <w:r w:rsidRPr="00D314D5">
        <w:t>-</w:t>
      </w:r>
      <w:r w:rsidRPr="00D314D5">
        <w:tab/>
        <w:t>UE is connected to Cell 1 (PCell) on radio channel 1 (PCC)</w:t>
      </w:r>
      <w:r>
        <w:t>.</w:t>
      </w:r>
    </w:p>
    <w:p w14:paraId="490A6724" w14:textId="77777777" w:rsidR="000C3A07" w:rsidRPr="00D314D5" w:rsidRDefault="000C3A07" w:rsidP="000C3A07">
      <w:pPr>
        <w:ind w:left="568" w:hanging="284"/>
      </w:pPr>
      <w:r w:rsidRPr="00D314D5">
        <w:t>-</w:t>
      </w:r>
      <w:r w:rsidRPr="00D314D5">
        <w:tab/>
        <w:t xml:space="preserve">UE is configured with 2 different TCI states for </w:t>
      </w:r>
      <w:r>
        <w:t>PCell</w:t>
      </w:r>
      <w:r w:rsidRPr="00D314D5">
        <w:t xml:space="preserve">, PDCCH TCI state 0 (QCL’d to SSB0) and TCIstate 1 (QCL’d to SSB1), in Cell </w:t>
      </w:r>
      <w:r>
        <w:t>1</w:t>
      </w:r>
      <w:r w:rsidRPr="00D314D5">
        <w:t xml:space="preserve"> before starting the test.</w:t>
      </w:r>
    </w:p>
    <w:p w14:paraId="2F23ADD1" w14:textId="77777777" w:rsidR="000C3A07" w:rsidRPr="00D314D5" w:rsidRDefault="000C3A07" w:rsidP="000C3A07">
      <w:pPr>
        <w:ind w:left="568" w:hanging="284"/>
      </w:pPr>
      <w:r w:rsidRPr="00D314D5">
        <w:t>-</w:t>
      </w:r>
      <w:r w:rsidRPr="00D314D5">
        <w:tab/>
        <w:t xml:space="preserve">UE is indicated in TCI state 0 as the active PDCCH TCI state </w:t>
      </w:r>
    </w:p>
    <w:p w14:paraId="06CFE752" w14:textId="77777777" w:rsidR="000C3A07" w:rsidRPr="00E17462" w:rsidRDefault="000C3A07" w:rsidP="000C3A07">
      <w:r w:rsidRPr="00E17462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</w:rPr>
        <w:t>tci-PresentInDCI</w:t>
      </w:r>
      <w:r w:rsidRPr="00E17462">
        <w:rPr>
          <w:rFonts w:hint="eastAsia"/>
        </w:rPr>
        <w:t xml:space="preserve"> is not configured in the PDSCH configuration,</w:t>
      </w:r>
      <w:r w:rsidRPr="00E17462">
        <w:t xml:space="preserve"> </w:t>
      </w:r>
      <w:r w:rsidRPr="00E17462">
        <w:rPr>
          <w:rFonts w:hint="eastAsia"/>
        </w:rPr>
        <w:t>i.e. TCI state for the PDSCH is identical to the PDCCH TCI state</w:t>
      </w:r>
      <w:r w:rsidRPr="00E17462">
        <w:t>.</w:t>
      </w:r>
    </w:p>
    <w:p w14:paraId="70E9F7B3" w14:textId="77777777" w:rsidR="000C3A07" w:rsidRPr="00D314D5" w:rsidRDefault="000C3A07" w:rsidP="000C3A07">
      <w:pPr>
        <w:jc w:val="both"/>
        <w:rPr>
          <w:lang w:eastAsia="zh-CN"/>
        </w:rPr>
      </w:pPr>
      <w:r w:rsidRPr="00D314D5">
        <w:rPr>
          <w:lang w:eastAsia="zh-CN"/>
        </w:rPr>
        <w:t xml:space="preserve">The test equipment verifies that UE can be scheduled on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on TCI state 0 till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  <w:r w:rsidRPr="00D314D5">
        <w:rPr>
          <w:lang w:eastAsia="zh-CN"/>
        </w:rPr>
        <w:t>.</w:t>
      </w:r>
      <w:r>
        <w:rPr>
          <w:lang w:eastAsia="zh-CN"/>
        </w:rPr>
        <w:t xml:space="preserve"> </w:t>
      </w:r>
      <w:r w:rsidRPr="00D314D5">
        <w:rPr>
          <w:lang w:eastAsia="zh-CN"/>
        </w:rPr>
        <w:t xml:space="preserve">The test equipment also verifies the TCI state switch time in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by scheduling the UE on TCI state 1 after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 + (T</w:t>
      </w:r>
      <w:r w:rsidRPr="00D314D5">
        <w:rPr>
          <w:rFonts w:eastAsia="Malgun Gothic"/>
          <w:vertAlign w:val="subscript"/>
          <w:lang w:eastAsia="zh-CN"/>
        </w:rPr>
        <w:t xml:space="preserve">first-SSB </w:t>
      </w:r>
      <w:r w:rsidRPr="00D314D5">
        <w:rPr>
          <w:rFonts w:eastAsia="Malgun Gothic"/>
          <w:lang w:eastAsia="zh-CN"/>
        </w:rPr>
        <w:t>+ T</w:t>
      </w:r>
      <w:r w:rsidRPr="00D314D5">
        <w:rPr>
          <w:rFonts w:eastAsia="Malgun Gothic"/>
          <w:vertAlign w:val="subscript"/>
          <w:lang w:eastAsia="zh-CN"/>
        </w:rPr>
        <w:t>SSB-proc</w:t>
      </w:r>
      <w:r w:rsidRPr="00D314D5">
        <w:rPr>
          <w:rFonts w:eastAsia="Malgun Gothic"/>
          <w:lang w:eastAsia="zh-CN"/>
        </w:rPr>
        <w:t>)</w:t>
      </w:r>
      <w:r w:rsidRPr="00D314D5">
        <w:rPr>
          <w:lang w:eastAsia="zh-CN"/>
        </w:rPr>
        <w:t xml:space="preserve"> .</w:t>
      </w:r>
    </w:p>
    <w:p w14:paraId="5AD06FBC" w14:textId="77777777" w:rsidR="000C3A07" w:rsidRPr="00D314D5" w:rsidRDefault="000C3A07" w:rsidP="000C3A07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hAnsi="Arial" w:cs="v4.2.0"/>
          <w:b/>
        </w:rPr>
        <w:t>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0C3A07" w:rsidRPr="00D314D5" w14:paraId="4BAB983A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53BF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6EB4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0C3A07" w:rsidRPr="00D314D5" w14:paraId="386A5D25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C2B0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96B5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384218A" w14:textId="77777777" w:rsidR="000C3A07" w:rsidRPr="00D314D5" w:rsidRDefault="000C3A07" w:rsidP="000C3A07">
      <w:pPr>
        <w:rPr>
          <w:lang w:eastAsia="zh-CN"/>
        </w:rPr>
      </w:pPr>
    </w:p>
    <w:p w14:paraId="5F07A7D0" w14:textId="77777777" w:rsidR="000C3A07" w:rsidRPr="00D314D5" w:rsidRDefault="000C3A07" w:rsidP="000C3A07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.1.1.1</w:t>
      </w:r>
      <w:r w:rsidRPr="00D314D5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0C3A07" w:rsidRPr="00D314D5" w14:paraId="78F67304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B9FE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2089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0AC0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F91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0C3A07" w:rsidRPr="00D314D5" w14:paraId="210DDBD3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5C63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314D5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0614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E504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8354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0C3A07" w:rsidRPr="00D314D5" w14:paraId="0F83BF9D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EADF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DA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729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239A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0C3A07" w:rsidRPr="00D314D5" w14:paraId="2FDEAF9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9664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688C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A41D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3E5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314D5" w14:paraId="0733247B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272C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8B5D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5A74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504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314D5" w14:paraId="7D701D9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370F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1303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4EC1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14D5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314D5" w14:paraId="2D90B467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57D7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A41B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60DA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31C9" w14:textId="77777777" w:rsidR="000C3A07" w:rsidRPr="00D314D5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236598BB" w14:textId="77777777" w:rsidR="000C3A07" w:rsidRPr="00D314D5" w:rsidRDefault="000C3A07" w:rsidP="000C3A07"/>
    <w:p w14:paraId="0BA0F216" w14:textId="77777777" w:rsidR="000C3A07" w:rsidRDefault="000C3A07" w:rsidP="000C3A07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0C3A07" w14:paraId="552236B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9A7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565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CC7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0C3A07" w14:paraId="09B843B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E95F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CE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765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0C3A07" w14:paraId="0AFE4D78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9D17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4D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5EA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0C3A07" w14:paraId="14929F46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A06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967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9C29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0C3A07" w14:paraId="4E229EC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3C1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D3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823F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0C3A07" w14:paraId="34CE44F6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83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06DD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29C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0C3A07" w14:paraId="7DFBDF3F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60B7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40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F1CC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0C3A07" w14:paraId="48DA2C6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604F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8A40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5AA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13AA189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D4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2A5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28B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41719FD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4B1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46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977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4B10EA4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66C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7B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5D9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0C3A07" w14:paraId="7B02853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E43B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7B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7BD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0C3A07" w14:paraId="3BFD1B1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DCA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A19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3E97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0C3A07" w14:paraId="24DDF01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50E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C0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005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0C3A07" w14:paraId="376C0A2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283A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2E7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AF1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0C3A07" w14:paraId="4B74B2F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68BB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87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2BC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0C3A07" w14:paraId="7B84AD0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0FAF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CA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F772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0C3A07" w14:paraId="3C48FF4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AC80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84EF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CE3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0C3A07" w14:paraId="375B48E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4AEC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15A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74CD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C3BA5F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0C3A07" w14:paraId="6DD1837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9586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FEF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EF9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0C3A07" w14:paraId="2BDF035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3464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9C3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090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0C3A07" w14:paraId="35B9E8A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2556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1534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583E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734A650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86B1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1256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4583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34F6B26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2DA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72C1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1F17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F140C2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620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2D9D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C0C4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1035DE8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EBB0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AFB5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7478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159295D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76C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D948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59F9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28C309D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915B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1CA4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51F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353B245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4934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2529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647E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7EFD421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07E2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BDB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F9D5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0C3A07" w14:paraId="414C0970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A6F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D12E3DC" w14:textId="77777777" w:rsidR="000C3A07" w:rsidRDefault="000C3A07" w:rsidP="000C3A07"/>
    <w:p w14:paraId="78BC1E0C" w14:textId="77777777" w:rsidR="000C3A07" w:rsidRPr="00D314D5" w:rsidRDefault="000C3A07" w:rsidP="000C3A07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0C3A07" w:rsidRPr="00D314D5" w14:paraId="7312A291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D9BC3A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16DF4D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6BD6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0C3A07" w:rsidRPr="00D314D5" w14:paraId="337D5CE8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8CDD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BB40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4C3B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664C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0C3A07" w:rsidRPr="00D314D5" w14:paraId="33443DEC" w14:textId="77777777" w:rsidTr="00327889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0E50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11B1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8C17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3190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27AB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BA77" w14:textId="77777777" w:rsidR="000C3A07" w:rsidRPr="00D314D5" w:rsidRDefault="000C3A07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0C3A07" w:rsidRPr="00D314D5" w14:paraId="361856E5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866A4" w14:textId="77777777" w:rsidR="000C3A07" w:rsidRPr="00D314D5" w:rsidRDefault="000C3A07" w:rsidP="00327889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568E99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6870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0C3A07" w:rsidRPr="00D314D5" w14:paraId="764B3E7F" w14:textId="77777777" w:rsidTr="00327889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7099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7C85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B31D" w14:textId="77777777" w:rsidR="000C3A07" w:rsidRPr="00D314D5" w:rsidRDefault="000C3A07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D3D" w14:textId="77777777" w:rsidR="000C3A07" w:rsidRPr="00D314D5" w:rsidRDefault="000C3A07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0C3A07" w:rsidRPr="00D314D5" w14:paraId="5FAC59CD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76F6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99B3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C2C" w14:textId="77777777" w:rsidR="000C3A07" w:rsidRPr="00806803" w:rsidRDefault="000C3A07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5ED" w14:textId="77777777" w:rsidR="000C3A07" w:rsidRPr="00806803" w:rsidRDefault="000C3A07" w:rsidP="00327889">
            <w:pPr>
              <w:pStyle w:val="TAC"/>
            </w:pPr>
            <w:r>
              <w:t>Rough</w:t>
            </w:r>
          </w:p>
        </w:tc>
      </w:tr>
      <w:tr w:rsidR="000C3A07" w:rsidRPr="00D314D5" w14:paraId="1ADFC69A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FA7E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98A1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EB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7413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B57A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C21E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0C3A07" w:rsidRPr="00D314D5" w14:paraId="43E95C5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C349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89FB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407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1C38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8323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93AE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0C3A07" w:rsidRPr="00D314D5" w14:paraId="14500FF1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A09" w14:textId="77777777" w:rsidR="000C3A07" w:rsidRPr="00D314D5" w:rsidRDefault="00B4462E" w:rsidP="00327889">
            <w:pPr>
              <w:pStyle w:val="TAL"/>
              <w:rPr>
                <w:lang w:eastAsia="zh-CN"/>
              </w:rPr>
            </w:pPr>
            <w:r w:rsidRPr="00595DBB">
              <w:rPr>
                <w:noProof/>
                <w:position w:val="-12"/>
              </w:rPr>
              <w:object w:dxaOrig="620" w:dyaOrig="380" w14:anchorId="7727A171">
                <v:shape id="_x0000_i1031" type="#_x0000_t75" alt="" style="width:15.5pt;height:9.5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1" DrawAspect="Content" ObjectID="_1754996425" r:id="rId21"/>
              </w:object>
            </w:r>
            <w:r w:rsidR="000C3A07" w:rsidRPr="008052A0">
              <w:rPr>
                <w:vertAlign w:val="subscript"/>
              </w:rPr>
              <w:t>BB</w:t>
            </w:r>
            <w:r w:rsidR="000C3A07" w:rsidRPr="00595DBB">
              <w:rPr>
                <w:vertAlign w:val="superscript"/>
              </w:rPr>
              <w:t xml:space="preserve"> Note </w:t>
            </w:r>
            <w:r w:rsidR="000C3A07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0DF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E5C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8A46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53A7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EA9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0C3A07" w:rsidRPr="00D314D5" w14:paraId="0DBF8CB7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3C28" w14:textId="77777777" w:rsidR="000C3A07" w:rsidRPr="00D314D5" w:rsidRDefault="000C3A07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BFCA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B2D9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2272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53AB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A24F" w14:textId="77777777" w:rsidR="000C3A07" w:rsidRPr="00D314D5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0C3A07" w:rsidRPr="00D314D5" w14:paraId="52E55D59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FE0F" w14:textId="77777777" w:rsidR="000C3A07" w:rsidRPr="00D314D5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1: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770340F" w14:textId="77777777" w:rsidR="000C3A07" w:rsidRPr="00D314D5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4689D62D" w14:textId="77777777" w:rsidR="000C3A07" w:rsidRPr="00D314D5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30EA5510" w14:textId="77777777" w:rsidR="000C3A07" w:rsidRPr="00D314D5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28CE230D" w14:textId="77777777" w:rsidR="000C3A07" w:rsidRDefault="000C3A07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>As observed with 0dBi gain antenna at the center of the quiet zone.</w:t>
            </w:r>
          </w:p>
          <w:p w14:paraId="07237435" w14:textId="77777777" w:rsidR="000C3A07" w:rsidRDefault="000C3A07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762DB77E" w14:textId="77777777" w:rsidR="000C3A07" w:rsidRPr="00D314D5" w:rsidRDefault="000C3A07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443B13D8" w14:textId="77777777" w:rsidR="000C3A07" w:rsidRDefault="000C3A07" w:rsidP="000C3A07">
      <w:pPr>
        <w:rPr>
          <w:snapToGrid w:val="0"/>
        </w:rPr>
      </w:pPr>
    </w:p>
    <w:p w14:paraId="2975309E" w14:textId="77777777" w:rsidR="000C3A07" w:rsidRPr="00E17462" w:rsidRDefault="000C3A07" w:rsidP="000C3A07">
      <w:pPr>
        <w:rPr>
          <w:snapToGrid w:val="0"/>
        </w:rPr>
      </w:pPr>
    </w:p>
    <w:p w14:paraId="0FD6ED80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51FB32EF">
          <v:shape id="_x0000_i1032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32" DrawAspect="Content" ObjectID="_1754996426" r:id="rId22"/>
        </w:object>
      </w:r>
    </w:p>
    <w:p w14:paraId="436201A5" w14:textId="77777777" w:rsidR="000C3A07" w:rsidRDefault="000C3A07" w:rsidP="000C3A07">
      <w:pPr>
        <w:pStyle w:val="TF"/>
      </w:pPr>
      <w:r w:rsidRPr="00E17462">
        <w:t>Figure A.7.5.8.1.1.1-1: Time multiplexed downlink transmissions during T1</w:t>
      </w:r>
    </w:p>
    <w:p w14:paraId="21E5EEFC" w14:textId="77777777" w:rsidR="000C3A07" w:rsidRPr="00E17462" w:rsidRDefault="000C3A07" w:rsidP="000C3A07"/>
    <w:p w14:paraId="0D0DFD6F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5570ACB6">
          <v:shape id="_x0000_i1033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3" DrawAspect="Content" ObjectID="_1754996427" r:id="rId23"/>
        </w:object>
      </w:r>
    </w:p>
    <w:p w14:paraId="6CC05487" w14:textId="77777777" w:rsidR="000C3A07" w:rsidRPr="00E17462" w:rsidRDefault="000C3A07" w:rsidP="000C3A07">
      <w:pPr>
        <w:pStyle w:val="TF"/>
      </w:pPr>
      <w:r w:rsidRPr="00E17462">
        <w:t>Figure A.7.5.8.1.1.1-2: Time multiplexed downlink transmissions during T2</w:t>
      </w:r>
    </w:p>
    <w:p w14:paraId="2977AAA4" w14:textId="77777777" w:rsidR="000C3A07" w:rsidRPr="00C03E85" w:rsidRDefault="000C3A07" w:rsidP="000C3A07">
      <w:pPr>
        <w:rPr>
          <w:snapToGrid w:val="0"/>
        </w:rPr>
      </w:pPr>
    </w:p>
    <w:p w14:paraId="6EDA291F" w14:textId="77777777" w:rsidR="000C3A07" w:rsidRPr="00D314D5" w:rsidRDefault="000C3A07" w:rsidP="000C3A07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42687868" w14:textId="77777777" w:rsidR="000C3A07" w:rsidRPr="00D314D5" w:rsidRDefault="000C3A07" w:rsidP="000C3A07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3CE00812" w14:textId="77777777" w:rsidR="000C3A07" w:rsidRPr="00D314D5" w:rsidRDefault="000C3A07" w:rsidP="000C3A07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79A26FA8" w14:textId="77777777" w:rsidR="000C3A07" w:rsidRPr="00D314D5" w:rsidRDefault="000C3A07" w:rsidP="000C3A0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</w:p>
    <w:p w14:paraId="67A2670E" w14:textId="77777777" w:rsidR="000C3A07" w:rsidRPr="00D314D5" w:rsidRDefault="000C3A07" w:rsidP="000C3A07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ms +</w:t>
      </w:r>
      <w:r w:rsidRPr="00D314D5" w:rsidDel="0044129A">
        <w:rPr>
          <w:rFonts w:eastAsia="Malgun Gothic"/>
          <w:lang w:eastAsia="zh-CN"/>
        </w:rPr>
        <w:t xml:space="preserve"> </w:t>
      </w:r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first-SSB</w:t>
      </w:r>
    </w:p>
    <w:p w14:paraId="5C587AFF" w14:textId="77777777" w:rsidR="000C3A07" w:rsidRPr="006B63B9" w:rsidRDefault="000C3A07" w:rsidP="000C3A07">
      <w:pPr>
        <w:rPr>
          <w:ins w:id="8" w:author="Apple_108 (Manasa)" w:date="2023-08-07T15:06:00Z"/>
          <w:rFonts w:cs="v4.2.0"/>
        </w:rPr>
      </w:pPr>
      <w:ins w:id="9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49736C97" w14:textId="77777777" w:rsidR="000C3A07" w:rsidRDefault="000C3A07" w:rsidP="000C3A07"/>
    <w:p w14:paraId="6C19C288" w14:textId="77777777" w:rsidR="000C3A07" w:rsidRPr="00D277A8" w:rsidRDefault="000C3A07" w:rsidP="000C3A07">
      <w:pPr>
        <w:pStyle w:val="Heading4"/>
      </w:pPr>
      <w:r w:rsidRPr="009264FA">
        <w:t>A.7.5.8</w:t>
      </w:r>
      <w:r w:rsidRPr="00D277A8">
        <w:t>.2</w:t>
      </w:r>
      <w:r w:rsidRPr="00D277A8">
        <w:tab/>
        <w:t>RRC based active TCI state switch</w:t>
      </w:r>
    </w:p>
    <w:p w14:paraId="3348C7E7" w14:textId="77777777" w:rsidR="000C3A07" w:rsidRPr="00D277A8" w:rsidRDefault="000C3A07" w:rsidP="000C3A07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277A8">
        <w:rPr>
          <w:rFonts w:ascii="Arial" w:hAnsi="Arial" w:cs="Arial"/>
        </w:rPr>
        <w:t>.2.1</w:t>
      </w:r>
      <w:r w:rsidRPr="00D277A8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277A8">
        <w:rPr>
          <w:rFonts w:ascii="Arial" w:hAnsi="Arial" w:cs="Arial"/>
        </w:rPr>
        <w:t xml:space="preserve"> FR2 active TCI state switch for a known TCI state</w:t>
      </w:r>
    </w:p>
    <w:p w14:paraId="0A29C35C" w14:textId="77777777" w:rsidR="000C3A07" w:rsidRPr="00D277A8" w:rsidRDefault="000C3A07" w:rsidP="000C3A07">
      <w:pPr>
        <w:pStyle w:val="H6"/>
        <w:rPr>
          <w:rFonts w:eastAsia="MS Mincho"/>
        </w:rPr>
      </w:pPr>
      <w:r w:rsidRPr="009264FA">
        <w:rPr>
          <w:rFonts w:eastAsia="MS Mincho"/>
        </w:rPr>
        <w:t>A.7.5.8.2.1.1</w:t>
      </w:r>
      <w:r w:rsidRPr="00D277A8">
        <w:rPr>
          <w:rFonts w:eastAsia="MS Mincho"/>
        </w:rPr>
        <w:tab/>
        <w:t>Test Purpose and Environment</w:t>
      </w:r>
    </w:p>
    <w:p w14:paraId="7F385D1C" w14:textId="77777777" w:rsidR="000C3A07" w:rsidRPr="00D277A8" w:rsidRDefault="000C3A07" w:rsidP="000C3A07">
      <w:pPr>
        <w:jc w:val="both"/>
        <w:rPr>
          <w:szCs w:val="24"/>
        </w:rPr>
      </w:pPr>
      <w:r w:rsidRPr="00D277A8">
        <w:t xml:space="preserve">The purpose of this test is to verify the active TCI state switch delay requirement defined in </w:t>
      </w:r>
      <w:r>
        <w:t>clause</w:t>
      </w:r>
      <w:r w:rsidRPr="00D277A8">
        <w:t xml:space="preserve"> 8.10.3</w:t>
      </w:r>
      <w:r>
        <w:t xml:space="preserve">. </w:t>
      </w:r>
      <w:r w:rsidRPr="00D277A8">
        <w:t>Supported test configuration</w:t>
      </w:r>
      <w:r>
        <w:t xml:space="preserve"> is</w:t>
      </w:r>
      <w:r w:rsidRPr="00D277A8">
        <w:t xml:space="preserve"> shown in Table </w:t>
      </w:r>
      <w:r>
        <w:t>A.7.5.8</w:t>
      </w:r>
      <w:r w:rsidRPr="00D277A8">
        <w:rPr>
          <w:rFonts w:eastAsia="MS Mincho"/>
          <w:bCs/>
        </w:rPr>
        <w:t>.2.1</w:t>
      </w:r>
      <w:r w:rsidRPr="00D277A8">
        <w:t>.1-1.</w:t>
      </w:r>
    </w:p>
    <w:p w14:paraId="30590052" w14:textId="77777777" w:rsidR="000C3A07" w:rsidRPr="00D277A8" w:rsidRDefault="000C3A07" w:rsidP="000C3A07">
      <w:pPr>
        <w:jc w:val="both"/>
      </w:pPr>
      <w:r w:rsidRPr="00D277A8">
        <w:t xml:space="preserve">The test scenario comprises of one NR </w:t>
      </w:r>
      <w:r>
        <w:t>PCell</w:t>
      </w:r>
      <w:r w:rsidRPr="00D277A8">
        <w:t xml:space="preserve"> as given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.1-2. Cell-specific parameters of NR </w:t>
      </w:r>
      <w:r>
        <w:t>PCell</w:t>
      </w:r>
      <w:r w:rsidRPr="00D277A8">
        <w:t xml:space="preserve"> is specified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.1-3 below. The OTA related test parameters for FR2 is shown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>.1-4.</w:t>
      </w:r>
    </w:p>
    <w:p w14:paraId="616E1B16" w14:textId="77777777" w:rsidR="000C3A07" w:rsidRPr="00D277A8" w:rsidRDefault="000C3A07" w:rsidP="000C3A07">
      <w:pPr>
        <w:jc w:val="both"/>
      </w:pPr>
      <w:r w:rsidRPr="00D277A8">
        <w:lastRenderedPageBreak/>
        <w:t>PDCCHs indicating new transmissions shall be sent continuously</w:t>
      </w:r>
      <w:r w:rsidRPr="00D277A8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</w:t>
      </w:r>
      <w:r w:rsidRPr="00D277A8">
        <w:t>to ensure that the UE would have ACK/NACK sending.</w:t>
      </w:r>
    </w:p>
    <w:p w14:paraId="5811F7E7" w14:textId="77777777" w:rsidR="000C3A07" w:rsidRPr="00D277A8" w:rsidRDefault="000C3A07" w:rsidP="000C3A07">
      <w:pPr>
        <w:jc w:val="both"/>
      </w:pPr>
      <w:r w:rsidRPr="00D277A8">
        <w:t xml:space="preserve">Before the test starts, </w:t>
      </w:r>
    </w:p>
    <w:p w14:paraId="44603BC0" w14:textId="77777777" w:rsidR="000C3A07" w:rsidRPr="00D277A8" w:rsidRDefault="000C3A07" w:rsidP="000C3A07">
      <w:pPr>
        <w:ind w:left="568" w:hanging="284"/>
      </w:pPr>
      <w:r w:rsidRPr="00D277A8">
        <w:t>-</w:t>
      </w:r>
      <w:r w:rsidRPr="00D277A8">
        <w:tab/>
        <w:t>UE is connected to Cell 1 (PCell) on radio channel 1 (PCC).</w:t>
      </w:r>
    </w:p>
    <w:p w14:paraId="3AE0FEA1" w14:textId="77777777" w:rsidR="000C3A07" w:rsidRPr="00D277A8" w:rsidRDefault="000C3A07" w:rsidP="000C3A07">
      <w:pPr>
        <w:ind w:left="568" w:hanging="284"/>
      </w:pPr>
      <w:r w:rsidRPr="00D277A8">
        <w:t>-</w:t>
      </w:r>
      <w:r w:rsidRPr="00D277A8">
        <w:tab/>
        <w:t xml:space="preserve">UE is configured with 1 TCI state for </w:t>
      </w:r>
      <w:r>
        <w:t>PCell</w:t>
      </w:r>
      <w:r w:rsidRPr="00D277A8">
        <w:t xml:space="preserve">, PDCCH-TCI-state0 (QCL’d to SSB0) </w:t>
      </w:r>
    </w:p>
    <w:p w14:paraId="64954412" w14:textId="77777777" w:rsidR="000C3A07" w:rsidRPr="00D277A8" w:rsidRDefault="000C3A07" w:rsidP="000C3A07">
      <w:pPr>
        <w:ind w:left="568" w:hanging="284"/>
      </w:pPr>
      <w:r w:rsidRPr="00D277A8">
        <w:t>-</w:t>
      </w:r>
      <w:r w:rsidRPr="00D277A8">
        <w:tab/>
        <w:t xml:space="preserve">UE is indicated in TCI state0 as the active TCI state </w:t>
      </w:r>
    </w:p>
    <w:p w14:paraId="4D6161B8" w14:textId="77777777" w:rsidR="000C3A07" w:rsidRPr="00E17462" w:rsidRDefault="000C3A07" w:rsidP="000C3A07">
      <w:pPr>
        <w:jc w:val="both"/>
      </w:pPr>
      <w:r w:rsidRPr="00E17462">
        <w:t xml:space="preserve">The test consists of two time periods, T1 and T2. Figure A.7.5.8.2.1.1-1 and Figure A.7.5.8.2.1.1-2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2BEEC15D" w14:textId="77777777" w:rsidR="000C3A07" w:rsidRPr="00D277A8" w:rsidRDefault="000C3A07" w:rsidP="000C3A07">
      <w:pPr>
        <w:jc w:val="both"/>
        <w:rPr>
          <w:lang w:eastAsia="zh-CN"/>
        </w:rPr>
      </w:pPr>
      <w:r w:rsidRPr="00D277A8">
        <w:rPr>
          <w:lang w:eastAsia="zh-CN"/>
        </w:rPr>
        <w:t xml:space="preserve">The test equipment verifies the TCI state switch time in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by scheduling the UE on TCI state 1 after 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</w:t>
      </w:r>
      <w:r w:rsidRPr="00D277A8">
        <w:rPr>
          <w:lang w:eastAsia="zh-CN"/>
        </w:rPr>
        <w:t>.</w:t>
      </w:r>
    </w:p>
    <w:p w14:paraId="017CC762" w14:textId="77777777" w:rsidR="000C3A07" w:rsidRPr="00D277A8" w:rsidRDefault="000C3A07" w:rsidP="000C3A07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0C3A07" w:rsidRPr="00D277A8" w14:paraId="285C23AD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AFBA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441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0C3A07" w:rsidRPr="00D277A8" w14:paraId="121FD99C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2A3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94D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AEBF6B5" w14:textId="77777777" w:rsidR="000C3A07" w:rsidRPr="00D277A8" w:rsidRDefault="000C3A07" w:rsidP="000C3A07">
      <w:pPr>
        <w:rPr>
          <w:lang w:eastAsia="zh-CN"/>
        </w:rPr>
      </w:pPr>
    </w:p>
    <w:p w14:paraId="79647111" w14:textId="77777777" w:rsidR="000C3A07" w:rsidRPr="00D277A8" w:rsidRDefault="000C3A07" w:rsidP="000C3A07">
      <w:pPr>
        <w:keepNext/>
        <w:keepLines/>
        <w:spacing w:before="60"/>
        <w:jc w:val="center"/>
        <w:rPr>
          <w:rFonts w:ascii="Arial" w:hAnsi="Arial" w:cs="v4.2.0"/>
          <w:b/>
        </w:rPr>
      </w:pPr>
      <w:bookmarkStart w:id="10" w:name="_Hlk60870353"/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.1.1</w:t>
      </w:r>
      <w:r w:rsidRPr="00D277A8">
        <w:rPr>
          <w:rFonts w:ascii="Arial" w:hAnsi="Arial" w:cs="v4.2.0"/>
          <w:b/>
        </w:rPr>
        <w:t>-2</w:t>
      </w:r>
      <w:bookmarkEnd w:id="10"/>
      <w:r w:rsidRPr="00D277A8">
        <w:rPr>
          <w:rFonts w:ascii="Arial" w:hAnsi="Arial" w:cs="v4.2.0"/>
          <w:b/>
        </w:rPr>
        <w:t xml:space="preserve">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0C3A07" w:rsidRPr="00D277A8" w14:paraId="42A2C77D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7FF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0DFE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804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BD5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0C3A07" w:rsidRPr="00D277A8" w14:paraId="1D840EB6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DD2D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277A8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EE3A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E9AE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A468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0C3A07" w:rsidRPr="00D277A8" w14:paraId="41B32B3F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294A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FF89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E3CA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9EFD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0C3A07" w:rsidRPr="00D277A8" w14:paraId="0B5FD5E3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F9D7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5A70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506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7D3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277A8" w14:paraId="79C39EB5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1F15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5C9F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FA2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B0EF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277A8" w14:paraId="4C251956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7672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D47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FBDF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76A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0C3A07" w:rsidRPr="00D277A8" w14:paraId="1971DEE6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CB30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CD34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F26D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B5B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4080D30E" w14:textId="77777777" w:rsidR="000C3A07" w:rsidRPr="00D277A8" w:rsidRDefault="000C3A07" w:rsidP="000C3A07"/>
    <w:p w14:paraId="292D8E17" w14:textId="77777777" w:rsidR="000C3A07" w:rsidRDefault="000C3A07" w:rsidP="000C3A07">
      <w:pPr>
        <w:pStyle w:val="TH"/>
      </w:pPr>
      <w:r>
        <w:lastRenderedPageBreak/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0C3A07" w14:paraId="6C5867E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BF3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063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E531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0C3A07" w14:paraId="7AA7B66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363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7FD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36FF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0C3A07" w14:paraId="75460369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024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51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297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0C3A07" w14:paraId="119795B9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C80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C28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BD4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0C3A07" w14:paraId="773EDB3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A0A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38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A4B1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0C3A07" w14:paraId="1482601B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A5D1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39F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ACA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0C3A07" w14:paraId="14AED4C0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B2C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E390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0DC2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0C3A07" w14:paraId="15C1656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743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FB4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0E8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513A4A6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ECC5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1EED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5060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32B07CA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BE2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10F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FCE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0C3A07" w14:paraId="15CE97C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45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15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00CE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0C3A07" w14:paraId="60B55BF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AF4B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AFB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75F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0C3A07" w14:paraId="70B5CFF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3D3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D5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2D5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0C3A07" w14:paraId="6977942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A2D5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65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A3F3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0C3A07" w14:paraId="3601E16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1461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4E9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B6E8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0C3A07" w14:paraId="4DFEAE7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429C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01A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8F14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0C3A07" w14:paraId="7750F4D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088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580B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584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0C3A07" w14:paraId="146FE66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7DED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D6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1022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0C3A07" w14:paraId="3EC9E6E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0503" w14:textId="77777777" w:rsidR="000C3A07" w:rsidRDefault="000C3A07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B89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A07F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ssb-Index-RSRP</w:t>
            </w:r>
          </w:p>
        </w:tc>
      </w:tr>
      <w:tr w:rsidR="000C3A07" w14:paraId="7D7BCD9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F42D" w14:textId="77777777" w:rsidR="000C3A07" w:rsidRDefault="000C3A07" w:rsidP="00327889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9A3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7C4A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0C3A07" w14:paraId="65F14F8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083A" w14:textId="77777777" w:rsidR="000C3A07" w:rsidRDefault="000C3A07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61FA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838C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C3A07" w14:paraId="5868CE0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B453" w14:textId="77777777" w:rsidR="000C3A07" w:rsidRDefault="000C3A07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BC86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61EE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640</w:t>
            </w:r>
          </w:p>
        </w:tc>
      </w:tr>
      <w:tr w:rsidR="000C3A07" w14:paraId="628F1E4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22A9" w14:textId="77777777" w:rsidR="000C3A07" w:rsidRDefault="000C3A07" w:rsidP="00327889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7CBF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6C94" w14:textId="77777777" w:rsidR="000C3A07" w:rsidRDefault="000C3A07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</w:t>
            </w:r>
          </w:p>
        </w:tc>
      </w:tr>
      <w:tr w:rsidR="000C3A07" w14:paraId="490F381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E36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305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A0A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7AE77C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0C3A07" w14:paraId="3B8B9A9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C576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2A6A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099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0C3A07" w14:paraId="25CBFD5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015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B9C2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F5B6" w14:textId="77777777" w:rsidR="000C3A07" w:rsidRDefault="000C3A07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0C3A07" w14:paraId="61EE2D8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C61C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D42B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7813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1A9ABE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1F23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30B2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F23B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748000C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C164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F891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80FB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0AA0A27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220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B45F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7927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D9B23D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7149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EC1E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F246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800975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1890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4506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C2A2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6369F4A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FCA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1C4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6FF0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4DC9B81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43F2" w14:textId="77777777" w:rsidR="000C3A07" w:rsidRDefault="000C3A07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967A" w14:textId="77777777" w:rsidR="000C3A07" w:rsidRDefault="000C3A07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7AB" w14:textId="77777777" w:rsidR="000C3A07" w:rsidRDefault="000C3A07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0C3A07" w14:paraId="04AF478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B081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2B85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3AF3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0C3A07" w14:paraId="4CD2A7C0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07CA" w14:textId="77777777" w:rsidR="000C3A07" w:rsidRDefault="000C3A07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</w:tc>
      </w:tr>
    </w:tbl>
    <w:p w14:paraId="487A42A5" w14:textId="77777777" w:rsidR="000C3A07" w:rsidRDefault="000C3A07" w:rsidP="000C3A07"/>
    <w:p w14:paraId="155BA23D" w14:textId="77777777" w:rsidR="000C3A07" w:rsidRPr="00D277A8" w:rsidRDefault="000C3A07" w:rsidP="000C3A07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0C3A07" w:rsidRPr="00D277A8" w14:paraId="54A432CA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C00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730E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C7DE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0C3A07" w:rsidRPr="00D277A8" w14:paraId="7364A006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507E" w14:textId="77777777" w:rsidR="000C3A07" w:rsidRPr="00D277A8" w:rsidRDefault="000C3A07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B4D5" w14:textId="77777777" w:rsidR="000C3A07" w:rsidRPr="00D277A8" w:rsidRDefault="000C3A07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3F0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956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0C3A07" w:rsidRPr="00D277A8" w14:paraId="40CF3DA4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F4B2" w14:textId="77777777" w:rsidR="000C3A07" w:rsidRPr="00D277A8" w:rsidRDefault="000C3A07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4DDF" w14:textId="77777777" w:rsidR="000C3A07" w:rsidRPr="00D277A8" w:rsidRDefault="000C3A07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2B9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456C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21B7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4F63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0C3A07" w:rsidRPr="00D277A8" w14:paraId="338393DB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7C8AA7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00CD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B50D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0C3A07" w:rsidRPr="00D277A8" w14:paraId="3389B776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41F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1C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072" w14:textId="77777777" w:rsidR="000C3A07" w:rsidRPr="00D277A8" w:rsidRDefault="000C3A07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C42" w14:textId="77777777" w:rsidR="000C3A07" w:rsidRPr="00D277A8" w:rsidRDefault="000C3A07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0C3A07" w:rsidRPr="00D277A8" w14:paraId="37513F6A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848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F7C3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B300" w14:textId="77777777" w:rsidR="000C3A07" w:rsidRPr="00806803" w:rsidRDefault="000C3A07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BED" w14:textId="77777777" w:rsidR="000C3A07" w:rsidRPr="00806803" w:rsidRDefault="000C3A07" w:rsidP="00327889">
            <w:pPr>
              <w:pStyle w:val="TAC"/>
            </w:pPr>
            <w:r>
              <w:t>Rough</w:t>
            </w:r>
          </w:p>
        </w:tc>
      </w:tr>
      <w:tr w:rsidR="000C3A07" w:rsidRPr="00D277A8" w14:paraId="612AB96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A7D0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BC64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C66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4740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460F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5ED4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0C3A07" w:rsidRPr="00D277A8" w14:paraId="317C6872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2205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FAD8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3949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9949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516C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762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0C3A07" w:rsidRPr="00D277A8" w14:paraId="5758B453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2C3" w14:textId="77777777" w:rsidR="000C3A07" w:rsidRPr="00D277A8" w:rsidRDefault="00B4462E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noProof/>
                <w:position w:val="-12"/>
                <w:sz w:val="18"/>
                <w:szCs w:val="18"/>
              </w:rPr>
              <w:object w:dxaOrig="620" w:dyaOrig="380" w14:anchorId="0A07C72F">
                <v:shape id="_x0000_i1034" type="#_x0000_t75" alt="" style="width:15.5pt;height:9.5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4" DrawAspect="Content" ObjectID="_1754996428" r:id="rId24"/>
              </w:object>
            </w:r>
            <w:r w:rsidR="000C3A07"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="000C3A07"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20C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A79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BB5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7A0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A9CC" w14:textId="77777777" w:rsidR="000C3A07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0C3A07" w:rsidRPr="00D277A8" w14:paraId="0A125CD8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BD5B" w14:textId="77777777" w:rsidR="000C3A07" w:rsidRPr="00D277A8" w:rsidRDefault="000C3A07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0070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7AE5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6A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FDC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A332" w14:textId="77777777" w:rsidR="000C3A07" w:rsidRPr="00D277A8" w:rsidRDefault="000C3A07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0C3A07" w:rsidRPr="00D277A8" w14:paraId="1E3F1DC1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719E" w14:textId="77777777" w:rsidR="000C3A07" w:rsidRPr="00D277A8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1: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393A3DC" w14:textId="77777777" w:rsidR="000C3A07" w:rsidRPr="00D277A8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12020EE8" w14:textId="77777777" w:rsidR="000C3A07" w:rsidRPr="00D277A8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7402A7E7" w14:textId="77777777" w:rsidR="000C3A07" w:rsidRPr="00D277A8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24F05004" w14:textId="77777777" w:rsidR="000C3A07" w:rsidRDefault="000C3A07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>As observed with 0dBi gain antenna at the center of the quiet zone.</w:t>
            </w:r>
          </w:p>
          <w:p w14:paraId="323A701D" w14:textId="77777777" w:rsidR="000C3A07" w:rsidRDefault="000C3A07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06EBC707" w14:textId="77777777" w:rsidR="000C3A07" w:rsidRPr="00D277A8" w:rsidRDefault="000C3A07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D47860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76653027" w14:textId="77777777" w:rsidR="000C3A07" w:rsidRDefault="000C3A07" w:rsidP="000C3A07">
      <w:pPr>
        <w:rPr>
          <w:snapToGrid w:val="0"/>
        </w:rPr>
      </w:pPr>
    </w:p>
    <w:p w14:paraId="22F54D78" w14:textId="77777777" w:rsidR="000C3A07" w:rsidRPr="00E17462" w:rsidRDefault="000C3A07" w:rsidP="000C3A07">
      <w:pPr>
        <w:rPr>
          <w:snapToGrid w:val="0"/>
        </w:rPr>
      </w:pPr>
    </w:p>
    <w:p w14:paraId="37A9AD77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74D62B6B">
          <v:shape id="_x0000_i1035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35" DrawAspect="Content" ObjectID="_1754996429" r:id="rId25"/>
        </w:object>
      </w:r>
    </w:p>
    <w:p w14:paraId="037082E7" w14:textId="77777777" w:rsidR="000C3A07" w:rsidRDefault="000C3A07" w:rsidP="000C3A07">
      <w:pPr>
        <w:pStyle w:val="TF"/>
      </w:pPr>
      <w:r w:rsidRPr="00E17462">
        <w:t>Figure A.7.5.8.2.1.1-1: Time multiplexed downlink transmissions during T1</w:t>
      </w:r>
    </w:p>
    <w:p w14:paraId="0E5A9523" w14:textId="77777777" w:rsidR="000C3A07" w:rsidRPr="00E17462" w:rsidRDefault="000C3A07" w:rsidP="000C3A07"/>
    <w:p w14:paraId="4418228D" w14:textId="77777777" w:rsidR="000C3A07" w:rsidRPr="00E17462" w:rsidRDefault="00B4462E" w:rsidP="000C3A07">
      <w:pPr>
        <w:pStyle w:val="TH"/>
      </w:pPr>
      <w:r w:rsidRPr="00E17462">
        <w:rPr>
          <w:noProof/>
        </w:rPr>
        <w:object w:dxaOrig="7800" w:dyaOrig="5880" w14:anchorId="340C44BD">
          <v:shape id="_x0000_i1036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6" DrawAspect="Content" ObjectID="_1754996430" r:id="rId26"/>
        </w:object>
      </w:r>
    </w:p>
    <w:p w14:paraId="6CF255F5" w14:textId="77777777" w:rsidR="000C3A07" w:rsidRPr="00E17462" w:rsidRDefault="000C3A07" w:rsidP="000C3A07">
      <w:pPr>
        <w:pStyle w:val="TF"/>
      </w:pPr>
      <w:r w:rsidRPr="00E17462">
        <w:t>Figure A.7.5.8.2.1.1-2: Time multiplexed downlink transmissions during T2</w:t>
      </w:r>
    </w:p>
    <w:p w14:paraId="27D896EF" w14:textId="77777777" w:rsidR="000C3A07" w:rsidRPr="00D277A8" w:rsidRDefault="000C3A07" w:rsidP="000C3A07">
      <w:pPr>
        <w:rPr>
          <w:snapToGrid w:val="0"/>
        </w:rPr>
      </w:pPr>
    </w:p>
    <w:p w14:paraId="3B231D20" w14:textId="77777777" w:rsidR="000C3A07" w:rsidRPr="00D277A8" w:rsidRDefault="000C3A07" w:rsidP="000C3A07">
      <w:pPr>
        <w:pStyle w:val="H6"/>
        <w:rPr>
          <w:snapToGrid w:val="0"/>
        </w:rPr>
      </w:pPr>
      <w:r w:rsidRPr="009264FA">
        <w:rPr>
          <w:snapToGrid w:val="0"/>
        </w:rPr>
        <w:t>A.7.5.8.2.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277A8">
        <w:rPr>
          <w:snapToGrid w:val="0"/>
        </w:rPr>
        <w:tab/>
        <w:t>Test Requirements</w:t>
      </w:r>
    </w:p>
    <w:p w14:paraId="4D212758" w14:textId="77777777" w:rsidR="000C3A07" w:rsidRPr="00D277A8" w:rsidRDefault="000C3A07" w:rsidP="000C3A07">
      <w:pPr>
        <w:jc w:val="both"/>
        <w:rPr>
          <w:lang w:eastAsia="zh-CN"/>
        </w:rPr>
      </w:pPr>
      <w:r w:rsidRPr="00D277A8">
        <w:rPr>
          <w:lang w:eastAsia="zh-CN"/>
        </w:rPr>
        <w:t>During T2, UE shall send L1-RSRP report with both SSB0 and SSB1.</w:t>
      </w:r>
    </w:p>
    <w:p w14:paraId="0BEF4931" w14:textId="77777777" w:rsidR="000C3A07" w:rsidRDefault="000C3A07" w:rsidP="000C3A07">
      <w:pPr>
        <w:jc w:val="both"/>
        <w:rPr>
          <w:ins w:id="11" w:author="Apple_108 (Manasa)" w:date="2023-08-07T15:06:00Z"/>
          <w:rFonts w:eastAsia="Malgun Gothic"/>
          <w:lang w:eastAsia="zh-CN"/>
        </w:rPr>
      </w:pPr>
      <w:r w:rsidRPr="00D277A8">
        <w:rPr>
          <w:lang w:eastAsia="zh-CN"/>
        </w:rPr>
        <w:t>After receiving RRC command in slot n, UE shall be able to</w:t>
      </w:r>
      <w:r w:rsidRPr="00D277A8">
        <w:rPr>
          <w:rFonts w:eastAsia="Malgun Gothic"/>
          <w:lang w:eastAsia="zh-CN"/>
        </w:rPr>
        <w:t xml:space="preserve"> start receiving on TCI state 1 after </w:t>
      </w:r>
      <w:r w:rsidRPr="00D277A8">
        <w:rPr>
          <w:lang w:eastAsia="zh-CN"/>
        </w:rPr>
        <w:t>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+ 2ms.</w:t>
      </w:r>
    </w:p>
    <w:p w14:paraId="75D797B1" w14:textId="77777777" w:rsidR="000C3A07" w:rsidRPr="006B63B9" w:rsidRDefault="000C3A07" w:rsidP="000C3A07">
      <w:pPr>
        <w:rPr>
          <w:ins w:id="12" w:author="Apple_108 (Manasa)" w:date="2023-08-07T15:06:00Z"/>
          <w:rFonts w:cs="v4.2.0"/>
        </w:rPr>
      </w:pPr>
      <w:ins w:id="13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6AE358A9" w14:textId="77777777" w:rsidR="000C3A07" w:rsidRPr="00D277A8" w:rsidRDefault="000C3A07" w:rsidP="000C3A07">
      <w:pPr>
        <w:jc w:val="both"/>
        <w:rPr>
          <w:lang w:eastAsia="zh-CN"/>
        </w:rPr>
      </w:pPr>
    </w:p>
    <w:p w14:paraId="2ECD32DF" w14:textId="77777777" w:rsidR="000C3A07" w:rsidRPr="00D47055" w:rsidRDefault="000C3A07" w:rsidP="000C3A07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</w:t>
      </w:r>
      <w:r>
        <w:rPr>
          <w:color w:val="FF0000"/>
          <w:sz w:val="22"/>
          <w:szCs w:val="22"/>
          <w:highlight w:val="yellow"/>
          <w:lang w:eastAsia="zh-CN"/>
        </w:rPr>
        <w:t>2</w:t>
      </w:r>
      <w:r w:rsidRPr="00D47055">
        <w:rPr>
          <w:color w:val="FF0000"/>
          <w:sz w:val="22"/>
          <w:szCs w:val="22"/>
          <w:highlight w:val="yellow"/>
          <w:lang w:eastAsia="zh-CN"/>
        </w:rPr>
        <w:t>&gt;</w:t>
      </w:r>
    </w:p>
    <w:p w14:paraId="11256902" w14:textId="77777777" w:rsidR="000C3A07" w:rsidRPr="004B0A43" w:rsidRDefault="000C3A07" w:rsidP="000C3A07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48739" w14:textId="77777777" w:rsidR="00FD329C" w:rsidRDefault="00FD329C">
      <w:r>
        <w:separator/>
      </w:r>
    </w:p>
  </w:endnote>
  <w:endnote w:type="continuationSeparator" w:id="0">
    <w:p w14:paraId="2EED1C6E" w14:textId="77777777" w:rsidR="00FD329C" w:rsidRDefault="00FD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584D4" w14:textId="77777777" w:rsidR="00FD329C" w:rsidRDefault="00FD329C">
      <w:r>
        <w:separator/>
      </w:r>
    </w:p>
  </w:footnote>
  <w:footnote w:type="continuationSeparator" w:id="0">
    <w:p w14:paraId="31CD49BD" w14:textId="77777777" w:rsidR="00FD329C" w:rsidRDefault="00FD3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 (Manasa)">
    <w15:presenceInfo w15:providerId="None" w15:userId="Apple_10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A07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7F8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697"/>
    <w:rsid w:val="00A7671C"/>
    <w:rsid w:val="00AA2CBC"/>
    <w:rsid w:val="00AC5820"/>
    <w:rsid w:val="00AC6E5A"/>
    <w:rsid w:val="00AD1CD8"/>
    <w:rsid w:val="00B258BB"/>
    <w:rsid w:val="00B4462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doc-Observation">
    <w:name w:val="Tdoc-Observation"/>
    <w:basedOn w:val="Normal"/>
    <w:qFormat/>
    <w:rsid w:val="000C3A07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0C3A07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0C3A07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0C3A07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rsid w:val="000C3A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0C3A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0C3A07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C3A07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0C3A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C3A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A0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C3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3A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0C3A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C3A0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C3A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C3A07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package" Target="embeddings/Microsoft_Visio_Drawing7.vsdx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36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51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5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17</Pages>
  <Words>3818</Words>
  <Characters>21764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1900-01-01T07:59:00Z</cp:lastPrinted>
  <dcterms:created xsi:type="dcterms:W3CDTF">2020-02-03T08:32:00Z</dcterms:created>
  <dcterms:modified xsi:type="dcterms:W3CDTF">2023-08-31T12:13:00Z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R4-2311344</vt:lpwstr>
  </property>
  <property fmtid="{D5CDD505-2E9C-101B-9397-08002B2CF9AE}" pid="10" name="Spec#">
    <vt:lpwstr>38.133</vt:lpwstr>
  </property>
  <property fmtid="{D5CDD505-2E9C-101B-9397-08002B2CF9AE}" pid="11" name="Cr#">
    <vt:lpwstr>3411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[NR_newRAT-Perf] CR for Active TCI State switch test requirements - Rel17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