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R4-2311343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4DEDC1" w:rsidR="00F25D98" w:rsidRDefault="00166F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[NR_newRAT-Perf] CR for Active TCI State switch test requirements - Rel16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271A8D" w:rsidR="001E41F3" w:rsidRDefault="00166F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F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66F6F" w:rsidRDefault="00166F6F" w:rsidP="00166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CDA48" w:rsidR="00166F6F" w:rsidRDefault="00166F6F" w:rsidP="0016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rate of correct events in test requirements is missing for the active TCI state switch test cases</w:t>
            </w:r>
          </w:p>
        </w:tc>
      </w:tr>
      <w:tr w:rsidR="00166F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66F6F" w:rsidRDefault="00166F6F" w:rsidP="00166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66F6F" w:rsidRDefault="00166F6F" w:rsidP="00166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F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6F6F" w:rsidRDefault="00166F6F" w:rsidP="00166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1EBB9C" w:rsidR="00166F6F" w:rsidRDefault="00166F6F" w:rsidP="0016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rate of correct event requirement</w:t>
            </w:r>
          </w:p>
        </w:tc>
      </w:tr>
      <w:tr w:rsidR="00166F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6F6F" w:rsidRDefault="00166F6F" w:rsidP="00166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6F6F" w:rsidRDefault="00166F6F" w:rsidP="00166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F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6F6F" w:rsidRDefault="00166F6F" w:rsidP="00166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024B7" w:rsidR="00166F6F" w:rsidRDefault="00166F6F" w:rsidP="0016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requirements are not complete. </w:t>
            </w:r>
          </w:p>
        </w:tc>
      </w:tr>
      <w:tr w:rsidR="00166F6F" w14:paraId="034AF533" w14:textId="77777777" w:rsidTr="00547111">
        <w:tc>
          <w:tcPr>
            <w:tcW w:w="2694" w:type="dxa"/>
            <w:gridSpan w:val="2"/>
          </w:tcPr>
          <w:p w14:paraId="39D9EB5B" w14:textId="77777777" w:rsidR="00166F6F" w:rsidRDefault="00166F6F" w:rsidP="00166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6F6F" w:rsidRDefault="00166F6F" w:rsidP="00166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F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6F6F" w:rsidRDefault="00166F6F" w:rsidP="00166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D608A" w:rsidR="00166F6F" w:rsidRDefault="00166F6F" w:rsidP="0016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A.5.5.8.1, A.7.5.8.1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4D62BB" w:rsidR="001E41F3" w:rsidRDefault="00166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56A6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6F6F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10C1B9" w14:textId="77777777" w:rsidR="00704B0B" w:rsidRPr="00D47055" w:rsidRDefault="00704B0B" w:rsidP="00704B0B">
      <w:pPr>
        <w:jc w:val="center"/>
        <w:rPr>
          <w:color w:val="FF0000"/>
          <w:sz w:val="22"/>
          <w:szCs w:val="22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lastRenderedPageBreak/>
        <w:t>&lt;Start of Change #1&gt;</w:t>
      </w:r>
    </w:p>
    <w:p w14:paraId="19E4A15D" w14:textId="77777777" w:rsidR="00704B0B" w:rsidRPr="00641D26" w:rsidRDefault="00704B0B" w:rsidP="00704B0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A.5.5.8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730F2760" w14:textId="77777777" w:rsidR="00704B0B" w:rsidRPr="00EC61C3" w:rsidRDefault="00704B0B" w:rsidP="00704B0B">
      <w:pPr>
        <w:pStyle w:val="Heading4"/>
      </w:pPr>
      <w:r w:rsidRPr="00EC61C3">
        <w:t>A.5.5.8.1</w:t>
      </w:r>
      <w:r w:rsidRPr="00EC61C3">
        <w:tab/>
        <w:t>MAC-CE based active TCI state switch</w:t>
      </w:r>
    </w:p>
    <w:p w14:paraId="27668FBA" w14:textId="77777777" w:rsidR="00704B0B" w:rsidRPr="00EC61C3" w:rsidRDefault="00704B0B" w:rsidP="00704B0B">
      <w:pPr>
        <w:pStyle w:val="Heading5"/>
        <w:rPr>
          <w:rFonts w:cs="Arial"/>
        </w:rPr>
      </w:pPr>
      <w:r w:rsidRPr="00EC61C3">
        <w:rPr>
          <w:rFonts w:cs="Arial"/>
        </w:rPr>
        <w:t>A.5.5.8.1.1</w:t>
      </w:r>
      <w:r w:rsidRPr="00EC61C3">
        <w:rPr>
          <w:rFonts w:cs="Arial"/>
        </w:rPr>
        <w:tab/>
        <w:t>E-UTRAN – NR PSCell FR2 active TCI state switch for a known TCI state</w:t>
      </w:r>
    </w:p>
    <w:p w14:paraId="24A4A42B" w14:textId="77777777" w:rsidR="00704B0B" w:rsidRPr="00EC61C3" w:rsidRDefault="00704B0B" w:rsidP="00704B0B">
      <w:pPr>
        <w:pStyle w:val="Heading6"/>
        <w:rPr>
          <w:rFonts w:eastAsia="MS Mincho"/>
        </w:rPr>
      </w:pPr>
      <w:r w:rsidRPr="00EC61C3">
        <w:rPr>
          <w:rFonts w:eastAsia="MS Mincho"/>
        </w:rPr>
        <w:t>A.5.5.8.1.1.1</w:t>
      </w:r>
      <w:r w:rsidRPr="00EC61C3">
        <w:rPr>
          <w:rFonts w:eastAsia="MS Mincho"/>
        </w:rPr>
        <w:tab/>
        <w:t>Test Purpose and Environment</w:t>
      </w:r>
    </w:p>
    <w:p w14:paraId="5B3AD80A" w14:textId="77777777" w:rsidR="00704B0B" w:rsidRPr="00EC61C3" w:rsidRDefault="00704B0B" w:rsidP="00704B0B">
      <w:pPr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5.5.8.1.1</w:t>
      </w:r>
      <w:r w:rsidRPr="00EC61C3">
        <w:t>.1-1.</w:t>
      </w:r>
    </w:p>
    <w:p w14:paraId="7B7EF057" w14:textId="77777777" w:rsidR="00704B0B" w:rsidRPr="00EC61C3" w:rsidRDefault="00704B0B" w:rsidP="00704B0B"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</w:t>
      </w:r>
      <w:r w:rsidRPr="00EC61C3">
        <w:rPr>
          <w:rFonts w:eastAsia="MS Mincho"/>
          <w:bCs/>
        </w:rPr>
        <w:t>.1.1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</w:t>
      </w:r>
      <w:r w:rsidRPr="00EC61C3">
        <w:rPr>
          <w:rFonts w:eastAsia="MS Mincho"/>
          <w:bCs/>
        </w:rPr>
        <w:t>.1.1</w:t>
      </w:r>
      <w:r w:rsidRPr="00EC61C3">
        <w:t>.1-3 below. The OTA related test parameters for FR2 is shown in Table A.5.5.8</w:t>
      </w:r>
      <w:r w:rsidRPr="00EC61C3">
        <w:rPr>
          <w:rFonts w:eastAsia="MS Mincho"/>
          <w:bCs/>
        </w:rPr>
        <w:t>.1.1</w:t>
      </w:r>
      <w:r w:rsidRPr="00EC61C3">
        <w:t>.1-4.</w:t>
      </w:r>
    </w:p>
    <w:p w14:paraId="4FD72B59" w14:textId="77777777" w:rsidR="00704B0B" w:rsidRPr="00EC61C3" w:rsidRDefault="00704B0B" w:rsidP="00704B0B">
      <w:r w:rsidRPr="00EC61C3"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0CA6C4D6" w14:textId="77777777" w:rsidR="00704B0B" w:rsidRPr="00EC61C3" w:rsidRDefault="00704B0B" w:rsidP="00704B0B">
      <w:pPr>
        <w:jc w:val="both"/>
      </w:pPr>
      <w:r w:rsidRPr="00EC61C3">
        <w:t xml:space="preserve">Before the test starts, </w:t>
      </w:r>
    </w:p>
    <w:p w14:paraId="74D9EE80" w14:textId="77777777" w:rsidR="00704B0B" w:rsidRPr="00EC61C3" w:rsidRDefault="00704B0B" w:rsidP="00704B0B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679F9D82" w14:textId="77777777" w:rsidR="00704B0B" w:rsidRPr="00EC61C3" w:rsidRDefault="00704B0B" w:rsidP="00704B0B">
      <w:pPr>
        <w:pStyle w:val="B1"/>
      </w:pPr>
      <w:r w:rsidRPr="00EC61C3">
        <w:t>-</w:t>
      </w:r>
      <w:r w:rsidRPr="00EC61C3">
        <w:tab/>
        <w:t>UE is configured with 2 different TCI states for PSCell, PDCCH TCI state 0 (QCL’d to SSB0) and TCIstate 1 (QCL’d to SSB1), in Cell 2 before starting the test.</w:t>
      </w:r>
    </w:p>
    <w:p w14:paraId="716A6B8D" w14:textId="77777777" w:rsidR="00704B0B" w:rsidRPr="00EC61C3" w:rsidRDefault="00704B0B" w:rsidP="00704B0B">
      <w:pPr>
        <w:pStyle w:val="B1"/>
      </w:pPr>
      <w:r w:rsidRPr="00EC61C3">
        <w:t>-</w:t>
      </w:r>
      <w:r w:rsidRPr="00EC61C3">
        <w:tab/>
        <w:t xml:space="preserve">UE is indicated in TCI state 0 as the active PDCCH TCI state </w:t>
      </w:r>
    </w:p>
    <w:p w14:paraId="1AACEC92" w14:textId="77777777" w:rsidR="00704B0B" w:rsidRPr="00E17462" w:rsidRDefault="00704B0B" w:rsidP="00704B0B">
      <w:r w:rsidRPr="00E17462">
        <w:t xml:space="preserve">The test consists of two time periods, T1 and T2. Figure A.5.5.8.1.1.1-1 and Figure A.5.5.8.1.1.1-2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  <w:noProof/>
        </w:rPr>
        <w:t>tci-PresentInDCI</w:t>
      </w:r>
      <w:r w:rsidRPr="00E17462">
        <w:rPr>
          <w:rFonts w:hint="eastAsia"/>
          <w:noProof/>
        </w:rPr>
        <w:t xml:space="preserve"> is not configured in the PDSCH configuration</w:t>
      </w:r>
      <w:r w:rsidRPr="00E17462">
        <w:rPr>
          <w:rFonts w:hint="eastAsia"/>
          <w:noProof/>
          <w:lang w:eastAsia="zh-CN"/>
        </w:rPr>
        <w:t>,</w:t>
      </w:r>
      <w:r w:rsidRPr="00E17462">
        <w:rPr>
          <w:noProof/>
          <w:lang w:eastAsia="zh-CN"/>
        </w:rPr>
        <w:t xml:space="preserve"> </w:t>
      </w:r>
      <w:r w:rsidRPr="00E17462">
        <w:rPr>
          <w:rFonts w:hint="eastAsia"/>
          <w:noProof/>
        </w:rPr>
        <w:t>i.e. TCI state for the PDSCH is identical to the PDCCH TCI state</w:t>
      </w:r>
      <w:r w:rsidRPr="00E17462">
        <w:rPr>
          <w:noProof/>
        </w:rPr>
        <w:t>.</w:t>
      </w:r>
    </w:p>
    <w:p w14:paraId="76FC698A" w14:textId="77777777" w:rsidR="00704B0B" w:rsidRPr="00EC61C3" w:rsidRDefault="00704B0B" w:rsidP="00704B0B">
      <w:pPr>
        <w:rPr>
          <w:lang w:eastAsia="zh-CN"/>
        </w:rPr>
      </w:pPr>
      <w:r w:rsidRPr="00EC61C3">
        <w:rPr>
          <w:lang w:eastAsia="zh-CN"/>
        </w:rPr>
        <w:t>The test equipment verifies that UE can be scheduled on PSCell on TCI state 0 till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</w:t>
      </w:r>
      <w:r w:rsidRPr="00EC61C3">
        <w:rPr>
          <w:lang w:eastAsia="zh-CN"/>
        </w:rPr>
        <w:t>.The test equipment also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+ (T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T</w:t>
      </w:r>
      <w:r w:rsidRPr="00EC61C3">
        <w:rPr>
          <w:rFonts w:eastAsia="Malgun Gothic"/>
          <w:vertAlign w:val="subscript"/>
          <w:lang w:eastAsia="zh-CN"/>
        </w:rPr>
        <w:t>SSB-proc</w:t>
      </w:r>
      <w:r w:rsidRPr="00EC61C3">
        <w:rPr>
          <w:rFonts w:eastAsia="Malgun Gothic"/>
          <w:lang w:eastAsia="zh-CN"/>
        </w:rPr>
        <w:t>)</w:t>
      </w:r>
      <w:r w:rsidRPr="00EC61C3">
        <w:rPr>
          <w:lang w:eastAsia="zh-CN"/>
        </w:rPr>
        <w:t xml:space="preserve"> .</w:t>
      </w:r>
    </w:p>
    <w:p w14:paraId="4C69BE6E" w14:textId="77777777" w:rsidR="00704B0B" w:rsidRPr="00EC61C3" w:rsidRDefault="00704B0B" w:rsidP="00704B0B">
      <w:pPr>
        <w:pStyle w:val="TH"/>
        <w:rPr>
          <w:rFonts w:cs="v4.2.0"/>
        </w:rPr>
      </w:pPr>
      <w:r w:rsidRPr="00EC61C3">
        <w:rPr>
          <w:rFonts w:cs="v4.2.0"/>
        </w:rPr>
        <w:t>Table A.5.5.8.1.1.1-1: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04B0B" w:rsidRPr="00EC61C3" w14:paraId="211023B6" w14:textId="77777777" w:rsidTr="00327889">
        <w:tc>
          <w:tcPr>
            <w:tcW w:w="2331" w:type="dxa"/>
            <w:shd w:val="clear" w:color="auto" w:fill="auto"/>
          </w:tcPr>
          <w:p w14:paraId="0FBB6000" w14:textId="77777777" w:rsidR="00704B0B" w:rsidRPr="00EC61C3" w:rsidRDefault="00704B0B" w:rsidP="00327889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225E91E8" w14:textId="77777777" w:rsidR="00704B0B" w:rsidRPr="00EC61C3" w:rsidRDefault="00704B0B" w:rsidP="00327889">
            <w:pPr>
              <w:pStyle w:val="TAH"/>
            </w:pPr>
            <w:r w:rsidRPr="00EC61C3">
              <w:t>Description</w:t>
            </w:r>
          </w:p>
        </w:tc>
      </w:tr>
      <w:tr w:rsidR="00704B0B" w:rsidRPr="00EC61C3" w14:paraId="4DEF208D" w14:textId="77777777" w:rsidTr="00327889">
        <w:tc>
          <w:tcPr>
            <w:tcW w:w="2331" w:type="dxa"/>
            <w:shd w:val="clear" w:color="auto" w:fill="auto"/>
          </w:tcPr>
          <w:p w14:paraId="0336B9F7" w14:textId="77777777" w:rsidR="00704B0B" w:rsidRPr="00EC61C3" w:rsidRDefault="00704B0B" w:rsidP="00327889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6588D8B9" w14:textId="77777777" w:rsidR="00704B0B" w:rsidRPr="00EC61C3" w:rsidRDefault="00704B0B" w:rsidP="00327889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704B0B" w:rsidRPr="00EC61C3" w14:paraId="385CB976" w14:textId="77777777" w:rsidTr="00327889">
        <w:tc>
          <w:tcPr>
            <w:tcW w:w="2331" w:type="dxa"/>
            <w:shd w:val="clear" w:color="auto" w:fill="auto"/>
          </w:tcPr>
          <w:p w14:paraId="69C0AEEA" w14:textId="77777777" w:rsidR="00704B0B" w:rsidRPr="00EC61C3" w:rsidRDefault="00704B0B" w:rsidP="00327889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20034437" w14:textId="77777777" w:rsidR="00704B0B" w:rsidRPr="00EC61C3" w:rsidRDefault="00704B0B" w:rsidP="00327889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704B0B" w:rsidRPr="00EC61C3" w14:paraId="3B75478B" w14:textId="77777777" w:rsidTr="00327889">
        <w:tc>
          <w:tcPr>
            <w:tcW w:w="9631" w:type="dxa"/>
            <w:gridSpan w:val="2"/>
            <w:shd w:val="clear" w:color="auto" w:fill="auto"/>
          </w:tcPr>
          <w:p w14:paraId="5843C8A5" w14:textId="77777777" w:rsidR="00704B0B" w:rsidRPr="00EC61C3" w:rsidRDefault="00704B0B" w:rsidP="00327889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1D468507" w14:textId="77777777" w:rsidR="00704B0B" w:rsidRPr="00EC61C3" w:rsidRDefault="00704B0B" w:rsidP="00704B0B">
      <w:pPr>
        <w:rPr>
          <w:lang w:eastAsia="zh-CN"/>
        </w:rPr>
      </w:pPr>
    </w:p>
    <w:p w14:paraId="356A15BD" w14:textId="77777777" w:rsidR="00704B0B" w:rsidRPr="00EC61C3" w:rsidRDefault="00704B0B" w:rsidP="00704B0B">
      <w:pPr>
        <w:pStyle w:val="TH"/>
        <w:rPr>
          <w:rFonts w:cs="v4.2.0"/>
        </w:rPr>
      </w:pPr>
      <w:r w:rsidRPr="00EC61C3">
        <w:rPr>
          <w:rFonts w:cs="v4.2.0"/>
        </w:rPr>
        <w:lastRenderedPageBreak/>
        <w:t>Table A.5.5.8</w:t>
      </w:r>
      <w:r w:rsidRPr="00EC61C3">
        <w:rPr>
          <w:rFonts w:eastAsia="MS Mincho"/>
          <w:bCs/>
        </w:rPr>
        <w:t>.1.1.1</w:t>
      </w:r>
      <w:r w:rsidRPr="00EC61C3">
        <w:rPr>
          <w:rFonts w:cs="v4.2.0"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704B0B" w:rsidRPr="00EC61C3" w14:paraId="5C9DD9BD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D657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A9EA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3579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3707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704B0B" w:rsidRPr="00EC61C3" w14:paraId="46E6EC46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0B77" w14:textId="77777777" w:rsidR="00704B0B" w:rsidRPr="00EC61C3" w:rsidRDefault="00704B0B" w:rsidP="00327889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ABF9" w14:textId="77777777" w:rsidR="00704B0B" w:rsidRPr="00EC61C3" w:rsidRDefault="00704B0B" w:rsidP="00327889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3DD6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EE12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704B0B" w:rsidRPr="00EC61C3" w14:paraId="780F4B67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B10" w14:textId="77777777" w:rsidR="00704B0B" w:rsidRPr="00EC61C3" w:rsidRDefault="00704B0B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024A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A3AD" w14:textId="77777777" w:rsidR="00704B0B" w:rsidRPr="00EC61C3" w:rsidRDefault="00704B0B" w:rsidP="00327889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1909" w14:textId="77777777" w:rsidR="00704B0B" w:rsidRPr="00EC61C3" w:rsidRDefault="00704B0B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704B0B" w:rsidRPr="00EC61C3" w14:paraId="3B5830B4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A626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0A0C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4D24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55AA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704B0B" w:rsidRPr="00EC61C3" w14:paraId="78DD6B83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29FB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4BB0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800B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0F6B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704B0B" w:rsidRPr="00EC61C3" w14:paraId="1474547A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7327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9507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2309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BC8D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04B0B" w:rsidRPr="00EC61C3" w14:paraId="2D924712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8B56" w14:textId="77777777" w:rsidR="00704B0B" w:rsidRPr="00EC61C3" w:rsidRDefault="00704B0B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32DE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3335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59D0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704B0B" w:rsidRPr="00EC61C3" w14:paraId="2A2FDC80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5474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DAF3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A34D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8097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704B0B" w:rsidRPr="00EC61C3" w14:paraId="45E2707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E475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1AB2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EF5C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8E50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704B0B" w:rsidRPr="00EC61C3" w14:paraId="1722F65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A562" w14:textId="77777777" w:rsidR="00704B0B" w:rsidRPr="00EC61C3" w:rsidRDefault="00704B0B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73FF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DDD8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A00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704B0B" w:rsidRPr="00EC61C3" w14:paraId="17ACCAC0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6238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D1A9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3FFF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005D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04B0B" w:rsidRPr="00EC61C3" w14:paraId="152220BB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EEDB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2FDD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DEC5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8DC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594E737C" w14:textId="77777777" w:rsidR="00704B0B" w:rsidRPr="00EC61C3" w:rsidRDefault="00704B0B" w:rsidP="00704B0B"/>
    <w:p w14:paraId="31B135D0" w14:textId="77777777" w:rsidR="00704B0B" w:rsidRPr="00EC61C3" w:rsidRDefault="00704B0B" w:rsidP="00704B0B">
      <w:pPr>
        <w:pStyle w:val="TH"/>
      </w:pPr>
      <w:r w:rsidRPr="00EC61C3">
        <w:rPr>
          <w:rFonts w:cs="v4.2.0"/>
        </w:rPr>
        <w:t>Table 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04B0B" w:rsidRPr="00EC61C3" w14:paraId="6DEECAA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3743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936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0D5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704B0B" w:rsidRPr="00EC61C3" w14:paraId="42CC942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493F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FB55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D90D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704B0B" w:rsidRPr="00EC61C3" w14:paraId="55EE8E36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C5A22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AAC83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8CF1F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704B0B" w:rsidRPr="00EC61C3" w14:paraId="2B29322D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27F11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173A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EF4FB" w14:textId="77777777" w:rsidR="00704B0B" w:rsidRPr="00EC61C3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704B0B" w:rsidRPr="00EC61C3" w14:paraId="5AA6BDB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6BEE3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602C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415F" w14:textId="77777777" w:rsidR="00704B0B" w:rsidRPr="00EC61C3" w:rsidRDefault="00704B0B" w:rsidP="0032788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704B0B" w:rsidRPr="00EC61C3" w14:paraId="4F8A0A18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80385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BE574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E4857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704B0B" w:rsidRPr="00EC61C3" w14:paraId="7A963FFE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7DB22869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6C5415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E140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04B0B" w:rsidRPr="00EC61C3" w14:paraId="364D8B6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1FB1E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B93E0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DA75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04B0B" w:rsidRPr="00EC61C3" w14:paraId="0E95B5A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AB507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FC4F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9930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04B0B" w:rsidRPr="00EC61C3" w14:paraId="71687DE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5D09C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0B275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1EC7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D8719E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704B0B" w:rsidRPr="00EC61C3" w14:paraId="511C24D3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50B2D6F1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CB51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0F84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704B0B" w:rsidRPr="00EC61C3" w14:paraId="35F2FE65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3FBDA5BE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43D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46F5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704B0B" w:rsidRPr="00EC61C3" w14:paraId="4F7A38D4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36EB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A11F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49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704B0B" w:rsidRPr="00EC61C3" w14:paraId="11CDE77C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1EE2F189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358EA6B" w14:textId="77777777" w:rsidR="00704B0B" w:rsidRPr="00EC61C3" w:rsidRDefault="00704B0B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F97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704B0B" w:rsidRPr="00EC61C3" w14:paraId="1BE30CD5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336394B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240C364" w14:textId="77777777" w:rsidR="00704B0B" w:rsidRPr="00EC61C3" w:rsidRDefault="00704B0B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C8AB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704B0B" w:rsidRPr="00EC61C3" w14:paraId="4402A45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1082" w14:textId="77777777" w:rsidR="00704B0B" w:rsidRPr="00EC61C3" w:rsidRDefault="00704B0B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FD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BC4D" w14:textId="77777777" w:rsidR="00704B0B" w:rsidRPr="00EC61C3" w:rsidRDefault="00704B0B" w:rsidP="00327889">
            <w:pPr>
              <w:pStyle w:val="TAC"/>
            </w:pPr>
            <w:r>
              <w:t>TCI.State.2</w:t>
            </w:r>
          </w:p>
        </w:tc>
      </w:tr>
      <w:tr w:rsidR="00704B0B" w:rsidRPr="00EC61C3" w14:paraId="2721D00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C406" w14:textId="77777777" w:rsidR="00704B0B" w:rsidRPr="00EC61C3" w:rsidRDefault="00704B0B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DDE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3BA3" w14:textId="77777777" w:rsidR="00704B0B" w:rsidRPr="00EC61C3" w:rsidRDefault="00704B0B" w:rsidP="00327889">
            <w:pPr>
              <w:pStyle w:val="TAC"/>
            </w:pPr>
            <w:r>
              <w:t>TCI.State.3</w:t>
            </w:r>
          </w:p>
        </w:tc>
      </w:tr>
      <w:tr w:rsidR="00704B0B" w:rsidRPr="00EC61C3" w14:paraId="4764788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7BE1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5BEE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03C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37DD7F2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>
              <w:t xml:space="preserve">TRS.2.2 TDD </w:t>
            </w:r>
          </w:p>
        </w:tc>
      </w:tr>
      <w:tr w:rsidR="00704B0B" w:rsidRPr="00EC61C3" w14:paraId="63B7926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A535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D2DE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8F2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704B0B" w:rsidRPr="00EC61C3" w14:paraId="5561800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2F8D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1E06F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BBC3F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704B0B" w:rsidRPr="00EC61C3" w14:paraId="648649D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366E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9E20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18FCB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14EE5A0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C66C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ADB81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3952A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1FCF604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9C5B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B126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E7806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5944983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BB42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8D9C7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75214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56C3583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473C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691ED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915BB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2898F7B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E392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30F7D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5F1C6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362A305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2FEE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F680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66840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24A2BD4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A829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F5B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A954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704B0B" w:rsidRPr="00EC61C3" w14:paraId="5CBF09F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1F40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906D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6596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704B0B" w:rsidRPr="00EC61C3" w14:paraId="08EFEF0D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300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77B2741A" w14:textId="77777777" w:rsidR="00704B0B" w:rsidRPr="00EC61C3" w:rsidRDefault="00704B0B" w:rsidP="00704B0B"/>
    <w:p w14:paraId="141CF3FF" w14:textId="77777777" w:rsidR="00704B0B" w:rsidRPr="00EC61C3" w:rsidRDefault="00704B0B" w:rsidP="00704B0B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704B0B" w:rsidRPr="00EC61C3" w14:paraId="5717D795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C93C5A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D23D0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913E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704B0B" w:rsidRPr="00EC61C3" w14:paraId="5F86C556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643B9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0ECD2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FB40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87A41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SSB1</w:t>
            </w:r>
          </w:p>
        </w:tc>
      </w:tr>
      <w:tr w:rsidR="00704B0B" w:rsidRPr="00EC61C3" w14:paraId="4C888AFC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726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1DA7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6922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128C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4C7E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4A21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</w:tr>
      <w:tr w:rsidR="00704B0B" w:rsidRPr="00EC61C3" w14:paraId="14335232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8CBD3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0352B" w14:textId="77777777" w:rsidR="00704B0B" w:rsidRPr="00EC61C3" w:rsidRDefault="00704B0B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9274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Arial"/>
              </w:rPr>
              <w:t>Setup 3 according to clause A.3.15.3</w:t>
            </w:r>
          </w:p>
        </w:tc>
      </w:tr>
      <w:tr w:rsidR="00704B0B" w:rsidRPr="00EC61C3" w14:paraId="1CEEAC21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0AC7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A20" w14:textId="77777777" w:rsidR="00704B0B" w:rsidRPr="00EC61C3" w:rsidRDefault="00704B0B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51C28D" w14:textId="77777777" w:rsidR="00704B0B" w:rsidRPr="00C531CE" w:rsidRDefault="00704B0B" w:rsidP="00327889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A18EC3" w14:textId="77777777" w:rsidR="00704B0B" w:rsidRPr="00C531CE" w:rsidRDefault="00704B0B" w:rsidP="00327889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AoA2</w:t>
            </w:r>
          </w:p>
        </w:tc>
      </w:tr>
      <w:tr w:rsidR="00704B0B" w:rsidRPr="00EC61C3" w14:paraId="40D1EBCA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26F0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A76" w14:textId="77777777" w:rsidR="00704B0B" w:rsidRPr="00EC61C3" w:rsidRDefault="00704B0B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BEE054" w14:textId="77777777" w:rsidR="00704B0B" w:rsidRPr="00EC61C3" w:rsidRDefault="00704B0B" w:rsidP="0032788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B0B9BA" w14:textId="77777777" w:rsidR="00704B0B" w:rsidRPr="00EC61C3" w:rsidRDefault="00704B0B" w:rsidP="0032788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Rough</w:t>
            </w:r>
          </w:p>
        </w:tc>
      </w:tr>
      <w:tr w:rsidR="00704B0B" w:rsidRPr="00EC61C3" w14:paraId="36195E95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6858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Ê</w:t>
            </w:r>
            <w:r w:rsidRPr="00EC61C3">
              <w:rPr>
                <w:rFonts w:cs="Arial"/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C825" w14:textId="77777777" w:rsidR="00704B0B" w:rsidRPr="00EC61C3" w:rsidRDefault="00704B0B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</w:t>
            </w:r>
            <w:r>
              <w:rPr>
                <w:rFonts w:cs="Arial"/>
              </w:rP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15A4F48F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446BF81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592DA27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46BF5B2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</w:tr>
      <w:tr w:rsidR="00704B0B" w:rsidRPr="00EC61C3" w14:paraId="5E4D29DB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4B6E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183" w14:textId="77777777" w:rsidR="00704B0B" w:rsidRPr="00EC61C3" w:rsidRDefault="00704B0B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rPr>
                <w:rFonts w:cs="Arial"/>
              </w:rPr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7FFF6B0E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04BAE855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116FBC1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06900645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</w:tr>
      <w:tr w:rsidR="00704B0B" w:rsidRPr="00EC61C3" w14:paraId="7B3850E0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9784" w14:textId="77777777" w:rsidR="00704B0B" w:rsidRPr="00EC61C3" w:rsidRDefault="0031097D" w:rsidP="00327889">
            <w:pPr>
              <w:pStyle w:val="TAC"/>
              <w:jc w:val="left"/>
              <w:rPr>
                <w:rFonts w:cs="Arial"/>
              </w:rPr>
            </w:pPr>
            <w:r w:rsidRPr="00595DBB">
              <w:rPr>
                <w:noProof/>
                <w:position w:val="-12"/>
              </w:rPr>
              <w:object w:dxaOrig="620" w:dyaOrig="380" w14:anchorId="3917FE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0.95pt;height:11.4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25" DrawAspect="Content" ObjectID="_1754996319" r:id="rId13"/>
              </w:object>
            </w:r>
            <w:r w:rsidR="00704B0B" w:rsidRPr="00C531CE">
              <w:rPr>
                <w:vertAlign w:val="subscript"/>
              </w:rPr>
              <w:t>BB</w:t>
            </w:r>
            <w:r w:rsidR="00704B0B" w:rsidRPr="00595DBB">
              <w:rPr>
                <w:vertAlign w:val="superscript"/>
              </w:rPr>
              <w:t xml:space="preserve"> Note </w:t>
            </w:r>
            <w:r w:rsidR="00704B0B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E70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693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0D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2807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5F8D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</w:tr>
      <w:tr w:rsidR="00704B0B" w:rsidRPr="00EC61C3" w14:paraId="76F366FE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B78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Io</w:t>
            </w:r>
            <w:r>
              <w:rPr>
                <w:rFonts w:cs="Arial"/>
              </w:rPr>
              <w:t xml:space="preserve"> </w:t>
            </w:r>
            <w:r w:rsidRPr="00EC61C3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EB70" w14:textId="77777777" w:rsidR="00704B0B" w:rsidRPr="00EC61C3" w:rsidRDefault="00704B0B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dBm/95.04 MHz</w:t>
            </w:r>
            <w:r w:rsidRPr="00EC61C3">
              <w:rPr>
                <w:rFonts w:cs="Arial"/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784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C82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2170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 Infinity</w:t>
            </w:r>
            <w:r w:rsidRPr="00EC61C3" w:rsidDel="00CA7506">
              <w:rPr>
                <w:rFonts w:cs="Arial"/>
              </w:rPr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9209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</w:tr>
      <w:tr w:rsidR="00704B0B" w:rsidRPr="00EC61C3" w14:paraId="11A49F15" w14:textId="77777777" w:rsidTr="00327889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048C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3E926CD0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2:</w:t>
            </w:r>
            <w:r w:rsidRPr="00EC61C3">
              <w:rPr>
                <w:rFonts w:cs="Arial"/>
              </w:rPr>
              <w:tab/>
              <w:t>SS</w:t>
            </w:r>
            <w:r>
              <w:rPr>
                <w:rFonts w:cs="Arial"/>
              </w:rPr>
              <w:t>B</w:t>
            </w:r>
            <w:r w:rsidRPr="00EC61C3">
              <w:rPr>
                <w:rFonts w:cs="Arial"/>
              </w:rPr>
              <w:t>-RP and Io levels have been derived from other parameters for information purposes. They are not settable parameters themselves.</w:t>
            </w:r>
          </w:p>
          <w:p w14:paraId="12654E71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537F0796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 xml:space="preserve">Note 4: </w:t>
            </w:r>
            <w:r w:rsidRPr="00EC61C3">
              <w:rPr>
                <w:rFonts w:cs="Arial"/>
              </w:rPr>
              <w:tab/>
              <w:t>Equivalent power received by an antenna with 0 dBi gain at the centre of the quiet zone</w:t>
            </w:r>
          </w:p>
          <w:p w14:paraId="4B52EAB8" w14:textId="77777777" w:rsidR="00704B0B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5:</w:t>
            </w:r>
            <w:r w:rsidRPr="00EC61C3">
              <w:rPr>
                <w:rFonts w:cs="Arial"/>
              </w:rPr>
              <w:tab/>
              <w:t>As observed with 0dBi gain antenna at the center of the quiet zone.</w:t>
            </w:r>
          </w:p>
          <w:p w14:paraId="47037DE5" w14:textId="77777777" w:rsidR="00704B0B" w:rsidRDefault="00704B0B" w:rsidP="00327889">
            <w:pPr>
              <w:pStyle w:val="TAN"/>
              <w:rPr>
                <w:rFonts w:cs="Arial"/>
              </w:rPr>
            </w:pPr>
            <w:r w:rsidRPr="00C531CE">
              <w:rPr>
                <w:rFonts w:cs="Arial"/>
              </w:rPr>
              <w:t xml:space="preserve">Note 6: </w:t>
            </w:r>
            <w:r w:rsidRPr="00C531CE">
              <w:rPr>
                <w:rFonts w:cs="Arial"/>
              </w:rPr>
              <w:tab/>
              <w:t>Information about types of UE beam is given in B.2.1.3 and does not limit UE implementation or test system implementation.</w:t>
            </w:r>
          </w:p>
          <w:p w14:paraId="6C0186FE" w14:textId="77777777" w:rsidR="00704B0B" w:rsidRPr="00EC61C3" w:rsidRDefault="00704B0B" w:rsidP="00327889">
            <w:pPr>
              <w:pStyle w:val="TAN"/>
              <w:rPr>
                <w:rFonts w:cs="v4.2.0"/>
              </w:rPr>
            </w:pPr>
            <w:r w:rsidRPr="00C531CE">
              <w:t xml:space="preserve">Note </w:t>
            </w:r>
            <w:r>
              <w:t>7</w:t>
            </w:r>
            <w:r w:rsidRPr="00C531CE">
              <w:t>:</w:t>
            </w:r>
            <w:r w:rsidRPr="00C531CE">
              <w:tab/>
              <w:t>Calculation of Es/Iot</w:t>
            </w:r>
            <w:r w:rsidRPr="00C531CE">
              <w:rPr>
                <w:vertAlign w:val="subscript"/>
              </w:rPr>
              <w:t>BB</w:t>
            </w:r>
            <w:r w:rsidRPr="00C531CE">
              <w:t xml:space="preserve"> includes the effect of UE internal noise up to the value assumed for the associated Refsens requirement in clause 7.3.2 of TS 3</w:t>
            </w:r>
            <w:r w:rsidRPr="00A46AD1">
              <w:t>8</w:t>
            </w:r>
            <w:r w:rsidRPr="00C531CE">
              <w:t>.101-2 [19], and an allowance of 1dB for UE multi-band relaxation factor ΔMB</w:t>
            </w:r>
            <w:r w:rsidRPr="00C531CE">
              <w:rPr>
                <w:vertAlign w:val="subscript"/>
              </w:rPr>
              <w:t>P</w:t>
            </w:r>
            <w:r w:rsidRPr="00C531CE">
              <w:t xml:space="preserve"> from TS 38.101-2 [19] Table 6.2.1.3-4.</w:t>
            </w:r>
          </w:p>
        </w:tc>
      </w:tr>
    </w:tbl>
    <w:p w14:paraId="7377B62D" w14:textId="77777777" w:rsidR="00704B0B" w:rsidRPr="00E17462" w:rsidRDefault="00704B0B" w:rsidP="00704B0B">
      <w:pPr>
        <w:rPr>
          <w:snapToGrid w:val="0"/>
        </w:rPr>
      </w:pPr>
    </w:p>
    <w:p w14:paraId="5294DC79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63D787DC">
          <v:shape id="_x0000_i1026" type="#_x0000_t75" alt="" style="width:391pt;height:293.4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54996320" r:id="rId15"/>
        </w:object>
      </w:r>
    </w:p>
    <w:p w14:paraId="33DAFF06" w14:textId="77777777" w:rsidR="00704B0B" w:rsidRDefault="00704B0B" w:rsidP="00704B0B">
      <w:pPr>
        <w:pStyle w:val="TF"/>
      </w:pPr>
      <w:r w:rsidRPr="00E17462">
        <w:t>Figure A.5.5.8.1.1.1-1: Time multiplexed downlink transmissions during T1</w:t>
      </w:r>
    </w:p>
    <w:p w14:paraId="737666B0" w14:textId="77777777" w:rsidR="00704B0B" w:rsidRPr="00E17462" w:rsidRDefault="00704B0B" w:rsidP="00704B0B"/>
    <w:p w14:paraId="204E6227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08EEBA82">
          <v:shape id="_x0000_i1027" type="#_x0000_t75" alt="" style="width:391pt;height:293.45pt;mso-width-percent:0;mso-height-percent:0;mso-width-percent:0;mso-height-percent:0" o:ole="">
            <v:imagedata r:id="rId16" o:title=""/>
          </v:shape>
          <o:OLEObject Type="Embed" ProgID="Visio.Drawing.15" ShapeID="_x0000_i1027" DrawAspect="Content" ObjectID="_1754996321" r:id="rId17"/>
        </w:object>
      </w:r>
    </w:p>
    <w:p w14:paraId="7A184184" w14:textId="77777777" w:rsidR="00704B0B" w:rsidRPr="00E17462" w:rsidRDefault="00704B0B" w:rsidP="00704B0B">
      <w:pPr>
        <w:pStyle w:val="TF"/>
      </w:pPr>
      <w:r w:rsidRPr="00E17462">
        <w:t>Figure A.5.5.8.1.1.1-2: Time multiplexed downlink transmissions during T2</w:t>
      </w:r>
    </w:p>
    <w:p w14:paraId="0F964C82" w14:textId="77777777" w:rsidR="00704B0B" w:rsidRPr="00EC61C3" w:rsidRDefault="00704B0B" w:rsidP="00704B0B">
      <w:pPr>
        <w:rPr>
          <w:snapToGrid w:val="0"/>
        </w:rPr>
      </w:pPr>
    </w:p>
    <w:p w14:paraId="1401CBC1" w14:textId="77777777" w:rsidR="00704B0B" w:rsidRPr="00EC61C3" w:rsidRDefault="00704B0B" w:rsidP="00704B0B">
      <w:pPr>
        <w:pStyle w:val="Heading6"/>
        <w:rPr>
          <w:snapToGrid w:val="0"/>
        </w:rPr>
      </w:pPr>
      <w:r w:rsidRPr="00EC61C3">
        <w:rPr>
          <w:snapToGrid w:val="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23F26B41" w14:textId="77777777" w:rsidR="00704B0B" w:rsidRPr="00EC61C3" w:rsidRDefault="00704B0B" w:rsidP="00704B0B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results for both SSB0 and SSB1.</w:t>
      </w:r>
    </w:p>
    <w:p w14:paraId="260962AC" w14:textId="77777777" w:rsidR="00704B0B" w:rsidRPr="00EC61C3" w:rsidRDefault="00704B0B" w:rsidP="00704B0B">
      <w:pPr>
        <w:jc w:val="both"/>
        <w:rPr>
          <w:lang w:eastAsia="zh-CN"/>
        </w:rPr>
      </w:pPr>
      <w:r w:rsidRPr="00EC61C3">
        <w:rPr>
          <w:lang w:eastAsia="zh-CN"/>
        </w:rPr>
        <w:t>After receiving MAC-CE command in slot n, UE shall:</w:t>
      </w:r>
    </w:p>
    <w:p w14:paraId="511B33F4" w14:textId="77777777" w:rsidR="00704B0B" w:rsidRPr="00EC61C3" w:rsidRDefault="00704B0B" w:rsidP="00704B0B">
      <w:pPr>
        <w:pStyle w:val="B1"/>
        <w:rPr>
          <w:lang w:eastAsia="zh-CN"/>
        </w:rPr>
      </w:pPr>
      <w:r w:rsidRPr="00EC61C3">
        <w:rPr>
          <w:lang w:eastAsia="zh-CN"/>
        </w:rPr>
        <w:t>-</w:t>
      </w:r>
      <w:r w:rsidRPr="00EC61C3">
        <w:rPr>
          <w:lang w:eastAsia="zh-CN"/>
        </w:rPr>
        <w:tab/>
        <w:t>be able to continue to receive on TCI state 0 till  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</w:t>
      </w:r>
    </w:p>
    <w:p w14:paraId="1BA4FED2" w14:textId="77777777" w:rsidR="00704B0B" w:rsidRDefault="00704B0B" w:rsidP="00704B0B">
      <w:pPr>
        <w:pStyle w:val="B1"/>
        <w:rPr>
          <w:ins w:id="1" w:author="Apple_108 (Manasa)" w:date="2023-08-07T15:02:00Z"/>
          <w:rFonts w:eastAsia="Malgun Gothic"/>
          <w:vertAlign w:val="subscript"/>
          <w:lang w:eastAsia="zh-CN"/>
        </w:rPr>
      </w:pPr>
      <w:r w:rsidRPr="00EC61C3">
        <w:rPr>
          <w:rFonts w:eastAsia="Malgun Gothic"/>
          <w:lang w:eastAsia="zh-CN"/>
        </w:rPr>
        <w:t>-</w:t>
      </w:r>
      <w:r w:rsidRPr="00EC61C3">
        <w:rPr>
          <w:rFonts w:eastAsia="Malgun Gothic"/>
          <w:lang w:eastAsia="zh-CN"/>
        </w:rPr>
        <w:tab/>
        <w:t xml:space="preserve">be able to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+5 ms +</w:t>
      </w:r>
      <w:r w:rsidRPr="00EC61C3" w:rsidDel="0044129A">
        <w:rPr>
          <w:rFonts w:eastAsia="Malgun Gothic"/>
          <w:lang w:eastAsia="zh-CN"/>
        </w:rPr>
        <w:t xml:space="preserve"> </w:t>
      </w:r>
      <w:r w:rsidRPr="00EC61C3">
        <w:rPr>
          <w:rFonts w:eastAsia="Malgun Gothic"/>
          <w:lang w:eastAsia="zh-CN"/>
        </w:rPr>
        <w:t>T</w:t>
      </w:r>
      <w:r w:rsidRPr="00EC61C3">
        <w:rPr>
          <w:rFonts w:eastAsia="Malgun Gothic"/>
          <w:vertAlign w:val="subscript"/>
          <w:lang w:eastAsia="zh-CN"/>
        </w:rPr>
        <w:t>first-SSB</w:t>
      </w:r>
    </w:p>
    <w:p w14:paraId="23D07656" w14:textId="77777777" w:rsidR="00704B0B" w:rsidRDefault="00704B0B" w:rsidP="00704B0B">
      <w:pPr>
        <w:jc w:val="both"/>
        <w:rPr>
          <w:ins w:id="2" w:author="Apple_108 (Manasa)" w:date="2023-08-07T15:02:00Z"/>
        </w:rPr>
      </w:pPr>
      <w:ins w:id="3" w:author="Apple_108 (Manasa)" w:date="2023-08-07T15:02:00Z">
        <w:r w:rsidRPr="00AA44BD">
          <w:t>The rate of correct events observed during repeated tests shall be at least 90%.</w:t>
        </w:r>
      </w:ins>
    </w:p>
    <w:p w14:paraId="0F5895FD" w14:textId="77777777" w:rsidR="00704B0B" w:rsidRPr="00980B95" w:rsidRDefault="00704B0B">
      <w:pPr>
        <w:pStyle w:val="B1"/>
        <w:ind w:left="0" w:firstLine="0"/>
        <w:rPr>
          <w:lang w:eastAsia="zh-CN"/>
        </w:rPr>
        <w:pPrChange w:id="4" w:author="Apple_108 (Manasa)" w:date="2023-08-07T15:02:00Z">
          <w:pPr>
            <w:pStyle w:val="B1"/>
          </w:pPr>
        </w:pPrChange>
      </w:pPr>
    </w:p>
    <w:p w14:paraId="547ECF18" w14:textId="77777777" w:rsidR="00704B0B" w:rsidRPr="00EC61C3" w:rsidRDefault="00704B0B" w:rsidP="00704B0B">
      <w:pPr>
        <w:pStyle w:val="Heading4"/>
      </w:pPr>
      <w:r w:rsidRPr="00EC61C3">
        <w:t>A.5.5.8.2</w:t>
      </w:r>
      <w:r w:rsidRPr="00EC61C3">
        <w:tab/>
        <w:t>RRC based active TCI state switch</w:t>
      </w:r>
    </w:p>
    <w:p w14:paraId="1FDBB0CD" w14:textId="77777777" w:rsidR="00704B0B" w:rsidRPr="00EC61C3" w:rsidRDefault="00704B0B" w:rsidP="00704B0B">
      <w:pPr>
        <w:pStyle w:val="Heading5"/>
        <w:rPr>
          <w:rFonts w:cs="Arial"/>
        </w:rPr>
      </w:pPr>
      <w:r w:rsidRPr="00EC61C3">
        <w:rPr>
          <w:rFonts w:cs="Arial"/>
        </w:rPr>
        <w:t>A.5.5.8.2.1</w:t>
      </w:r>
      <w:r w:rsidRPr="00EC61C3">
        <w:rPr>
          <w:rFonts w:cs="Arial"/>
        </w:rPr>
        <w:tab/>
        <w:t>E-UTRAN – NR PSCell FR2 active TCI state switch for a known TCI state</w:t>
      </w:r>
    </w:p>
    <w:p w14:paraId="4A1A5D39" w14:textId="77777777" w:rsidR="00704B0B" w:rsidRPr="00EC61C3" w:rsidRDefault="00704B0B" w:rsidP="00704B0B">
      <w:pPr>
        <w:pStyle w:val="Heading6"/>
        <w:rPr>
          <w:rFonts w:eastAsia="MS Mincho"/>
        </w:rPr>
      </w:pPr>
      <w:r w:rsidRPr="00EC61C3">
        <w:rPr>
          <w:rFonts w:eastAsia="MS Mincho"/>
        </w:rPr>
        <w:t>A.5.5.8.2.1.1</w:t>
      </w:r>
      <w:r w:rsidRPr="00EC61C3">
        <w:rPr>
          <w:rFonts w:eastAsia="MS Mincho"/>
        </w:rPr>
        <w:tab/>
        <w:t>Test Purpose and Environment</w:t>
      </w:r>
    </w:p>
    <w:p w14:paraId="707728BF" w14:textId="77777777" w:rsidR="00704B0B" w:rsidRPr="00EC61C3" w:rsidRDefault="00704B0B" w:rsidP="00704B0B">
      <w:pPr>
        <w:jc w:val="both"/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5.5.8.2.1</w:t>
      </w:r>
      <w:r w:rsidRPr="00EC61C3">
        <w:t>.1-1.</w:t>
      </w:r>
    </w:p>
    <w:p w14:paraId="26632DCF" w14:textId="77777777" w:rsidR="00704B0B" w:rsidRPr="00EC61C3" w:rsidRDefault="00704B0B" w:rsidP="00704B0B">
      <w:pPr>
        <w:jc w:val="both"/>
      </w:pPr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A.5.5.8.2</w:t>
      </w:r>
      <w:r w:rsidRPr="00EC61C3">
        <w:rPr>
          <w:rFonts w:eastAsia="MS Mincho"/>
          <w:bCs/>
        </w:rPr>
        <w:t>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A.5.5.8.2</w:t>
      </w:r>
      <w:r w:rsidRPr="00EC61C3">
        <w:rPr>
          <w:rFonts w:eastAsia="MS Mincho"/>
          <w:bCs/>
        </w:rPr>
        <w:t>.1</w:t>
      </w:r>
      <w:r w:rsidRPr="00EC61C3">
        <w:t>.1-3 below. The OTA related test parameters for FR2 is shown in Table A.5.5.8.2</w:t>
      </w:r>
      <w:r w:rsidRPr="00EC61C3">
        <w:rPr>
          <w:rFonts w:eastAsia="MS Mincho"/>
          <w:bCs/>
        </w:rPr>
        <w:t>.1</w:t>
      </w:r>
      <w:r w:rsidRPr="00EC61C3">
        <w:t>.1-4.</w:t>
      </w:r>
    </w:p>
    <w:p w14:paraId="45E132CB" w14:textId="77777777" w:rsidR="00704B0B" w:rsidRPr="00EC61C3" w:rsidRDefault="00704B0B" w:rsidP="00704B0B">
      <w:pPr>
        <w:jc w:val="both"/>
      </w:pPr>
      <w:r w:rsidRPr="00EC61C3">
        <w:lastRenderedPageBreak/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6B66725B" w14:textId="77777777" w:rsidR="00704B0B" w:rsidRPr="00EC61C3" w:rsidRDefault="00704B0B" w:rsidP="00704B0B">
      <w:pPr>
        <w:jc w:val="both"/>
      </w:pPr>
      <w:r w:rsidRPr="00EC61C3">
        <w:t xml:space="preserve">Before the test starts, </w:t>
      </w:r>
    </w:p>
    <w:p w14:paraId="543DFA61" w14:textId="77777777" w:rsidR="00704B0B" w:rsidRPr="00EC61C3" w:rsidRDefault="00704B0B" w:rsidP="00704B0B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68BB35AD" w14:textId="77777777" w:rsidR="00704B0B" w:rsidRPr="00EC61C3" w:rsidRDefault="00704B0B" w:rsidP="00704B0B">
      <w:pPr>
        <w:pStyle w:val="B1"/>
      </w:pPr>
      <w:r w:rsidRPr="00EC61C3">
        <w:t>-</w:t>
      </w:r>
      <w:r w:rsidRPr="00EC61C3">
        <w:tab/>
        <w:t xml:space="preserve">UE is configured with 1 TCI state for PSCell, PDCCH-TCI-state0 (QCL’d to SSB0) </w:t>
      </w:r>
    </w:p>
    <w:p w14:paraId="710710E6" w14:textId="77777777" w:rsidR="00704B0B" w:rsidRPr="00EC61C3" w:rsidRDefault="00704B0B" w:rsidP="00704B0B">
      <w:pPr>
        <w:pStyle w:val="B1"/>
      </w:pPr>
      <w:r w:rsidRPr="00EC61C3">
        <w:t>-</w:t>
      </w:r>
      <w:r w:rsidRPr="00EC61C3">
        <w:tab/>
        <w:t xml:space="preserve">UE is indicated in TCI state0 as the active TCI state </w:t>
      </w:r>
    </w:p>
    <w:p w14:paraId="37204CB4" w14:textId="77777777" w:rsidR="00704B0B" w:rsidRPr="00E17462" w:rsidRDefault="00704B0B" w:rsidP="00704B0B">
      <w:r w:rsidRPr="00E17462">
        <w:t xml:space="preserve">The test consists of two time periods, T1 and T2. Figure A.5.5.8.2.1.1-1 and Figure A.5.5.8.2.1.1-2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6D2B66AF" w14:textId="77777777" w:rsidR="00704B0B" w:rsidRPr="00EC61C3" w:rsidRDefault="00704B0B" w:rsidP="00704B0B">
      <w:pPr>
        <w:jc w:val="both"/>
        <w:rPr>
          <w:lang w:eastAsia="zh-CN"/>
        </w:rPr>
      </w:pPr>
      <w:r w:rsidRPr="00EC61C3">
        <w:rPr>
          <w:lang w:eastAsia="zh-CN"/>
        </w:rPr>
        <w:t>The test equipment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</w:t>
      </w:r>
      <w:r w:rsidRPr="00EC61C3">
        <w:rPr>
          <w:lang w:eastAsia="zh-CN"/>
        </w:rPr>
        <w:t>.</w:t>
      </w:r>
    </w:p>
    <w:p w14:paraId="350F4AD9" w14:textId="77777777" w:rsidR="00704B0B" w:rsidRPr="00EC61C3" w:rsidRDefault="00704B0B" w:rsidP="00704B0B">
      <w:pPr>
        <w:pStyle w:val="TH"/>
        <w:rPr>
          <w:rFonts w:cs="v4.2.0"/>
        </w:rPr>
      </w:pPr>
      <w:r w:rsidRPr="00EC61C3">
        <w:rPr>
          <w:rFonts w:cs="v4.2.0"/>
        </w:rPr>
        <w:t>Table A.5.5.8.2.1.1-1: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04B0B" w:rsidRPr="00EC61C3" w14:paraId="53CAF2CD" w14:textId="77777777" w:rsidTr="00327889">
        <w:tc>
          <w:tcPr>
            <w:tcW w:w="2331" w:type="dxa"/>
            <w:shd w:val="clear" w:color="auto" w:fill="auto"/>
          </w:tcPr>
          <w:p w14:paraId="26B749AA" w14:textId="77777777" w:rsidR="00704B0B" w:rsidRPr="00EC61C3" w:rsidRDefault="00704B0B" w:rsidP="00327889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6091C8A3" w14:textId="77777777" w:rsidR="00704B0B" w:rsidRPr="00EC61C3" w:rsidRDefault="00704B0B" w:rsidP="00327889">
            <w:pPr>
              <w:pStyle w:val="TAH"/>
            </w:pPr>
            <w:r w:rsidRPr="00EC61C3">
              <w:t>Description</w:t>
            </w:r>
          </w:p>
        </w:tc>
      </w:tr>
      <w:tr w:rsidR="00704B0B" w:rsidRPr="00EC61C3" w14:paraId="59588103" w14:textId="77777777" w:rsidTr="00327889">
        <w:tc>
          <w:tcPr>
            <w:tcW w:w="2331" w:type="dxa"/>
            <w:shd w:val="clear" w:color="auto" w:fill="auto"/>
          </w:tcPr>
          <w:p w14:paraId="2BD1774B" w14:textId="77777777" w:rsidR="00704B0B" w:rsidRPr="00EC61C3" w:rsidRDefault="00704B0B" w:rsidP="00327889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1DDA4367" w14:textId="77777777" w:rsidR="00704B0B" w:rsidRPr="00EC61C3" w:rsidRDefault="00704B0B" w:rsidP="00327889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704B0B" w:rsidRPr="00EC61C3" w14:paraId="21334856" w14:textId="77777777" w:rsidTr="00327889">
        <w:tc>
          <w:tcPr>
            <w:tcW w:w="2331" w:type="dxa"/>
            <w:shd w:val="clear" w:color="auto" w:fill="auto"/>
          </w:tcPr>
          <w:p w14:paraId="335A2B94" w14:textId="77777777" w:rsidR="00704B0B" w:rsidRPr="00EC61C3" w:rsidRDefault="00704B0B" w:rsidP="00327889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25469E4A" w14:textId="77777777" w:rsidR="00704B0B" w:rsidRPr="00EC61C3" w:rsidRDefault="00704B0B" w:rsidP="00327889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704B0B" w:rsidRPr="00EC61C3" w14:paraId="6A61CE1E" w14:textId="77777777" w:rsidTr="00327889">
        <w:tc>
          <w:tcPr>
            <w:tcW w:w="9631" w:type="dxa"/>
            <w:gridSpan w:val="2"/>
            <w:shd w:val="clear" w:color="auto" w:fill="auto"/>
          </w:tcPr>
          <w:p w14:paraId="476AE1B6" w14:textId="77777777" w:rsidR="00704B0B" w:rsidRPr="00EC61C3" w:rsidRDefault="00704B0B" w:rsidP="00327889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452D4E48" w14:textId="77777777" w:rsidR="00704B0B" w:rsidRPr="00EC61C3" w:rsidRDefault="00704B0B" w:rsidP="00704B0B">
      <w:pPr>
        <w:rPr>
          <w:lang w:eastAsia="zh-CN"/>
        </w:rPr>
      </w:pPr>
    </w:p>
    <w:p w14:paraId="762103E2" w14:textId="77777777" w:rsidR="00704B0B" w:rsidRPr="00EC61C3" w:rsidRDefault="00704B0B" w:rsidP="00704B0B">
      <w:pPr>
        <w:pStyle w:val="TH"/>
        <w:rPr>
          <w:rFonts w:cs="v4.2.0"/>
        </w:rPr>
      </w:pPr>
      <w:bookmarkStart w:id="5" w:name="_Hlk60869966"/>
      <w:r w:rsidRPr="00EC61C3">
        <w:rPr>
          <w:rFonts w:cs="v4.2.0"/>
        </w:rPr>
        <w:t>Table A.5.5.8.2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-2</w:t>
      </w:r>
      <w:bookmarkEnd w:id="5"/>
      <w:r w:rsidRPr="00EC61C3">
        <w:rPr>
          <w:rFonts w:cs="v4.2.0"/>
        </w:rPr>
        <w:t xml:space="preserve">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704B0B" w:rsidRPr="00EC61C3" w14:paraId="5ECD939E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EC3C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B2A8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B06C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ED75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704B0B" w:rsidRPr="00EC61C3" w14:paraId="57687329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06BE" w14:textId="77777777" w:rsidR="00704B0B" w:rsidRPr="00EC61C3" w:rsidRDefault="00704B0B" w:rsidP="00327889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618B" w14:textId="77777777" w:rsidR="00704B0B" w:rsidRPr="00EC61C3" w:rsidRDefault="00704B0B" w:rsidP="00327889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E604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FD18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704B0B" w:rsidRPr="00EC61C3" w14:paraId="0C3C0FEC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C5E2" w14:textId="77777777" w:rsidR="00704B0B" w:rsidRPr="00EC61C3" w:rsidRDefault="00704B0B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4EB6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6D44" w14:textId="77777777" w:rsidR="00704B0B" w:rsidRPr="00EC61C3" w:rsidRDefault="00704B0B" w:rsidP="00327889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8AD" w14:textId="77777777" w:rsidR="00704B0B" w:rsidRPr="00EC61C3" w:rsidRDefault="00704B0B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704B0B" w:rsidRPr="00EC61C3" w14:paraId="05B68451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99DD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97EA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C3C0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6B20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704B0B" w:rsidRPr="00EC61C3" w14:paraId="5FB1755C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DB29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9586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2985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A61D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704B0B" w:rsidRPr="00EC61C3" w14:paraId="5D7DE2A2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278F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6A52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AFAB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11D5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04B0B" w:rsidRPr="00EC61C3" w14:paraId="6FCFF64E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3AEA" w14:textId="77777777" w:rsidR="00704B0B" w:rsidRPr="00EC61C3" w:rsidRDefault="00704B0B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0995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8C85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99AA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704B0B" w:rsidRPr="00EC61C3" w14:paraId="450ACABB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0F97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D411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8391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2106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704B0B" w:rsidRPr="00EC61C3" w14:paraId="2A9F5276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42D2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58CA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29CD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9762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704B0B" w:rsidRPr="00EC61C3" w14:paraId="769E3412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33C3" w14:textId="77777777" w:rsidR="00704B0B" w:rsidRPr="00EC61C3" w:rsidRDefault="00704B0B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90D6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4925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D65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704B0B" w:rsidRPr="00EC61C3" w14:paraId="519B9EFD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8236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2C34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B7E1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FA5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04B0B" w:rsidRPr="00EC61C3" w14:paraId="73550DE3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25C7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2346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286C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719B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2102C1B7" w14:textId="77777777" w:rsidR="00704B0B" w:rsidRPr="00EC61C3" w:rsidRDefault="00704B0B" w:rsidP="00704B0B"/>
    <w:p w14:paraId="01CE53E3" w14:textId="77777777" w:rsidR="00704B0B" w:rsidRPr="00EC61C3" w:rsidRDefault="00704B0B" w:rsidP="00704B0B">
      <w:pPr>
        <w:pStyle w:val="TH"/>
      </w:pPr>
      <w:r w:rsidRPr="00EC61C3">
        <w:rPr>
          <w:rFonts w:cs="v4.2.0"/>
        </w:rPr>
        <w:lastRenderedPageBreak/>
        <w:t>Table 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04B0B" w:rsidRPr="00EC61C3" w14:paraId="150E8CE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ED1A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DCC9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C970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704B0B" w:rsidRPr="00EC61C3" w14:paraId="6207BCE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45A0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9AF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C142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704B0B" w:rsidRPr="00EC61C3" w14:paraId="57B85E19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76932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B9D9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C8C7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704B0B" w:rsidRPr="00EC61C3" w14:paraId="1E7A9089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EBCD2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EB908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D1B3C" w14:textId="77777777" w:rsidR="00704B0B" w:rsidRPr="00EC61C3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704B0B" w:rsidRPr="00EC61C3" w14:paraId="2609C0E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79309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0B41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68F7" w14:textId="77777777" w:rsidR="00704B0B" w:rsidRPr="00EC61C3" w:rsidRDefault="00704B0B" w:rsidP="0032788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704B0B" w:rsidRPr="00EC61C3" w14:paraId="2E654AA7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AD481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75099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BE177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704B0B" w:rsidRPr="00EC61C3" w14:paraId="7EA870B0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7EEDB9E3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10135C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D98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04B0B" w:rsidRPr="00EC61C3" w14:paraId="48F1B70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81ECA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1FD6E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3AD4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04B0B" w:rsidRPr="00EC61C3" w14:paraId="1C35AA9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6489F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D02D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7895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04B0B" w:rsidRPr="00EC61C3" w14:paraId="528EA47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F5BF8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81A81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7F6E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0D6767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704B0B" w:rsidRPr="00EC61C3" w14:paraId="2592206A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45490249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9912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18FB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704B0B" w:rsidRPr="00EC61C3" w14:paraId="04D40FB9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71F24411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A3DE7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BF2D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704B0B" w:rsidRPr="00EC61C3" w14:paraId="719B33FD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CEAC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8B9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7B18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704B0B" w:rsidRPr="00EC61C3" w14:paraId="714C8B21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6A266845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E7B068A" w14:textId="77777777" w:rsidR="00704B0B" w:rsidRPr="00EC61C3" w:rsidRDefault="00704B0B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D66B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704B0B" w:rsidRPr="00EC61C3" w14:paraId="015A7304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0825D0A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437F943" w14:textId="77777777" w:rsidR="00704B0B" w:rsidRPr="00EC61C3" w:rsidRDefault="00704B0B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54C2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704B0B" w:rsidRPr="00EC61C3" w14:paraId="59521D4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2072" w14:textId="77777777" w:rsidR="00704B0B" w:rsidRPr="00EC61C3" w:rsidRDefault="00704B0B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6D8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7FB" w14:textId="77777777" w:rsidR="00704B0B" w:rsidRPr="00EC61C3" w:rsidRDefault="00704B0B" w:rsidP="00327889">
            <w:pPr>
              <w:pStyle w:val="TAC"/>
            </w:pPr>
            <w:r>
              <w:t>TC. State.2</w:t>
            </w:r>
          </w:p>
        </w:tc>
      </w:tr>
      <w:tr w:rsidR="00704B0B" w:rsidRPr="00EC61C3" w14:paraId="09E0565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52E1" w14:textId="77777777" w:rsidR="00704B0B" w:rsidRPr="00EC61C3" w:rsidRDefault="00704B0B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5CC7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0C5E" w14:textId="77777777" w:rsidR="00704B0B" w:rsidRPr="00EC61C3" w:rsidRDefault="00704B0B" w:rsidP="00327889">
            <w:pPr>
              <w:pStyle w:val="TAC"/>
            </w:pPr>
            <w:r>
              <w:t>TCI.State.3</w:t>
            </w:r>
          </w:p>
        </w:tc>
      </w:tr>
      <w:tr w:rsidR="00704B0B" w:rsidRPr="00EC61C3" w14:paraId="122C953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A8BB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146E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9B9A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37DC1C0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>
              <w:t>TRS.2.2 TDD</w:t>
            </w:r>
          </w:p>
        </w:tc>
      </w:tr>
      <w:tr w:rsidR="00704B0B" w:rsidRPr="006F4D85" w14:paraId="13F1A0F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E978" w14:textId="77777777" w:rsidR="00704B0B" w:rsidRPr="006F4D85" w:rsidRDefault="00704B0B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8AEA" w14:textId="77777777" w:rsidR="00704B0B" w:rsidRPr="006F4D85" w:rsidRDefault="00704B0B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298B" w14:textId="77777777" w:rsidR="00704B0B" w:rsidRPr="006F4D85" w:rsidRDefault="00704B0B" w:rsidP="00327889">
            <w:pPr>
              <w:pStyle w:val="TAC"/>
            </w:pPr>
            <w:r w:rsidRPr="006F4D85">
              <w:t>ssb-Index-RSRP</w:t>
            </w:r>
          </w:p>
        </w:tc>
      </w:tr>
      <w:tr w:rsidR="00704B0B" w:rsidRPr="006F4D85" w14:paraId="76EE4F1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4461" w14:textId="77777777" w:rsidR="00704B0B" w:rsidRPr="006F4D85" w:rsidRDefault="00704B0B" w:rsidP="00327889">
            <w:pPr>
              <w:pStyle w:val="TAL"/>
              <w:tabs>
                <w:tab w:val="left" w:pos="979"/>
              </w:tabs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  <w:r>
              <w:rPr>
                <w:bCs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017F" w14:textId="77777777" w:rsidR="00704B0B" w:rsidRPr="006F4D85" w:rsidRDefault="00704B0B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12F" w14:textId="77777777" w:rsidR="00704B0B" w:rsidRPr="006F4D85" w:rsidRDefault="00704B0B" w:rsidP="00327889">
            <w:pPr>
              <w:pStyle w:val="TAC"/>
            </w:pPr>
            <w:r w:rsidRPr="006F4D85">
              <w:rPr>
                <w:rFonts w:hint="eastAsia"/>
              </w:rPr>
              <w:t>perio</w:t>
            </w:r>
            <w:r w:rsidRPr="006F4D85">
              <w:t>dic</w:t>
            </w:r>
          </w:p>
        </w:tc>
      </w:tr>
      <w:tr w:rsidR="00704B0B" w:rsidRPr="006F4D85" w14:paraId="423A5CB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498" w14:textId="77777777" w:rsidR="00704B0B" w:rsidRPr="006F4D85" w:rsidRDefault="00704B0B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E7C0" w14:textId="77777777" w:rsidR="00704B0B" w:rsidRPr="006F4D85" w:rsidRDefault="00704B0B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BD77" w14:textId="77777777" w:rsidR="00704B0B" w:rsidRPr="006F4D85" w:rsidRDefault="00704B0B" w:rsidP="00327889">
            <w:pPr>
              <w:pStyle w:val="TAC"/>
            </w:pPr>
            <w:r>
              <w:t>2</w:t>
            </w:r>
          </w:p>
        </w:tc>
      </w:tr>
      <w:tr w:rsidR="00704B0B" w:rsidRPr="006F4D85" w14:paraId="01999C4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B431" w14:textId="77777777" w:rsidR="00704B0B" w:rsidRPr="006F4D85" w:rsidRDefault="00704B0B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23B" w14:textId="77777777" w:rsidR="00704B0B" w:rsidRPr="006F4D85" w:rsidRDefault="00704B0B" w:rsidP="00327889">
            <w:pPr>
              <w:pStyle w:val="TAC"/>
            </w:pPr>
            <w:r w:rsidRPr="006F4D85">
              <w:rPr>
                <w:rFonts w:hint="eastAsia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7085" w14:textId="77777777" w:rsidR="00704B0B" w:rsidRPr="006F4D85" w:rsidRDefault="00704B0B" w:rsidP="00327889">
            <w:pPr>
              <w:pStyle w:val="TAC"/>
            </w:pPr>
            <w:r w:rsidRPr="006F4D85">
              <w:t>640</w:t>
            </w:r>
          </w:p>
        </w:tc>
      </w:tr>
      <w:tr w:rsidR="00704B0B" w:rsidRPr="006F4D85" w14:paraId="06D3FB9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E9F1" w14:textId="77777777" w:rsidR="00704B0B" w:rsidRPr="006F4D85" w:rsidRDefault="00704B0B" w:rsidP="00327889">
            <w:pPr>
              <w:pStyle w:val="TAL"/>
              <w:rPr>
                <w:lang w:val="da-DK"/>
              </w:rPr>
            </w:pPr>
            <w:r w:rsidRPr="00665B75">
              <w:rPr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B73" w14:textId="77777777" w:rsidR="00704B0B" w:rsidRPr="006F4D85" w:rsidRDefault="00704B0B" w:rsidP="00327889">
            <w:pPr>
              <w:pStyle w:val="TAC"/>
              <w:rPr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4B8B" w14:textId="77777777" w:rsidR="00704B0B" w:rsidRPr="006F4D85" w:rsidRDefault="00704B0B" w:rsidP="00327889">
            <w:pPr>
              <w:pStyle w:val="TAC"/>
            </w:pPr>
            <w:r>
              <w:t>configured</w:t>
            </w:r>
          </w:p>
        </w:tc>
      </w:tr>
      <w:tr w:rsidR="00704B0B" w:rsidRPr="00EC61C3" w14:paraId="48F6840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F558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FAA0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94CF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704B0B" w:rsidRPr="00EC61C3" w14:paraId="0B6C251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7DD9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FB2FE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286D9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704B0B" w:rsidRPr="00EC61C3" w14:paraId="6C426D9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A12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7342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866F4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431E958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0B1B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AFA61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4207A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0FB9E94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3DA6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BBD3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7558D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5A7BC8E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0CCC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5D211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8957E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201953D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6B8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0E3E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3CD57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0639E66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C1F6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ABAF4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31282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0A8894B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142C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7C781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D92E2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6B26789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DA56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EA23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2D6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704B0B" w:rsidRPr="00EC61C3" w14:paraId="124AE71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1A1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6B7D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779E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704B0B" w:rsidRPr="00EC61C3" w14:paraId="6FC499F9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B034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6453D28D" w14:textId="77777777" w:rsidR="00704B0B" w:rsidRPr="00EC61C3" w:rsidRDefault="00704B0B" w:rsidP="00704B0B"/>
    <w:p w14:paraId="7EC1570A" w14:textId="77777777" w:rsidR="00704B0B" w:rsidRPr="00EC61C3" w:rsidRDefault="00704B0B" w:rsidP="00704B0B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704B0B" w:rsidRPr="00EC61C3" w14:paraId="3FB10952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352972" w14:textId="77777777" w:rsidR="00704B0B" w:rsidRPr="00EC61C3" w:rsidRDefault="00704B0B" w:rsidP="00327889">
            <w:pPr>
              <w:pStyle w:val="TAH"/>
            </w:pPr>
            <w:r w:rsidRPr="00EC61C3"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3DC32" w14:textId="77777777" w:rsidR="00704B0B" w:rsidRPr="00EC61C3" w:rsidRDefault="00704B0B" w:rsidP="00327889">
            <w:pPr>
              <w:pStyle w:val="TAH"/>
            </w:pPr>
            <w:r w:rsidRPr="00EC61C3"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4594" w14:textId="77777777" w:rsidR="00704B0B" w:rsidRPr="00EC61C3" w:rsidRDefault="00704B0B" w:rsidP="00327889">
            <w:pPr>
              <w:pStyle w:val="TAH"/>
            </w:pPr>
            <w:r w:rsidRPr="00EC61C3">
              <w:t>Cell 2</w:t>
            </w:r>
          </w:p>
        </w:tc>
      </w:tr>
      <w:tr w:rsidR="00704B0B" w:rsidRPr="00EC61C3" w14:paraId="453E3F96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F5E5E" w14:textId="77777777" w:rsidR="00704B0B" w:rsidRPr="00EC61C3" w:rsidRDefault="00704B0B" w:rsidP="00327889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3EBE1" w14:textId="77777777" w:rsidR="00704B0B" w:rsidRPr="00EC61C3" w:rsidRDefault="00704B0B" w:rsidP="00327889">
            <w:pPr>
              <w:pStyle w:val="TAH"/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E543" w14:textId="77777777" w:rsidR="00704B0B" w:rsidRPr="00EC61C3" w:rsidRDefault="00704B0B" w:rsidP="00327889">
            <w:pPr>
              <w:pStyle w:val="TAH"/>
            </w:pPr>
            <w:r w:rsidRPr="00EC61C3"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422F8" w14:textId="77777777" w:rsidR="00704B0B" w:rsidRPr="00EC61C3" w:rsidRDefault="00704B0B" w:rsidP="00327889">
            <w:pPr>
              <w:pStyle w:val="TAH"/>
            </w:pPr>
            <w:r w:rsidRPr="00EC61C3">
              <w:t>SSB1</w:t>
            </w:r>
          </w:p>
        </w:tc>
      </w:tr>
      <w:tr w:rsidR="00704B0B" w:rsidRPr="00EC61C3" w14:paraId="0A54430A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FE1" w14:textId="77777777" w:rsidR="00704B0B" w:rsidRPr="00EC61C3" w:rsidRDefault="00704B0B" w:rsidP="00327889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4646" w14:textId="77777777" w:rsidR="00704B0B" w:rsidRPr="00EC61C3" w:rsidRDefault="00704B0B" w:rsidP="00327889">
            <w:pPr>
              <w:pStyle w:val="TAH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B35D" w14:textId="77777777" w:rsidR="00704B0B" w:rsidRPr="00EC61C3" w:rsidRDefault="00704B0B" w:rsidP="00327889">
            <w:pPr>
              <w:pStyle w:val="TAH"/>
            </w:pPr>
            <w:r w:rsidRPr="00EC61C3"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C706" w14:textId="77777777" w:rsidR="00704B0B" w:rsidRPr="00EC61C3" w:rsidRDefault="00704B0B" w:rsidP="00327889">
            <w:pPr>
              <w:pStyle w:val="TAH"/>
            </w:pPr>
            <w:r w:rsidRPr="00EC61C3"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1057" w14:textId="77777777" w:rsidR="00704B0B" w:rsidRPr="00EC61C3" w:rsidRDefault="00704B0B" w:rsidP="00327889">
            <w:pPr>
              <w:pStyle w:val="TAH"/>
            </w:pPr>
            <w:r w:rsidRPr="00EC61C3"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A74E" w14:textId="77777777" w:rsidR="00704B0B" w:rsidRPr="00EC61C3" w:rsidRDefault="00704B0B" w:rsidP="00327889">
            <w:pPr>
              <w:pStyle w:val="TAH"/>
            </w:pPr>
            <w:r w:rsidRPr="00EC61C3">
              <w:t>T2</w:t>
            </w:r>
          </w:p>
        </w:tc>
      </w:tr>
      <w:tr w:rsidR="00704B0B" w:rsidRPr="00EC61C3" w14:paraId="2ED476B4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C9918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A0BFA" w14:textId="77777777" w:rsidR="00704B0B" w:rsidRPr="00EC61C3" w:rsidRDefault="00704B0B" w:rsidP="00327889">
            <w:pPr>
              <w:pStyle w:val="TAC"/>
              <w:rPr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2FE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t>Setup 3 according to clause A.3.15.3</w:t>
            </w:r>
          </w:p>
        </w:tc>
      </w:tr>
      <w:tr w:rsidR="00704B0B" w:rsidRPr="00EC61C3" w14:paraId="5254C799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955C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638" w14:textId="77777777" w:rsidR="00704B0B" w:rsidRPr="00EC61C3" w:rsidRDefault="00704B0B" w:rsidP="00327889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1563DF" w14:textId="77777777" w:rsidR="00704B0B" w:rsidRPr="00C531CE" w:rsidRDefault="00704B0B" w:rsidP="00327889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A53E54" w14:textId="77777777" w:rsidR="00704B0B" w:rsidRPr="00C531CE" w:rsidRDefault="00704B0B" w:rsidP="00327889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AoA2</w:t>
            </w:r>
          </w:p>
        </w:tc>
      </w:tr>
      <w:tr w:rsidR="00704B0B" w:rsidRPr="00EC61C3" w14:paraId="0E85C5A3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236F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Assumption for UE beams</w:t>
            </w:r>
            <w:r w:rsidRPr="00EC61C3">
              <w:rPr>
                <w:rFonts w:cs="Arial"/>
                <w:vertAlign w:val="superscript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0D8C" w14:textId="77777777" w:rsidR="00704B0B" w:rsidRPr="00EC61C3" w:rsidRDefault="00704B0B" w:rsidP="00327889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4AA4DB" w14:textId="77777777" w:rsidR="00704B0B" w:rsidRPr="00EC61C3" w:rsidRDefault="00704B0B" w:rsidP="00327889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A315BC" w14:textId="77777777" w:rsidR="00704B0B" w:rsidRPr="00EC61C3" w:rsidRDefault="00704B0B" w:rsidP="00327889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</w:tr>
      <w:tr w:rsidR="00704B0B" w:rsidRPr="00EC61C3" w14:paraId="4BE69BFB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A6C0" w14:textId="77777777" w:rsidR="00704B0B" w:rsidRPr="00EC61C3" w:rsidRDefault="00704B0B" w:rsidP="00327889">
            <w:pPr>
              <w:pStyle w:val="TAL"/>
              <w:rPr>
                <w:lang w:val="da-DK"/>
              </w:rPr>
            </w:pPr>
            <w:r w:rsidRPr="00EC61C3">
              <w:t>Ê</w:t>
            </w:r>
            <w:r w:rsidRPr="00EC61C3">
              <w:rPr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F7DB" w14:textId="77777777" w:rsidR="00704B0B" w:rsidRPr="00EC61C3" w:rsidRDefault="00704B0B" w:rsidP="00327889">
            <w:pPr>
              <w:pStyle w:val="TAC"/>
              <w:rPr>
                <w:lang w:val="it-IT"/>
              </w:rPr>
            </w:pPr>
            <w:r w:rsidRPr="00EC61C3">
              <w:t>dB</w:t>
            </w:r>
            <w: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2D8959D0" w14:textId="77777777" w:rsidR="00704B0B" w:rsidRPr="00EC61C3" w:rsidRDefault="00704B0B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09473E75" w14:textId="77777777" w:rsidR="00704B0B" w:rsidRPr="00EC61C3" w:rsidRDefault="00704B0B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0D33C355" w14:textId="77777777" w:rsidR="00704B0B" w:rsidRPr="00EC61C3" w:rsidRDefault="00704B0B" w:rsidP="00327889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15D94988" w14:textId="77777777" w:rsidR="00704B0B" w:rsidRPr="00EC61C3" w:rsidRDefault="00704B0B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</w:tr>
      <w:tr w:rsidR="00704B0B" w:rsidRPr="00EC61C3" w14:paraId="160E74CB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126" w14:textId="77777777" w:rsidR="00704B0B" w:rsidRPr="00EC61C3" w:rsidRDefault="00704B0B" w:rsidP="00327889">
            <w:pPr>
              <w:pStyle w:val="TAL"/>
              <w:rPr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CE41" w14:textId="77777777" w:rsidR="00704B0B" w:rsidRPr="00EC61C3" w:rsidRDefault="00704B0B" w:rsidP="00327889">
            <w:pPr>
              <w:pStyle w:val="TAC"/>
              <w:rPr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438592B1" w14:textId="77777777" w:rsidR="00704B0B" w:rsidRPr="00EC61C3" w:rsidRDefault="00704B0B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6596C89" w14:textId="77777777" w:rsidR="00704B0B" w:rsidRPr="00EC61C3" w:rsidRDefault="00704B0B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5FA5B49C" w14:textId="77777777" w:rsidR="00704B0B" w:rsidRPr="00EC61C3" w:rsidRDefault="00704B0B" w:rsidP="00327889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730EB3A3" w14:textId="77777777" w:rsidR="00704B0B" w:rsidRPr="00EC61C3" w:rsidRDefault="00704B0B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</w:tr>
      <w:tr w:rsidR="00704B0B" w:rsidRPr="00EC61C3" w14:paraId="72277000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5DE5" w14:textId="77777777" w:rsidR="00704B0B" w:rsidRPr="00EC61C3" w:rsidRDefault="0031097D" w:rsidP="00327889">
            <w:pPr>
              <w:pStyle w:val="TAL"/>
            </w:pPr>
            <w:r w:rsidRPr="00595DBB">
              <w:rPr>
                <w:noProof/>
                <w:position w:val="-12"/>
              </w:rPr>
              <w:object w:dxaOrig="620" w:dyaOrig="380" w14:anchorId="4643417E">
                <v:shape id="_x0000_i1028" type="#_x0000_t75" alt="" style="width:20.95pt;height:11.4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28" DrawAspect="Content" ObjectID="_1754996322" r:id="rId18"/>
              </w:object>
            </w:r>
            <w:r w:rsidR="00704B0B" w:rsidRPr="008052A0">
              <w:rPr>
                <w:vertAlign w:val="subscript"/>
              </w:rPr>
              <w:t>BB</w:t>
            </w:r>
            <w:r w:rsidR="00704B0B" w:rsidRPr="00595DBB">
              <w:rPr>
                <w:vertAlign w:val="superscript"/>
              </w:rPr>
              <w:t xml:space="preserve"> Note </w:t>
            </w:r>
            <w:r w:rsidR="00704B0B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0556" w14:textId="77777777" w:rsidR="00704B0B" w:rsidRPr="00EC61C3" w:rsidRDefault="00704B0B" w:rsidP="00327889">
            <w:pPr>
              <w:pStyle w:val="TAC"/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AAB5" w14:textId="77777777" w:rsidR="00704B0B" w:rsidRPr="00EC61C3" w:rsidRDefault="00704B0B" w:rsidP="00327889">
            <w:pPr>
              <w:pStyle w:val="TAC"/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BF9" w14:textId="77777777" w:rsidR="00704B0B" w:rsidRPr="00EC61C3" w:rsidRDefault="00704B0B" w:rsidP="00327889">
            <w:pPr>
              <w:pStyle w:val="TAC"/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7E78" w14:textId="77777777" w:rsidR="00704B0B" w:rsidRPr="00EC61C3" w:rsidRDefault="00704B0B" w:rsidP="00327889">
            <w:pPr>
              <w:pStyle w:val="TAC"/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15C" w14:textId="77777777" w:rsidR="00704B0B" w:rsidRPr="00EC61C3" w:rsidRDefault="00704B0B" w:rsidP="00327889">
            <w:pPr>
              <w:pStyle w:val="TAC"/>
            </w:pPr>
            <w:r>
              <w:t>8.3</w:t>
            </w:r>
          </w:p>
        </w:tc>
      </w:tr>
      <w:tr w:rsidR="00704B0B" w:rsidRPr="00EC61C3" w14:paraId="7302C5BB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9813" w14:textId="77777777" w:rsidR="00704B0B" w:rsidRPr="00EC61C3" w:rsidRDefault="00704B0B" w:rsidP="00327889">
            <w:pPr>
              <w:pStyle w:val="TAL"/>
              <w:rPr>
                <w:lang w:val="da-DK"/>
              </w:rPr>
            </w:pPr>
            <w:r w:rsidRPr="00EC61C3">
              <w:t>Io</w:t>
            </w:r>
            <w:r>
              <w:t xml:space="preserve"> </w:t>
            </w:r>
            <w:r w:rsidRPr="00EC61C3">
              <w:rPr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648" w14:textId="77777777" w:rsidR="00704B0B" w:rsidRPr="00EC61C3" w:rsidRDefault="00704B0B" w:rsidP="00327889">
            <w:pPr>
              <w:pStyle w:val="TAC"/>
              <w:rPr>
                <w:lang w:val="it-IT"/>
              </w:rPr>
            </w:pPr>
            <w:r w:rsidRPr="00EC61C3">
              <w:t>dBm/95.04 MHz</w:t>
            </w:r>
            <w:r w:rsidRPr="00EC61C3">
              <w:rPr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F8DA" w14:textId="77777777" w:rsidR="00704B0B" w:rsidRPr="00EC61C3" w:rsidRDefault="00704B0B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B515" w14:textId="77777777" w:rsidR="00704B0B" w:rsidRPr="00EC61C3" w:rsidRDefault="00704B0B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EA6D" w14:textId="77777777" w:rsidR="00704B0B" w:rsidRPr="00EC61C3" w:rsidRDefault="00704B0B" w:rsidP="00327889">
            <w:pPr>
              <w:pStyle w:val="TAC"/>
            </w:pPr>
            <w:r w:rsidRPr="00EC61C3">
              <w:t>-</w:t>
            </w:r>
            <w:r w:rsidRPr="00EC61C3">
              <w:rPr>
                <w:rFonts w:cs="Arial"/>
              </w:rPr>
              <w:t xml:space="preserve"> Infinity</w:t>
            </w:r>
            <w:r w:rsidRPr="00EC61C3" w:rsidDel="00871A89"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44EC" w14:textId="77777777" w:rsidR="00704B0B" w:rsidRPr="00EC61C3" w:rsidRDefault="00704B0B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</w:tr>
      <w:tr w:rsidR="00704B0B" w:rsidRPr="00EC61C3" w14:paraId="58936420" w14:textId="77777777" w:rsidTr="00327889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9962" w14:textId="77777777" w:rsidR="00704B0B" w:rsidRPr="00EC61C3" w:rsidRDefault="00704B0B" w:rsidP="00327889">
            <w:pPr>
              <w:pStyle w:val="TAN"/>
            </w:pPr>
            <w:r w:rsidRPr="00EC61C3">
              <w:t>Note 1:</w:t>
            </w:r>
            <w:r w:rsidRPr="00EC61C3">
              <w:tab/>
            </w:r>
            <w:r>
              <w:t>Void</w:t>
            </w:r>
          </w:p>
          <w:p w14:paraId="63D12794" w14:textId="77777777" w:rsidR="00704B0B" w:rsidRPr="00EC61C3" w:rsidRDefault="00704B0B" w:rsidP="00327889">
            <w:pPr>
              <w:pStyle w:val="TAN"/>
            </w:pPr>
            <w:r w:rsidRPr="00EC61C3">
              <w:t>Note 2:</w:t>
            </w:r>
            <w:r w:rsidRPr="00EC61C3">
              <w:tab/>
              <w:t>SS</w:t>
            </w:r>
            <w:r>
              <w:t>B</w:t>
            </w:r>
            <w:r w:rsidRPr="00EC61C3">
              <w:t>-RP and Io levels have been derived from other parameters for information purposes. They are not settable parameters themselves.</w:t>
            </w:r>
          </w:p>
          <w:p w14:paraId="69E856F1" w14:textId="77777777" w:rsidR="00704B0B" w:rsidRPr="00EC61C3" w:rsidRDefault="00704B0B" w:rsidP="00327889">
            <w:pPr>
              <w:pStyle w:val="TAN"/>
            </w:pPr>
            <w:r w:rsidRPr="00EC61C3">
              <w:t>Note 3:</w:t>
            </w:r>
            <w:r w:rsidRPr="00EC61C3">
              <w:tab/>
            </w:r>
            <w:r>
              <w:t>Void</w:t>
            </w:r>
          </w:p>
          <w:p w14:paraId="115C5743" w14:textId="77777777" w:rsidR="00704B0B" w:rsidRPr="00EC61C3" w:rsidRDefault="00704B0B" w:rsidP="00327889">
            <w:pPr>
              <w:pStyle w:val="TAN"/>
            </w:pPr>
            <w:r w:rsidRPr="00EC61C3">
              <w:t xml:space="preserve">Note 4: </w:t>
            </w:r>
            <w:r w:rsidRPr="00EC61C3">
              <w:tab/>
              <w:t>Equivalent power received by an antenna with 0 dBi gain at the centre of the quiet zone</w:t>
            </w:r>
          </w:p>
          <w:p w14:paraId="1E8C548C" w14:textId="77777777" w:rsidR="00704B0B" w:rsidRPr="00EC61C3" w:rsidRDefault="00704B0B" w:rsidP="00327889">
            <w:pPr>
              <w:pStyle w:val="TAN"/>
            </w:pPr>
            <w:r w:rsidRPr="00EC61C3">
              <w:t>Note 5:</w:t>
            </w:r>
            <w:r w:rsidRPr="00EC61C3">
              <w:tab/>
              <w:t>As observed with 0dBi gain antenna at the center of the quiet zone.</w:t>
            </w:r>
          </w:p>
          <w:p w14:paraId="089442F9" w14:textId="77777777" w:rsidR="00704B0B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6:</w:t>
            </w:r>
            <w:r w:rsidRPr="00EC61C3">
              <w:rPr>
                <w:rFonts w:cs="Arial"/>
              </w:rPr>
              <w:tab/>
              <w:t>Information about types of UE beam is given in B.2.1.3, and does not limit UE implementation or test system implementation</w:t>
            </w:r>
          </w:p>
          <w:p w14:paraId="3ADA0234" w14:textId="77777777" w:rsidR="00704B0B" w:rsidRPr="00EC61C3" w:rsidRDefault="00704B0B" w:rsidP="00327889">
            <w:pPr>
              <w:pStyle w:val="TAN"/>
              <w:rPr>
                <w:rFonts w:cs="v4.2.0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E55617">
              <w:rPr>
                <w:rFonts w:cs="Arial"/>
              </w:rPr>
              <w:t>8.101-2 [19], and an allowance of 1dB for UE multi-band relaxation factor ΔMB</w:t>
            </w:r>
            <w:r w:rsidRPr="00E55617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2974F44C" w14:textId="77777777" w:rsidR="00704B0B" w:rsidRDefault="00704B0B" w:rsidP="00704B0B">
      <w:pPr>
        <w:rPr>
          <w:snapToGrid w:val="0"/>
        </w:rPr>
      </w:pPr>
    </w:p>
    <w:p w14:paraId="06CCC4D4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7C71CE1E">
          <v:shape id="_x0000_i1029" type="#_x0000_t75" alt="" style="width:391pt;height:293.45pt;mso-width-percent:0;mso-height-percent:0;mso-width-percent:0;mso-height-percent:0" o:ole="">
            <v:imagedata r:id="rId14" o:title=""/>
          </v:shape>
          <o:OLEObject Type="Embed" ProgID="Visio.Drawing.15" ShapeID="_x0000_i1029" DrawAspect="Content" ObjectID="_1754996323" r:id="rId19"/>
        </w:object>
      </w:r>
    </w:p>
    <w:p w14:paraId="78A7BBD9" w14:textId="77777777" w:rsidR="00704B0B" w:rsidRDefault="00704B0B" w:rsidP="00704B0B">
      <w:pPr>
        <w:pStyle w:val="TF"/>
      </w:pPr>
      <w:r w:rsidRPr="00E17462">
        <w:t>Figure A.5.5.8.2.1.1-1: Time multiplexed downlink transmissions during T1</w:t>
      </w:r>
    </w:p>
    <w:p w14:paraId="55DE74EF" w14:textId="77777777" w:rsidR="00704B0B" w:rsidRPr="00E17462" w:rsidRDefault="00704B0B" w:rsidP="00704B0B"/>
    <w:p w14:paraId="5238CD77" w14:textId="77777777" w:rsidR="00704B0B" w:rsidRPr="00E17462" w:rsidRDefault="0031097D" w:rsidP="00704B0B">
      <w:pPr>
        <w:pStyle w:val="TF"/>
      </w:pPr>
      <w:r w:rsidRPr="00E17462">
        <w:rPr>
          <w:noProof/>
        </w:rPr>
        <w:object w:dxaOrig="7800" w:dyaOrig="5880" w14:anchorId="74CAE2CB">
          <v:shape id="_x0000_i1030" type="#_x0000_t75" alt="" style="width:391pt;height:293.45pt;mso-width-percent:0;mso-height-percent:0;mso-width-percent:0;mso-height-percent:0" o:ole="">
            <v:imagedata r:id="rId16" o:title=""/>
          </v:shape>
          <o:OLEObject Type="Embed" ProgID="Visio.Drawing.15" ShapeID="_x0000_i1030" DrawAspect="Content" ObjectID="_1754996324" r:id="rId20"/>
        </w:object>
      </w:r>
    </w:p>
    <w:p w14:paraId="682F237F" w14:textId="77777777" w:rsidR="00704B0B" w:rsidRPr="00E17462" w:rsidRDefault="00704B0B" w:rsidP="00704B0B">
      <w:pPr>
        <w:pStyle w:val="TF"/>
      </w:pPr>
      <w:r w:rsidRPr="00E17462">
        <w:t>Figure A.5.5.8.2.1.1-2: Time multiplexed downlink transmissions during T2</w:t>
      </w:r>
    </w:p>
    <w:p w14:paraId="7371B419" w14:textId="77777777" w:rsidR="00704B0B" w:rsidRPr="00EC61C3" w:rsidRDefault="00704B0B" w:rsidP="00704B0B">
      <w:pPr>
        <w:rPr>
          <w:snapToGrid w:val="0"/>
        </w:rPr>
      </w:pPr>
    </w:p>
    <w:p w14:paraId="6C1711AC" w14:textId="77777777" w:rsidR="00704B0B" w:rsidRPr="00EC61C3" w:rsidRDefault="00704B0B" w:rsidP="00704B0B">
      <w:pPr>
        <w:pStyle w:val="Heading6"/>
        <w:rPr>
          <w:snapToGrid w:val="0"/>
        </w:rPr>
      </w:pPr>
      <w:r w:rsidRPr="00EC61C3">
        <w:rPr>
          <w:snapToGrid w:val="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4C0DF795" w14:textId="77777777" w:rsidR="00704B0B" w:rsidRPr="00EC61C3" w:rsidRDefault="00704B0B" w:rsidP="00704B0B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both SSB0 and SSB1.</w:t>
      </w:r>
    </w:p>
    <w:p w14:paraId="4EDFF1F5" w14:textId="77777777" w:rsidR="00704B0B" w:rsidRPr="00EC61C3" w:rsidRDefault="00704B0B" w:rsidP="00704B0B">
      <w:pPr>
        <w:jc w:val="both"/>
        <w:rPr>
          <w:lang w:eastAsia="zh-CN"/>
        </w:rPr>
      </w:pPr>
      <w:r w:rsidRPr="00EC61C3">
        <w:rPr>
          <w:lang w:eastAsia="zh-CN"/>
        </w:rPr>
        <w:t>After receiving RRC command in slot n, UE shall be able to</w:t>
      </w:r>
      <w:r w:rsidRPr="00EC61C3">
        <w:rPr>
          <w:rFonts w:eastAsia="Malgun Gothic"/>
          <w:lang w:eastAsia="zh-CN"/>
        </w:rPr>
        <w:t xml:space="preserve">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+ 2ms.</w:t>
      </w:r>
    </w:p>
    <w:p w14:paraId="00523440" w14:textId="77777777" w:rsidR="00704B0B" w:rsidRPr="006B63B9" w:rsidRDefault="00704B0B" w:rsidP="00704B0B">
      <w:pPr>
        <w:rPr>
          <w:ins w:id="6" w:author="Apple_108 (Manasa)" w:date="2023-08-07T15:05:00Z"/>
          <w:rFonts w:cs="v4.2.0"/>
        </w:rPr>
      </w:pPr>
      <w:ins w:id="7" w:author="Apple_108 (Manasa)" w:date="2023-08-07T15:05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6CAB3278" w14:textId="77777777" w:rsidR="00704B0B" w:rsidRDefault="00704B0B" w:rsidP="00704B0B"/>
    <w:p w14:paraId="7EBC20C6" w14:textId="77777777" w:rsidR="00704B0B" w:rsidRPr="00D47055" w:rsidRDefault="00704B0B" w:rsidP="00704B0B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#1&gt;</w:t>
      </w:r>
    </w:p>
    <w:p w14:paraId="12424BD6" w14:textId="77777777" w:rsidR="00704B0B" w:rsidRDefault="00704B0B" w:rsidP="00704B0B">
      <w:pPr>
        <w:rPr>
          <w:lang w:eastAsia="zh-CN"/>
        </w:rPr>
      </w:pPr>
      <w:r>
        <w:rPr>
          <w:lang w:eastAsia="zh-CN"/>
        </w:rPr>
        <w:t>&lt;&lt; Unchanged sections skipped &gt;&gt;</w:t>
      </w:r>
    </w:p>
    <w:p w14:paraId="1464069E" w14:textId="77777777" w:rsidR="00704B0B" w:rsidRPr="00D47055" w:rsidRDefault="00704B0B" w:rsidP="00704B0B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&lt;Start of Change #2&gt;</w:t>
      </w:r>
    </w:p>
    <w:p w14:paraId="5C5EA5E0" w14:textId="77777777" w:rsidR="00704B0B" w:rsidRPr="00D314D5" w:rsidRDefault="00704B0B" w:rsidP="00704B0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A.7.5.8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360E7158" w14:textId="77777777" w:rsidR="00704B0B" w:rsidRPr="00D314D5" w:rsidRDefault="00704B0B" w:rsidP="00704B0B">
      <w:pPr>
        <w:pStyle w:val="Heading4"/>
      </w:pPr>
      <w:r w:rsidRPr="009264FA">
        <w:t>A.7.5.8</w:t>
      </w:r>
      <w:r w:rsidRPr="00D314D5">
        <w:t>.1</w:t>
      </w:r>
      <w:r w:rsidRPr="00D314D5">
        <w:tab/>
        <w:t>MAC-CE based active TCI state switch</w:t>
      </w:r>
    </w:p>
    <w:p w14:paraId="631F172E" w14:textId="77777777" w:rsidR="00704B0B" w:rsidRPr="00D314D5" w:rsidRDefault="00704B0B" w:rsidP="00704B0B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314D5">
        <w:rPr>
          <w:rFonts w:ascii="Arial" w:hAnsi="Arial" w:cs="Arial"/>
        </w:rPr>
        <w:t>.1.1</w:t>
      </w:r>
      <w:r w:rsidRPr="00D314D5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314D5">
        <w:rPr>
          <w:rFonts w:ascii="Arial" w:hAnsi="Arial" w:cs="Arial"/>
        </w:rPr>
        <w:t xml:space="preserve"> FR2 active TCI state switch for a known TCI state</w:t>
      </w:r>
    </w:p>
    <w:p w14:paraId="3AC9343A" w14:textId="77777777" w:rsidR="00704B0B" w:rsidRPr="00D314D5" w:rsidRDefault="00704B0B" w:rsidP="00704B0B">
      <w:pPr>
        <w:pStyle w:val="H6"/>
        <w:rPr>
          <w:rFonts w:eastAsia="MS Mincho"/>
        </w:rPr>
      </w:pPr>
      <w:r w:rsidRPr="009264FA">
        <w:rPr>
          <w:rFonts w:eastAsia="MS Mincho"/>
        </w:rPr>
        <w:t>A.7.5.8.1.1.1</w:t>
      </w:r>
      <w:r w:rsidRPr="00D314D5">
        <w:rPr>
          <w:rFonts w:eastAsia="MS Mincho"/>
        </w:rPr>
        <w:tab/>
        <w:t>Test Purpose and Environment</w:t>
      </w:r>
    </w:p>
    <w:p w14:paraId="53E559DB" w14:textId="77777777" w:rsidR="00704B0B" w:rsidRPr="00D314D5" w:rsidRDefault="00704B0B" w:rsidP="00704B0B">
      <w:pPr>
        <w:jc w:val="both"/>
        <w:rPr>
          <w:szCs w:val="24"/>
        </w:rPr>
      </w:pPr>
      <w:r w:rsidRPr="00D314D5">
        <w:t xml:space="preserve">The purpose of this test is to verify the active TCI state switch delay requirement defined in </w:t>
      </w:r>
      <w:r>
        <w:t>clause</w:t>
      </w:r>
      <w:r w:rsidRPr="00D314D5">
        <w:t xml:space="preserve"> 8.10.3</w:t>
      </w:r>
      <w:r>
        <w:t xml:space="preserve">. </w:t>
      </w:r>
      <w:r w:rsidRPr="00D314D5">
        <w:t xml:space="preserve">Supported test configuration </w:t>
      </w:r>
      <w:r>
        <w:t>is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.1-1.</w:t>
      </w:r>
    </w:p>
    <w:p w14:paraId="20B4F6A9" w14:textId="77777777" w:rsidR="00704B0B" w:rsidRPr="00D314D5" w:rsidRDefault="00704B0B" w:rsidP="00704B0B">
      <w:pPr>
        <w:jc w:val="both"/>
      </w:pPr>
      <w:r w:rsidRPr="00D314D5">
        <w:lastRenderedPageBreak/>
        <w:t xml:space="preserve">The test scenario comprises of one NR PCell (Cell </w:t>
      </w:r>
      <w:r>
        <w:t>1</w:t>
      </w:r>
      <w:r w:rsidRPr="00D314D5">
        <w:t xml:space="preserve">) as given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.1-2. Cell-specific parameters of NR PCell </w:t>
      </w:r>
      <w:r>
        <w:t>are</w:t>
      </w:r>
      <w:r w:rsidRPr="00D314D5">
        <w:t xml:space="preserve"> specified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.1-3 below. The OTA related test parameters for FR2 </w:t>
      </w:r>
      <w:r>
        <w:t>are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.1-4.</w:t>
      </w:r>
    </w:p>
    <w:p w14:paraId="59676B8A" w14:textId="77777777" w:rsidR="00704B0B" w:rsidRPr="00D314D5" w:rsidRDefault="00704B0B" w:rsidP="00704B0B">
      <w:pPr>
        <w:jc w:val="both"/>
      </w:pPr>
      <w:r w:rsidRPr="00D314D5">
        <w:t>PDCCHs indicating new transmissions shall be sent continuously</w:t>
      </w:r>
      <w:r w:rsidRPr="00D314D5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314D5">
        <w:t xml:space="preserve"> to ensure that the UE would have ACK/NACK sending.</w:t>
      </w:r>
    </w:p>
    <w:p w14:paraId="6F95652C" w14:textId="77777777" w:rsidR="00704B0B" w:rsidRPr="00D314D5" w:rsidRDefault="00704B0B" w:rsidP="00704B0B">
      <w:pPr>
        <w:jc w:val="both"/>
      </w:pPr>
      <w:r w:rsidRPr="00D314D5">
        <w:t xml:space="preserve">Before the test starts, </w:t>
      </w:r>
    </w:p>
    <w:p w14:paraId="5157333B" w14:textId="77777777" w:rsidR="00704B0B" w:rsidRPr="00D314D5" w:rsidRDefault="00704B0B" w:rsidP="00704B0B">
      <w:pPr>
        <w:ind w:left="568" w:hanging="284"/>
      </w:pPr>
      <w:r w:rsidRPr="00D314D5">
        <w:t>-</w:t>
      </w:r>
      <w:r w:rsidRPr="00D314D5">
        <w:tab/>
        <w:t>UE is connected to Cell 1 (PCell) on radio channel 1 (PCC)</w:t>
      </w:r>
      <w:r>
        <w:t>.</w:t>
      </w:r>
    </w:p>
    <w:p w14:paraId="19554E01" w14:textId="77777777" w:rsidR="00704B0B" w:rsidRPr="00D314D5" w:rsidRDefault="00704B0B" w:rsidP="00704B0B">
      <w:pPr>
        <w:ind w:left="568" w:hanging="284"/>
      </w:pPr>
      <w:r w:rsidRPr="00D314D5">
        <w:t>-</w:t>
      </w:r>
      <w:r w:rsidRPr="00D314D5">
        <w:tab/>
        <w:t xml:space="preserve">UE is configured with 2 different TCI states for </w:t>
      </w:r>
      <w:r>
        <w:t>PCell</w:t>
      </w:r>
      <w:r w:rsidRPr="00D314D5">
        <w:t xml:space="preserve">, PDCCH TCI state 0 (QCL’d to SSB0) and TCIstate 1 (QCL’d to SSB1), in Cell </w:t>
      </w:r>
      <w:r>
        <w:t>1</w:t>
      </w:r>
      <w:r w:rsidRPr="00D314D5">
        <w:t xml:space="preserve"> before starting the test.</w:t>
      </w:r>
    </w:p>
    <w:p w14:paraId="789E4198" w14:textId="77777777" w:rsidR="00704B0B" w:rsidRPr="00D314D5" w:rsidRDefault="00704B0B" w:rsidP="00704B0B">
      <w:pPr>
        <w:ind w:left="568" w:hanging="284"/>
      </w:pPr>
      <w:r w:rsidRPr="00D314D5">
        <w:t>-</w:t>
      </w:r>
      <w:r w:rsidRPr="00D314D5">
        <w:tab/>
        <w:t xml:space="preserve">UE is indicated in TCI state 0 as the active PDCCH TCI state </w:t>
      </w:r>
    </w:p>
    <w:p w14:paraId="6A475E20" w14:textId="77777777" w:rsidR="00704B0B" w:rsidRPr="00E17462" w:rsidRDefault="00704B0B" w:rsidP="00704B0B">
      <w:r w:rsidRPr="00E17462"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</w:rPr>
        <w:t>tci-PresentInDCI</w:t>
      </w:r>
      <w:r w:rsidRPr="00E17462">
        <w:rPr>
          <w:rFonts w:hint="eastAsia"/>
        </w:rPr>
        <w:t xml:space="preserve"> is not configured in the PDSCH configuration,</w:t>
      </w:r>
      <w:r w:rsidRPr="00E17462">
        <w:t xml:space="preserve"> </w:t>
      </w:r>
      <w:r w:rsidRPr="00E17462">
        <w:rPr>
          <w:rFonts w:hint="eastAsia"/>
        </w:rPr>
        <w:t>i.e. TCI state for the PDSCH is identical to the PDCCH TCI state</w:t>
      </w:r>
      <w:r w:rsidRPr="00E17462">
        <w:t>.</w:t>
      </w:r>
    </w:p>
    <w:p w14:paraId="4EF2DFD8" w14:textId="77777777" w:rsidR="00704B0B" w:rsidRPr="00D314D5" w:rsidRDefault="00704B0B" w:rsidP="00704B0B">
      <w:pPr>
        <w:jc w:val="both"/>
        <w:rPr>
          <w:lang w:eastAsia="zh-CN"/>
        </w:rPr>
      </w:pPr>
      <w:r w:rsidRPr="00D314D5">
        <w:rPr>
          <w:lang w:eastAsia="zh-CN"/>
        </w:rPr>
        <w:t xml:space="preserve">The test equipment verifies that UE can be scheduled on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on TCI state 0 till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  <w:r w:rsidRPr="00D314D5">
        <w:rPr>
          <w:lang w:eastAsia="zh-CN"/>
        </w:rPr>
        <w:t>.</w:t>
      </w:r>
      <w:r>
        <w:rPr>
          <w:lang w:eastAsia="zh-CN"/>
        </w:rPr>
        <w:t xml:space="preserve"> </w:t>
      </w:r>
      <w:r w:rsidRPr="00D314D5">
        <w:rPr>
          <w:lang w:eastAsia="zh-CN"/>
        </w:rPr>
        <w:t xml:space="preserve">The test equipment also verifies the TCI state switch time in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by scheduling the UE on TCI state 1 after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 + (T</w:t>
      </w:r>
      <w:r w:rsidRPr="00D314D5">
        <w:rPr>
          <w:rFonts w:eastAsia="Malgun Gothic"/>
          <w:vertAlign w:val="subscript"/>
          <w:lang w:eastAsia="zh-CN"/>
        </w:rPr>
        <w:t xml:space="preserve">first-SSB </w:t>
      </w:r>
      <w:r w:rsidRPr="00D314D5">
        <w:rPr>
          <w:rFonts w:eastAsia="Malgun Gothic"/>
          <w:lang w:eastAsia="zh-CN"/>
        </w:rPr>
        <w:t>+ T</w:t>
      </w:r>
      <w:r w:rsidRPr="00D314D5">
        <w:rPr>
          <w:rFonts w:eastAsia="Malgun Gothic"/>
          <w:vertAlign w:val="subscript"/>
          <w:lang w:eastAsia="zh-CN"/>
        </w:rPr>
        <w:t>SSB-proc</w:t>
      </w:r>
      <w:r w:rsidRPr="00D314D5">
        <w:rPr>
          <w:rFonts w:eastAsia="Malgun Gothic"/>
          <w:lang w:eastAsia="zh-CN"/>
        </w:rPr>
        <w:t>)</w:t>
      </w:r>
      <w:r w:rsidRPr="00D314D5">
        <w:rPr>
          <w:lang w:eastAsia="zh-CN"/>
        </w:rPr>
        <w:t xml:space="preserve"> .</w:t>
      </w:r>
    </w:p>
    <w:p w14:paraId="568242BA" w14:textId="77777777" w:rsidR="00704B0B" w:rsidRPr="00D314D5" w:rsidRDefault="00704B0B" w:rsidP="00704B0B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hAnsi="Arial" w:cs="v4.2.0"/>
          <w:b/>
        </w:rPr>
        <w:t>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04B0B" w:rsidRPr="00D314D5" w14:paraId="21AE2038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AA91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6413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704B0B" w:rsidRPr="00D314D5" w14:paraId="4BCC5240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CCBA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C0E0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787C4B45" w14:textId="77777777" w:rsidR="00704B0B" w:rsidRPr="00D314D5" w:rsidRDefault="00704B0B" w:rsidP="00704B0B">
      <w:pPr>
        <w:rPr>
          <w:lang w:eastAsia="zh-CN"/>
        </w:rPr>
      </w:pPr>
    </w:p>
    <w:p w14:paraId="53609718" w14:textId="77777777" w:rsidR="00704B0B" w:rsidRPr="00D314D5" w:rsidRDefault="00704B0B" w:rsidP="00704B0B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.1.1.1</w:t>
      </w:r>
      <w:r w:rsidRPr="00D314D5">
        <w:rPr>
          <w:rFonts w:ascii="Arial" w:hAnsi="Arial" w:cs="v4.2.0"/>
          <w:b/>
        </w:rPr>
        <w:t xml:space="preserve">-2: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704B0B" w:rsidRPr="00D314D5" w14:paraId="406C9EDB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4551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06D9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852E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0117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704B0B" w:rsidRPr="00D314D5" w14:paraId="79113F34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06AF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314D5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3A38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5D99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7599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704B0B" w:rsidRPr="00D314D5" w14:paraId="75F1E2F3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A447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1155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C60A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5782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704B0B" w:rsidRPr="00D314D5" w14:paraId="3C964452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847A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346F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4052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53E5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04B0B" w:rsidRPr="00D314D5" w14:paraId="6119F288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C63E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2B29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C0A7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8AB4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04B0B" w:rsidRPr="00D314D5" w14:paraId="4D33E811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2EC3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C322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D673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F795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04B0B" w:rsidRPr="00D314D5" w14:paraId="61459FB8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C551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98E8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C602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30BE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470D469C" w14:textId="77777777" w:rsidR="00704B0B" w:rsidRPr="00D314D5" w:rsidRDefault="00704B0B" w:rsidP="00704B0B"/>
    <w:p w14:paraId="635AB6AC" w14:textId="77777777" w:rsidR="00704B0B" w:rsidRDefault="00704B0B" w:rsidP="00704B0B">
      <w:pPr>
        <w:pStyle w:val="TH"/>
      </w:pPr>
      <w:r>
        <w:lastRenderedPageBreak/>
        <w:t>Table A.7.5.8</w:t>
      </w:r>
      <w:r>
        <w:rPr>
          <w:rFonts w:eastAsia="MS Mincho"/>
          <w:bCs/>
        </w:rPr>
        <w:t>.1.1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04B0B" w14:paraId="35C3977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C2D2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C01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147C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704B0B" w14:paraId="5DFEC5F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6F79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341F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67D3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704B0B" w14:paraId="3628432E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9D67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37E2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AD2C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704B0B" w14:paraId="751E7A52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1F84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2B2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950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704B0B" w14:paraId="57DB4BB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85E4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371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879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704B0B" w14:paraId="57E316ED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AD37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DC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367C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704B0B" w14:paraId="08F1E479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60CF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AF74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CF34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704B0B" w14:paraId="028D004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9CB2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2EF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369E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04B0B" w14:paraId="3D5C180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4696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E6AD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40C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04B0B" w14:paraId="14C516E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F426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D1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7A3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04B0B" w14:paraId="3DD98F8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8437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2C3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111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704B0B" w14:paraId="451E127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DE4C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E28D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060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704B0B" w14:paraId="5E97AC9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C26A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2C27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D79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704B0B" w14:paraId="02D471E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37C2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22C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1633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704B0B" w14:paraId="5C145A1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85ED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FFD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540E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704B0B" w14:paraId="0534256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8590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B184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E46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704B0B" w14:paraId="1257C6F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6A75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F16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FF24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704B0B" w14:paraId="5EAA6FB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F49A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84C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743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704B0B" w14:paraId="6310589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9952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B075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784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5E4A4A46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704B0B" w14:paraId="1D5D7B4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67AF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5B5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36B4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704B0B" w14:paraId="773D384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E4C7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708C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84EC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704B0B" w14:paraId="007C227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2218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9BB5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2FF1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1DAE4FF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267D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504B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2C25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16B35C3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D6B4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89A9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032B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48FF576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8545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A49A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5714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2ED6BF7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1304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38F2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9A77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16B47C2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0CB3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3D9D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A35A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1A8ACCF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B072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DBCE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583B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47C06EB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F69E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E6A9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C461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09333E2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51A5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FC82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F1B3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704B0B" w14:paraId="711575F2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A3F4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5F5AA87E" w14:textId="77777777" w:rsidR="00704B0B" w:rsidRDefault="00704B0B" w:rsidP="00704B0B"/>
    <w:p w14:paraId="33FED30C" w14:textId="77777777" w:rsidR="00704B0B" w:rsidRPr="00D314D5" w:rsidRDefault="00704B0B" w:rsidP="00704B0B">
      <w:pPr>
        <w:keepNext/>
        <w:keepLines/>
        <w:spacing w:before="60"/>
        <w:jc w:val="center"/>
        <w:rPr>
          <w:rFonts w:ascii="Arial" w:hAnsi="Arial"/>
          <w:b/>
        </w:rPr>
      </w:pPr>
      <w:r w:rsidRPr="00D314D5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</w:t>
      </w:r>
      <w:r w:rsidRPr="00D314D5">
        <w:rPr>
          <w:rFonts w:ascii="Arial" w:hAnsi="Arial" w:cs="v4.2.0"/>
          <w:b/>
        </w:rPr>
        <w:t xml:space="preserve">.1-4: </w:t>
      </w:r>
      <w:r w:rsidRPr="00D314D5">
        <w:rPr>
          <w:rFonts w:ascii="Arial" w:hAnsi="Arial"/>
          <w:b/>
        </w:rPr>
        <w:t>OTA related test parameters</w:t>
      </w:r>
      <w:r w:rsidRPr="00D314D5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704B0B" w:rsidRPr="00D314D5" w14:paraId="63937AE3" w14:textId="77777777" w:rsidTr="00327889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F35511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13419E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3F70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Cell </w:t>
            </w:r>
            <w:r>
              <w:rPr>
                <w:lang w:eastAsia="zh-CN"/>
              </w:rPr>
              <w:t>1</w:t>
            </w:r>
          </w:p>
        </w:tc>
      </w:tr>
      <w:tr w:rsidR="00704B0B" w:rsidRPr="00D314D5" w14:paraId="43069A45" w14:textId="77777777" w:rsidTr="00327889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3015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5266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D272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2C84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SSB1</w:t>
            </w:r>
          </w:p>
        </w:tc>
      </w:tr>
      <w:tr w:rsidR="00704B0B" w:rsidRPr="00D314D5" w14:paraId="04CEE48C" w14:textId="77777777" w:rsidTr="00327889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2C7E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DF66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2F09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4415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D556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19E3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</w:tr>
      <w:tr w:rsidR="00704B0B" w:rsidRPr="00D314D5" w14:paraId="182797B0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22827D" w14:textId="77777777" w:rsidR="00704B0B" w:rsidRPr="00D314D5" w:rsidRDefault="00704B0B" w:rsidP="00327889">
            <w:pPr>
              <w:pStyle w:val="TAL"/>
              <w:rPr>
                <w:lang w:val="it-IT" w:eastAsia="zh-CN"/>
              </w:rPr>
            </w:pPr>
            <w:r w:rsidRPr="00D314D5">
              <w:rPr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4AEA9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342E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704B0B" w:rsidRPr="00D314D5" w14:paraId="1C57181C" w14:textId="77777777" w:rsidTr="00327889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FFA6" w14:textId="77777777" w:rsidR="00704B0B" w:rsidRPr="00D314D5" w:rsidRDefault="00704B0B" w:rsidP="00327889">
            <w:pPr>
              <w:pStyle w:val="TAL"/>
              <w:rPr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64C70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2F3" w14:textId="77777777" w:rsidR="00704B0B" w:rsidRPr="00D314D5" w:rsidRDefault="00704B0B" w:rsidP="00327889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C24E" w14:textId="77777777" w:rsidR="00704B0B" w:rsidRPr="00D314D5" w:rsidRDefault="00704B0B" w:rsidP="00327889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704B0B" w:rsidRPr="00D314D5" w14:paraId="7ED363C6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A19E" w14:textId="77777777" w:rsidR="00704B0B" w:rsidRPr="00D314D5" w:rsidRDefault="00704B0B" w:rsidP="00327889">
            <w:pPr>
              <w:pStyle w:val="TAL"/>
              <w:rPr>
                <w:lang w:val="da-DK" w:eastAsia="zh-CN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141F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CE6A" w14:textId="77777777" w:rsidR="00704B0B" w:rsidRPr="00806803" w:rsidRDefault="00704B0B" w:rsidP="00327889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9A96" w14:textId="77777777" w:rsidR="00704B0B" w:rsidRPr="00806803" w:rsidRDefault="00704B0B" w:rsidP="00327889">
            <w:pPr>
              <w:pStyle w:val="TAC"/>
            </w:pPr>
            <w:r>
              <w:t>Rough</w:t>
            </w:r>
          </w:p>
        </w:tc>
      </w:tr>
      <w:tr w:rsidR="00704B0B" w:rsidRPr="00D314D5" w14:paraId="3EEFE724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A9BB" w14:textId="77777777" w:rsidR="00704B0B" w:rsidRPr="00D314D5" w:rsidRDefault="00704B0B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Ê</w:t>
            </w:r>
            <w:r w:rsidRPr="00D314D5">
              <w:rPr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15B8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02D1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F700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8420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CA9D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04B0B" w:rsidRPr="00D314D5" w14:paraId="3575F8B8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1E88" w14:textId="77777777" w:rsidR="00704B0B" w:rsidRPr="00D314D5" w:rsidRDefault="00704B0B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</w:t>
            </w:r>
            <w:r w:rsidRPr="00D314D5">
              <w:rPr>
                <w:rFonts w:cs="v4.2.0"/>
                <w:lang w:eastAsia="zh-CN"/>
              </w:rPr>
              <w:t>-RP</w:t>
            </w:r>
            <w:r w:rsidRPr="00D314D5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01B4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1602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065E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3477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9DC8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04B0B" w:rsidRPr="00D314D5" w14:paraId="0BB8CFD6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7660" w14:textId="77777777" w:rsidR="00704B0B" w:rsidRPr="00D314D5" w:rsidRDefault="0031097D" w:rsidP="00327889">
            <w:pPr>
              <w:pStyle w:val="TAL"/>
              <w:rPr>
                <w:lang w:eastAsia="zh-CN"/>
              </w:rPr>
            </w:pPr>
            <w:r w:rsidRPr="00595DBB">
              <w:rPr>
                <w:noProof/>
                <w:position w:val="-12"/>
              </w:rPr>
              <w:object w:dxaOrig="620" w:dyaOrig="380" w14:anchorId="05DEEE60">
                <v:shape id="_x0000_i1031" type="#_x0000_t75" alt="" style="width:15.5pt;height:9.5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1" DrawAspect="Content" ObjectID="_1754996325" r:id="rId21"/>
              </w:object>
            </w:r>
            <w:r w:rsidR="00704B0B" w:rsidRPr="008052A0">
              <w:rPr>
                <w:vertAlign w:val="subscript"/>
              </w:rPr>
              <w:t>BB</w:t>
            </w:r>
            <w:r w:rsidR="00704B0B" w:rsidRPr="00595DBB">
              <w:rPr>
                <w:vertAlign w:val="superscript"/>
              </w:rPr>
              <w:t xml:space="preserve"> Note </w:t>
            </w:r>
            <w:r w:rsidR="00704B0B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F7F3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EC29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B44A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B18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63E2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704B0B" w:rsidRPr="00D314D5" w14:paraId="17746F6C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0C73" w14:textId="77777777" w:rsidR="00704B0B" w:rsidRPr="00D314D5" w:rsidRDefault="00704B0B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D314D5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6B19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314D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7751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6B71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A20C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7196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704B0B" w:rsidRPr="00D314D5" w14:paraId="662454BE" w14:textId="77777777" w:rsidTr="00327889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333C" w14:textId="77777777" w:rsidR="00704B0B" w:rsidRPr="00D314D5" w:rsidRDefault="00704B0B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1: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6F317D0E" w14:textId="77777777" w:rsidR="00704B0B" w:rsidRPr="00D314D5" w:rsidRDefault="00704B0B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2:</w:t>
            </w:r>
            <w:r w:rsidRPr="00D314D5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314D5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58977061" w14:textId="77777777" w:rsidR="00704B0B" w:rsidRPr="00D314D5" w:rsidRDefault="00704B0B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3: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44BF2177" w14:textId="77777777" w:rsidR="00704B0B" w:rsidRPr="00D314D5" w:rsidRDefault="00704B0B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Note 4: </w:t>
            </w:r>
            <w:r w:rsidRPr="00D314D5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73739F1B" w14:textId="77777777" w:rsidR="00704B0B" w:rsidRDefault="00704B0B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5:</w:t>
            </w:r>
            <w:r w:rsidRPr="00D314D5">
              <w:rPr>
                <w:lang w:eastAsia="zh-CN"/>
              </w:rPr>
              <w:tab/>
              <w:t>As observed with 0dBi gain antenna at the center of the quiet zone.</w:t>
            </w:r>
          </w:p>
          <w:p w14:paraId="35ABB696" w14:textId="77777777" w:rsidR="00704B0B" w:rsidRDefault="00704B0B" w:rsidP="003278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314D5">
              <w:rPr>
                <w:lang w:eastAsia="zh-CN"/>
              </w:rPr>
              <w:t xml:space="preserve"> 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17886200" w14:textId="77777777" w:rsidR="00704B0B" w:rsidRPr="00D314D5" w:rsidRDefault="00704B0B" w:rsidP="00327889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333145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1AD3E673" w14:textId="77777777" w:rsidR="00704B0B" w:rsidRDefault="00704B0B" w:rsidP="00704B0B">
      <w:pPr>
        <w:rPr>
          <w:snapToGrid w:val="0"/>
        </w:rPr>
      </w:pPr>
    </w:p>
    <w:p w14:paraId="4E3C930F" w14:textId="77777777" w:rsidR="00704B0B" w:rsidRPr="00E17462" w:rsidRDefault="00704B0B" w:rsidP="00704B0B">
      <w:pPr>
        <w:rPr>
          <w:snapToGrid w:val="0"/>
        </w:rPr>
      </w:pPr>
    </w:p>
    <w:p w14:paraId="04E272A8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3DEE3F1E">
          <v:shape id="_x0000_i1032" type="#_x0000_t75" alt="" style="width:391pt;height:293.45pt;mso-width-percent:0;mso-height-percent:0;mso-width-percent:0;mso-height-percent:0" o:ole="">
            <v:imagedata r:id="rId14" o:title=""/>
          </v:shape>
          <o:OLEObject Type="Embed" ProgID="Visio.Drawing.15" ShapeID="_x0000_i1032" DrawAspect="Content" ObjectID="_1754996326" r:id="rId22"/>
        </w:object>
      </w:r>
    </w:p>
    <w:p w14:paraId="7E554017" w14:textId="77777777" w:rsidR="00704B0B" w:rsidRDefault="00704B0B" w:rsidP="00704B0B">
      <w:pPr>
        <w:pStyle w:val="TF"/>
      </w:pPr>
      <w:r w:rsidRPr="00E17462">
        <w:t>Figure A.7.5.8.1.1.1-1: Time multiplexed downlink transmissions during T1</w:t>
      </w:r>
    </w:p>
    <w:p w14:paraId="2788A0E0" w14:textId="77777777" w:rsidR="00704B0B" w:rsidRPr="00E17462" w:rsidRDefault="00704B0B" w:rsidP="00704B0B"/>
    <w:p w14:paraId="3F908838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070A8B01">
          <v:shape id="_x0000_i1033" type="#_x0000_t75" alt="" style="width:391pt;height:293.45pt;mso-width-percent:0;mso-height-percent:0;mso-width-percent:0;mso-height-percent:0" o:ole="">
            <v:imagedata r:id="rId16" o:title=""/>
          </v:shape>
          <o:OLEObject Type="Embed" ProgID="Visio.Drawing.15" ShapeID="_x0000_i1033" DrawAspect="Content" ObjectID="_1754996327" r:id="rId23"/>
        </w:object>
      </w:r>
    </w:p>
    <w:p w14:paraId="26C693D4" w14:textId="77777777" w:rsidR="00704B0B" w:rsidRPr="00E17462" w:rsidRDefault="00704B0B" w:rsidP="00704B0B">
      <w:pPr>
        <w:pStyle w:val="TF"/>
      </w:pPr>
      <w:r w:rsidRPr="00E17462">
        <w:t>Figure A.7.5.8.1.1.1-2: Time multiplexed downlink transmissions during T2</w:t>
      </w:r>
    </w:p>
    <w:p w14:paraId="2B21EA6F" w14:textId="77777777" w:rsidR="00704B0B" w:rsidRPr="00C03E85" w:rsidRDefault="00704B0B" w:rsidP="00704B0B">
      <w:pPr>
        <w:rPr>
          <w:snapToGrid w:val="0"/>
        </w:rPr>
      </w:pPr>
    </w:p>
    <w:p w14:paraId="4F2B6390" w14:textId="77777777" w:rsidR="00704B0B" w:rsidRPr="00D314D5" w:rsidRDefault="00704B0B" w:rsidP="00704B0B">
      <w:pPr>
        <w:pStyle w:val="H6"/>
        <w:rPr>
          <w:snapToGrid w:val="0"/>
        </w:rPr>
      </w:pPr>
      <w:r w:rsidRPr="009264FA">
        <w:rPr>
          <w:snapToGrid w:val="0"/>
        </w:rPr>
        <w:t>A.7.5.8.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314D5">
        <w:rPr>
          <w:snapToGrid w:val="0"/>
        </w:rPr>
        <w:tab/>
        <w:t>Test Requirements</w:t>
      </w:r>
    </w:p>
    <w:p w14:paraId="4E9770D7" w14:textId="77777777" w:rsidR="00704B0B" w:rsidRPr="00D314D5" w:rsidRDefault="00704B0B" w:rsidP="00704B0B">
      <w:pPr>
        <w:jc w:val="both"/>
        <w:rPr>
          <w:lang w:eastAsia="zh-CN"/>
        </w:rPr>
      </w:pPr>
      <w:r w:rsidRPr="00D314D5">
        <w:rPr>
          <w:lang w:eastAsia="zh-CN"/>
        </w:rPr>
        <w:t>During T2, UE shall send L1-RSRP report with results for both SSB0 and SSB1.</w:t>
      </w:r>
    </w:p>
    <w:p w14:paraId="22D0C6AB" w14:textId="77777777" w:rsidR="00704B0B" w:rsidRPr="00D314D5" w:rsidRDefault="00704B0B" w:rsidP="00704B0B">
      <w:pPr>
        <w:jc w:val="both"/>
        <w:rPr>
          <w:lang w:eastAsia="zh-CN"/>
        </w:rPr>
      </w:pPr>
      <w:r w:rsidRPr="00D314D5">
        <w:rPr>
          <w:lang w:eastAsia="zh-CN"/>
        </w:rPr>
        <w:t>After receiving MAC-CE command in slot n, UE shall:</w:t>
      </w:r>
    </w:p>
    <w:p w14:paraId="3E624A70" w14:textId="77777777" w:rsidR="00704B0B" w:rsidRPr="00D314D5" w:rsidRDefault="00704B0B" w:rsidP="00704B0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314D5">
        <w:rPr>
          <w:lang w:eastAsia="zh-CN"/>
        </w:rPr>
        <w:t>be able to continue to receive on TCI state 0 till  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</w:p>
    <w:p w14:paraId="5BCE8CFE" w14:textId="77777777" w:rsidR="00704B0B" w:rsidRPr="00D314D5" w:rsidRDefault="00704B0B" w:rsidP="00704B0B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D314D5">
        <w:rPr>
          <w:rFonts w:eastAsia="Malgun Gothic"/>
          <w:lang w:eastAsia="zh-CN"/>
        </w:rPr>
        <w:t xml:space="preserve">be able to start receiving on TCI state 1 after </w:t>
      </w:r>
      <w:r w:rsidRPr="00D314D5">
        <w:rPr>
          <w:lang w:eastAsia="zh-CN"/>
        </w:rPr>
        <w:t>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+5 ms +</w:t>
      </w:r>
      <w:r w:rsidRPr="00D314D5" w:rsidDel="0044129A">
        <w:rPr>
          <w:rFonts w:eastAsia="Malgun Gothic"/>
          <w:lang w:eastAsia="zh-CN"/>
        </w:rPr>
        <w:t xml:space="preserve"> </w:t>
      </w:r>
      <w:r w:rsidRPr="00D314D5">
        <w:rPr>
          <w:rFonts w:eastAsia="Malgun Gothic"/>
          <w:lang w:eastAsia="zh-CN"/>
        </w:rPr>
        <w:t>T</w:t>
      </w:r>
      <w:r w:rsidRPr="00D314D5">
        <w:rPr>
          <w:rFonts w:eastAsia="Malgun Gothic"/>
          <w:vertAlign w:val="subscript"/>
          <w:lang w:eastAsia="zh-CN"/>
        </w:rPr>
        <w:t>first-SSB</w:t>
      </w:r>
    </w:p>
    <w:p w14:paraId="1E03D21A" w14:textId="77777777" w:rsidR="00704B0B" w:rsidRPr="006B63B9" w:rsidRDefault="00704B0B" w:rsidP="00704B0B">
      <w:pPr>
        <w:rPr>
          <w:ins w:id="8" w:author="Apple_108 (Manasa)" w:date="2023-08-07T15:06:00Z"/>
          <w:rFonts w:cs="v4.2.0"/>
        </w:rPr>
      </w:pPr>
      <w:ins w:id="9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13A00385" w14:textId="77777777" w:rsidR="00704B0B" w:rsidRDefault="00704B0B" w:rsidP="00704B0B"/>
    <w:p w14:paraId="7CB3B125" w14:textId="77777777" w:rsidR="00704B0B" w:rsidRPr="00D277A8" w:rsidRDefault="00704B0B" w:rsidP="00704B0B">
      <w:pPr>
        <w:pStyle w:val="Heading4"/>
      </w:pPr>
      <w:r w:rsidRPr="009264FA">
        <w:t>A.7.5.8</w:t>
      </w:r>
      <w:r w:rsidRPr="00D277A8">
        <w:t>.2</w:t>
      </w:r>
      <w:r w:rsidRPr="00D277A8">
        <w:tab/>
        <w:t>RRC based active TCI state switch</w:t>
      </w:r>
    </w:p>
    <w:p w14:paraId="149FE29D" w14:textId="77777777" w:rsidR="00704B0B" w:rsidRPr="00D277A8" w:rsidRDefault="00704B0B" w:rsidP="00704B0B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277A8">
        <w:rPr>
          <w:rFonts w:ascii="Arial" w:hAnsi="Arial" w:cs="Arial"/>
        </w:rPr>
        <w:t>.2.1</w:t>
      </w:r>
      <w:r w:rsidRPr="00D277A8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277A8">
        <w:rPr>
          <w:rFonts w:ascii="Arial" w:hAnsi="Arial" w:cs="Arial"/>
        </w:rPr>
        <w:t xml:space="preserve"> FR2 active TCI state switch for a known TCI state</w:t>
      </w:r>
    </w:p>
    <w:p w14:paraId="54C55269" w14:textId="77777777" w:rsidR="00704B0B" w:rsidRPr="00D277A8" w:rsidRDefault="00704B0B" w:rsidP="00704B0B">
      <w:pPr>
        <w:pStyle w:val="H6"/>
        <w:rPr>
          <w:rFonts w:eastAsia="MS Mincho"/>
        </w:rPr>
      </w:pPr>
      <w:r w:rsidRPr="009264FA">
        <w:rPr>
          <w:rFonts w:eastAsia="MS Mincho"/>
        </w:rPr>
        <w:t>A.7.5.8.2.1.1</w:t>
      </w:r>
      <w:r w:rsidRPr="00D277A8">
        <w:rPr>
          <w:rFonts w:eastAsia="MS Mincho"/>
        </w:rPr>
        <w:tab/>
        <w:t>Test Purpose and Environment</w:t>
      </w:r>
    </w:p>
    <w:p w14:paraId="30F77AE2" w14:textId="77777777" w:rsidR="00704B0B" w:rsidRPr="00D277A8" w:rsidRDefault="00704B0B" w:rsidP="00704B0B">
      <w:pPr>
        <w:jc w:val="both"/>
        <w:rPr>
          <w:szCs w:val="24"/>
        </w:rPr>
      </w:pPr>
      <w:r w:rsidRPr="00D277A8">
        <w:t xml:space="preserve">The purpose of this test is to verify the active TCI state switch delay requirement defined in </w:t>
      </w:r>
      <w:r>
        <w:t>clause</w:t>
      </w:r>
      <w:r w:rsidRPr="00D277A8">
        <w:t xml:space="preserve"> 8.10.3</w:t>
      </w:r>
      <w:r>
        <w:t xml:space="preserve">. </w:t>
      </w:r>
      <w:r w:rsidRPr="00D277A8">
        <w:t>Supported test configuration</w:t>
      </w:r>
      <w:r>
        <w:t xml:space="preserve"> is</w:t>
      </w:r>
      <w:r w:rsidRPr="00D277A8">
        <w:t xml:space="preserve"> shown in Table </w:t>
      </w:r>
      <w:r>
        <w:t>A.7.5.8</w:t>
      </w:r>
      <w:r w:rsidRPr="00D277A8">
        <w:rPr>
          <w:rFonts w:eastAsia="MS Mincho"/>
          <w:bCs/>
        </w:rPr>
        <w:t>.2.1</w:t>
      </w:r>
      <w:r w:rsidRPr="00D277A8">
        <w:t>.1-1.</w:t>
      </w:r>
    </w:p>
    <w:p w14:paraId="213209CB" w14:textId="77777777" w:rsidR="00704B0B" w:rsidRPr="00D277A8" w:rsidRDefault="00704B0B" w:rsidP="00704B0B">
      <w:pPr>
        <w:jc w:val="both"/>
      </w:pPr>
      <w:r w:rsidRPr="00D277A8">
        <w:t xml:space="preserve">The test scenario comprises of one NR </w:t>
      </w:r>
      <w:r>
        <w:t>PCell</w:t>
      </w:r>
      <w:r w:rsidRPr="00D277A8">
        <w:t xml:space="preserve"> as given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.1-2. Cell-specific parameters of NR </w:t>
      </w:r>
      <w:r>
        <w:t>PCell</w:t>
      </w:r>
      <w:r w:rsidRPr="00D277A8">
        <w:t xml:space="preserve"> is specified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.1-3 below. The OTA related test parameters for FR2 is shown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>.1-4.</w:t>
      </w:r>
    </w:p>
    <w:p w14:paraId="17AE747C" w14:textId="77777777" w:rsidR="00704B0B" w:rsidRPr="00D277A8" w:rsidRDefault="00704B0B" w:rsidP="00704B0B">
      <w:pPr>
        <w:jc w:val="both"/>
      </w:pPr>
      <w:r w:rsidRPr="00D277A8">
        <w:lastRenderedPageBreak/>
        <w:t>PDCCHs indicating new transmissions shall be sent continuously</w:t>
      </w:r>
      <w:r w:rsidRPr="00D277A8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</w:t>
      </w:r>
      <w:r w:rsidRPr="00D277A8">
        <w:t>to ensure that the UE would have ACK/NACK sending.</w:t>
      </w:r>
    </w:p>
    <w:p w14:paraId="1AB77451" w14:textId="77777777" w:rsidR="00704B0B" w:rsidRPr="00D277A8" w:rsidRDefault="00704B0B" w:rsidP="00704B0B">
      <w:pPr>
        <w:jc w:val="both"/>
      </w:pPr>
      <w:r w:rsidRPr="00D277A8">
        <w:t xml:space="preserve">Before the test starts, </w:t>
      </w:r>
    </w:p>
    <w:p w14:paraId="0AF614E8" w14:textId="77777777" w:rsidR="00704B0B" w:rsidRPr="00D277A8" w:rsidRDefault="00704B0B" w:rsidP="00704B0B">
      <w:pPr>
        <w:ind w:left="568" w:hanging="284"/>
      </w:pPr>
      <w:r w:rsidRPr="00D277A8">
        <w:t>-</w:t>
      </w:r>
      <w:r w:rsidRPr="00D277A8">
        <w:tab/>
        <w:t>UE is connected to Cell 1 (PCell) on radio channel 1 (PCC).</w:t>
      </w:r>
    </w:p>
    <w:p w14:paraId="1D8CB4B7" w14:textId="77777777" w:rsidR="00704B0B" w:rsidRPr="00D277A8" w:rsidRDefault="00704B0B" w:rsidP="00704B0B">
      <w:pPr>
        <w:ind w:left="568" w:hanging="284"/>
      </w:pPr>
      <w:r w:rsidRPr="00D277A8">
        <w:t>-</w:t>
      </w:r>
      <w:r w:rsidRPr="00D277A8">
        <w:tab/>
        <w:t xml:space="preserve">UE is configured with 1 TCI state for </w:t>
      </w:r>
      <w:r>
        <w:t>PCell</w:t>
      </w:r>
      <w:r w:rsidRPr="00D277A8">
        <w:t xml:space="preserve">, PDCCH-TCI-state0 (QCL’d to SSB0) </w:t>
      </w:r>
    </w:p>
    <w:p w14:paraId="39FD9F4E" w14:textId="77777777" w:rsidR="00704B0B" w:rsidRPr="00D277A8" w:rsidRDefault="00704B0B" w:rsidP="00704B0B">
      <w:pPr>
        <w:ind w:left="568" w:hanging="284"/>
      </w:pPr>
      <w:r w:rsidRPr="00D277A8">
        <w:t>-</w:t>
      </w:r>
      <w:r w:rsidRPr="00D277A8">
        <w:tab/>
        <w:t xml:space="preserve">UE is indicated in TCI state0 as the active TCI state </w:t>
      </w:r>
    </w:p>
    <w:p w14:paraId="51D55079" w14:textId="77777777" w:rsidR="00704B0B" w:rsidRPr="00E17462" w:rsidRDefault="00704B0B" w:rsidP="00704B0B">
      <w:pPr>
        <w:jc w:val="both"/>
      </w:pPr>
      <w:r w:rsidRPr="00E17462">
        <w:t xml:space="preserve">The test consists of two time periods, T1 and T2. Figure A.7.5.8.2.1.1-1 and Figure A.7.5.8.2.1.1-2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7F7D0353" w14:textId="77777777" w:rsidR="00704B0B" w:rsidRPr="00D277A8" w:rsidRDefault="00704B0B" w:rsidP="00704B0B">
      <w:pPr>
        <w:jc w:val="both"/>
        <w:rPr>
          <w:lang w:eastAsia="zh-CN"/>
        </w:rPr>
      </w:pPr>
      <w:r w:rsidRPr="00D277A8">
        <w:rPr>
          <w:lang w:eastAsia="zh-CN"/>
        </w:rPr>
        <w:t xml:space="preserve">The test equipment verifies the TCI state switch time in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by scheduling the UE on TCI state 1 after 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</w:t>
      </w:r>
      <w:r w:rsidRPr="00D277A8">
        <w:rPr>
          <w:lang w:eastAsia="zh-CN"/>
        </w:rPr>
        <w:t>.</w:t>
      </w:r>
    </w:p>
    <w:p w14:paraId="79F59164" w14:textId="77777777" w:rsidR="00704B0B" w:rsidRPr="00D277A8" w:rsidRDefault="00704B0B" w:rsidP="00704B0B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04B0B" w:rsidRPr="00D277A8" w14:paraId="05F43D50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AE79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4F9E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704B0B" w:rsidRPr="00D277A8" w14:paraId="24F1DF1B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E289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454A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E08E3A0" w14:textId="77777777" w:rsidR="00704B0B" w:rsidRPr="00D277A8" w:rsidRDefault="00704B0B" w:rsidP="00704B0B">
      <w:pPr>
        <w:rPr>
          <w:lang w:eastAsia="zh-CN"/>
        </w:rPr>
      </w:pPr>
    </w:p>
    <w:p w14:paraId="661162A4" w14:textId="77777777" w:rsidR="00704B0B" w:rsidRPr="00D277A8" w:rsidRDefault="00704B0B" w:rsidP="00704B0B">
      <w:pPr>
        <w:keepNext/>
        <w:keepLines/>
        <w:spacing w:before="60"/>
        <w:jc w:val="center"/>
        <w:rPr>
          <w:rFonts w:ascii="Arial" w:hAnsi="Arial" w:cs="v4.2.0"/>
          <w:b/>
        </w:rPr>
      </w:pPr>
      <w:bookmarkStart w:id="10" w:name="_Hlk60870353"/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.1.1</w:t>
      </w:r>
      <w:r w:rsidRPr="00D277A8">
        <w:rPr>
          <w:rFonts w:ascii="Arial" w:hAnsi="Arial" w:cs="v4.2.0"/>
          <w:b/>
        </w:rPr>
        <w:t>-2</w:t>
      </w:r>
      <w:bookmarkEnd w:id="10"/>
      <w:r w:rsidRPr="00D277A8">
        <w:rPr>
          <w:rFonts w:ascii="Arial" w:hAnsi="Arial" w:cs="v4.2.0"/>
          <w:b/>
        </w:rPr>
        <w:t xml:space="preserve">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704B0B" w:rsidRPr="00D277A8" w14:paraId="1E292D7B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0E9C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5921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1464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0C28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704B0B" w:rsidRPr="00D277A8" w14:paraId="3EC92990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7E15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277A8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C086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A6CE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E350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704B0B" w:rsidRPr="00D277A8" w14:paraId="4336D61B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4750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A545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46C6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D367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704B0B" w:rsidRPr="00D277A8" w14:paraId="4B1BA3C2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B2C9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8EDA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2620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66CD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04B0B" w:rsidRPr="00D277A8" w14:paraId="7F0AFC21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28DB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6287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B061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632F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04B0B" w:rsidRPr="00D277A8" w14:paraId="7CA6EE0D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7A25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B687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581E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980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04B0B" w:rsidRPr="00D277A8" w14:paraId="7CA511B5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5EA9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4F7C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3CEE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473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63A5361A" w14:textId="77777777" w:rsidR="00704B0B" w:rsidRPr="00D277A8" w:rsidRDefault="00704B0B" w:rsidP="00704B0B"/>
    <w:p w14:paraId="54196C1F" w14:textId="77777777" w:rsidR="00704B0B" w:rsidRDefault="00704B0B" w:rsidP="00704B0B">
      <w:pPr>
        <w:pStyle w:val="TH"/>
      </w:pPr>
      <w:r>
        <w:lastRenderedPageBreak/>
        <w:t>Table A.7.5.8.2</w:t>
      </w:r>
      <w:r>
        <w:rPr>
          <w:rFonts w:eastAsia="MS Mincho"/>
          <w:bCs/>
        </w:rPr>
        <w:t>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04B0B" w14:paraId="439B493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B195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968A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1E4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704B0B" w14:paraId="1E55063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16F4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632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F18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704B0B" w14:paraId="7914E14A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1F9B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5CE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7485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704B0B" w14:paraId="6B99A0BD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BEF5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8635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8ADA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704B0B" w14:paraId="5BD680E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60CD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991F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35D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704B0B" w14:paraId="31A844F9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AA16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EB5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C1F8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704B0B" w14:paraId="416C034E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E44B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D0EF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49CD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704B0B" w14:paraId="2F33E79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AC43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79E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8A07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04B0B" w14:paraId="2F40F8F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61EA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4FB5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BCC7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04B0B" w14:paraId="665DD19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A099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065D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167F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04B0B" w14:paraId="6BB438F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6453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8F28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C48E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704B0B" w14:paraId="6250175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B969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EA0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01C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704B0B" w14:paraId="56EE9DB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305C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566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FAF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704B0B" w14:paraId="52837D4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FE66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5A2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A457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704B0B" w14:paraId="3EF94F8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5800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C2D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0A4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704B0B" w14:paraId="03BD67A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A451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BE4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41A6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704B0B" w14:paraId="009DBC4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5BBD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29BF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2DD3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704B0B" w14:paraId="0D1FBF5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250C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FFC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2525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704B0B" w14:paraId="6747C89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C168" w14:textId="77777777" w:rsidR="00704B0B" w:rsidRDefault="00704B0B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0DD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CCF7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ssb-Index-RSRP</w:t>
            </w:r>
          </w:p>
        </w:tc>
      </w:tr>
      <w:tr w:rsidR="00704B0B" w14:paraId="624B960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3C4B" w14:textId="77777777" w:rsidR="00704B0B" w:rsidRDefault="00704B0B" w:rsidP="00327889">
            <w:pPr>
              <w:keepNext/>
              <w:keepLines/>
              <w:tabs>
                <w:tab w:val="left" w:pos="979"/>
              </w:tabs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  <w:r>
              <w:rPr>
                <w:rFonts w:ascii="Arial" w:hAnsi="Arial"/>
                <w:bCs/>
                <w:sz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DD04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BF24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704B0B" w14:paraId="6B3348E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7A9C" w14:textId="77777777" w:rsidR="00704B0B" w:rsidRDefault="00704B0B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68C5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2CF3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04B0B" w14:paraId="1C80914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E171" w14:textId="77777777" w:rsidR="00704B0B" w:rsidRDefault="00704B0B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6FB6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73C8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640</w:t>
            </w:r>
          </w:p>
        </w:tc>
      </w:tr>
      <w:tr w:rsidR="00704B0B" w14:paraId="21572DC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3D0A" w14:textId="77777777" w:rsidR="00704B0B" w:rsidRDefault="00704B0B" w:rsidP="00327889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549E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FCC6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</w:t>
            </w:r>
          </w:p>
        </w:tc>
      </w:tr>
      <w:tr w:rsidR="00704B0B" w14:paraId="0A4FDED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93DF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A4A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A84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22AAB78A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704B0B" w14:paraId="75A36B2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5A77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5813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D0BA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704B0B" w14:paraId="2F19CA9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98B3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B80F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F7A8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704B0B" w14:paraId="059DE59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CAAF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6348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947B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3A70FA3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859B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38F0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40C7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68E4EDD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0DB6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D103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4E62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1056B7C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AAE5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D49B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07BE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2577FBA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FAA7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C7F0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11EA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0C5BC31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E222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F45C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6E99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1BB057E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2014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725C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1E1E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45B03DF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7EE1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5387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616B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3CC09D9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A69F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CC78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05F7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704B0B" w14:paraId="1A7D8254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6611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</w:tc>
      </w:tr>
    </w:tbl>
    <w:p w14:paraId="5BFD966C" w14:textId="77777777" w:rsidR="00704B0B" w:rsidRDefault="00704B0B" w:rsidP="00704B0B"/>
    <w:p w14:paraId="2A809922" w14:textId="77777777" w:rsidR="00704B0B" w:rsidRPr="00D277A8" w:rsidRDefault="00704B0B" w:rsidP="00704B0B">
      <w:pPr>
        <w:keepNext/>
        <w:keepLines/>
        <w:spacing w:before="60"/>
        <w:jc w:val="center"/>
        <w:rPr>
          <w:rFonts w:ascii="Arial" w:hAnsi="Arial"/>
          <w:b/>
        </w:rPr>
      </w:pPr>
      <w:r w:rsidRPr="00D277A8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</w:t>
      </w:r>
      <w:r w:rsidRPr="00D277A8">
        <w:rPr>
          <w:rFonts w:ascii="Arial" w:hAnsi="Arial" w:cs="v4.2.0"/>
          <w:b/>
        </w:rPr>
        <w:t xml:space="preserve">.1-4: </w:t>
      </w:r>
      <w:r w:rsidRPr="00D277A8">
        <w:rPr>
          <w:rFonts w:ascii="Arial" w:hAnsi="Arial"/>
          <w:b/>
        </w:rPr>
        <w:t>OTA related test parameters</w:t>
      </w:r>
      <w:r w:rsidRPr="00D277A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704B0B" w:rsidRPr="00D277A8" w14:paraId="7AE5FA22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7669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5172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37D6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v4.2.0"/>
                <w:b/>
                <w:sz w:val="18"/>
                <w:lang w:eastAsia="zh-CN"/>
              </w:rPr>
              <w:t>1</w:t>
            </w:r>
          </w:p>
        </w:tc>
      </w:tr>
      <w:tr w:rsidR="00704B0B" w:rsidRPr="00D277A8" w14:paraId="5B5C5FBA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F20B" w14:textId="77777777" w:rsidR="00704B0B" w:rsidRPr="00D277A8" w:rsidRDefault="00704B0B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8E66" w14:textId="77777777" w:rsidR="00704B0B" w:rsidRPr="00D277A8" w:rsidRDefault="00704B0B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C94E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7E8B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SSB1</w:t>
            </w:r>
          </w:p>
        </w:tc>
      </w:tr>
      <w:tr w:rsidR="00704B0B" w:rsidRPr="00D277A8" w14:paraId="2419AEEF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5C7C" w14:textId="77777777" w:rsidR="00704B0B" w:rsidRPr="00D277A8" w:rsidRDefault="00704B0B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A277" w14:textId="77777777" w:rsidR="00704B0B" w:rsidRPr="00D277A8" w:rsidRDefault="00704B0B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8986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9F71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69A5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D69A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</w:tr>
      <w:tr w:rsidR="00704B0B" w:rsidRPr="00D277A8" w14:paraId="396AC24B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58CA43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val="da-DK" w:eastAsia="zh-CN"/>
              </w:rPr>
              <w:lastRenderedPageBreak/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43219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C70B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704B0B" w:rsidRPr="00D277A8" w14:paraId="681919C9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428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A55D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AAAB" w14:textId="77777777" w:rsidR="00704B0B" w:rsidRPr="00D277A8" w:rsidRDefault="00704B0B" w:rsidP="00327889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1958" w14:textId="77777777" w:rsidR="00704B0B" w:rsidRPr="00D277A8" w:rsidRDefault="00704B0B" w:rsidP="00327889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704B0B" w:rsidRPr="00D277A8" w14:paraId="3C2BFBE9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258A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Assumption for UE beams </w:t>
            </w:r>
            <w:r w:rsidRPr="00675C8A">
              <w:rPr>
                <w:rFonts w:ascii="Arial" w:hAnsi="Arial" w:cs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9BA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900F" w14:textId="77777777" w:rsidR="00704B0B" w:rsidRPr="00806803" w:rsidRDefault="00704B0B" w:rsidP="00327889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60F9" w14:textId="77777777" w:rsidR="00704B0B" w:rsidRPr="00806803" w:rsidRDefault="00704B0B" w:rsidP="00327889">
            <w:pPr>
              <w:pStyle w:val="TAC"/>
            </w:pPr>
            <w:r>
              <w:t>Rough</w:t>
            </w:r>
          </w:p>
        </w:tc>
      </w:tr>
      <w:tr w:rsidR="00704B0B" w:rsidRPr="00D277A8" w14:paraId="6D999FC5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F01C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Ê</w:t>
            </w:r>
            <w:r w:rsidRPr="00D277A8">
              <w:rPr>
                <w:rFonts w:ascii="Arial" w:hAnsi="Arial" w:cs="Arial"/>
                <w:sz w:val="18"/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538B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A83A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A3C6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8938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FC36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04B0B" w:rsidRPr="00D277A8" w14:paraId="3A44F4D9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4805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SS</w:t>
            </w:r>
            <w:r>
              <w:rPr>
                <w:rFonts w:ascii="Arial" w:hAnsi="Arial" w:cs="v4.2.0"/>
                <w:sz w:val="18"/>
                <w:lang w:eastAsia="zh-CN"/>
              </w:rPr>
              <w:t>B</w:t>
            </w:r>
            <w:r w:rsidRPr="00D277A8">
              <w:rPr>
                <w:rFonts w:ascii="Arial" w:hAnsi="Arial" w:cs="v4.2.0"/>
                <w:sz w:val="18"/>
                <w:lang w:eastAsia="zh-CN"/>
              </w:rPr>
              <w:t>-RP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C09B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DD84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D750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E10C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39B1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04B0B" w:rsidRPr="00D277A8" w14:paraId="30E34E07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EF7F" w14:textId="77777777" w:rsidR="00704B0B" w:rsidRPr="00D277A8" w:rsidRDefault="0031097D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5904A2">
              <w:rPr>
                <w:rFonts w:ascii="Arial" w:hAnsi="Arial" w:cs="Arial"/>
                <w:noProof/>
                <w:position w:val="-12"/>
                <w:sz w:val="18"/>
                <w:szCs w:val="18"/>
              </w:rPr>
              <w:object w:dxaOrig="620" w:dyaOrig="380" w14:anchorId="59EE990E">
                <v:shape id="_x0000_i1034" type="#_x0000_t75" alt="" style="width:15.5pt;height:9.5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4" DrawAspect="Content" ObjectID="_1754996328" r:id="rId24"/>
              </w:object>
            </w:r>
            <w:r w:rsidR="00704B0B" w:rsidRPr="005D5CEC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  <w:r w:rsidR="00704B0B" w:rsidRPr="005D5CE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8A44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3637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887D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F935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18E8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704B0B" w:rsidRPr="00D277A8" w14:paraId="4E562517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42E7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Io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6205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4C4E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3B27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39E1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0833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708A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704B0B" w:rsidRPr="00D277A8" w14:paraId="129CDAF9" w14:textId="77777777" w:rsidTr="00327889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BDB8" w14:textId="77777777" w:rsidR="00704B0B" w:rsidRPr="00D277A8" w:rsidRDefault="00704B0B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1: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115017EF" w14:textId="77777777" w:rsidR="00704B0B" w:rsidRPr="00D277A8" w:rsidRDefault="00704B0B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2:</w:t>
            </w:r>
            <w:r w:rsidRPr="00D277A8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277A8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48B2E85E" w14:textId="77777777" w:rsidR="00704B0B" w:rsidRPr="00D277A8" w:rsidRDefault="00704B0B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3: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12892F00" w14:textId="77777777" w:rsidR="00704B0B" w:rsidRPr="00D277A8" w:rsidRDefault="00704B0B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4:</w:t>
            </w:r>
            <w:r w:rsidRPr="00D277A8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33DCC61A" w14:textId="77777777" w:rsidR="00704B0B" w:rsidRDefault="00704B0B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5:</w:t>
            </w:r>
            <w:r w:rsidRPr="00D277A8">
              <w:rPr>
                <w:lang w:eastAsia="zh-CN"/>
              </w:rPr>
              <w:tab/>
              <w:t>As observed with 0dBi gain antenna at the center of the quiet zone.</w:t>
            </w:r>
          </w:p>
          <w:p w14:paraId="37A8A8A4" w14:textId="77777777" w:rsidR="00704B0B" w:rsidRDefault="00704B0B" w:rsidP="003278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277A8">
              <w:rPr>
                <w:lang w:eastAsia="zh-CN"/>
              </w:rPr>
              <w:t xml:space="preserve"> 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5C5A6335" w14:textId="77777777" w:rsidR="00704B0B" w:rsidRPr="00D277A8" w:rsidRDefault="00704B0B" w:rsidP="00327889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D47860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26893975" w14:textId="77777777" w:rsidR="00704B0B" w:rsidRDefault="00704B0B" w:rsidP="00704B0B">
      <w:pPr>
        <w:rPr>
          <w:snapToGrid w:val="0"/>
        </w:rPr>
      </w:pPr>
    </w:p>
    <w:p w14:paraId="796DFD6A" w14:textId="77777777" w:rsidR="00704B0B" w:rsidRPr="00E17462" w:rsidRDefault="00704B0B" w:rsidP="00704B0B">
      <w:pPr>
        <w:rPr>
          <w:snapToGrid w:val="0"/>
        </w:rPr>
      </w:pPr>
    </w:p>
    <w:p w14:paraId="0B9FC964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13B28B4E">
          <v:shape id="_x0000_i1035" type="#_x0000_t75" alt="" style="width:391pt;height:293.45pt;mso-width-percent:0;mso-height-percent:0;mso-width-percent:0;mso-height-percent:0" o:ole="">
            <v:imagedata r:id="rId14" o:title=""/>
          </v:shape>
          <o:OLEObject Type="Embed" ProgID="Visio.Drawing.15" ShapeID="_x0000_i1035" DrawAspect="Content" ObjectID="_1754996329" r:id="rId25"/>
        </w:object>
      </w:r>
    </w:p>
    <w:p w14:paraId="0BFDBACD" w14:textId="77777777" w:rsidR="00704B0B" w:rsidRDefault="00704B0B" w:rsidP="00704B0B">
      <w:pPr>
        <w:pStyle w:val="TF"/>
      </w:pPr>
      <w:r w:rsidRPr="00E17462">
        <w:t>Figure A.7.5.8.2.1.1-1: Time multiplexed downlink transmissions during T1</w:t>
      </w:r>
    </w:p>
    <w:p w14:paraId="1FF40A2A" w14:textId="77777777" w:rsidR="00704B0B" w:rsidRPr="00E17462" w:rsidRDefault="00704B0B" w:rsidP="00704B0B"/>
    <w:p w14:paraId="7036AFDE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0F6E0CE4">
          <v:shape id="_x0000_i1036" type="#_x0000_t75" alt="" style="width:391pt;height:293.45pt;mso-width-percent:0;mso-height-percent:0;mso-width-percent:0;mso-height-percent:0" o:ole="">
            <v:imagedata r:id="rId16" o:title=""/>
          </v:shape>
          <o:OLEObject Type="Embed" ProgID="Visio.Drawing.15" ShapeID="_x0000_i1036" DrawAspect="Content" ObjectID="_1754996330" r:id="rId26"/>
        </w:object>
      </w:r>
    </w:p>
    <w:p w14:paraId="7D05C3D7" w14:textId="77777777" w:rsidR="00704B0B" w:rsidRPr="00E17462" w:rsidRDefault="00704B0B" w:rsidP="00704B0B">
      <w:pPr>
        <w:pStyle w:val="TF"/>
      </w:pPr>
      <w:r w:rsidRPr="00E17462">
        <w:t>Figure A.7.5.8.2.1.1-2: Time multiplexed downlink transmissions during T2</w:t>
      </w:r>
    </w:p>
    <w:p w14:paraId="61371A65" w14:textId="77777777" w:rsidR="00704B0B" w:rsidRPr="00D277A8" w:rsidRDefault="00704B0B" w:rsidP="00704B0B">
      <w:pPr>
        <w:rPr>
          <w:snapToGrid w:val="0"/>
        </w:rPr>
      </w:pPr>
    </w:p>
    <w:p w14:paraId="19FC884F" w14:textId="77777777" w:rsidR="00704B0B" w:rsidRPr="00D277A8" w:rsidRDefault="00704B0B" w:rsidP="00704B0B">
      <w:pPr>
        <w:pStyle w:val="H6"/>
        <w:rPr>
          <w:snapToGrid w:val="0"/>
        </w:rPr>
      </w:pPr>
      <w:r w:rsidRPr="009264FA">
        <w:rPr>
          <w:snapToGrid w:val="0"/>
        </w:rPr>
        <w:t>A.7.5.8.2.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277A8">
        <w:rPr>
          <w:snapToGrid w:val="0"/>
        </w:rPr>
        <w:tab/>
        <w:t>Test Requirements</w:t>
      </w:r>
    </w:p>
    <w:p w14:paraId="0805FC98" w14:textId="77777777" w:rsidR="00704B0B" w:rsidRPr="00D277A8" w:rsidRDefault="00704B0B" w:rsidP="00704B0B">
      <w:pPr>
        <w:jc w:val="both"/>
        <w:rPr>
          <w:lang w:eastAsia="zh-CN"/>
        </w:rPr>
      </w:pPr>
      <w:r w:rsidRPr="00D277A8">
        <w:rPr>
          <w:lang w:eastAsia="zh-CN"/>
        </w:rPr>
        <w:t>During T2, UE shall send L1-RSRP report with both SSB0 and SSB1.</w:t>
      </w:r>
    </w:p>
    <w:p w14:paraId="68B8080B" w14:textId="77777777" w:rsidR="00704B0B" w:rsidRDefault="00704B0B" w:rsidP="00704B0B">
      <w:pPr>
        <w:jc w:val="both"/>
        <w:rPr>
          <w:ins w:id="11" w:author="Apple_108 (Manasa)" w:date="2023-08-07T15:06:00Z"/>
          <w:rFonts w:eastAsia="Malgun Gothic"/>
          <w:lang w:eastAsia="zh-CN"/>
        </w:rPr>
      </w:pPr>
      <w:r w:rsidRPr="00D277A8">
        <w:rPr>
          <w:lang w:eastAsia="zh-CN"/>
        </w:rPr>
        <w:t>After receiving RRC command in slot n, UE shall be able to</w:t>
      </w:r>
      <w:r w:rsidRPr="00D277A8">
        <w:rPr>
          <w:rFonts w:eastAsia="Malgun Gothic"/>
          <w:lang w:eastAsia="zh-CN"/>
        </w:rPr>
        <w:t xml:space="preserve"> start receiving on TCI state 1 after </w:t>
      </w:r>
      <w:r w:rsidRPr="00D277A8">
        <w:rPr>
          <w:lang w:eastAsia="zh-CN"/>
        </w:rPr>
        <w:t>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+ 2ms.</w:t>
      </w:r>
    </w:p>
    <w:p w14:paraId="77196A01" w14:textId="77777777" w:rsidR="00704B0B" w:rsidRPr="006B63B9" w:rsidRDefault="00704B0B" w:rsidP="00704B0B">
      <w:pPr>
        <w:rPr>
          <w:ins w:id="12" w:author="Apple_108 (Manasa)" w:date="2023-08-07T15:06:00Z"/>
          <w:rFonts w:cs="v4.2.0"/>
        </w:rPr>
      </w:pPr>
      <w:ins w:id="13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2504AAAA" w14:textId="77777777" w:rsidR="00704B0B" w:rsidRPr="00D277A8" w:rsidRDefault="00704B0B" w:rsidP="00704B0B">
      <w:pPr>
        <w:jc w:val="both"/>
        <w:rPr>
          <w:lang w:eastAsia="zh-CN"/>
        </w:rPr>
      </w:pPr>
    </w:p>
    <w:p w14:paraId="3F1410CD" w14:textId="77777777" w:rsidR="00704B0B" w:rsidRPr="00D47055" w:rsidRDefault="00704B0B" w:rsidP="00704B0B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</w:t>
      </w:r>
      <w:r>
        <w:rPr>
          <w:color w:val="FF0000"/>
          <w:sz w:val="22"/>
          <w:szCs w:val="22"/>
          <w:highlight w:val="yellow"/>
          <w:lang w:eastAsia="zh-CN"/>
        </w:rPr>
        <w:t>2</w:t>
      </w:r>
      <w:r w:rsidRPr="00D47055">
        <w:rPr>
          <w:color w:val="FF0000"/>
          <w:sz w:val="22"/>
          <w:szCs w:val="22"/>
          <w:highlight w:val="yellow"/>
          <w:lang w:eastAsia="zh-CN"/>
        </w:rPr>
        <w:t>&gt;</w:t>
      </w:r>
    </w:p>
    <w:p w14:paraId="7FD56887" w14:textId="77777777" w:rsidR="00704B0B" w:rsidRPr="004B0A43" w:rsidRDefault="00704B0B" w:rsidP="00704B0B"/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BB70D" w14:textId="77777777" w:rsidR="00A92BA6" w:rsidRDefault="00A92BA6">
      <w:r>
        <w:separator/>
      </w:r>
    </w:p>
  </w:endnote>
  <w:endnote w:type="continuationSeparator" w:id="0">
    <w:p w14:paraId="0081A400" w14:textId="77777777" w:rsidR="00A92BA6" w:rsidRDefault="00A9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0B241" w14:textId="77777777" w:rsidR="00A92BA6" w:rsidRDefault="00A92BA6">
      <w:r>
        <w:separator/>
      </w:r>
    </w:p>
  </w:footnote>
  <w:footnote w:type="continuationSeparator" w:id="0">
    <w:p w14:paraId="10B2D6F8" w14:textId="77777777" w:rsidR="00A92BA6" w:rsidRDefault="00A92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8 (Manasa)">
    <w15:presenceInfo w15:providerId="None" w15:userId="Apple_10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6F6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97D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4B0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BA6"/>
    <w:rsid w:val="00AA2CBC"/>
    <w:rsid w:val="00AC119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FB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doc-Observation">
    <w:name w:val="Tdoc-Observation"/>
    <w:basedOn w:val="Normal"/>
    <w:qFormat/>
    <w:rsid w:val="00704B0B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704B0B"/>
    <w:pPr>
      <w:spacing w:after="120"/>
    </w:pPr>
    <w:rPr>
      <w:b/>
      <w:bCs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704B0B"/>
    <w:pPr>
      <w:spacing w:after="0"/>
      <w:ind w:firstLineChars="200" w:firstLine="420"/>
    </w:pPr>
    <w:rPr>
      <w:rFonts w:eastAsia="SimSun" w:cs="SimSun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04B0B"/>
    <w:rPr>
      <w:rFonts w:ascii="Times New Roman" w:eastAsia="SimSun" w:hAnsi="Times New Roman" w:cs="SimSun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9"/>
    <w:rsid w:val="00704B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704B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704B0B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04B0B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rsid w:val="00704B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04B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4B0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04B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04B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704B0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04B0B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704B0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04B0B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26" Type="http://schemas.openxmlformats.org/officeDocument/2006/relationships/package" Target="embeddings/Microsoft_Visio_Drawing7.vsdx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package" Target="embeddings/Microsoft_Visio_Drawing14.vsdx"/><Relationship Id="rId25" Type="http://schemas.openxmlformats.org/officeDocument/2006/relationships/package" Target="embeddings/Microsoft_Visio_Drawing6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package" Target="embeddings/Microsoft_Visio_Drawing36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51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5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package" Target="embeddings/Microsoft_Visio_Drawing4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17</Pages>
  <Words>3818</Words>
  <Characters>21764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1900-01-01T07:59:00Z</cp:lastPrinted>
  <dcterms:created xsi:type="dcterms:W3CDTF">2020-02-03T08:32:00Z</dcterms:created>
  <dcterms:modified xsi:type="dcterms:W3CDTF">2023-08-31T12:12:00Z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R4-2311343</vt:lpwstr>
  </property>
  <property fmtid="{D5CDD505-2E9C-101B-9397-08002B2CF9AE}" pid="10" name="Spec#">
    <vt:lpwstr>38.133</vt:lpwstr>
  </property>
  <property fmtid="{D5CDD505-2E9C-101B-9397-08002B2CF9AE}" pid="11" name="Cr#">
    <vt:lpwstr>3410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[NR_newRAT-Perf] CR for Active TCI State switch test requirements - Rel16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Rel-16</vt:lpwstr>
  </property>
</Properties>
</file>