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R4-2311342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909FBA" w:rsidR="00F25D98" w:rsidRDefault="00116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[NR_newRAT-Perf] CR for Active TCI State switch test requirements - Rel15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C08D12" w:rsidR="001E41F3" w:rsidRDefault="001166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6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D59BC6" w:rsidR="00116678" w:rsidRDefault="00116678" w:rsidP="0011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rate of correct events in test requirements is missing for the active TCI state switch test cases</w:t>
            </w:r>
          </w:p>
        </w:tc>
      </w:tr>
      <w:tr w:rsidR="001166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6678" w:rsidRDefault="00116678" w:rsidP="0011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6678" w:rsidRDefault="00116678" w:rsidP="00116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6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8C9686" w:rsidR="00116678" w:rsidRDefault="00116678" w:rsidP="0011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rate of correct event requirement</w:t>
            </w:r>
          </w:p>
        </w:tc>
      </w:tr>
      <w:tr w:rsidR="001166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6678" w:rsidRDefault="00116678" w:rsidP="0011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6678" w:rsidRDefault="00116678" w:rsidP="00116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6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998B6" w:rsidR="00116678" w:rsidRDefault="00116678" w:rsidP="0011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requirements are not complete. </w:t>
            </w:r>
          </w:p>
        </w:tc>
      </w:tr>
      <w:tr w:rsidR="00116678" w14:paraId="034AF533" w14:textId="77777777" w:rsidTr="00547111">
        <w:tc>
          <w:tcPr>
            <w:tcW w:w="2694" w:type="dxa"/>
            <w:gridSpan w:val="2"/>
          </w:tcPr>
          <w:p w14:paraId="39D9EB5B" w14:textId="77777777" w:rsidR="00116678" w:rsidRDefault="00116678" w:rsidP="0011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6678" w:rsidRDefault="00116678" w:rsidP="00116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6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3AF3F0" w:rsidR="00116678" w:rsidRDefault="00116678" w:rsidP="0011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A.5.5.</w:t>
            </w:r>
            <w:r w:rsidR="008D75DD">
              <w:rPr>
                <w:noProof/>
              </w:rPr>
              <w:t>8</w:t>
            </w:r>
            <w:r>
              <w:rPr>
                <w:noProof/>
              </w:rPr>
              <w:t>.1, A.7.5.</w:t>
            </w:r>
            <w:r w:rsidR="008D75DD">
              <w:rPr>
                <w:noProof/>
              </w:rPr>
              <w:t>8</w:t>
            </w:r>
            <w:r>
              <w:rPr>
                <w:noProof/>
              </w:rPr>
              <w:t>.1</w:t>
            </w:r>
          </w:p>
        </w:tc>
      </w:tr>
      <w:tr w:rsidR="001166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6678" w:rsidRDefault="00116678" w:rsidP="0011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6678" w:rsidRDefault="00116678" w:rsidP="00116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6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6678" w:rsidRDefault="00116678" w:rsidP="00116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6678" w:rsidRDefault="00116678" w:rsidP="00116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6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6678" w:rsidRDefault="00116678" w:rsidP="00116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6678" w:rsidRDefault="00116678" w:rsidP="001166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66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6678" w:rsidRDefault="00116678" w:rsidP="00116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A6B3D5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16678" w:rsidRDefault="00116678" w:rsidP="00116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0F9B0" w:rsidR="00116678" w:rsidRDefault="00116678" w:rsidP="001166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1166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6678" w:rsidRDefault="00116678" w:rsidP="00116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16678" w:rsidRDefault="00116678" w:rsidP="00116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6678" w:rsidRDefault="00116678" w:rsidP="001166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66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6678" w:rsidRDefault="00116678" w:rsidP="00116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6678" w:rsidRDefault="00116678" w:rsidP="00116678">
            <w:pPr>
              <w:pStyle w:val="CRCoverPage"/>
              <w:spacing w:after="0"/>
              <w:rPr>
                <w:noProof/>
              </w:rPr>
            </w:pPr>
          </w:p>
        </w:tc>
      </w:tr>
      <w:tr w:rsidR="00116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6678" w:rsidRDefault="00116678" w:rsidP="00116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6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6678" w:rsidRPr="008863B9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6678" w:rsidRPr="008863B9" w:rsidRDefault="00116678" w:rsidP="00116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6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6678" w:rsidRDefault="00116678" w:rsidP="00116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F01F65" w14:textId="77777777" w:rsidR="00116678" w:rsidRPr="00D47055" w:rsidRDefault="00116678" w:rsidP="00116678">
      <w:pPr>
        <w:jc w:val="center"/>
        <w:rPr>
          <w:color w:val="FF0000"/>
          <w:sz w:val="22"/>
          <w:szCs w:val="22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lastRenderedPageBreak/>
        <w:t>&lt;Start of Change #1&gt;</w:t>
      </w:r>
    </w:p>
    <w:p w14:paraId="6BF152B6" w14:textId="77777777" w:rsidR="00116678" w:rsidRPr="00641D26" w:rsidRDefault="00116678" w:rsidP="0011667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A.5.5.8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23FEF4F9" w14:textId="77777777" w:rsidR="00116678" w:rsidRPr="00EC61C3" w:rsidRDefault="00116678" w:rsidP="00116678">
      <w:pPr>
        <w:pStyle w:val="Heading4"/>
      </w:pPr>
      <w:r w:rsidRPr="00EC61C3">
        <w:t>A.5.5.8.1</w:t>
      </w:r>
      <w:r w:rsidRPr="00EC61C3">
        <w:tab/>
        <w:t>MAC-CE based active TCI state switch</w:t>
      </w:r>
    </w:p>
    <w:p w14:paraId="0708BAAB" w14:textId="77777777" w:rsidR="00116678" w:rsidRPr="00EC61C3" w:rsidRDefault="00116678" w:rsidP="00116678">
      <w:pPr>
        <w:pStyle w:val="Heading5"/>
        <w:rPr>
          <w:rFonts w:cs="Arial"/>
        </w:rPr>
      </w:pPr>
      <w:r w:rsidRPr="00EC61C3">
        <w:rPr>
          <w:rFonts w:cs="Arial"/>
        </w:rPr>
        <w:t>A.5.5.8.1.1</w:t>
      </w:r>
      <w:r w:rsidRPr="00EC61C3">
        <w:rPr>
          <w:rFonts w:cs="Arial"/>
        </w:rPr>
        <w:tab/>
        <w:t>E-UTRAN – NR PSCell FR2 active TCI state switch for a known TCI state</w:t>
      </w:r>
    </w:p>
    <w:p w14:paraId="74EDED29" w14:textId="77777777" w:rsidR="00116678" w:rsidRPr="00EC61C3" w:rsidRDefault="00116678" w:rsidP="00116678">
      <w:pPr>
        <w:pStyle w:val="Heading6"/>
        <w:rPr>
          <w:rFonts w:eastAsia="MS Mincho"/>
        </w:rPr>
      </w:pPr>
      <w:r w:rsidRPr="00EC61C3">
        <w:rPr>
          <w:rFonts w:eastAsia="MS Mincho"/>
        </w:rPr>
        <w:t>A.5.5.8.1.1.1</w:t>
      </w:r>
      <w:r w:rsidRPr="00EC61C3">
        <w:rPr>
          <w:rFonts w:eastAsia="MS Mincho"/>
        </w:rPr>
        <w:tab/>
        <w:t>Test Purpose and Environment</w:t>
      </w:r>
    </w:p>
    <w:p w14:paraId="66B04331" w14:textId="77777777" w:rsidR="00116678" w:rsidRPr="00EC61C3" w:rsidRDefault="00116678" w:rsidP="00116678">
      <w:pPr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5.5.8.1.1</w:t>
      </w:r>
      <w:r w:rsidRPr="00EC61C3">
        <w:t>.1-1.</w:t>
      </w:r>
    </w:p>
    <w:p w14:paraId="130E8E0A" w14:textId="77777777" w:rsidR="00116678" w:rsidRPr="00EC61C3" w:rsidRDefault="00116678" w:rsidP="00116678"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PCell (Cell 1), and one NR PSCell (Cell 2) as given in Table A.5.5.8</w:t>
      </w:r>
      <w:r w:rsidRPr="00EC61C3">
        <w:rPr>
          <w:rFonts w:eastAsia="MS Mincho"/>
          <w:bCs/>
        </w:rPr>
        <w:t>.1.1</w:t>
      </w:r>
      <w:r w:rsidRPr="00EC61C3">
        <w:t xml:space="preserve">.1-2. Cell-specific parameters of E-UTRA PCell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>and Cell-specific parameters of NR PSCell is specified in Table A.5.5.8</w:t>
      </w:r>
      <w:r w:rsidRPr="00EC61C3">
        <w:rPr>
          <w:rFonts w:eastAsia="MS Mincho"/>
          <w:bCs/>
        </w:rPr>
        <w:t>.1.1</w:t>
      </w:r>
      <w:r w:rsidRPr="00EC61C3">
        <w:t>.1-3 below. The OTA related test parameters for FR2 is shown in Table A.5.5.8</w:t>
      </w:r>
      <w:r w:rsidRPr="00EC61C3">
        <w:rPr>
          <w:rFonts w:eastAsia="MS Mincho"/>
          <w:bCs/>
        </w:rPr>
        <w:t>.1.1</w:t>
      </w:r>
      <w:r w:rsidRPr="00EC61C3">
        <w:t>.1-4.</w:t>
      </w:r>
    </w:p>
    <w:p w14:paraId="306BC3F1" w14:textId="77777777" w:rsidR="00116678" w:rsidRPr="00EC61C3" w:rsidRDefault="00116678" w:rsidP="00116678">
      <w:r w:rsidRPr="00EC61C3"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r w:rsidRPr="00EC61C3">
        <w:rPr>
          <w:lang w:eastAsia="zh-CN"/>
        </w:rPr>
        <w:t xml:space="preserve">PSCell </w:t>
      </w:r>
      <w:r w:rsidRPr="00EC61C3">
        <w:t>(Cell 2) to ensure that the UE would have ACK/NACK sending.</w:t>
      </w:r>
    </w:p>
    <w:p w14:paraId="3148B1C5" w14:textId="77777777" w:rsidR="00116678" w:rsidRPr="00EC61C3" w:rsidRDefault="00116678" w:rsidP="00116678">
      <w:pPr>
        <w:jc w:val="both"/>
      </w:pPr>
      <w:r w:rsidRPr="00EC61C3">
        <w:t xml:space="preserve">Before the test starts, </w:t>
      </w:r>
    </w:p>
    <w:p w14:paraId="4CD89567" w14:textId="77777777" w:rsidR="00116678" w:rsidRPr="00EC61C3" w:rsidRDefault="00116678" w:rsidP="00116678">
      <w:pPr>
        <w:pStyle w:val="B1"/>
      </w:pPr>
      <w:r w:rsidRPr="00EC61C3">
        <w:t>-</w:t>
      </w:r>
      <w:r w:rsidRPr="00EC61C3">
        <w:tab/>
        <w:t>UE is connected to Cell 1 (PCell) on radio channel 1 (PCC), and Cell 2 (PSCell) on radio channel 2 (PSCC).</w:t>
      </w:r>
    </w:p>
    <w:p w14:paraId="2BE86B28" w14:textId="77777777" w:rsidR="00116678" w:rsidRPr="00EC61C3" w:rsidRDefault="00116678" w:rsidP="00116678">
      <w:pPr>
        <w:pStyle w:val="B1"/>
      </w:pPr>
      <w:r w:rsidRPr="00EC61C3">
        <w:t>-</w:t>
      </w:r>
      <w:r w:rsidRPr="00EC61C3">
        <w:tab/>
        <w:t>UE is configured with 2 different TCI states for PSCell, PDCCH TCI state 0 (QCL’d to SSB0) and TCIstate 1 (QCL’d to SSB1), in Cell 2 before starting the test.</w:t>
      </w:r>
    </w:p>
    <w:p w14:paraId="0E63B61A" w14:textId="77777777" w:rsidR="00116678" w:rsidRPr="00EC61C3" w:rsidRDefault="00116678" w:rsidP="00116678">
      <w:pPr>
        <w:pStyle w:val="B1"/>
      </w:pPr>
      <w:r w:rsidRPr="00EC61C3">
        <w:t>-</w:t>
      </w:r>
      <w:r w:rsidRPr="00EC61C3">
        <w:tab/>
        <w:t xml:space="preserve">UE is indicated in TCI state 0 as the active PDCCH TCI state </w:t>
      </w:r>
    </w:p>
    <w:p w14:paraId="224DAB62" w14:textId="77777777" w:rsidR="00116678" w:rsidRPr="00E17462" w:rsidRDefault="00116678" w:rsidP="00116678">
      <w:r w:rsidRPr="00E17462">
        <w:t xml:space="preserve">The test consists of two time periods, T1 and T2. Figure A.5.5.8.1.1.1-1 and Figure A.5.5.8.1.1.1-2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E17462">
        <w:rPr>
          <w:rFonts w:hint="eastAsia"/>
          <w:i/>
          <w:noProof/>
        </w:rPr>
        <w:t>tci-PresentInDCI</w:t>
      </w:r>
      <w:r w:rsidRPr="00E17462">
        <w:rPr>
          <w:rFonts w:hint="eastAsia"/>
          <w:noProof/>
        </w:rPr>
        <w:t xml:space="preserve"> is not configured in the PDSCH configuration</w:t>
      </w:r>
      <w:r w:rsidRPr="00E17462">
        <w:rPr>
          <w:rFonts w:hint="eastAsia"/>
          <w:noProof/>
          <w:lang w:eastAsia="zh-CN"/>
        </w:rPr>
        <w:t>,</w:t>
      </w:r>
      <w:r w:rsidRPr="00E17462">
        <w:rPr>
          <w:noProof/>
          <w:lang w:eastAsia="zh-CN"/>
        </w:rPr>
        <w:t xml:space="preserve"> </w:t>
      </w:r>
      <w:r w:rsidRPr="00E17462">
        <w:rPr>
          <w:rFonts w:hint="eastAsia"/>
          <w:noProof/>
        </w:rPr>
        <w:t>i.e. TCI state for the PDSCH is identical to the PDCCH TCI state</w:t>
      </w:r>
      <w:r w:rsidRPr="00E17462">
        <w:rPr>
          <w:noProof/>
        </w:rPr>
        <w:t>.</w:t>
      </w:r>
    </w:p>
    <w:p w14:paraId="18B4A153" w14:textId="77777777" w:rsidR="00116678" w:rsidRPr="00EC61C3" w:rsidRDefault="00116678" w:rsidP="00116678">
      <w:pPr>
        <w:rPr>
          <w:lang w:eastAsia="zh-CN"/>
        </w:rPr>
      </w:pPr>
      <w:r w:rsidRPr="00EC61C3">
        <w:rPr>
          <w:lang w:eastAsia="zh-CN"/>
        </w:rPr>
        <w:t>The test equipment verifies that UE can be scheduled on PSCell on TCI state 0 till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</w:t>
      </w:r>
      <w:r w:rsidRPr="00EC61C3">
        <w:rPr>
          <w:lang w:eastAsia="zh-CN"/>
        </w:rPr>
        <w:t>.The test equipment also verifies the TCI state switch time in PSCell by scheduling the UE on TCI state 1 after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 + (T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T</w:t>
      </w:r>
      <w:r w:rsidRPr="00EC61C3">
        <w:rPr>
          <w:rFonts w:eastAsia="Malgun Gothic"/>
          <w:vertAlign w:val="subscript"/>
          <w:lang w:eastAsia="zh-CN"/>
        </w:rPr>
        <w:t>SSB-proc</w:t>
      </w:r>
      <w:r w:rsidRPr="00EC61C3">
        <w:rPr>
          <w:rFonts w:eastAsia="Malgun Gothic"/>
          <w:lang w:eastAsia="zh-CN"/>
        </w:rPr>
        <w:t>)</w:t>
      </w:r>
      <w:r w:rsidRPr="00EC61C3">
        <w:rPr>
          <w:lang w:eastAsia="zh-CN"/>
        </w:rPr>
        <w:t xml:space="preserve"> .</w:t>
      </w:r>
    </w:p>
    <w:p w14:paraId="649DB502" w14:textId="77777777" w:rsidR="00116678" w:rsidRPr="00EC61C3" w:rsidRDefault="00116678" w:rsidP="00116678">
      <w:pPr>
        <w:pStyle w:val="TH"/>
        <w:rPr>
          <w:rFonts w:cs="v4.2.0"/>
        </w:rPr>
      </w:pPr>
      <w:r w:rsidRPr="00EC61C3">
        <w:rPr>
          <w:rFonts w:cs="v4.2.0"/>
        </w:rPr>
        <w:t>Table A.5.5.8.1.1.1-1: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116678" w:rsidRPr="00EC61C3" w14:paraId="64875DE5" w14:textId="77777777" w:rsidTr="00A94B1A">
        <w:tc>
          <w:tcPr>
            <w:tcW w:w="2331" w:type="dxa"/>
            <w:shd w:val="clear" w:color="auto" w:fill="auto"/>
          </w:tcPr>
          <w:p w14:paraId="1135EEFD" w14:textId="77777777" w:rsidR="00116678" w:rsidRPr="00EC61C3" w:rsidRDefault="00116678" w:rsidP="00A94B1A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5D1E0A8B" w14:textId="77777777" w:rsidR="00116678" w:rsidRPr="00EC61C3" w:rsidRDefault="00116678" w:rsidP="00A94B1A">
            <w:pPr>
              <w:pStyle w:val="TAH"/>
            </w:pPr>
            <w:r w:rsidRPr="00EC61C3">
              <w:t>Description</w:t>
            </w:r>
          </w:p>
        </w:tc>
      </w:tr>
      <w:tr w:rsidR="00116678" w:rsidRPr="00EC61C3" w14:paraId="176BB1FC" w14:textId="77777777" w:rsidTr="00A94B1A">
        <w:tc>
          <w:tcPr>
            <w:tcW w:w="2331" w:type="dxa"/>
            <w:shd w:val="clear" w:color="auto" w:fill="auto"/>
          </w:tcPr>
          <w:p w14:paraId="382A0D82" w14:textId="77777777" w:rsidR="00116678" w:rsidRPr="00EC61C3" w:rsidRDefault="00116678" w:rsidP="00A94B1A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4054FC9C" w14:textId="77777777" w:rsidR="00116678" w:rsidRPr="00EC61C3" w:rsidRDefault="00116678" w:rsidP="00A94B1A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116678" w:rsidRPr="00EC61C3" w14:paraId="38A99C9A" w14:textId="77777777" w:rsidTr="00A94B1A">
        <w:tc>
          <w:tcPr>
            <w:tcW w:w="2331" w:type="dxa"/>
            <w:shd w:val="clear" w:color="auto" w:fill="auto"/>
          </w:tcPr>
          <w:p w14:paraId="1997C4B3" w14:textId="77777777" w:rsidR="00116678" w:rsidRPr="00EC61C3" w:rsidRDefault="00116678" w:rsidP="00A94B1A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6E61CAAF" w14:textId="77777777" w:rsidR="00116678" w:rsidRPr="00EC61C3" w:rsidRDefault="00116678" w:rsidP="00A94B1A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116678" w:rsidRPr="00EC61C3" w14:paraId="648153EA" w14:textId="77777777" w:rsidTr="00A94B1A">
        <w:tc>
          <w:tcPr>
            <w:tcW w:w="9631" w:type="dxa"/>
            <w:gridSpan w:val="2"/>
            <w:shd w:val="clear" w:color="auto" w:fill="auto"/>
          </w:tcPr>
          <w:p w14:paraId="5DE9918A" w14:textId="77777777" w:rsidR="00116678" w:rsidRPr="00EC61C3" w:rsidRDefault="00116678" w:rsidP="00A94B1A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507D30B7" w14:textId="77777777" w:rsidR="00116678" w:rsidRPr="00EC61C3" w:rsidRDefault="00116678" w:rsidP="00116678">
      <w:pPr>
        <w:rPr>
          <w:lang w:eastAsia="zh-CN"/>
        </w:rPr>
      </w:pPr>
    </w:p>
    <w:p w14:paraId="6DC2CE38" w14:textId="77777777" w:rsidR="00116678" w:rsidRPr="00EC61C3" w:rsidRDefault="00116678" w:rsidP="00116678">
      <w:pPr>
        <w:pStyle w:val="TH"/>
        <w:rPr>
          <w:rFonts w:cs="v4.2.0"/>
        </w:rPr>
      </w:pPr>
      <w:r w:rsidRPr="00EC61C3">
        <w:rPr>
          <w:rFonts w:cs="v4.2.0"/>
        </w:rPr>
        <w:lastRenderedPageBreak/>
        <w:t>Table A.5.5.8</w:t>
      </w:r>
      <w:r w:rsidRPr="00EC61C3">
        <w:rPr>
          <w:rFonts w:eastAsia="MS Mincho"/>
          <w:bCs/>
        </w:rPr>
        <w:t>.1.1.1</w:t>
      </w:r>
      <w:r w:rsidRPr="00EC61C3">
        <w:rPr>
          <w:rFonts w:cs="v4.2.0"/>
        </w:rPr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116678" w:rsidRPr="00EC61C3" w14:paraId="70F8A646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3034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3074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ABC1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EE3E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116678" w:rsidRPr="00EC61C3" w14:paraId="07E5076F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BEE6" w14:textId="77777777" w:rsidR="00116678" w:rsidRPr="00EC61C3" w:rsidRDefault="00116678" w:rsidP="00A94B1A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2D96" w14:textId="77777777" w:rsidR="00116678" w:rsidRPr="00EC61C3" w:rsidRDefault="00116678" w:rsidP="00A94B1A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9786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ED30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116678" w:rsidRPr="00EC61C3" w14:paraId="409A0FC1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DB41" w14:textId="77777777" w:rsidR="00116678" w:rsidRPr="00EC61C3" w:rsidRDefault="00116678" w:rsidP="00A94B1A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33B7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AEC" w14:textId="77777777" w:rsidR="00116678" w:rsidRPr="00EC61C3" w:rsidRDefault="00116678" w:rsidP="00A94B1A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989A" w14:textId="77777777" w:rsidR="00116678" w:rsidRPr="00EC61C3" w:rsidRDefault="00116678" w:rsidP="00A94B1A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116678" w:rsidRPr="00EC61C3" w14:paraId="60441F7B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47B6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00D6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E4FD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902F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PCell on RF channel number 1.</w:t>
            </w:r>
          </w:p>
        </w:tc>
      </w:tr>
      <w:tr w:rsidR="00116678" w:rsidRPr="00EC61C3" w14:paraId="122A0A66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ABAB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8DDF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7A2D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0C34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PSCell on RF channel number 2.</w:t>
            </w:r>
          </w:p>
        </w:tc>
      </w:tr>
      <w:tr w:rsidR="00116678" w:rsidRPr="00EC61C3" w14:paraId="7C69AD0E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A6EB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8A98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C16A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AAF8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116678" w:rsidRPr="00EC61C3" w14:paraId="79C03C29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DE6E" w14:textId="77777777" w:rsidR="00116678" w:rsidRPr="00EC61C3" w:rsidRDefault="00116678" w:rsidP="00A94B1A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14D3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CE06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A142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r w:rsidRPr="00EC61C3">
              <w:rPr>
                <w:rFonts w:cs="v4.2.0"/>
              </w:rPr>
              <w:t>PCell and PSCell</w:t>
            </w:r>
          </w:p>
        </w:tc>
      </w:tr>
      <w:tr w:rsidR="00116678" w:rsidRPr="00EC61C3" w14:paraId="61C298CF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F345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7A02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4D54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8EF8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116678" w:rsidRPr="00EC61C3" w14:paraId="5ABBDBE2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1971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A82A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423B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90BF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116678" w:rsidRPr="00EC61C3" w14:paraId="2FDEEB68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478A" w14:textId="77777777" w:rsidR="00116678" w:rsidRPr="00EC61C3" w:rsidRDefault="00116678" w:rsidP="00A94B1A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5C30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7C39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67ED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116678" w:rsidRPr="00EC61C3" w14:paraId="650C7427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B55F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C705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C590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E85F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116678" w:rsidRPr="00EC61C3" w14:paraId="46837419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EEBC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71B8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8E5D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5C8E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3C09CBFB" w14:textId="77777777" w:rsidR="00116678" w:rsidRPr="00EC61C3" w:rsidRDefault="00116678" w:rsidP="00116678"/>
    <w:p w14:paraId="5EE34169" w14:textId="77777777" w:rsidR="00116678" w:rsidRPr="00EC61C3" w:rsidRDefault="00116678" w:rsidP="00116678">
      <w:pPr>
        <w:pStyle w:val="TH"/>
      </w:pPr>
      <w:r w:rsidRPr="00EC61C3">
        <w:rPr>
          <w:rFonts w:cs="v4.2.0"/>
        </w:rPr>
        <w:t>Table 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116678" w:rsidRPr="00EC61C3" w14:paraId="45CFB3AF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4232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44F6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9889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116678" w:rsidRPr="00EC61C3" w14:paraId="4D0F8FBF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1A6A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262D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C1A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116678" w:rsidRPr="00EC61C3" w14:paraId="3A6AE579" w14:textId="77777777" w:rsidTr="00A94B1A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A651B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5AB07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F0CCC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116678" w:rsidRPr="00EC61C3" w14:paraId="3EAC18AC" w14:textId="77777777" w:rsidTr="00A94B1A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21412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8CA76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BD521" w14:textId="77777777" w:rsidR="00116678" w:rsidRPr="00EC61C3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116678" w:rsidRPr="00EC61C3" w14:paraId="7E6BE583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B5579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FEBD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7531" w14:textId="77777777" w:rsidR="00116678" w:rsidRPr="00EC61C3" w:rsidRDefault="00116678" w:rsidP="00A94B1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116678" w:rsidRPr="00EC61C3" w14:paraId="3482C807" w14:textId="77777777" w:rsidTr="00A94B1A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0D771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5BF7A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F725B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116678" w:rsidRPr="00EC61C3" w14:paraId="5EFEBE72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18408C83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F5B3A81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5A8D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116678" w:rsidRPr="00EC61C3" w14:paraId="51A7163D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CF27A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F3512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CC08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116678" w:rsidRPr="00EC61C3" w14:paraId="05619F7E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CF901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962D9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DD3F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116678" w:rsidRPr="00EC61C3" w14:paraId="1C51D47C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063F1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6CCC0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9E12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D8719E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116678" w:rsidRPr="00EC61C3" w14:paraId="77B08ABB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0A515884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D6DA8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BE98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116678" w:rsidRPr="00EC61C3" w14:paraId="72A5B976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4AC72D02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66FFB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CA40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116678" w:rsidRPr="00EC61C3" w14:paraId="2D242D48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D741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CE53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2DB4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116678" w:rsidRPr="00EC61C3" w14:paraId="1253EF09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5FE9E34B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AC1A0AB" w14:textId="77777777" w:rsidR="00116678" w:rsidRPr="00EC61C3" w:rsidRDefault="00116678" w:rsidP="00A94B1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9397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116678" w:rsidRPr="00EC61C3" w14:paraId="31B3EEB3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3905E451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214CC2C" w14:textId="77777777" w:rsidR="00116678" w:rsidRPr="00EC61C3" w:rsidRDefault="00116678" w:rsidP="00A94B1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782B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116678" w:rsidRPr="00EC61C3" w14:paraId="30B3AD6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423" w14:textId="77777777" w:rsidR="00116678" w:rsidRPr="00EC61C3" w:rsidRDefault="00116678" w:rsidP="00A94B1A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4E1F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DB52" w14:textId="77777777" w:rsidR="00116678" w:rsidRPr="00EC61C3" w:rsidRDefault="00116678" w:rsidP="00A94B1A">
            <w:pPr>
              <w:pStyle w:val="TAC"/>
            </w:pPr>
            <w:r>
              <w:t>TCI.State.2</w:t>
            </w:r>
          </w:p>
        </w:tc>
      </w:tr>
      <w:tr w:rsidR="00116678" w:rsidRPr="00EC61C3" w14:paraId="1C8FE72F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536" w14:textId="77777777" w:rsidR="00116678" w:rsidRPr="00EC61C3" w:rsidRDefault="00116678" w:rsidP="00A94B1A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5F1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92A1" w14:textId="77777777" w:rsidR="00116678" w:rsidRPr="00EC61C3" w:rsidRDefault="00116678" w:rsidP="00A94B1A">
            <w:pPr>
              <w:pStyle w:val="TAC"/>
            </w:pPr>
            <w:r>
              <w:t>TCI.State.3</w:t>
            </w:r>
          </w:p>
        </w:tc>
      </w:tr>
      <w:tr w:rsidR="00116678" w:rsidRPr="00EC61C3" w14:paraId="6D2CE67E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C57D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2BAE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D96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17A34223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>
              <w:t xml:space="preserve">TRS.2.2 TDD </w:t>
            </w:r>
          </w:p>
        </w:tc>
      </w:tr>
      <w:tr w:rsidR="00116678" w:rsidRPr="00EC61C3" w14:paraId="13EBC98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6F4D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BCA8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513A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116678" w:rsidRPr="00EC61C3" w14:paraId="176FB18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275E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62D7F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C2DA3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116678" w:rsidRPr="00EC61C3" w14:paraId="0CFFA11B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CCA0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BEE64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54B1F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5DB5643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4F2B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DED99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103A3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5282B66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C628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BA6E7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EB281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1719368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E4A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02448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C9A53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0DF4112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7A63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CFB49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0F8C2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6A5847EC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F2FB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378C6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D2BDB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2D5C52CC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20FE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A9E91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208E7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61D3FF3E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1D86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671C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7750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116678" w:rsidRPr="00EC61C3" w14:paraId="37996269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DCCB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2778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0A9F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116678" w:rsidRPr="00EC61C3" w14:paraId="31E89158" w14:textId="77777777" w:rsidTr="00A94B1A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1829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421CBC81" w14:textId="77777777" w:rsidR="00116678" w:rsidRPr="00EC61C3" w:rsidRDefault="00116678" w:rsidP="00116678"/>
    <w:p w14:paraId="63786B0A" w14:textId="77777777" w:rsidR="00116678" w:rsidRPr="00EC61C3" w:rsidRDefault="00116678" w:rsidP="00116678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116678" w:rsidRPr="00EC61C3" w14:paraId="763F139A" w14:textId="77777777" w:rsidTr="00A94B1A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AF5818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3550D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C6BD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116678" w:rsidRPr="00EC61C3" w14:paraId="19C3DC01" w14:textId="77777777" w:rsidTr="00A94B1A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FFE11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2CD6E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ED86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7EB1F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SSB1</w:t>
            </w:r>
          </w:p>
        </w:tc>
      </w:tr>
      <w:tr w:rsidR="00116678" w:rsidRPr="00EC61C3" w14:paraId="69D481B1" w14:textId="77777777" w:rsidTr="00A94B1A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E0BE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8C59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1C6E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8997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59B2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D475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</w:tr>
      <w:tr w:rsidR="00116678" w:rsidRPr="00EC61C3" w14:paraId="263C563A" w14:textId="77777777" w:rsidTr="00A94B1A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04070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4DA10" w14:textId="77777777" w:rsidR="00116678" w:rsidRPr="00EC61C3" w:rsidRDefault="00116678" w:rsidP="00A94B1A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5555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Arial"/>
              </w:rPr>
              <w:t>Setup 3 according to clause A.3.15.3</w:t>
            </w:r>
          </w:p>
        </w:tc>
      </w:tr>
      <w:tr w:rsidR="00116678" w:rsidRPr="00EC61C3" w14:paraId="57C3172B" w14:textId="77777777" w:rsidTr="00A94B1A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B952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7F37" w14:textId="77777777" w:rsidR="00116678" w:rsidRPr="00EC61C3" w:rsidRDefault="00116678" w:rsidP="00A94B1A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4B478E" w14:textId="77777777" w:rsidR="00116678" w:rsidRPr="00C531CE" w:rsidRDefault="00116678" w:rsidP="00A94B1A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0505FA" w14:textId="77777777" w:rsidR="00116678" w:rsidRPr="00C531CE" w:rsidRDefault="00116678" w:rsidP="00A94B1A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AoA2</w:t>
            </w:r>
          </w:p>
        </w:tc>
      </w:tr>
      <w:tr w:rsidR="00116678" w:rsidRPr="00EC61C3" w14:paraId="09F20D74" w14:textId="77777777" w:rsidTr="00A94B1A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42B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da-DK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D6DF" w14:textId="77777777" w:rsidR="00116678" w:rsidRPr="00EC61C3" w:rsidRDefault="00116678" w:rsidP="00A94B1A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D80F96" w14:textId="77777777" w:rsidR="00116678" w:rsidRPr="00EC61C3" w:rsidRDefault="00116678" w:rsidP="00A94B1A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DAE0E3" w14:textId="77777777" w:rsidR="00116678" w:rsidRPr="00EC61C3" w:rsidRDefault="00116678" w:rsidP="00A94B1A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Rough</w:t>
            </w:r>
          </w:p>
        </w:tc>
      </w:tr>
      <w:tr w:rsidR="00116678" w:rsidRPr="00EC61C3" w14:paraId="651CF1F0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DC55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Ê</w:t>
            </w:r>
            <w:r w:rsidRPr="00EC61C3">
              <w:rPr>
                <w:rFonts w:cs="Arial"/>
                <w:vertAlign w:val="subscript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5D68" w14:textId="77777777" w:rsidR="00116678" w:rsidRPr="00EC61C3" w:rsidRDefault="00116678" w:rsidP="00A94B1A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</w:t>
            </w:r>
            <w:r>
              <w:rPr>
                <w:rFonts w:cs="Arial"/>
              </w:rP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64831EEB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54609CC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3AF28438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04C71929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</w:tr>
      <w:tr w:rsidR="00116678" w:rsidRPr="00EC61C3" w14:paraId="5BCC2B82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7F4C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4ACB" w14:textId="77777777" w:rsidR="00116678" w:rsidRPr="00EC61C3" w:rsidRDefault="00116678" w:rsidP="00A94B1A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rPr>
                <w:rFonts w:cs="Arial"/>
              </w:rPr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4BAC32D3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2826A3C4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6D656B3F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66D02FF1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</w:tr>
      <w:tr w:rsidR="00116678" w:rsidRPr="00EC61C3" w14:paraId="163BBD63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F6D7" w14:textId="77777777" w:rsidR="00116678" w:rsidRPr="00EC61C3" w:rsidRDefault="006600DB" w:rsidP="00A94B1A">
            <w:pPr>
              <w:pStyle w:val="TAC"/>
              <w:jc w:val="left"/>
              <w:rPr>
                <w:rFonts w:cs="Arial"/>
              </w:rPr>
            </w:pPr>
            <w:r w:rsidRPr="00595DBB">
              <w:rPr>
                <w:noProof/>
                <w:position w:val="-12"/>
              </w:rPr>
              <w:object w:dxaOrig="620" w:dyaOrig="380" w14:anchorId="060395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0.55pt;height:10.3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25" DrawAspect="Content" ObjectID="_1754983762" r:id="rId13"/>
              </w:object>
            </w:r>
            <w:r w:rsidR="00116678" w:rsidRPr="00C531CE">
              <w:rPr>
                <w:vertAlign w:val="subscript"/>
              </w:rPr>
              <w:t>BB</w:t>
            </w:r>
            <w:r w:rsidR="00116678" w:rsidRPr="00595DBB">
              <w:rPr>
                <w:vertAlign w:val="superscript"/>
              </w:rPr>
              <w:t xml:space="preserve"> Note </w:t>
            </w:r>
            <w:r w:rsidR="00116678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D10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092C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DF6E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884E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F03B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>
              <w:t>8.3</w:t>
            </w:r>
          </w:p>
        </w:tc>
      </w:tr>
      <w:tr w:rsidR="00116678" w:rsidRPr="00EC61C3" w14:paraId="60ABF042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2A0E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Io</w:t>
            </w:r>
            <w:r>
              <w:rPr>
                <w:rFonts w:cs="Arial"/>
              </w:rPr>
              <w:t xml:space="preserve"> </w:t>
            </w:r>
            <w:r w:rsidRPr="00EC61C3">
              <w:rPr>
                <w:rFonts w:cs="Arial"/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036" w14:textId="77777777" w:rsidR="00116678" w:rsidRPr="00EC61C3" w:rsidRDefault="00116678" w:rsidP="00A94B1A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dBm/95.04 MHz</w:t>
            </w:r>
            <w:r w:rsidRPr="00EC61C3">
              <w:rPr>
                <w:rFonts w:cs="Arial"/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B923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6589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E8DF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 Infinity</w:t>
            </w:r>
            <w:r w:rsidRPr="00EC61C3" w:rsidDel="00CA7506">
              <w:rPr>
                <w:rFonts w:cs="Arial"/>
              </w:rPr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A460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</w:tr>
      <w:tr w:rsidR="00116678" w:rsidRPr="00EC61C3" w14:paraId="7B985866" w14:textId="77777777" w:rsidTr="00A94B1A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7B5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3B27AB87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2:</w:t>
            </w:r>
            <w:r w:rsidRPr="00EC61C3">
              <w:rPr>
                <w:rFonts w:cs="Arial"/>
              </w:rPr>
              <w:tab/>
              <w:t>SS</w:t>
            </w:r>
            <w:r>
              <w:rPr>
                <w:rFonts w:cs="Arial"/>
              </w:rPr>
              <w:t>B</w:t>
            </w:r>
            <w:r w:rsidRPr="00EC61C3">
              <w:rPr>
                <w:rFonts w:cs="Arial"/>
              </w:rPr>
              <w:t>-RP and Io levels have been derived from other parameters for information purposes. They are not settable parameters themselves.</w:t>
            </w:r>
          </w:p>
          <w:p w14:paraId="7BEC2C89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3: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2E758373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 xml:space="preserve">Note 4: </w:t>
            </w:r>
            <w:r w:rsidRPr="00EC61C3">
              <w:rPr>
                <w:rFonts w:cs="Arial"/>
              </w:rPr>
              <w:tab/>
              <w:t>Equivalent power received by an antenna with 0 dBi gain at the centre of the quiet zone</w:t>
            </w:r>
          </w:p>
          <w:p w14:paraId="6D409A08" w14:textId="77777777" w:rsidR="00116678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5:</w:t>
            </w:r>
            <w:r w:rsidRPr="00EC61C3">
              <w:rPr>
                <w:rFonts w:cs="Arial"/>
              </w:rPr>
              <w:tab/>
              <w:t>As observed with 0dBi gain antenna at the center of the quiet zone.</w:t>
            </w:r>
          </w:p>
          <w:p w14:paraId="62621B24" w14:textId="77777777" w:rsidR="00116678" w:rsidRDefault="00116678" w:rsidP="00A94B1A">
            <w:pPr>
              <w:pStyle w:val="TAN"/>
              <w:rPr>
                <w:rFonts w:cs="Arial"/>
              </w:rPr>
            </w:pPr>
            <w:r w:rsidRPr="00C531CE">
              <w:rPr>
                <w:rFonts w:cs="Arial"/>
              </w:rPr>
              <w:t xml:space="preserve">Note 6: </w:t>
            </w:r>
            <w:r w:rsidRPr="00C531CE">
              <w:rPr>
                <w:rFonts w:cs="Arial"/>
              </w:rPr>
              <w:tab/>
              <w:t>Information about types of UE beam is given in B.2.1.3 and does not limit UE implementation or test system implementation.</w:t>
            </w:r>
          </w:p>
          <w:p w14:paraId="68B8260B" w14:textId="77777777" w:rsidR="00116678" w:rsidRPr="00EC61C3" w:rsidRDefault="00116678" w:rsidP="00A94B1A">
            <w:pPr>
              <w:pStyle w:val="TAN"/>
              <w:rPr>
                <w:rFonts w:cs="v4.2.0"/>
              </w:rPr>
            </w:pPr>
            <w:r w:rsidRPr="00C531CE">
              <w:t xml:space="preserve">Note </w:t>
            </w:r>
            <w:r>
              <w:t>7</w:t>
            </w:r>
            <w:r w:rsidRPr="00C531CE">
              <w:t>:</w:t>
            </w:r>
            <w:r w:rsidRPr="00C531CE">
              <w:tab/>
              <w:t>Calculation of Es/Iot</w:t>
            </w:r>
            <w:r w:rsidRPr="00C531CE">
              <w:rPr>
                <w:vertAlign w:val="subscript"/>
              </w:rPr>
              <w:t>BB</w:t>
            </w:r>
            <w:r w:rsidRPr="00C531CE">
              <w:t xml:space="preserve"> includes the effect of UE internal noise up to the value assumed for the associated Refsens requirement in clause 7.3.2 of TS 3</w:t>
            </w:r>
            <w:r w:rsidRPr="00A46AD1">
              <w:t>8</w:t>
            </w:r>
            <w:r w:rsidRPr="00C531CE">
              <w:t>.101-2 [19], and an allowance of 1dB for UE multi-band relaxation factor ΔMB</w:t>
            </w:r>
            <w:r w:rsidRPr="00C531CE">
              <w:rPr>
                <w:vertAlign w:val="subscript"/>
              </w:rPr>
              <w:t>P</w:t>
            </w:r>
            <w:r w:rsidRPr="00C531CE">
              <w:t xml:space="preserve"> from TS 38.101-2 [19] Table 6.2.1.3-4.</w:t>
            </w:r>
          </w:p>
        </w:tc>
      </w:tr>
    </w:tbl>
    <w:p w14:paraId="1E842A2E" w14:textId="77777777" w:rsidR="00116678" w:rsidRPr="00E17462" w:rsidRDefault="00116678" w:rsidP="00116678">
      <w:pPr>
        <w:rPr>
          <w:snapToGrid w:val="0"/>
        </w:rPr>
      </w:pPr>
    </w:p>
    <w:p w14:paraId="4F52FA8E" w14:textId="77777777" w:rsidR="00116678" w:rsidRPr="00E17462" w:rsidRDefault="006600DB" w:rsidP="00116678">
      <w:pPr>
        <w:pStyle w:val="TH"/>
      </w:pPr>
      <w:r w:rsidRPr="00E17462">
        <w:rPr>
          <w:noProof/>
        </w:rPr>
        <w:object w:dxaOrig="7800" w:dyaOrig="5880" w14:anchorId="108BCB27">
          <v:shape id="_x0000_i1026" type="#_x0000_t75" alt="" style="width:390.85pt;height:293.1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54983763" r:id="rId15"/>
        </w:object>
      </w:r>
    </w:p>
    <w:p w14:paraId="3D62FD3E" w14:textId="77777777" w:rsidR="00116678" w:rsidRDefault="00116678" w:rsidP="00116678">
      <w:pPr>
        <w:pStyle w:val="TF"/>
      </w:pPr>
      <w:r w:rsidRPr="00E17462">
        <w:t>Figure A.5.5.8.1.1.1-1: Time multiplexed downlink transmissions during T1</w:t>
      </w:r>
    </w:p>
    <w:p w14:paraId="1999FD55" w14:textId="77777777" w:rsidR="00116678" w:rsidRPr="00E17462" w:rsidRDefault="00116678" w:rsidP="00116678"/>
    <w:p w14:paraId="43985622" w14:textId="77777777" w:rsidR="00116678" w:rsidRPr="00E17462" w:rsidRDefault="006600DB" w:rsidP="00116678">
      <w:pPr>
        <w:pStyle w:val="TH"/>
      </w:pPr>
      <w:r w:rsidRPr="00E17462">
        <w:rPr>
          <w:noProof/>
        </w:rPr>
        <w:object w:dxaOrig="7800" w:dyaOrig="5880" w14:anchorId="5AF438CA">
          <v:shape id="_x0000_i1027" type="#_x0000_t75" alt="" style="width:390.85pt;height:293.15pt;mso-width-percent:0;mso-height-percent:0;mso-width-percent:0;mso-height-percent:0" o:ole="">
            <v:imagedata r:id="rId16" o:title=""/>
          </v:shape>
          <o:OLEObject Type="Embed" ProgID="Visio.Drawing.15" ShapeID="_x0000_i1027" DrawAspect="Content" ObjectID="_1754983764" r:id="rId17"/>
        </w:object>
      </w:r>
    </w:p>
    <w:p w14:paraId="462D2F4B" w14:textId="77777777" w:rsidR="00116678" w:rsidRPr="00E17462" w:rsidRDefault="00116678" w:rsidP="00116678">
      <w:pPr>
        <w:pStyle w:val="TF"/>
      </w:pPr>
      <w:r w:rsidRPr="00E17462">
        <w:t>Figure A.5.5.8.1.1.1-2: Time multiplexed downlink transmissions during T2</w:t>
      </w:r>
    </w:p>
    <w:p w14:paraId="4E7C1B06" w14:textId="77777777" w:rsidR="00116678" w:rsidRPr="00EC61C3" w:rsidRDefault="00116678" w:rsidP="00116678">
      <w:pPr>
        <w:rPr>
          <w:snapToGrid w:val="0"/>
        </w:rPr>
      </w:pPr>
    </w:p>
    <w:p w14:paraId="0A2599AA" w14:textId="77777777" w:rsidR="00116678" w:rsidRPr="00EC61C3" w:rsidRDefault="00116678" w:rsidP="00116678">
      <w:pPr>
        <w:pStyle w:val="Heading6"/>
        <w:rPr>
          <w:snapToGrid w:val="0"/>
        </w:rPr>
      </w:pPr>
      <w:r w:rsidRPr="00EC61C3">
        <w:rPr>
          <w:snapToGrid w:val="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5F84B21F" w14:textId="77777777" w:rsidR="00116678" w:rsidRPr="00EC61C3" w:rsidRDefault="00116678" w:rsidP="00116678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results for both SSB0 and SSB1.</w:t>
      </w:r>
    </w:p>
    <w:p w14:paraId="00B24547" w14:textId="77777777" w:rsidR="00116678" w:rsidRPr="00EC61C3" w:rsidRDefault="00116678" w:rsidP="00116678">
      <w:pPr>
        <w:jc w:val="both"/>
        <w:rPr>
          <w:lang w:eastAsia="zh-CN"/>
        </w:rPr>
      </w:pPr>
      <w:r w:rsidRPr="00EC61C3">
        <w:rPr>
          <w:lang w:eastAsia="zh-CN"/>
        </w:rPr>
        <w:t>After receiving MAC-CE command in slot n, UE shall:</w:t>
      </w:r>
    </w:p>
    <w:p w14:paraId="52186B7D" w14:textId="77777777" w:rsidR="00116678" w:rsidRPr="00EC61C3" w:rsidRDefault="00116678" w:rsidP="00116678">
      <w:pPr>
        <w:pStyle w:val="B1"/>
        <w:rPr>
          <w:lang w:eastAsia="zh-CN"/>
        </w:rPr>
      </w:pPr>
      <w:r w:rsidRPr="00EC61C3">
        <w:rPr>
          <w:lang w:eastAsia="zh-CN"/>
        </w:rPr>
        <w:t>-</w:t>
      </w:r>
      <w:r w:rsidRPr="00EC61C3">
        <w:rPr>
          <w:lang w:eastAsia="zh-CN"/>
        </w:rPr>
        <w:tab/>
        <w:t>be able to continue to receive on TCI state 0 till  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 </w:t>
      </w:r>
    </w:p>
    <w:p w14:paraId="0DE08B2F" w14:textId="77777777" w:rsidR="00116678" w:rsidRDefault="00116678" w:rsidP="00116678">
      <w:pPr>
        <w:pStyle w:val="B1"/>
        <w:rPr>
          <w:ins w:id="1" w:author="Apple_108 (Manasa)" w:date="2023-08-07T15:02:00Z"/>
          <w:rFonts w:eastAsia="Malgun Gothic"/>
          <w:vertAlign w:val="subscript"/>
          <w:lang w:eastAsia="zh-CN"/>
        </w:rPr>
      </w:pPr>
      <w:r w:rsidRPr="00EC61C3">
        <w:rPr>
          <w:rFonts w:eastAsia="Malgun Gothic"/>
          <w:lang w:eastAsia="zh-CN"/>
        </w:rPr>
        <w:t>-</w:t>
      </w:r>
      <w:r w:rsidRPr="00EC61C3">
        <w:rPr>
          <w:rFonts w:eastAsia="Malgun Gothic"/>
          <w:lang w:eastAsia="zh-CN"/>
        </w:rPr>
        <w:tab/>
        <w:t xml:space="preserve">be able to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+5 ms +</w:t>
      </w:r>
      <w:r w:rsidRPr="00EC61C3" w:rsidDel="0044129A">
        <w:rPr>
          <w:rFonts w:eastAsia="Malgun Gothic"/>
          <w:lang w:eastAsia="zh-CN"/>
        </w:rPr>
        <w:t xml:space="preserve"> </w:t>
      </w:r>
      <w:r w:rsidRPr="00EC61C3">
        <w:rPr>
          <w:rFonts w:eastAsia="Malgun Gothic"/>
          <w:lang w:eastAsia="zh-CN"/>
        </w:rPr>
        <w:t>T</w:t>
      </w:r>
      <w:r w:rsidRPr="00EC61C3">
        <w:rPr>
          <w:rFonts w:eastAsia="Malgun Gothic"/>
          <w:vertAlign w:val="subscript"/>
          <w:lang w:eastAsia="zh-CN"/>
        </w:rPr>
        <w:t>first-SSB</w:t>
      </w:r>
    </w:p>
    <w:p w14:paraId="7A4830CF" w14:textId="77777777" w:rsidR="00116678" w:rsidRDefault="00116678" w:rsidP="00116678">
      <w:pPr>
        <w:jc w:val="both"/>
        <w:rPr>
          <w:ins w:id="2" w:author="Apple_108 (Manasa)" w:date="2023-08-07T15:02:00Z"/>
        </w:rPr>
      </w:pPr>
      <w:ins w:id="3" w:author="Apple_108 (Manasa)" w:date="2023-08-07T15:02:00Z">
        <w:r w:rsidRPr="00AA44BD">
          <w:t>The rate of correct events observed during repeated tests shall be at least 90%.</w:t>
        </w:r>
      </w:ins>
    </w:p>
    <w:p w14:paraId="3E8571E1" w14:textId="77777777" w:rsidR="00116678" w:rsidRPr="00980B95" w:rsidRDefault="00116678">
      <w:pPr>
        <w:pStyle w:val="B1"/>
        <w:ind w:left="0" w:firstLine="0"/>
        <w:rPr>
          <w:lang w:eastAsia="zh-CN"/>
        </w:rPr>
        <w:pPrChange w:id="4" w:author="Apple_108 (Manasa)" w:date="2023-08-07T15:02:00Z">
          <w:pPr>
            <w:pStyle w:val="B1"/>
          </w:pPr>
        </w:pPrChange>
      </w:pPr>
    </w:p>
    <w:p w14:paraId="206EA82C" w14:textId="77777777" w:rsidR="00116678" w:rsidRPr="00EC61C3" w:rsidRDefault="00116678" w:rsidP="00116678">
      <w:pPr>
        <w:pStyle w:val="Heading4"/>
      </w:pPr>
      <w:r w:rsidRPr="00EC61C3">
        <w:t>A.5.5.8.2</w:t>
      </w:r>
      <w:r w:rsidRPr="00EC61C3">
        <w:tab/>
        <w:t>RRC based active TCI state switch</w:t>
      </w:r>
    </w:p>
    <w:p w14:paraId="503654E2" w14:textId="77777777" w:rsidR="00116678" w:rsidRPr="00EC61C3" w:rsidRDefault="00116678" w:rsidP="00116678">
      <w:pPr>
        <w:pStyle w:val="Heading5"/>
        <w:rPr>
          <w:rFonts w:cs="Arial"/>
        </w:rPr>
      </w:pPr>
      <w:r w:rsidRPr="00EC61C3">
        <w:rPr>
          <w:rFonts w:cs="Arial"/>
        </w:rPr>
        <w:t>A.5.5.8.2.1</w:t>
      </w:r>
      <w:r w:rsidRPr="00EC61C3">
        <w:rPr>
          <w:rFonts w:cs="Arial"/>
        </w:rPr>
        <w:tab/>
        <w:t>E-UTRAN – NR PSCell FR2 active TCI state switch for a known TCI state</w:t>
      </w:r>
    </w:p>
    <w:p w14:paraId="4F634515" w14:textId="77777777" w:rsidR="00116678" w:rsidRPr="00EC61C3" w:rsidRDefault="00116678" w:rsidP="00116678">
      <w:pPr>
        <w:pStyle w:val="Heading6"/>
        <w:rPr>
          <w:rFonts w:eastAsia="MS Mincho"/>
        </w:rPr>
      </w:pPr>
      <w:r w:rsidRPr="00EC61C3">
        <w:rPr>
          <w:rFonts w:eastAsia="MS Mincho"/>
        </w:rPr>
        <w:t>A.5.5.8.2.1.1</w:t>
      </w:r>
      <w:r w:rsidRPr="00EC61C3">
        <w:rPr>
          <w:rFonts w:eastAsia="MS Mincho"/>
        </w:rPr>
        <w:tab/>
        <w:t>Test Purpose and Environment</w:t>
      </w:r>
    </w:p>
    <w:p w14:paraId="2E5E0E72" w14:textId="77777777" w:rsidR="00116678" w:rsidRPr="00EC61C3" w:rsidRDefault="00116678" w:rsidP="00116678">
      <w:pPr>
        <w:jc w:val="both"/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5.5.8.2.1</w:t>
      </w:r>
      <w:r w:rsidRPr="00EC61C3">
        <w:t>.1-1.</w:t>
      </w:r>
    </w:p>
    <w:p w14:paraId="695D00C1" w14:textId="77777777" w:rsidR="00116678" w:rsidRPr="00EC61C3" w:rsidRDefault="00116678" w:rsidP="00116678">
      <w:pPr>
        <w:jc w:val="both"/>
      </w:pPr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PCell (Cell 1), and one NR PSCell (Cell 2) as given in Table A.5.5.8.2</w:t>
      </w:r>
      <w:r w:rsidRPr="00EC61C3">
        <w:rPr>
          <w:rFonts w:eastAsia="MS Mincho"/>
          <w:bCs/>
        </w:rPr>
        <w:t>.1</w:t>
      </w:r>
      <w:r w:rsidRPr="00EC61C3">
        <w:t xml:space="preserve">.1-2. Cell-specific parameters of E-UTRA PCell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>and Cell-specific parameters of NR PSCell is specified in Table A.5.5.8.2</w:t>
      </w:r>
      <w:r w:rsidRPr="00EC61C3">
        <w:rPr>
          <w:rFonts w:eastAsia="MS Mincho"/>
          <w:bCs/>
        </w:rPr>
        <w:t>.1</w:t>
      </w:r>
      <w:r w:rsidRPr="00EC61C3">
        <w:t>.1-3 below. The OTA related test parameters for FR2 is shown in Table A.5.5.8.2</w:t>
      </w:r>
      <w:r w:rsidRPr="00EC61C3">
        <w:rPr>
          <w:rFonts w:eastAsia="MS Mincho"/>
          <w:bCs/>
        </w:rPr>
        <w:t>.1</w:t>
      </w:r>
      <w:r w:rsidRPr="00EC61C3">
        <w:t>.1-4.</w:t>
      </w:r>
    </w:p>
    <w:p w14:paraId="2FF2E80C" w14:textId="77777777" w:rsidR="00116678" w:rsidRPr="00EC61C3" w:rsidRDefault="00116678" w:rsidP="00116678">
      <w:pPr>
        <w:jc w:val="both"/>
      </w:pPr>
      <w:r w:rsidRPr="00EC61C3">
        <w:lastRenderedPageBreak/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r w:rsidRPr="00EC61C3">
        <w:rPr>
          <w:lang w:eastAsia="zh-CN"/>
        </w:rPr>
        <w:t xml:space="preserve">PSCell </w:t>
      </w:r>
      <w:r w:rsidRPr="00EC61C3">
        <w:t>(Cell 2) to ensure that the UE would have ACK/NACK sending.</w:t>
      </w:r>
    </w:p>
    <w:p w14:paraId="14BCD879" w14:textId="77777777" w:rsidR="00116678" w:rsidRPr="00EC61C3" w:rsidRDefault="00116678" w:rsidP="00116678">
      <w:pPr>
        <w:jc w:val="both"/>
      </w:pPr>
      <w:r w:rsidRPr="00EC61C3">
        <w:t xml:space="preserve">Before the test starts, </w:t>
      </w:r>
    </w:p>
    <w:p w14:paraId="2BC951B5" w14:textId="77777777" w:rsidR="00116678" w:rsidRPr="00EC61C3" w:rsidRDefault="00116678" w:rsidP="00116678">
      <w:pPr>
        <w:pStyle w:val="B1"/>
      </w:pPr>
      <w:r w:rsidRPr="00EC61C3">
        <w:t>-</w:t>
      </w:r>
      <w:r w:rsidRPr="00EC61C3">
        <w:tab/>
        <w:t>UE is connected to Cell 1 (PCell) on radio channel 1 (PCC), and Cell 2 (PSCell) on radio channel 2 (PSCC).</w:t>
      </w:r>
    </w:p>
    <w:p w14:paraId="6550459F" w14:textId="77777777" w:rsidR="00116678" w:rsidRPr="00EC61C3" w:rsidRDefault="00116678" w:rsidP="00116678">
      <w:pPr>
        <w:pStyle w:val="B1"/>
      </w:pPr>
      <w:r w:rsidRPr="00EC61C3">
        <w:t>-</w:t>
      </w:r>
      <w:r w:rsidRPr="00EC61C3">
        <w:tab/>
        <w:t xml:space="preserve">UE is configured with 1 TCI state for PSCell, PDCCH-TCI-state0 (QCL’d to SSB0) </w:t>
      </w:r>
    </w:p>
    <w:p w14:paraId="538BDFCB" w14:textId="77777777" w:rsidR="00116678" w:rsidRPr="00EC61C3" w:rsidRDefault="00116678" w:rsidP="00116678">
      <w:pPr>
        <w:pStyle w:val="B1"/>
      </w:pPr>
      <w:r w:rsidRPr="00EC61C3">
        <w:t>-</w:t>
      </w:r>
      <w:r w:rsidRPr="00EC61C3">
        <w:tab/>
        <w:t xml:space="preserve">UE is indicated in TCI state0 as the active TCI state </w:t>
      </w:r>
    </w:p>
    <w:p w14:paraId="38155254" w14:textId="77777777" w:rsidR="00116678" w:rsidRPr="00E17462" w:rsidRDefault="00116678" w:rsidP="00116678">
      <w:r w:rsidRPr="00E17462">
        <w:t xml:space="preserve">The test consists of two time periods, T1 and T2. Figure A.5.5.8.2.1.1-1 and Figure A.5.5.8.2.1.1-2 show the Time multiplexed (allocation in Frequency is symbolic) downlink transmissions from each Angle of Arrival. During T1 only SSB to which TCI-state0 is QCL’d is transmitted. At the beginning of T2, the SSB corresponding to TCI-state1 starts transmitting. The UE is configured to provide periodic L1-RSRP reports. In slot n which is within 1280 ms of UE providing L1-RSRP report with results for both SSB0 and SSB1, UE receives a RRC command indicating a switch to TCI-state1. </w:t>
      </w:r>
    </w:p>
    <w:p w14:paraId="2504235B" w14:textId="77777777" w:rsidR="00116678" w:rsidRPr="00EC61C3" w:rsidRDefault="00116678" w:rsidP="00116678">
      <w:pPr>
        <w:jc w:val="both"/>
        <w:rPr>
          <w:lang w:eastAsia="zh-CN"/>
        </w:rPr>
      </w:pPr>
      <w:r w:rsidRPr="00EC61C3">
        <w:rPr>
          <w:lang w:eastAsia="zh-CN"/>
        </w:rPr>
        <w:t>The test equipment verifies the TCI state switch time in PSCell by scheduling the UE on TCI state 1 after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 xml:space="preserve">RRC_processing </w:t>
      </w:r>
      <w:r w:rsidRPr="00EC61C3">
        <w:rPr>
          <w:rFonts w:eastAsia="Malgun Gothic"/>
          <w:lang w:eastAsia="zh-CN"/>
        </w:rPr>
        <w:t xml:space="preserve"> + 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+ 2ms</w:t>
      </w:r>
      <w:r w:rsidRPr="00EC61C3">
        <w:rPr>
          <w:lang w:eastAsia="zh-CN"/>
        </w:rPr>
        <w:t>.</w:t>
      </w:r>
    </w:p>
    <w:p w14:paraId="2ACD0E6F" w14:textId="77777777" w:rsidR="00116678" w:rsidRPr="00EC61C3" w:rsidRDefault="00116678" w:rsidP="00116678">
      <w:pPr>
        <w:pStyle w:val="TH"/>
        <w:rPr>
          <w:rFonts w:cs="v4.2.0"/>
        </w:rPr>
      </w:pPr>
      <w:r w:rsidRPr="00EC61C3">
        <w:rPr>
          <w:rFonts w:cs="v4.2.0"/>
        </w:rPr>
        <w:t>Table A.5.5.8.2.1.1-1: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116678" w:rsidRPr="00EC61C3" w14:paraId="1A4049B6" w14:textId="77777777" w:rsidTr="00A94B1A">
        <w:tc>
          <w:tcPr>
            <w:tcW w:w="2331" w:type="dxa"/>
            <w:shd w:val="clear" w:color="auto" w:fill="auto"/>
          </w:tcPr>
          <w:p w14:paraId="17AF90E4" w14:textId="77777777" w:rsidR="00116678" w:rsidRPr="00EC61C3" w:rsidRDefault="00116678" w:rsidP="00A94B1A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45564921" w14:textId="77777777" w:rsidR="00116678" w:rsidRPr="00EC61C3" w:rsidRDefault="00116678" w:rsidP="00A94B1A">
            <w:pPr>
              <w:pStyle w:val="TAH"/>
            </w:pPr>
            <w:r w:rsidRPr="00EC61C3">
              <w:t>Description</w:t>
            </w:r>
          </w:p>
        </w:tc>
      </w:tr>
      <w:tr w:rsidR="00116678" w:rsidRPr="00EC61C3" w14:paraId="6DFEAC7A" w14:textId="77777777" w:rsidTr="00A94B1A">
        <w:tc>
          <w:tcPr>
            <w:tcW w:w="2331" w:type="dxa"/>
            <w:shd w:val="clear" w:color="auto" w:fill="auto"/>
          </w:tcPr>
          <w:p w14:paraId="2F5892FA" w14:textId="77777777" w:rsidR="00116678" w:rsidRPr="00EC61C3" w:rsidRDefault="00116678" w:rsidP="00A94B1A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740B3BB6" w14:textId="77777777" w:rsidR="00116678" w:rsidRPr="00EC61C3" w:rsidRDefault="00116678" w:rsidP="00A94B1A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116678" w:rsidRPr="00EC61C3" w14:paraId="2D81280A" w14:textId="77777777" w:rsidTr="00A94B1A">
        <w:tc>
          <w:tcPr>
            <w:tcW w:w="2331" w:type="dxa"/>
            <w:shd w:val="clear" w:color="auto" w:fill="auto"/>
          </w:tcPr>
          <w:p w14:paraId="5E2BABCB" w14:textId="77777777" w:rsidR="00116678" w:rsidRPr="00EC61C3" w:rsidRDefault="00116678" w:rsidP="00A94B1A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4C6A851B" w14:textId="77777777" w:rsidR="00116678" w:rsidRPr="00EC61C3" w:rsidRDefault="00116678" w:rsidP="00A94B1A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116678" w:rsidRPr="00EC61C3" w14:paraId="79D85A87" w14:textId="77777777" w:rsidTr="00A94B1A">
        <w:tc>
          <w:tcPr>
            <w:tcW w:w="9631" w:type="dxa"/>
            <w:gridSpan w:val="2"/>
            <w:shd w:val="clear" w:color="auto" w:fill="auto"/>
          </w:tcPr>
          <w:p w14:paraId="4EE9C932" w14:textId="77777777" w:rsidR="00116678" w:rsidRPr="00EC61C3" w:rsidRDefault="00116678" w:rsidP="00A94B1A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7C15E54D" w14:textId="77777777" w:rsidR="00116678" w:rsidRPr="00EC61C3" w:rsidRDefault="00116678" w:rsidP="00116678">
      <w:pPr>
        <w:rPr>
          <w:lang w:eastAsia="zh-CN"/>
        </w:rPr>
      </w:pPr>
    </w:p>
    <w:p w14:paraId="6F0AA957" w14:textId="77777777" w:rsidR="00116678" w:rsidRPr="00EC61C3" w:rsidRDefault="00116678" w:rsidP="00116678">
      <w:pPr>
        <w:pStyle w:val="TH"/>
        <w:rPr>
          <w:rFonts w:cs="v4.2.0"/>
        </w:rPr>
      </w:pPr>
      <w:bookmarkStart w:id="5" w:name="_Hlk60869966"/>
      <w:r w:rsidRPr="00EC61C3">
        <w:rPr>
          <w:rFonts w:cs="v4.2.0"/>
        </w:rPr>
        <w:t>Table A.5.5.8.2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-2</w:t>
      </w:r>
      <w:bookmarkEnd w:id="5"/>
      <w:r w:rsidRPr="00EC61C3">
        <w:rPr>
          <w:rFonts w:cs="v4.2.0"/>
        </w:rPr>
        <w:t xml:space="preserve">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116678" w:rsidRPr="00EC61C3" w14:paraId="6C313D80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5DE1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2A2C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C4FC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B9B6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116678" w:rsidRPr="00EC61C3" w14:paraId="33360A62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5528" w14:textId="77777777" w:rsidR="00116678" w:rsidRPr="00EC61C3" w:rsidRDefault="00116678" w:rsidP="00A94B1A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AA8A" w14:textId="77777777" w:rsidR="00116678" w:rsidRPr="00EC61C3" w:rsidRDefault="00116678" w:rsidP="00A94B1A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1CC9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551D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116678" w:rsidRPr="00EC61C3" w14:paraId="17F7081D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2B11" w14:textId="77777777" w:rsidR="00116678" w:rsidRPr="00EC61C3" w:rsidRDefault="00116678" w:rsidP="00A94B1A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005F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0426" w14:textId="77777777" w:rsidR="00116678" w:rsidRPr="00EC61C3" w:rsidRDefault="00116678" w:rsidP="00A94B1A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CBCB" w14:textId="77777777" w:rsidR="00116678" w:rsidRPr="00EC61C3" w:rsidRDefault="00116678" w:rsidP="00A94B1A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116678" w:rsidRPr="00EC61C3" w14:paraId="544C54A5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F116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CDCF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3891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FF9F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PCell on RF channel number 1.</w:t>
            </w:r>
          </w:p>
        </w:tc>
      </w:tr>
      <w:tr w:rsidR="00116678" w:rsidRPr="00EC61C3" w14:paraId="1B71C89A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2EA3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DDE2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098E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8059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PSCell on RF channel number 2.</w:t>
            </w:r>
          </w:p>
        </w:tc>
      </w:tr>
      <w:tr w:rsidR="00116678" w:rsidRPr="00EC61C3" w14:paraId="4D63FB21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6F7E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33C8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2EA3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F8C8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116678" w:rsidRPr="00EC61C3" w14:paraId="53B50D1F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FF2D" w14:textId="77777777" w:rsidR="00116678" w:rsidRPr="00EC61C3" w:rsidRDefault="00116678" w:rsidP="00A94B1A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212F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FEFC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ED94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r w:rsidRPr="00EC61C3">
              <w:rPr>
                <w:rFonts w:cs="v4.2.0"/>
              </w:rPr>
              <w:t>PCell and PSCell</w:t>
            </w:r>
          </w:p>
        </w:tc>
      </w:tr>
      <w:tr w:rsidR="00116678" w:rsidRPr="00EC61C3" w14:paraId="5C7B04D3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4D9A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0A01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81E9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8E4E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116678" w:rsidRPr="00EC61C3" w14:paraId="78C27146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FF38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0F1E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AA78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9CC2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116678" w:rsidRPr="00EC61C3" w14:paraId="549A99F0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07A" w14:textId="77777777" w:rsidR="00116678" w:rsidRPr="00EC61C3" w:rsidRDefault="00116678" w:rsidP="00A94B1A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7083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2369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5A79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116678" w:rsidRPr="00EC61C3" w14:paraId="43004887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7F0D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0104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FADA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5589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116678" w:rsidRPr="00EC61C3" w14:paraId="4F1AD509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4220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B2B8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28AB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A35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536B95AE" w14:textId="77777777" w:rsidR="00116678" w:rsidRPr="00EC61C3" w:rsidRDefault="00116678" w:rsidP="00116678"/>
    <w:p w14:paraId="615A2520" w14:textId="77777777" w:rsidR="00116678" w:rsidRPr="00EC61C3" w:rsidRDefault="00116678" w:rsidP="00116678">
      <w:pPr>
        <w:pStyle w:val="TH"/>
      </w:pPr>
      <w:r w:rsidRPr="00EC61C3">
        <w:rPr>
          <w:rFonts w:cs="v4.2.0"/>
        </w:rPr>
        <w:lastRenderedPageBreak/>
        <w:t>Table 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116678" w:rsidRPr="00EC61C3" w14:paraId="50241FF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3290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9468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284E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116678" w:rsidRPr="00EC61C3" w14:paraId="68D20C5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023A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2717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63CB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116678" w:rsidRPr="00EC61C3" w14:paraId="0B7A5587" w14:textId="77777777" w:rsidTr="00A94B1A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FEB73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87B10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5D7F3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116678" w:rsidRPr="00EC61C3" w14:paraId="2DD838D5" w14:textId="77777777" w:rsidTr="00A94B1A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FE41F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F6F6D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26D4E" w14:textId="77777777" w:rsidR="00116678" w:rsidRPr="00EC61C3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116678" w:rsidRPr="00EC61C3" w14:paraId="33A3431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901A5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0EE9D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9E14" w14:textId="77777777" w:rsidR="00116678" w:rsidRPr="00EC61C3" w:rsidRDefault="00116678" w:rsidP="00A94B1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116678" w:rsidRPr="00EC61C3" w14:paraId="4F2B474C" w14:textId="77777777" w:rsidTr="00A94B1A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119A1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0F447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829DF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116678" w:rsidRPr="00EC61C3" w14:paraId="6592CFB0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4A5B0F0B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25CEA12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7C8B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116678" w:rsidRPr="00EC61C3" w14:paraId="7CE6CD1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6820E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83B3C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912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116678" w:rsidRPr="00EC61C3" w14:paraId="5C22C2C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61AF5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506BE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636A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116678" w:rsidRPr="00EC61C3" w14:paraId="172B279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75470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F281A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3800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0D6767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116678" w:rsidRPr="00EC61C3" w14:paraId="2DF23EAD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6D9A087E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4BEA9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4105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116678" w:rsidRPr="00EC61C3" w14:paraId="454A8A56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415B2EDE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1C114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1294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116678" w:rsidRPr="00EC61C3" w14:paraId="38B8F073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E586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2F2E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C7F5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116678" w:rsidRPr="00EC61C3" w14:paraId="157B0C85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9ED3B94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D136167" w14:textId="77777777" w:rsidR="00116678" w:rsidRPr="00EC61C3" w:rsidRDefault="00116678" w:rsidP="00A94B1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6E95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116678" w:rsidRPr="00EC61C3" w14:paraId="55AE21BF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C9BFB3F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7026AD0" w14:textId="77777777" w:rsidR="00116678" w:rsidRPr="00EC61C3" w:rsidRDefault="00116678" w:rsidP="00A94B1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9FFB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116678" w:rsidRPr="00EC61C3" w14:paraId="1D19840B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3C2" w14:textId="77777777" w:rsidR="00116678" w:rsidRPr="00EC61C3" w:rsidRDefault="00116678" w:rsidP="00A94B1A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8503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8C06" w14:textId="77777777" w:rsidR="00116678" w:rsidRPr="00EC61C3" w:rsidRDefault="00116678" w:rsidP="00A94B1A">
            <w:pPr>
              <w:pStyle w:val="TAC"/>
            </w:pPr>
            <w:r>
              <w:t>TC. State.2</w:t>
            </w:r>
          </w:p>
        </w:tc>
      </w:tr>
      <w:tr w:rsidR="00116678" w:rsidRPr="00EC61C3" w14:paraId="62185B9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66DF" w14:textId="77777777" w:rsidR="00116678" w:rsidRPr="00EC61C3" w:rsidRDefault="00116678" w:rsidP="00A94B1A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60CA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EEE4" w14:textId="77777777" w:rsidR="00116678" w:rsidRPr="00EC61C3" w:rsidRDefault="00116678" w:rsidP="00A94B1A">
            <w:pPr>
              <w:pStyle w:val="TAC"/>
            </w:pPr>
            <w:r>
              <w:t>TCI.State.3</w:t>
            </w:r>
          </w:p>
        </w:tc>
      </w:tr>
      <w:tr w:rsidR="00116678" w:rsidRPr="00EC61C3" w14:paraId="158EA325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D976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7384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34CB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03CE1F2D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>
              <w:t>TRS.2.2 TDD</w:t>
            </w:r>
          </w:p>
        </w:tc>
      </w:tr>
      <w:tr w:rsidR="00116678" w:rsidRPr="006F4D85" w14:paraId="543048E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72D9" w14:textId="77777777" w:rsidR="00116678" w:rsidRPr="006F4D85" w:rsidRDefault="00116678" w:rsidP="00A94B1A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AF58" w14:textId="77777777" w:rsidR="00116678" w:rsidRPr="006F4D85" w:rsidRDefault="00116678" w:rsidP="00A94B1A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ABDF" w14:textId="77777777" w:rsidR="00116678" w:rsidRPr="006F4D85" w:rsidRDefault="00116678" w:rsidP="00A94B1A">
            <w:pPr>
              <w:pStyle w:val="TAC"/>
            </w:pPr>
            <w:r w:rsidRPr="006F4D85">
              <w:t>ssb-Index-RSRP</w:t>
            </w:r>
          </w:p>
        </w:tc>
      </w:tr>
      <w:tr w:rsidR="00116678" w:rsidRPr="006F4D85" w14:paraId="5A13ACD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A26C" w14:textId="77777777" w:rsidR="00116678" w:rsidRPr="006F4D85" w:rsidRDefault="00116678" w:rsidP="00A94B1A">
            <w:pPr>
              <w:pStyle w:val="TAL"/>
              <w:tabs>
                <w:tab w:val="left" w:pos="979"/>
              </w:tabs>
              <w:rPr>
                <w:bCs/>
              </w:rPr>
            </w:pPr>
            <w:r w:rsidRPr="006F4D85">
              <w:rPr>
                <w:lang w:val="da-DK"/>
              </w:rPr>
              <w:t>reportConfigType</w:t>
            </w:r>
            <w:r>
              <w:rPr>
                <w:bCs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FC66" w14:textId="77777777" w:rsidR="00116678" w:rsidRPr="006F4D85" w:rsidRDefault="00116678" w:rsidP="00A94B1A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B5DD" w14:textId="77777777" w:rsidR="00116678" w:rsidRPr="006F4D85" w:rsidRDefault="00116678" w:rsidP="00A94B1A">
            <w:pPr>
              <w:pStyle w:val="TAC"/>
            </w:pPr>
            <w:r w:rsidRPr="006F4D85">
              <w:rPr>
                <w:rFonts w:hint="eastAsia"/>
              </w:rPr>
              <w:t>perio</w:t>
            </w:r>
            <w:r w:rsidRPr="006F4D85">
              <w:t>dic</w:t>
            </w:r>
          </w:p>
        </w:tc>
      </w:tr>
      <w:tr w:rsidR="00116678" w:rsidRPr="006F4D85" w14:paraId="0EE0595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6782" w14:textId="77777777" w:rsidR="00116678" w:rsidRPr="006F4D85" w:rsidRDefault="00116678" w:rsidP="00A94B1A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B0EE" w14:textId="77777777" w:rsidR="00116678" w:rsidRPr="006F4D85" w:rsidRDefault="00116678" w:rsidP="00A94B1A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77F8" w14:textId="77777777" w:rsidR="00116678" w:rsidRPr="006F4D85" w:rsidRDefault="00116678" w:rsidP="00A94B1A">
            <w:pPr>
              <w:pStyle w:val="TAC"/>
            </w:pPr>
            <w:r>
              <w:t>2</w:t>
            </w:r>
          </w:p>
        </w:tc>
      </w:tr>
      <w:tr w:rsidR="00116678" w:rsidRPr="006F4D85" w14:paraId="5C8E4AE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FB0C" w14:textId="77777777" w:rsidR="00116678" w:rsidRPr="006F4D85" w:rsidRDefault="00116678" w:rsidP="00A94B1A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E2E9" w14:textId="77777777" w:rsidR="00116678" w:rsidRPr="006F4D85" w:rsidRDefault="00116678" w:rsidP="00A94B1A">
            <w:pPr>
              <w:pStyle w:val="TAC"/>
            </w:pPr>
            <w:r w:rsidRPr="006F4D85">
              <w:rPr>
                <w:rFonts w:hint="eastAsia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DF88" w14:textId="77777777" w:rsidR="00116678" w:rsidRPr="006F4D85" w:rsidRDefault="00116678" w:rsidP="00A94B1A">
            <w:pPr>
              <w:pStyle w:val="TAC"/>
            </w:pPr>
            <w:r w:rsidRPr="006F4D85">
              <w:t>640</w:t>
            </w:r>
          </w:p>
        </w:tc>
      </w:tr>
      <w:tr w:rsidR="00116678" w:rsidRPr="006F4D85" w14:paraId="1B0EA69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92B4" w14:textId="77777777" w:rsidR="00116678" w:rsidRPr="006F4D85" w:rsidRDefault="00116678" w:rsidP="00A94B1A">
            <w:pPr>
              <w:pStyle w:val="TAL"/>
              <w:rPr>
                <w:lang w:val="da-DK"/>
              </w:rPr>
            </w:pPr>
            <w:r w:rsidRPr="00665B75">
              <w:rPr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D6DB" w14:textId="77777777" w:rsidR="00116678" w:rsidRPr="006F4D85" w:rsidRDefault="00116678" w:rsidP="00A94B1A">
            <w:pPr>
              <w:pStyle w:val="TAC"/>
              <w:rPr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9D19" w14:textId="77777777" w:rsidR="00116678" w:rsidRPr="006F4D85" w:rsidRDefault="00116678" w:rsidP="00A94B1A">
            <w:pPr>
              <w:pStyle w:val="TAC"/>
            </w:pPr>
            <w:r>
              <w:t>configured</w:t>
            </w:r>
          </w:p>
        </w:tc>
      </w:tr>
      <w:tr w:rsidR="00116678" w:rsidRPr="00EC61C3" w14:paraId="08E09D4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E464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9065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1C9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116678" w:rsidRPr="00EC61C3" w14:paraId="04ED8F9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77B1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59A2B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8276E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116678" w:rsidRPr="00EC61C3" w14:paraId="06F2ACC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50AB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8834C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19F8C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3A5BC1C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525D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682FE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C0F82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289DB07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90B5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D7068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E1AF9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7965CB0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1E7E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9A523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0EFA2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075A11BB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532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EF54A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507D4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4258B2AD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F1E0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9E807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74397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0E59D44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60E0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05CE6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8B021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277B351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9B87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62B0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8D8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116678" w:rsidRPr="00EC61C3" w14:paraId="29F566D9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BBC5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524D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36BB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116678" w:rsidRPr="00EC61C3" w14:paraId="69FEE8CA" w14:textId="77777777" w:rsidTr="00A94B1A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4E2D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7335826B" w14:textId="77777777" w:rsidR="00116678" w:rsidRPr="00EC61C3" w:rsidRDefault="00116678" w:rsidP="00116678"/>
    <w:p w14:paraId="66D9386E" w14:textId="77777777" w:rsidR="00116678" w:rsidRPr="00EC61C3" w:rsidRDefault="00116678" w:rsidP="00116678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116678" w:rsidRPr="00EC61C3" w14:paraId="0BA59005" w14:textId="77777777" w:rsidTr="00A94B1A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56D404" w14:textId="77777777" w:rsidR="00116678" w:rsidRPr="00EC61C3" w:rsidRDefault="00116678" w:rsidP="00A94B1A">
            <w:pPr>
              <w:pStyle w:val="TAH"/>
            </w:pPr>
            <w:r w:rsidRPr="00EC61C3"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06130" w14:textId="77777777" w:rsidR="00116678" w:rsidRPr="00EC61C3" w:rsidRDefault="00116678" w:rsidP="00A94B1A">
            <w:pPr>
              <w:pStyle w:val="TAH"/>
            </w:pPr>
            <w:r w:rsidRPr="00EC61C3"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5011" w14:textId="77777777" w:rsidR="00116678" w:rsidRPr="00EC61C3" w:rsidRDefault="00116678" w:rsidP="00A94B1A">
            <w:pPr>
              <w:pStyle w:val="TAH"/>
            </w:pPr>
            <w:r w:rsidRPr="00EC61C3">
              <w:t>Cell 2</w:t>
            </w:r>
          </w:p>
        </w:tc>
      </w:tr>
      <w:tr w:rsidR="00116678" w:rsidRPr="00EC61C3" w14:paraId="0589D73F" w14:textId="77777777" w:rsidTr="00A94B1A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2BC3F" w14:textId="77777777" w:rsidR="00116678" w:rsidRPr="00EC61C3" w:rsidRDefault="00116678" w:rsidP="00A94B1A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CB213" w14:textId="77777777" w:rsidR="00116678" w:rsidRPr="00EC61C3" w:rsidRDefault="00116678" w:rsidP="00A94B1A">
            <w:pPr>
              <w:pStyle w:val="TAH"/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00A" w14:textId="77777777" w:rsidR="00116678" w:rsidRPr="00EC61C3" w:rsidRDefault="00116678" w:rsidP="00A94B1A">
            <w:pPr>
              <w:pStyle w:val="TAH"/>
            </w:pPr>
            <w:r w:rsidRPr="00EC61C3"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93101" w14:textId="77777777" w:rsidR="00116678" w:rsidRPr="00EC61C3" w:rsidRDefault="00116678" w:rsidP="00A94B1A">
            <w:pPr>
              <w:pStyle w:val="TAH"/>
            </w:pPr>
            <w:r w:rsidRPr="00EC61C3">
              <w:t>SSB1</w:t>
            </w:r>
          </w:p>
        </w:tc>
      </w:tr>
      <w:tr w:rsidR="00116678" w:rsidRPr="00EC61C3" w14:paraId="0CC5925F" w14:textId="77777777" w:rsidTr="00A94B1A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443C" w14:textId="77777777" w:rsidR="00116678" w:rsidRPr="00EC61C3" w:rsidRDefault="00116678" w:rsidP="00A94B1A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7C0D" w14:textId="77777777" w:rsidR="00116678" w:rsidRPr="00EC61C3" w:rsidRDefault="00116678" w:rsidP="00A94B1A">
            <w:pPr>
              <w:pStyle w:val="TAH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D8C9" w14:textId="77777777" w:rsidR="00116678" w:rsidRPr="00EC61C3" w:rsidRDefault="00116678" w:rsidP="00A94B1A">
            <w:pPr>
              <w:pStyle w:val="TAH"/>
            </w:pPr>
            <w:r w:rsidRPr="00EC61C3"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7D99" w14:textId="77777777" w:rsidR="00116678" w:rsidRPr="00EC61C3" w:rsidRDefault="00116678" w:rsidP="00A94B1A">
            <w:pPr>
              <w:pStyle w:val="TAH"/>
            </w:pPr>
            <w:r w:rsidRPr="00EC61C3"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239C" w14:textId="77777777" w:rsidR="00116678" w:rsidRPr="00EC61C3" w:rsidRDefault="00116678" w:rsidP="00A94B1A">
            <w:pPr>
              <w:pStyle w:val="TAH"/>
            </w:pPr>
            <w:r w:rsidRPr="00EC61C3"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E706" w14:textId="77777777" w:rsidR="00116678" w:rsidRPr="00EC61C3" w:rsidRDefault="00116678" w:rsidP="00A94B1A">
            <w:pPr>
              <w:pStyle w:val="TAH"/>
            </w:pPr>
            <w:r w:rsidRPr="00EC61C3">
              <w:t>T2</w:t>
            </w:r>
          </w:p>
        </w:tc>
      </w:tr>
      <w:tr w:rsidR="00116678" w:rsidRPr="00EC61C3" w14:paraId="6BEF2861" w14:textId="77777777" w:rsidTr="00A94B1A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CFB0A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76EC5" w14:textId="77777777" w:rsidR="00116678" w:rsidRPr="00EC61C3" w:rsidRDefault="00116678" w:rsidP="00A94B1A">
            <w:pPr>
              <w:pStyle w:val="TAC"/>
              <w:rPr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67FC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t>Setup 3 according to clause A.3.15.3</w:t>
            </w:r>
          </w:p>
        </w:tc>
      </w:tr>
      <w:tr w:rsidR="00116678" w:rsidRPr="00EC61C3" w14:paraId="6FF755E8" w14:textId="77777777" w:rsidTr="00A94B1A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F86A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D8FE" w14:textId="77777777" w:rsidR="00116678" w:rsidRPr="00EC61C3" w:rsidRDefault="00116678" w:rsidP="00A94B1A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4B63FC" w14:textId="77777777" w:rsidR="00116678" w:rsidRPr="00C531CE" w:rsidRDefault="00116678" w:rsidP="00A94B1A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47A0F9" w14:textId="77777777" w:rsidR="00116678" w:rsidRPr="00C531CE" w:rsidRDefault="00116678" w:rsidP="00A94B1A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AoA2</w:t>
            </w:r>
          </w:p>
        </w:tc>
      </w:tr>
      <w:tr w:rsidR="00116678" w:rsidRPr="00EC61C3" w14:paraId="3300D854" w14:textId="77777777" w:rsidTr="00A94B1A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A33B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Assumption for UE beams</w:t>
            </w:r>
            <w:r w:rsidRPr="00EC61C3">
              <w:rPr>
                <w:rFonts w:cs="Arial"/>
                <w:vertAlign w:val="superscript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1BAD" w14:textId="77777777" w:rsidR="00116678" w:rsidRPr="00EC61C3" w:rsidRDefault="00116678" w:rsidP="00A94B1A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E87E77" w14:textId="77777777" w:rsidR="00116678" w:rsidRPr="00EC61C3" w:rsidRDefault="00116678" w:rsidP="00A94B1A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483AB5" w14:textId="77777777" w:rsidR="00116678" w:rsidRPr="00EC61C3" w:rsidRDefault="00116678" w:rsidP="00A94B1A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</w:tr>
      <w:tr w:rsidR="00116678" w:rsidRPr="00EC61C3" w14:paraId="3A4994B2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E661" w14:textId="77777777" w:rsidR="00116678" w:rsidRPr="00EC61C3" w:rsidRDefault="00116678" w:rsidP="00A94B1A">
            <w:pPr>
              <w:pStyle w:val="TAL"/>
              <w:rPr>
                <w:lang w:val="da-DK"/>
              </w:rPr>
            </w:pPr>
            <w:r w:rsidRPr="00EC61C3">
              <w:t>Ê</w:t>
            </w:r>
            <w:r w:rsidRPr="00EC61C3">
              <w:rPr>
                <w:vertAlign w:val="subscript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EC23" w14:textId="77777777" w:rsidR="00116678" w:rsidRPr="00EC61C3" w:rsidRDefault="00116678" w:rsidP="00A94B1A">
            <w:pPr>
              <w:pStyle w:val="TAC"/>
              <w:rPr>
                <w:lang w:val="it-IT"/>
              </w:rPr>
            </w:pPr>
            <w:r w:rsidRPr="00EC61C3">
              <w:t>dB</w:t>
            </w:r>
            <w: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52E8A679" w14:textId="77777777" w:rsidR="00116678" w:rsidRPr="00EC61C3" w:rsidRDefault="00116678" w:rsidP="00A94B1A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2474CCB" w14:textId="77777777" w:rsidR="00116678" w:rsidRPr="00EC61C3" w:rsidRDefault="00116678" w:rsidP="00A94B1A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4459E39C" w14:textId="77777777" w:rsidR="00116678" w:rsidRPr="00EC61C3" w:rsidRDefault="00116678" w:rsidP="00A94B1A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477DA5AC" w14:textId="77777777" w:rsidR="00116678" w:rsidRPr="00EC61C3" w:rsidRDefault="00116678" w:rsidP="00A94B1A">
            <w:pPr>
              <w:pStyle w:val="TAC"/>
            </w:pPr>
            <w:r w:rsidRPr="00E6287B">
              <w:t>-</w:t>
            </w:r>
            <w:r>
              <w:t>80.6</w:t>
            </w:r>
          </w:p>
        </w:tc>
      </w:tr>
      <w:tr w:rsidR="00116678" w:rsidRPr="00EC61C3" w14:paraId="7C131BC0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4901" w14:textId="77777777" w:rsidR="00116678" w:rsidRPr="00EC61C3" w:rsidRDefault="00116678" w:rsidP="00A94B1A">
            <w:pPr>
              <w:pStyle w:val="TAL"/>
              <w:rPr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8B1F" w14:textId="77777777" w:rsidR="00116678" w:rsidRPr="00EC61C3" w:rsidRDefault="00116678" w:rsidP="00A94B1A">
            <w:pPr>
              <w:pStyle w:val="TAC"/>
              <w:rPr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32F90359" w14:textId="77777777" w:rsidR="00116678" w:rsidRPr="00EC61C3" w:rsidRDefault="00116678" w:rsidP="00A94B1A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6023411" w14:textId="77777777" w:rsidR="00116678" w:rsidRPr="00EC61C3" w:rsidRDefault="00116678" w:rsidP="00A94B1A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6D9435A2" w14:textId="77777777" w:rsidR="00116678" w:rsidRPr="00EC61C3" w:rsidRDefault="00116678" w:rsidP="00A94B1A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69DA704D" w14:textId="77777777" w:rsidR="00116678" w:rsidRPr="00EC61C3" w:rsidRDefault="00116678" w:rsidP="00A94B1A">
            <w:pPr>
              <w:pStyle w:val="TAC"/>
            </w:pPr>
            <w:r w:rsidRPr="00EC61C3">
              <w:t>-8</w:t>
            </w:r>
            <w:r>
              <w:t>0.6</w:t>
            </w:r>
          </w:p>
        </w:tc>
      </w:tr>
      <w:tr w:rsidR="00116678" w:rsidRPr="00EC61C3" w14:paraId="371B9765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9688" w14:textId="77777777" w:rsidR="00116678" w:rsidRPr="00EC61C3" w:rsidRDefault="006600DB" w:rsidP="00A94B1A">
            <w:pPr>
              <w:pStyle w:val="TAL"/>
            </w:pPr>
            <w:r w:rsidRPr="00595DBB">
              <w:rPr>
                <w:noProof/>
                <w:position w:val="-12"/>
              </w:rPr>
              <w:object w:dxaOrig="620" w:dyaOrig="380" w14:anchorId="636E0977">
                <v:shape id="_x0000_i1028" type="#_x0000_t75" alt="" style="width:20.55pt;height:10.3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28" DrawAspect="Content" ObjectID="_1754983765" r:id="rId18"/>
              </w:object>
            </w:r>
            <w:r w:rsidR="00116678" w:rsidRPr="008052A0">
              <w:rPr>
                <w:vertAlign w:val="subscript"/>
              </w:rPr>
              <w:t>BB</w:t>
            </w:r>
            <w:r w:rsidR="00116678" w:rsidRPr="00595DBB">
              <w:rPr>
                <w:vertAlign w:val="superscript"/>
              </w:rPr>
              <w:t xml:space="preserve"> Note </w:t>
            </w:r>
            <w:r w:rsidR="00116678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8398" w14:textId="77777777" w:rsidR="00116678" w:rsidRPr="00EC61C3" w:rsidRDefault="00116678" w:rsidP="00A94B1A">
            <w:pPr>
              <w:pStyle w:val="TAC"/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5429" w14:textId="77777777" w:rsidR="00116678" w:rsidRPr="00EC61C3" w:rsidRDefault="00116678" w:rsidP="00A94B1A">
            <w:pPr>
              <w:pStyle w:val="TAC"/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58A0" w14:textId="77777777" w:rsidR="00116678" w:rsidRPr="00EC61C3" w:rsidRDefault="00116678" w:rsidP="00A94B1A">
            <w:pPr>
              <w:pStyle w:val="TAC"/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C0A5" w14:textId="77777777" w:rsidR="00116678" w:rsidRPr="00EC61C3" w:rsidRDefault="00116678" w:rsidP="00A94B1A">
            <w:pPr>
              <w:pStyle w:val="TAC"/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87EE" w14:textId="77777777" w:rsidR="00116678" w:rsidRPr="00EC61C3" w:rsidRDefault="00116678" w:rsidP="00A94B1A">
            <w:pPr>
              <w:pStyle w:val="TAC"/>
            </w:pPr>
            <w:r>
              <w:t>8.3</w:t>
            </w:r>
          </w:p>
        </w:tc>
      </w:tr>
      <w:tr w:rsidR="00116678" w:rsidRPr="00EC61C3" w14:paraId="0688A56C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0AE" w14:textId="77777777" w:rsidR="00116678" w:rsidRPr="00EC61C3" w:rsidRDefault="00116678" w:rsidP="00A94B1A">
            <w:pPr>
              <w:pStyle w:val="TAL"/>
              <w:rPr>
                <w:lang w:val="da-DK"/>
              </w:rPr>
            </w:pPr>
            <w:r w:rsidRPr="00EC61C3">
              <w:t>Io</w:t>
            </w:r>
            <w:r>
              <w:t xml:space="preserve"> </w:t>
            </w:r>
            <w:r w:rsidRPr="00EC61C3">
              <w:rPr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9585" w14:textId="77777777" w:rsidR="00116678" w:rsidRPr="00EC61C3" w:rsidRDefault="00116678" w:rsidP="00A94B1A">
            <w:pPr>
              <w:pStyle w:val="TAC"/>
              <w:rPr>
                <w:lang w:val="it-IT"/>
              </w:rPr>
            </w:pPr>
            <w:r w:rsidRPr="00EC61C3">
              <w:t>dBm/95.04 MHz</w:t>
            </w:r>
            <w:r w:rsidRPr="00EC61C3">
              <w:rPr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0602" w14:textId="77777777" w:rsidR="00116678" w:rsidRPr="00EC61C3" w:rsidRDefault="00116678" w:rsidP="00A94B1A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36A" w14:textId="77777777" w:rsidR="00116678" w:rsidRPr="00EC61C3" w:rsidRDefault="00116678" w:rsidP="00A94B1A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6530" w14:textId="77777777" w:rsidR="00116678" w:rsidRPr="00EC61C3" w:rsidRDefault="00116678" w:rsidP="00A94B1A">
            <w:pPr>
              <w:pStyle w:val="TAC"/>
            </w:pPr>
            <w:r w:rsidRPr="00EC61C3">
              <w:t>-</w:t>
            </w:r>
            <w:r w:rsidRPr="00EC61C3">
              <w:rPr>
                <w:rFonts w:cs="Arial"/>
              </w:rPr>
              <w:t xml:space="preserve"> Infinity</w:t>
            </w:r>
            <w:r w:rsidRPr="00EC61C3" w:rsidDel="00871A89"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773" w14:textId="77777777" w:rsidR="00116678" w:rsidRPr="00EC61C3" w:rsidRDefault="00116678" w:rsidP="00A94B1A">
            <w:pPr>
              <w:pStyle w:val="TAC"/>
            </w:pPr>
            <w:r w:rsidRPr="00EC61C3">
              <w:t>-5</w:t>
            </w:r>
            <w:r>
              <w:t>6.0</w:t>
            </w:r>
          </w:p>
        </w:tc>
      </w:tr>
      <w:tr w:rsidR="00116678" w:rsidRPr="00EC61C3" w14:paraId="79C55F2D" w14:textId="77777777" w:rsidTr="00A94B1A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CE04" w14:textId="77777777" w:rsidR="00116678" w:rsidRPr="00EC61C3" w:rsidRDefault="00116678" w:rsidP="00A94B1A">
            <w:pPr>
              <w:pStyle w:val="TAN"/>
            </w:pPr>
            <w:r w:rsidRPr="00EC61C3">
              <w:t>Note 1:</w:t>
            </w:r>
            <w:r w:rsidRPr="00EC61C3">
              <w:tab/>
            </w:r>
            <w:r>
              <w:t>Void</w:t>
            </w:r>
          </w:p>
          <w:p w14:paraId="5B72489E" w14:textId="77777777" w:rsidR="00116678" w:rsidRPr="00EC61C3" w:rsidRDefault="00116678" w:rsidP="00A94B1A">
            <w:pPr>
              <w:pStyle w:val="TAN"/>
            </w:pPr>
            <w:r w:rsidRPr="00EC61C3">
              <w:t>Note 2:</w:t>
            </w:r>
            <w:r w:rsidRPr="00EC61C3">
              <w:tab/>
              <w:t>SS</w:t>
            </w:r>
            <w:r>
              <w:t>B</w:t>
            </w:r>
            <w:r w:rsidRPr="00EC61C3">
              <w:t>-RP and Io levels have been derived from other parameters for information purposes. They are not settable parameters themselves.</w:t>
            </w:r>
          </w:p>
          <w:p w14:paraId="4A58B515" w14:textId="77777777" w:rsidR="00116678" w:rsidRPr="00EC61C3" w:rsidRDefault="00116678" w:rsidP="00A94B1A">
            <w:pPr>
              <w:pStyle w:val="TAN"/>
            </w:pPr>
            <w:r w:rsidRPr="00EC61C3">
              <w:t>Note 3:</w:t>
            </w:r>
            <w:r w:rsidRPr="00EC61C3">
              <w:tab/>
            </w:r>
            <w:r>
              <w:t>Void</w:t>
            </w:r>
          </w:p>
          <w:p w14:paraId="4827BEBF" w14:textId="77777777" w:rsidR="00116678" w:rsidRPr="00EC61C3" w:rsidRDefault="00116678" w:rsidP="00A94B1A">
            <w:pPr>
              <w:pStyle w:val="TAN"/>
            </w:pPr>
            <w:r w:rsidRPr="00EC61C3">
              <w:t xml:space="preserve">Note 4: </w:t>
            </w:r>
            <w:r w:rsidRPr="00EC61C3">
              <w:tab/>
              <w:t>Equivalent power received by an antenna with 0 dBi gain at the centre of the quiet zone</w:t>
            </w:r>
          </w:p>
          <w:p w14:paraId="37CD703E" w14:textId="77777777" w:rsidR="00116678" w:rsidRPr="00EC61C3" w:rsidRDefault="00116678" w:rsidP="00A94B1A">
            <w:pPr>
              <w:pStyle w:val="TAN"/>
            </w:pPr>
            <w:r w:rsidRPr="00EC61C3">
              <w:t>Note 5:</w:t>
            </w:r>
            <w:r w:rsidRPr="00EC61C3">
              <w:tab/>
              <w:t>As observed with 0dBi gain antenna at the center of the quiet zone.</w:t>
            </w:r>
          </w:p>
          <w:p w14:paraId="5F57BF9B" w14:textId="77777777" w:rsidR="00116678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6:</w:t>
            </w:r>
            <w:r w:rsidRPr="00EC61C3">
              <w:rPr>
                <w:rFonts w:cs="Arial"/>
              </w:rPr>
              <w:tab/>
              <w:t>Information about types of UE beam is given in B.2.1.3, and does not limit UE implementation or test system implementation</w:t>
            </w:r>
          </w:p>
          <w:p w14:paraId="445E8948" w14:textId="77777777" w:rsidR="00116678" w:rsidRPr="00EC61C3" w:rsidRDefault="00116678" w:rsidP="00A94B1A">
            <w:pPr>
              <w:pStyle w:val="TAN"/>
              <w:rPr>
                <w:rFonts w:cs="v4.2.0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E55617">
              <w:rPr>
                <w:rFonts w:cs="Arial"/>
              </w:rPr>
              <w:t>8.101-2 [19], and an allowance of 1dB for UE multi-band relaxation factor ΔMB</w:t>
            </w:r>
            <w:r w:rsidRPr="00E55617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23E14141" w14:textId="77777777" w:rsidR="00116678" w:rsidRDefault="00116678" w:rsidP="00116678">
      <w:pPr>
        <w:rPr>
          <w:snapToGrid w:val="0"/>
        </w:rPr>
      </w:pPr>
    </w:p>
    <w:p w14:paraId="1391107D" w14:textId="77777777" w:rsidR="00116678" w:rsidRPr="00E17462" w:rsidRDefault="006600DB" w:rsidP="00116678">
      <w:pPr>
        <w:pStyle w:val="TH"/>
      </w:pPr>
      <w:r w:rsidRPr="00E17462">
        <w:rPr>
          <w:noProof/>
        </w:rPr>
        <w:object w:dxaOrig="7800" w:dyaOrig="5880" w14:anchorId="0D214FB3">
          <v:shape id="_x0000_i1029" type="#_x0000_t75" alt="" style="width:390.85pt;height:293.15pt;mso-width-percent:0;mso-height-percent:0;mso-width-percent:0;mso-height-percent:0" o:ole="">
            <v:imagedata r:id="rId14" o:title=""/>
          </v:shape>
          <o:OLEObject Type="Embed" ProgID="Visio.Drawing.15" ShapeID="_x0000_i1029" DrawAspect="Content" ObjectID="_1754983766" r:id="rId19"/>
        </w:object>
      </w:r>
    </w:p>
    <w:p w14:paraId="3F3255E4" w14:textId="77777777" w:rsidR="00116678" w:rsidRDefault="00116678" w:rsidP="00116678">
      <w:pPr>
        <w:pStyle w:val="TF"/>
      </w:pPr>
      <w:r w:rsidRPr="00E17462">
        <w:t>Figure A.5.5.8.2.1.1-1: Time multiplexed downlink transmissions during T1</w:t>
      </w:r>
    </w:p>
    <w:p w14:paraId="0915D470" w14:textId="77777777" w:rsidR="00116678" w:rsidRPr="00E17462" w:rsidRDefault="00116678" w:rsidP="00116678"/>
    <w:p w14:paraId="2583808A" w14:textId="77777777" w:rsidR="00116678" w:rsidRPr="00E17462" w:rsidRDefault="006600DB" w:rsidP="00116678">
      <w:pPr>
        <w:pStyle w:val="TF"/>
      </w:pPr>
      <w:r w:rsidRPr="00E17462">
        <w:rPr>
          <w:noProof/>
        </w:rPr>
        <w:object w:dxaOrig="7800" w:dyaOrig="5880" w14:anchorId="2E1BF890">
          <v:shape id="_x0000_i1030" type="#_x0000_t75" alt="" style="width:390.85pt;height:293.15pt;mso-width-percent:0;mso-height-percent:0;mso-width-percent:0;mso-height-percent:0" o:ole="">
            <v:imagedata r:id="rId16" o:title=""/>
          </v:shape>
          <o:OLEObject Type="Embed" ProgID="Visio.Drawing.15" ShapeID="_x0000_i1030" DrawAspect="Content" ObjectID="_1754983767" r:id="rId20"/>
        </w:object>
      </w:r>
    </w:p>
    <w:p w14:paraId="40E6FC49" w14:textId="77777777" w:rsidR="00116678" w:rsidRPr="00E17462" w:rsidRDefault="00116678" w:rsidP="00116678">
      <w:pPr>
        <w:pStyle w:val="TF"/>
      </w:pPr>
      <w:r w:rsidRPr="00E17462">
        <w:t>Figure A.5.5.8.2.1.1-2: Time multiplexed downlink transmissions during T2</w:t>
      </w:r>
    </w:p>
    <w:p w14:paraId="7869414D" w14:textId="77777777" w:rsidR="00116678" w:rsidRPr="00EC61C3" w:rsidRDefault="00116678" w:rsidP="00116678">
      <w:pPr>
        <w:rPr>
          <w:snapToGrid w:val="0"/>
        </w:rPr>
      </w:pPr>
    </w:p>
    <w:p w14:paraId="78FB1D6E" w14:textId="77777777" w:rsidR="00116678" w:rsidRPr="00EC61C3" w:rsidRDefault="00116678" w:rsidP="00116678">
      <w:pPr>
        <w:pStyle w:val="Heading6"/>
        <w:rPr>
          <w:snapToGrid w:val="0"/>
        </w:rPr>
      </w:pPr>
      <w:r w:rsidRPr="00EC61C3">
        <w:rPr>
          <w:snapToGrid w:val="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54A50BE8" w14:textId="77777777" w:rsidR="00116678" w:rsidRPr="00EC61C3" w:rsidRDefault="00116678" w:rsidP="00116678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both SSB0 and SSB1.</w:t>
      </w:r>
    </w:p>
    <w:p w14:paraId="5AC6A25D" w14:textId="77777777" w:rsidR="00116678" w:rsidRPr="00EC61C3" w:rsidRDefault="00116678" w:rsidP="00116678">
      <w:pPr>
        <w:jc w:val="both"/>
        <w:rPr>
          <w:lang w:eastAsia="zh-CN"/>
        </w:rPr>
      </w:pPr>
      <w:r w:rsidRPr="00EC61C3">
        <w:rPr>
          <w:lang w:eastAsia="zh-CN"/>
        </w:rPr>
        <w:t>After receiving RRC command in slot n, UE shall be able to</w:t>
      </w:r>
      <w:r w:rsidRPr="00EC61C3">
        <w:rPr>
          <w:rFonts w:eastAsia="Malgun Gothic"/>
          <w:lang w:eastAsia="zh-CN"/>
        </w:rPr>
        <w:t xml:space="preserve">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 xml:space="preserve">RRC_processing </w:t>
      </w:r>
      <w:r w:rsidRPr="00EC61C3">
        <w:rPr>
          <w:rFonts w:eastAsia="Malgun Gothic"/>
          <w:lang w:eastAsia="zh-CN"/>
        </w:rPr>
        <w:t xml:space="preserve"> + 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+ 2ms.</w:t>
      </w:r>
    </w:p>
    <w:p w14:paraId="114FB6E2" w14:textId="77777777" w:rsidR="00116678" w:rsidRPr="006B63B9" w:rsidRDefault="00116678" w:rsidP="00116678">
      <w:pPr>
        <w:rPr>
          <w:ins w:id="6" w:author="Apple_108 (Manasa)" w:date="2023-08-07T15:05:00Z"/>
          <w:rFonts w:cs="v4.2.0"/>
        </w:rPr>
      </w:pPr>
      <w:ins w:id="7" w:author="Apple_108 (Manasa)" w:date="2023-08-07T15:05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3A27C190" w14:textId="77777777" w:rsidR="00116678" w:rsidRDefault="00116678" w:rsidP="00116678"/>
    <w:p w14:paraId="22397367" w14:textId="77777777" w:rsidR="00116678" w:rsidRPr="00D47055" w:rsidRDefault="00116678" w:rsidP="00116678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#1&gt;</w:t>
      </w:r>
    </w:p>
    <w:p w14:paraId="110CF1D7" w14:textId="77777777" w:rsidR="00116678" w:rsidRDefault="00116678" w:rsidP="00116678">
      <w:pPr>
        <w:rPr>
          <w:lang w:eastAsia="zh-CN"/>
        </w:rPr>
      </w:pPr>
      <w:r>
        <w:rPr>
          <w:lang w:eastAsia="zh-CN"/>
        </w:rPr>
        <w:t>&lt;&lt; Unchanged sections skipped &gt;&gt;</w:t>
      </w:r>
    </w:p>
    <w:p w14:paraId="38A67A28" w14:textId="77777777" w:rsidR="00116678" w:rsidRPr="00D47055" w:rsidRDefault="00116678" w:rsidP="00116678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&lt;Start of Change #2&gt;</w:t>
      </w:r>
    </w:p>
    <w:p w14:paraId="65A91B15" w14:textId="77777777" w:rsidR="00116678" w:rsidRPr="00D314D5" w:rsidRDefault="00116678" w:rsidP="0011667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A.7.5.8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2380EA91" w14:textId="77777777" w:rsidR="00116678" w:rsidRPr="00D314D5" w:rsidRDefault="00116678" w:rsidP="00116678">
      <w:pPr>
        <w:pStyle w:val="Heading4"/>
      </w:pPr>
      <w:r w:rsidRPr="009264FA">
        <w:t>A.7.5.8</w:t>
      </w:r>
      <w:r w:rsidRPr="00D314D5">
        <w:t>.1</w:t>
      </w:r>
      <w:r w:rsidRPr="00D314D5">
        <w:tab/>
        <w:t>MAC-CE based active TCI state switch</w:t>
      </w:r>
    </w:p>
    <w:p w14:paraId="23B392C5" w14:textId="77777777" w:rsidR="00116678" w:rsidRPr="00D314D5" w:rsidRDefault="00116678" w:rsidP="00116678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314D5">
        <w:rPr>
          <w:rFonts w:ascii="Arial" w:hAnsi="Arial" w:cs="Arial"/>
        </w:rPr>
        <w:t>.1.1</w:t>
      </w:r>
      <w:r w:rsidRPr="00D314D5">
        <w:rPr>
          <w:rFonts w:ascii="Arial" w:hAnsi="Arial" w:cs="Arial"/>
        </w:rPr>
        <w:tab/>
        <w:t xml:space="preserve">NR </w:t>
      </w:r>
      <w:r>
        <w:rPr>
          <w:rFonts w:ascii="Arial" w:hAnsi="Arial" w:cs="Arial"/>
        </w:rPr>
        <w:t>PCell</w:t>
      </w:r>
      <w:r w:rsidRPr="00D314D5">
        <w:rPr>
          <w:rFonts w:ascii="Arial" w:hAnsi="Arial" w:cs="Arial"/>
        </w:rPr>
        <w:t xml:space="preserve"> FR2 active TCI state switch for a known TCI state</w:t>
      </w:r>
    </w:p>
    <w:p w14:paraId="3B125E18" w14:textId="77777777" w:rsidR="00116678" w:rsidRPr="00D314D5" w:rsidRDefault="00116678" w:rsidP="00116678">
      <w:pPr>
        <w:pStyle w:val="H6"/>
        <w:rPr>
          <w:rFonts w:eastAsia="MS Mincho"/>
        </w:rPr>
      </w:pPr>
      <w:r w:rsidRPr="009264FA">
        <w:rPr>
          <w:rFonts w:eastAsia="MS Mincho"/>
        </w:rPr>
        <w:t>A.7.5.8.1.1.1</w:t>
      </w:r>
      <w:r w:rsidRPr="00D314D5">
        <w:rPr>
          <w:rFonts w:eastAsia="MS Mincho"/>
        </w:rPr>
        <w:tab/>
        <w:t>Test Purpose and Environment</w:t>
      </w:r>
    </w:p>
    <w:p w14:paraId="4AB07FFB" w14:textId="77777777" w:rsidR="00116678" w:rsidRPr="00D314D5" w:rsidRDefault="00116678" w:rsidP="00116678">
      <w:pPr>
        <w:jc w:val="both"/>
        <w:rPr>
          <w:szCs w:val="24"/>
        </w:rPr>
      </w:pPr>
      <w:r w:rsidRPr="00D314D5">
        <w:t xml:space="preserve">The purpose of this test is to verify the active TCI state switch delay requirement defined in </w:t>
      </w:r>
      <w:r>
        <w:t>clause</w:t>
      </w:r>
      <w:r w:rsidRPr="00D314D5">
        <w:t xml:space="preserve"> 8.10.3</w:t>
      </w:r>
      <w:r>
        <w:t xml:space="preserve">. </w:t>
      </w:r>
      <w:r w:rsidRPr="00D314D5">
        <w:t xml:space="preserve">Supported test configuration </w:t>
      </w:r>
      <w:r>
        <w:t>is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.1-1.</w:t>
      </w:r>
    </w:p>
    <w:p w14:paraId="702AA20A" w14:textId="77777777" w:rsidR="00116678" w:rsidRPr="00D314D5" w:rsidRDefault="00116678" w:rsidP="00116678">
      <w:pPr>
        <w:jc w:val="both"/>
      </w:pPr>
      <w:r w:rsidRPr="00D314D5">
        <w:lastRenderedPageBreak/>
        <w:t xml:space="preserve">The test scenario comprises of one NR PCell (Cell </w:t>
      </w:r>
      <w:r>
        <w:t>1</w:t>
      </w:r>
      <w:r w:rsidRPr="00D314D5">
        <w:t xml:space="preserve">) as given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.1-2. Cell-specific parameters of NR PCell </w:t>
      </w:r>
      <w:r>
        <w:t>are</w:t>
      </w:r>
      <w:r w:rsidRPr="00D314D5">
        <w:t xml:space="preserve"> specified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.1-3 below. The OTA related test parameters for FR2 </w:t>
      </w:r>
      <w:r>
        <w:t>are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.1-4.</w:t>
      </w:r>
    </w:p>
    <w:p w14:paraId="2E973C04" w14:textId="77777777" w:rsidR="00116678" w:rsidRPr="00D314D5" w:rsidRDefault="00116678" w:rsidP="00116678">
      <w:pPr>
        <w:jc w:val="both"/>
      </w:pPr>
      <w:r w:rsidRPr="00D314D5">
        <w:t>PDCCHs indicating new transmissions shall be sent continuously</w:t>
      </w:r>
      <w:r w:rsidRPr="00D314D5">
        <w:rPr>
          <w:lang w:eastAsia="zh-CN"/>
        </w:rPr>
        <w:t xml:space="preserve"> on </w:t>
      </w:r>
      <w:r>
        <w:rPr>
          <w:lang w:eastAsia="zh-CN"/>
        </w:rPr>
        <w:t>PCell</w:t>
      </w:r>
      <w:r w:rsidRPr="00D314D5">
        <w:t xml:space="preserve"> to ensure that the UE would have ACK/NACK sending.</w:t>
      </w:r>
    </w:p>
    <w:p w14:paraId="7AE62BF5" w14:textId="77777777" w:rsidR="00116678" w:rsidRPr="00D314D5" w:rsidRDefault="00116678" w:rsidP="00116678">
      <w:pPr>
        <w:jc w:val="both"/>
      </w:pPr>
      <w:r w:rsidRPr="00D314D5">
        <w:t xml:space="preserve">Before the test starts, </w:t>
      </w:r>
    </w:p>
    <w:p w14:paraId="6B315348" w14:textId="77777777" w:rsidR="00116678" w:rsidRPr="00D314D5" w:rsidRDefault="00116678" w:rsidP="00116678">
      <w:pPr>
        <w:ind w:left="568" w:hanging="284"/>
      </w:pPr>
      <w:r w:rsidRPr="00D314D5">
        <w:t>-</w:t>
      </w:r>
      <w:r w:rsidRPr="00D314D5">
        <w:tab/>
        <w:t>UE is connected to Cell 1 (PCell) on radio channel 1 (PCC)</w:t>
      </w:r>
      <w:r>
        <w:t>.</w:t>
      </w:r>
    </w:p>
    <w:p w14:paraId="5E54E5F8" w14:textId="77777777" w:rsidR="00116678" w:rsidRPr="00D314D5" w:rsidRDefault="00116678" w:rsidP="00116678">
      <w:pPr>
        <w:ind w:left="568" w:hanging="284"/>
      </w:pPr>
      <w:r w:rsidRPr="00D314D5">
        <w:t>-</w:t>
      </w:r>
      <w:r w:rsidRPr="00D314D5">
        <w:tab/>
        <w:t xml:space="preserve">UE is configured with 2 different TCI states for </w:t>
      </w:r>
      <w:r>
        <w:t>PCell</w:t>
      </w:r>
      <w:r w:rsidRPr="00D314D5">
        <w:t xml:space="preserve">, PDCCH TCI state 0 (QCL’d to SSB0) and TCIstate 1 (QCL’d to SSB1), in Cell </w:t>
      </w:r>
      <w:r>
        <w:t>1</w:t>
      </w:r>
      <w:r w:rsidRPr="00D314D5">
        <w:t xml:space="preserve"> before starting the test.</w:t>
      </w:r>
    </w:p>
    <w:p w14:paraId="7A073BD3" w14:textId="77777777" w:rsidR="00116678" w:rsidRPr="00D314D5" w:rsidRDefault="00116678" w:rsidP="00116678">
      <w:pPr>
        <w:ind w:left="568" w:hanging="284"/>
      </w:pPr>
      <w:r w:rsidRPr="00D314D5">
        <w:t>-</w:t>
      </w:r>
      <w:r w:rsidRPr="00D314D5">
        <w:tab/>
        <w:t xml:space="preserve">UE is indicated in TCI state 0 as the active PDCCH TCI state </w:t>
      </w:r>
    </w:p>
    <w:p w14:paraId="028EFA9A" w14:textId="77777777" w:rsidR="00116678" w:rsidRPr="00E17462" w:rsidRDefault="00116678" w:rsidP="00116678">
      <w:r w:rsidRPr="00E17462"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E17462">
        <w:rPr>
          <w:rFonts w:hint="eastAsia"/>
          <w:i/>
        </w:rPr>
        <w:t>tci-PresentInDCI</w:t>
      </w:r>
      <w:r w:rsidRPr="00E17462">
        <w:rPr>
          <w:rFonts w:hint="eastAsia"/>
        </w:rPr>
        <w:t xml:space="preserve"> is not configured in the PDSCH configuration,</w:t>
      </w:r>
      <w:r w:rsidRPr="00E17462">
        <w:t xml:space="preserve"> </w:t>
      </w:r>
      <w:r w:rsidRPr="00E17462">
        <w:rPr>
          <w:rFonts w:hint="eastAsia"/>
        </w:rPr>
        <w:t>i.e. TCI state for the PDSCH is identical to the PDCCH TCI state</w:t>
      </w:r>
      <w:r w:rsidRPr="00E17462">
        <w:t>.</w:t>
      </w:r>
    </w:p>
    <w:p w14:paraId="42309D78" w14:textId="77777777" w:rsidR="00116678" w:rsidRPr="00D314D5" w:rsidRDefault="00116678" w:rsidP="00116678">
      <w:pPr>
        <w:jc w:val="both"/>
        <w:rPr>
          <w:lang w:eastAsia="zh-CN"/>
        </w:rPr>
      </w:pPr>
      <w:r w:rsidRPr="00D314D5">
        <w:rPr>
          <w:lang w:eastAsia="zh-CN"/>
        </w:rPr>
        <w:t xml:space="preserve">The test equipment verifies that UE can be scheduled on </w:t>
      </w:r>
      <w:r>
        <w:rPr>
          <w:lang w:eastAsia="zh-CN"/>
        </w:rPr>
        <w:t>PCell</w:t>
      </w:r>
      <w:r w:rsidRPr="00D314D5">
        <w:rPr>
          <w:lang w:eastAsia="zh-CN"/>
        </w:rPr>
        <w:t xml:space="preserve"> on TCI state 0 till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</w:t>
      </w:r>
      <w:r w:rsidRPr="00D314D5">
        <w:rPr>
          <w:lang w:eastAsia="zh-CN"/>
        </w:rPr>
        <w:t>.</w:t>
      </w:r>
      <w:r>
        <w:rPr>
          <w:lang w:eastAsia="zh-CN"/>
        </w:rPr>
        <w:t xml:space="preserve"> </w:t>
      </w:r>
      <w:r w:rsidRPr="00D314D5">
        <w:rPr>
          <w:lang w:eastAsia="zh-CN"/>
        </w:rPr>
        <w:t xml:space="preserve">The test equipment also verifies the TCI state switch time in </w:t>
      </w:r>
      <w:r>
        <w:rPr>
          <w:lang w:eastAsia="zh-CN"/>
        </w:rPr>
        <w:t>PCell</w:t>
      </w:r>
      <w:r w:rsidRPr="00D314D5">
        <w:rPr>
          <w:lang w:eastAsia="zh-CN"/>
        </w:rPr>
        <w:t xml:space="preserve"> by scheduling the UE on TCI state 1 after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 + (T</w:t>
      </w:r>
      <w:r w:rsidRPr="00D314D5">
        <w:rPr>
          <w:rFonts w:eastAsia="Malgun Gothic"/>
          <w:vertAlign w:val="subscript"/>
          <w:lang w:eastAsia="zh-CN"/>
        </w:rPr>
        <w:t xml:space="preserve">first-SSB </w:t>
      </w:r>
      <w:r w:rsidRPr="00D314D5">
        <w:rPr>
          <w:rFonts w:eastAsia="Malgun Gothic"/>
          <w:lang w:eastAsia="zh-CN"/>
        </w:rPr>
        <w:t>+ T</w:t>
      </w:r>
      <w:r w:rsidRPr="00D314D5">
        <w:rPr>
          <w:rFonts w:eastAsia="Malgun Gothic"/>
          <w:vertAlign w:val="subscript"/>
          <w:lang w:eastAsia="zh-CN"/>
        </w:rPr>
        <w:t>SSB-proc</w:t>
      </w:r>
      <w:r w:rsidRPr="00D314D5">
        <w:rPr>
          <w:rFonts w:eastAsia="Malgun Gothic"/>
          <w:lang w:eastAsia="zh-CN"/>
        </w:rPr>
        <w:t>)</w:t>
      </w:r>
      <w:r w:rsidRPr="00D314D5">
        <w:rPr>
          <w:lang w:eastAsia="zh-CN"/>
        </w:rPr>
        <w:t xml:space="preserve"> .</w:t>
      </w:r>
    </w:p>
    <w:p w14:paraId="5E15CEEC" w14:textId="77777777" w:rsidR="00116678" w:rsidRPr="00D314D5" w:rsidRDefault="00116678" w:rsidP="00116678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hAnsi="Arial" w:cs="v4.2.0"/>
          <w:b/>
        </w:rPr>
        <w:t>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116678" w:rsidRPr="00D314D5" w14:paraId="5F9A6E3A" w14:textId="77777777" w:rsidTr="00A94B1A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2BC6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FDF4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116678" w:rsidRPr="00D314D5" w14:paraId="7135CD63" w14:textId="77777777" w:rsidTr="00A94B1A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9930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926A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381549D9" w14:textId="77777777" w:rsidR="00116678" w:rsidRPr="00D314D5" w:rsidRDefault="00116678" w:rsidP="00116678">
      <w:pPr>
        <w:rPr>
          <w:lang w:eastAsia="zh-CN"/>
        </w:rPr>
      </w:pPr>
    </w:p>
    <w:p w14:paraId="23BEDF7A" w14:textId="77777777" w:rsidR="00116678" w:rsidRPr="00D314D5" w:rsidRDefault="00116678" w:rsidP="00116678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.1.1.1</w:t>
      </w:r>
      <w:r w:rsidRPr="00D314D5">
        <w:rPr>
          <w:rFonts w:ascii="Arial" w:hAnsi="Arial" w:cs="v4.2.0"/>
          <w:b/>
        </w:rPr>
        <w:t xml:space="preserve">-2: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116678" w:rsidRPr="00D314D5" w14:paraId="2719B23E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1665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210B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82AE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2568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116678" w:rsidRPr="00D314D5" w14:paraId="0D13E51F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B57D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314D5">
              <w:rPr>
                <w:rFonts w:ascii="Arial" w:hAnsi="Arial" w:cs="v4.2.0"/>
                <w:sz w:val="18"/>
                <w:lang w:val="it-IT" w:eastAsia="zh-CN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4265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E931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E819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116678" w:rsidRPr="00D314D5" w14:paraId="34B72240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882A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8C0C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8B90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0008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116678" w:rsidRPr="00D314D5" w14:paraId="6BA607FA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C7F0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4876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9D87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0289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116678" w:rsidRPr="00D314D5" w14:paraId="49C99AF0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E33A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0701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9085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3261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116678" w:rsidRPr="00D314D5" w14:paraId="7A0C9A35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D203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9B59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9280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2B4A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116678" w:rsidRPr="00D314D5" w14:paraId="55337640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EBC6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E2D3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6E99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DB65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324C56CF" w14:textId="77777777" w:rsidR="00116678" w:rsidRPr="00D314D5" w:rsidRDefault="00116678" w:rsidP="00116678"/>
    <w:p w14:paraId="35AB09B5" w14:textId="77777777" w:rsidR="00116678" w:rsidRDefault="00116678" w:rsidP="00116678">
      <w:pPr>
        <w:pStyle w:val="TH"/>
      </w:pPr>
      <w:r>
        <w:lastRenderedPageBreak/>
        <w:t>Table A.7.5.8</w:t>
      </w:r>
      <w:r>
        <w:rPr>
          <w:rFonts w:eastAsia="MS Mincho"/>
          <w:bCs/>
        </w:rPr>
        <w:t>.1.1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116678" w14:paraId="31DFDC8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3BAB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03F0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C88F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116678" w14:paraId="186922DC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2B4A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A69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3670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116678" w14:paraId="22CB27CB" w14:textId="77777777" w:rsidTr="00A94B1A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FFEE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152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E5F0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116678" w14:paraId="32361997" w14:textId="77777777" w:rsidTr="00A94B1A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571C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A82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0DD3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116678" w14:paraId="68D009DA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89B3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7BAF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B261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116678" w14:paraId="56EDDB28" w14:textId="77777777" w:rsidTr="00A94B1A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EF80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CC47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A446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116678" w14:paraId="444544B3" w14:textId="77777777" w:rsidTr="00A94B1A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838A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4890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605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116678" w14:paraId="7CAA228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5601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291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8708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116678" w14:paraId="5098AFC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B970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C518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0788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116678" w14:paraId="6FB51E6E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D75C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A024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5600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116678" w14:paraId="056E4EB3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5966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6610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3CA4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116678" w14:paraId="2DBD08B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EAD0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19D6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EC5B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116678" w14:paraId="13775A3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5462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0FC3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95B6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116678" w14:paraId="4AAE6D1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7D17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365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7CB8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116678" w14:paraId="1D50D87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174B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6438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BF97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116678" w14:paraId="07D1073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9064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1349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B1E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116678" w14:paraId="10726B65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9F57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C3D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0278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116678" w14:paraId="3EBC68D5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C534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289E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0F3C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116678" w14:paraId="4F42153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8CC4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2FCB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4A81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7727DC79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116678" w14:paraId="0CEFC21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407C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B1A9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675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116678" w14:paraId="22F5522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9589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8BAE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3CB1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116678" w14:paraId="664A5C2B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912F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7FB4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0F1C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3BF9029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C3E6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2613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605F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625CC55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3749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D7B8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6C68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3D261B0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C677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7761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AE43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56A1714F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C6F5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9DCA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20BB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4113EB2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D991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3870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F355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3537F0F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365E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84C6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647D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048922F5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209A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8ADE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0EBD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37A2EAED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D09F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1F67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A2BD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116678" w14:paraId="34E8EF9C" w14:textId="77777777" w:rsidTr="00A94B1A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5DC5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673D117B" w14:textId="77777777" w:rsidR="00116678" w:rsidRDefault="00116678" w:rsidP="00116678"/>
    <w:p w14:paraId="2CD493CC" w14:textId="77777777" w:rsidR="00116678" w:rsidRPr="00D314D5" w:rsidRDefault="00116678" w:rsidP="00116678">
      <w:pPr>
        <w:keepNext/>
        <w:keepLines/>
        <w:spacing w:before="60"/>
        <w:jc w:val="center"/>
        <w:rPr>
          <w:rFonts w:ascii="Arial" w:hAnsi="Arial"/>
          <w:b/>
        </w:rPr>
      </w:pPr>
      <w:r w:rsidRPr="00D314D5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</w:t>
      </w:r>
      <w:r w:rsidRPr="00D314D5">
        <w:rPr>
          <w:rFonts w:ascii="Arial" w:hAnsi="Arial" w:cs="v4.2.0"/>
          <w:b/>
        </w:rPr>
        <w:t xml:space="preserve">.1-4: </w:t>
      </w:r>
      <w:r w:rsidRPr="00D314D5">
        <w:rPr>
          <w:rFonts w:ascii="Arial" w:hAnsi="Arial"/>
          <w:b/>
        </w:rPr>
        <w:t>OTA related test parameters</w:t>
      </w:r>
      <w:r w:rsidRPr="00D314D5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116678" w:rsidRPr="00D314D5" w14:paraId="2EA7EC0B" w14:textId="77777777" w:rsidTr="00A94B1A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36B31A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81DCEA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C937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Cell </w:t>
            </w:r>
            <w:r>
              <w:rPr>
                <w:lang w:eastAsia="zh-CN"/>
              </w:rPr>
              <w:t>1</w:t>
            </w:r>
          </w:p>
        </w:tc>
      </w:tr>
      <w:tr w:rsidR="00116678" w:rsidRPr="00D314D5" w14:paraId="50D8B753" w14:textId="77777777" w:rsidTr="00A94B1A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2A26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F0EF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E7B3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A6EE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SSB1</w:t>
            </w:r>
          </w:p>
        </w:tc>
      </w:tr>
      <w:tr w:rsidR="00116678" w:rsidRPr="00D314D5" w14:paraId="52140467" w14:textId="77777777" w:rsidTr="00A94B1A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D434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9BB1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B61C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1DB9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1BF9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EA29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</w:tr>
      <w:tr w:rsidR="00116678" w:rsidRPr="00D314D5" w14:paraId="093DC544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F9D7A1" w14:textId="77777777" w:rsidR="00116678" w:rsidRPr="00D314D5" w:rsidRDefault="00116678" w:rsidP="00A94B1A">
            <w:pPr>
              <w:pStyle w:val="TAL"/>
              <w:rPr>
                <w:lang w:val="it-IT" w:eastAsia="zh-CN"/>
              </w:rPr>
            </w:pPr>
            <w:r w:rsidRPr="00D314D5">
              <w:rPr>
                <w:lang w:val="da-DK" w:eastAsia="zh-CN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D23120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7936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116678" w:rsidRPr="00D314D5" w14:paraId="707873C4" w14:textId="77777777" w:rsidTr="00A94B1A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58178" w14:textId="77777777" w:rsidR="00116678" w:rsidRPr="00D314D5" w:rsidRDefault="00116678" w:rsidP="00A94B1A">
            <w:pPr>
              <w:pStyle w:val="TAL"/>
              <w:rPr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A22D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5A10" w14:textId="77777777" w:rsidR="00116678" w:rsidRPr="00D314D5" w:rsidRDefault="00116678" w:rsidP="00A94B1A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D6C1" w14:textId="77777777" w:rsidR="00116678" w:rsidRPr="00D314D5" w:rsidRDefault="00116678" w:rsidP="00A94B1A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116678" w:rsidRPr="00D314D5" w14:paraId="0B64DA1C" w14:textId="77777777" w:rsidTr="00A94B1A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153F" w14:textId="77777777" w:rsidR="00116678" w:rsidRPr="00D314D5" w:rsidRDefault="00116678" w:rsidP="00A94B1A">
            <w:pPr>
              <w:pStyle w:val="TAL"/>
              <w:rPr>
                <w:lang w:val="da-DK" w:eastAsia="zh-CN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F312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C392" w14:textId="77777777" w:rsidR="00116678" w:rsidRPr="00806803" w:rsidRDefault="00116678" w:rsidP="00A94B1A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7D33" w14:textId="77777777" w:rsidR="00116678" w:rsidRPr="00806803" w:rsidRDefault="00116678" w:rsidP="00A94B1A">
            <w:pPr>
              <w:pStyle w:val="TAC"/>
            </w:pPr>
            <w:r>
              <w:t>Rough</w:t>
            </w:r>
          </w:p>
        </w:tc>
      </w:tr>
      <w:tr w:rsidR="00116678" w:rsidRPr="00D314D5" w14:paraId="4712EAEE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09B6" w14:textId="77777777" w:rsidR="00116678" w:rsidRPr="00D314D5" w:rsidRDefault="00116678" w:rsidP="00A94B1A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Ê</w:t>
            </w:r>
            <w:r w:rsidRPr="00D314D5">
              <w:rPr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6507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BC8C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1C34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CC76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8EFA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116678" w:rsidRPr="00D314D5" w14:paraId="1FA8C0E3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8BB2" w14:textId="77777777" w:rsidR="00116678" w:rsidRPr="00D314D5" w:rsidRDefault="00116678" w:rsidP="00A94B1A">
            <w:pPr>
              <w:pStyle w:val="TAL"/>
              <w:rPr>
                <w:lang w:val="da-DK" w:eastAsia="zh-CN"/>
              </w:rPr>
            </w:pPr>
            <w:r w:rsidRPr="00D314D5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>B</w:t>
            </w:r>
            <w:r w:rsidRPr="00D314D5">
              <w:rPr>
                <w:rFonts w:cs="v4.2.0"/>
                <w:lang w:eastAsia="zh-CN"/>
              </w:rPr>
              <w:t>-RP</w:t>
            </w:r>
            <w:r w:rsidRPr="00D314D5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0056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A075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91B4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8121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A78D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116678" w:rsidRPr="00D314D5" w14:paraId="7C36F914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9730" w14:textId="77777777" w:rsidR="00116678" w:rsidRPr="00D314D5" w:rsidRDefault="006600DB" w:rsidP="00A94B1A">
            <w:pPr>
              <w:pStyle w:val="TAL"/>
              <w:rPr>
                <w:lang w:eastAsia="zh-CN"/>
              </w:rPr>
            </w:pPr>
            <w:r w:rsidRPr="00595DBB">
              <w:rPr>
                <w:noProof/>
                <w:position w:val="-12"/>
              </w:rPr>
              <w:object w:dxaOrig="620" w:dyaOrig="380" w14:anchorId="723057C8">
                <v:shape id="_x0000_i1031" type="#_x0000_t75" alt="" style="width:15.45pt;height:10.3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1" DrawAspect="Content" ObjectID="_1754983768" r:id="rId21"/>
              </w:object>
            </w:r>
            <w:r w:rsidR="00116678" w:rsidRPr="008052A0">
              <w:rPr>
                <w:vertAlign w:val="subscript"/>
              </w:rPr>
              <w:t>BB</w:t>
            </w:r>
            <w:r w:rsidR="00116678" w:rsidRPr="00595DBB">
              <w:rPr>
                <w:vertAlign w:val="superscript"/>
              </w:rPr>
              <w:t xml:space="preserve"> Note </w:t>
            </w:r>
            <w:r w:rsidR="00116678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D44C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2280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7FDC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0266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D6F9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116678" w:rsidRPr="00D314D5" w14:paraId="410C3DAA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6063" w14:textId="77777777" w:rsidR="00116678" w:rsidRPr="00D314D5" w:rsidRDefault="00116678" w:rsidP="00A94B1A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 </w:t>
            </w:r>
            <w:r w:rsidRPr="00D314D5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9400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314D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9C45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B57F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85FB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C00B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116678" w:rsidRPr="00D314D5" w14:paraId="057B71E1" w14:textId="77777777" w:rsidTr="00A94B1A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6A2B" w14:textId="77777777" w:rsidR="00116678" w:rsidRPr="00D314D5" w:rsidRDefault="00116678" w:rsidP="00A94B1A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1: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4443AB11" w14:textId="77777777" w:rsidR="00116678" w:rsidRPr="00D314D5" w:rsidRDefault="00116678" w:rsidP="00A94B1A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2:</w:t>
            </w:r>
            <w:r w:rsidRPr="00D314D5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314D5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730694E6" w14:textId="77777777" w:rsidR="00116678" w:rsidRPr="00D314D5" w:rsidRDefault="00116678" w:rsidP="00A94B1A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3: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5E8B20B5" w14:textId="77777777" w:rsidR="00116678" w:rsidRPr="00D314D5" w:rsidRDefault="00116678" w:rsidP="00A94B1A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Note 4: </w:t>
            </w:r>
            <w:r w:rsidRPr="00D314D5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1A72A1D6" w14:textId="77777777" w:rsidR="00116678" w:rsidRDefault="00116678" w:rsidP="00A94B1A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5:</w:t>
            </w:r>
            <w:r w:rsidRPr="00D314D5">
              <w:rPr>
                <w:lang w:eastAsia="zh-CN"/>
              </w:rPr>
              <w:tab/>
              <w:t>As observed with 0dBi gain antenna at the center of the quiet zone.</w:t>
            </w:r>
          </w:p>
          <w:p w14:paraId="3AB75FAA" w14:textId="77777777" w:rsidR="00116678" w:rsidRDefault="00116678" w:rsidP="00A94B1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314D5">
              <w:rPr>
                <w:lang w:eastAsia="zh-CN"/>
              </w:rPr>
              <w:t xml:space="preserve"> 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27DDDD31" w14:textId="77777777" w:rsidR="00116678" w:rsidRPr="00D314D5" w:rsidRDefault="00116678" w:rsidP="00A94B1A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333145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6BCC6661" w14:textId="77777777" w:rsidR="00116678" w:rsidRDefault="00116678" w:rsidP="00116678">
      <w:pPr>
        <w:rPr>
          <w:snapToGrid w:val="0"/>
        </w:rPr>
      </w:pPr>
    </w:p>
    <w:p w14:paraId="1B80866F" w14:textId="77777777" w:rsidR="00116678" w:rsidRPr="00E17462" w:rsidRDefault="00116678" w:rsidP="00116678">
      <w:pPr>
        <w:rPr>
          <w:snapToGrid w:val="0"/>
        </w:rPr>
      </w:pPr>
    </w:p>
    <w:p w14:paraId="2CB21915" w14:textId="77777777" w:rsidR="00116678" w:rsidRPr="00E17462" w:rsidRDefault="006600DB" w:rsidP="00116678">
      <w:pPr>
        <w:pStyle w:val="TH"/>
      </w:pPr>
      <w:r w:rsidRPr="00E17462">
        <w:rPr>
          <w:noProof/>
        </w:rPr>
        <w:object w:dxaOrig="7800" w:dyaOrig="5880" w14:anchorId="19090736">
          <v:shape id="_x0000_i1032" type="#_x0000_t75" alt="" style="width:390.85pt;height:293.15pt;mso-width-percent:0;mso-height-percent:0;mso-width-percent:0;mso-height-percent:0" o:ole="">
            <v:imagedata r:id="rId14" o:title=""/>
          </v:shape>
          <o:OLEObject Type="Embed" ProgID="Visio.Drawing.15" ShapeID="_x0000_i1032" DrawAspect="Content" ObjectID="_1754983769" r:id="rId22"/>
        </w:object>
      </w:r>
    </w:p>
    <w:p w14:paraId="4778FC6A" w14:textId="77777777" w:rsidR="00116678" w:rsidRDefault="00116678" w:rsidP="00116678">
      <w:pPr>
        <w:pStyle w:val="TF"/>
      </w:pPr>
      <w:r w:rsidRPr="00E17462">
        <w:t>Figure A.7.5.8.1.1.1-1: Time multiplexed downlink transmissions during T1</w:t>
      </w:r>
    </w:p>
    <w:p w14:paraId="07785AC8" w14:textId="77777777" w:rsidR="00116678" w:rsidRPr="00E17462" w:rsidRDefault="00116678" w:rsidP="00116678"/>
    <w:p w14:paraId="2F3F7031" w14:textId="77777777" w:rsidR="00116678" w:rsidRPr="00E17462" w:rsidRDefault="006600DB" w:rsidP="00116678">
      <w:pPr>
        <w:pStyle w:val="TH"/>
      </w:pPr>
      <w:r w:rsidRPr="00E17462">
        <w:rPr>
          <w:noProof/>
        </w:rPr>
        <w:object w:dxaOrig="7800" w:dyaOrig="5880" w14:anchorId="125DCFC4">
          <v:shape id="_x0000_i1033" type="#_x0000_t75" alt="" style="width:390.85pt;height:293.15pt;mso-width-percent:0;mso-height-percent:0;mso-width-percent:0;mso-height-percent:0" o:ole="">
            <v:imagedata r:id="rId16" o:title=""/>
          </v:shape>
          <o:OLEObject Type="Embed" ProgID="Visio.Drawing.15" ShapeID="_x0000_i1033" DrawAspect="Content" ObjectID="_1754983770" r:id="rId23"/>
        </w:object>
      </w:r>
    </w:p>
    <w:p w14:paraId="2FBFD0DB" w14:textId="77777777" w:rsidR="00116678" w:rsidRPr="00E17462" w:rsidRDefault="00116678" w:rsidP="00116678">
      <w:pPr>
        <w:pStyle w:val="TF"/>
      </w:pPr>
      <w:r w:rsidRPr="00E17462">
        <w:t>Figure A.7.5.8.1.1.1-2: Time multiplexed downlink transmissions during T2</w:t>
      </w:r>
    </w:p>
    <w:p w14:paraId="6CBC3F37" w14:textId="77777777" w:rsidR="00116678" w:rsidRPr="00C03E85" w:rsidRDefault="00116678" w:rsidP="00116678">
      <w:pPr>
        <w:rPr>
          <w:snapToGrid w:val="0"/>
        </w:rPr>
      </w:pPr>
    </w:p>
    <w:p w14:paraId="0CD22322" w14:textId="77777777" w:rsidR="00116678" w:rsidRPr="00D314D5" w:rsidRDefault="00116678" w:rsidP="00116678">
      <w:pPr>
        <w:pStyle w:val="H6"/>
        <w:rPr>
          <w:snapToGrid w:val="0"/>
        </w:rPr>
      </w:pPr>
      <w:r w:rsidRPr="009264FA">
        <w:rPr>
          <w:snapToGrid w:val="0"/>
        </w:rPr>
        <w:t>A.7.5.8.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314D5">
        <w:rPr>
          <w:snapToGrid w:val="0"/>
        </w:rPr>
        <w:tab/>
        <w:t>Test Requirements</w:t>
      </w:r>
    </w:p>
    <w:p w14:paraId="749A9675" w14:textId="77777777" w:rsidR="00116678" w:rsidRPr="00D314D5" w:rsidRDefault="00116678" w:rsidP="00116678">
      <w:pPr>
        <w:jc w:val="both"/>
        <w:rPr>
          <w:lang w:eastAsia="zh-CN"/>
        </w:rPr>
      </w:pPr>
      <w:r w:rsidRPr="00D314D5">
        <w:rPr>
          <w:lang w:eastAsia="zh-CN"/>
        </w:rPr>
        <w:t>During T2, UE shall send L1-RSRP report with results for both SSB0 and SSB1.</w:t>
      </w:r>
    </w:p>
    <w:p w14:paraId="698AEECD" w14:textId="77777777" w:rsidR="00116678" w:rsidRPr="00D314D5" w:rsidRDefault="00116678" w:rsidP="00116678">
      <w:pPr>
        <w:jc w:val="both"/>
        <w:rPr>
          <w:lang w:eastAsia="zh-CN"/>
        </w:rPr>
      </w:pPr>
      <w:r w:rsidRPr="00D314D5">
        <w:rPr>
          <w:lang w:eastAsia="zh-CN"/>
        </w:rPr>
        <w:t>After receiving MAC-CE command in slot n, UE shall:</w:t>
      </w:r>
    </w:p>
    <w:p w14:paraId="11F828AF" w14:textId="77777777" w:rsidR="00116678" w:rsidRPr="00D314D5" w:rsidRDefault="00116678" w:rsidP="001166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314D5">
        <w:rPr>
          <w:lang w:eastAsia="zh-CN"/>
        </w:rPr>
        <w:t>be able to continue to receive on TCI state 0 till  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</w:t>
      </w:r>
    </w:p>
    <w:p w14:paraId="783D7EDD" w14:textId="77777777" w:rsidR="00116678" w:rsidRPr="00D314D5" w:rsidRDefault="00116678" w:rsidP="00116678">
      <w:pPr>
        <w:pStyle w:val="B1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D314D5">
        <w:rPr>
          <w:rFonts w:eastAsia="Malgun Gothic"/>
          <w:lang w:eastAsia="zh-CN"/>
        </w:rPr>
        <w:t xml:space="preserve">be able to start receiving on TCI state 1 after </w:t>
      </w:r>
      <w:r w:rsidRPr="00D314D5">
        <w:rPr>
          <w:lang w:eastAsia="zh-CN"/>
        </w:rPr>
        <w:t>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+5 ms +</w:t>
      </w:r>
      <w:r w:rsidRPr="00D314D5" w:rsidDel="0044129A">
        <w:rPr>
          <w:rFonts w:eastAsia="Malgun Gothic"/>
          <w:lang w:eastAsia="zh-CN"/>
        </w:rPr>
        <w:t xml:space="preserve"> </w:t>
      </w:r>
      <w:r w:rsidRPr="00D314D5">
        <w:rPr>
          <w:rFonts w:eastAsia="Malgun Gothic"/>
          <w:lang w:eastAsia="zh-CN"/>
        </w:rPr>
        <w:t>T</w:t>
      </w:r>
      <w:r w:rsidRPr="00D314D5">
        <w:rPr>
          <w:rFonts w:eastAsia="Malgun Gothic"/>
          <w:vertAlign w:val="subscript"/>
          <w:lang w:eastAsia="zh-CN"/>
        </w:rPr>
        <w:t>first-SSB</w:t>
      </w:r>
    </w:p>
    <w:p w14:paraId="6A38D473" w14:textId="77777777" w:rsidR="00116678" w:rsidRPr="006B63B9" w:rsidRDefault="00116678" w:rsidP="00116678">
      <w:pPr>
        <w:rPr>
          <w:ins w:id="8" w:author="Apple_108 (Manasa)" w:date="2023-08-07T15:06:00Z"/>
          <w:rFonts w:cs="v4.2.0"/>
        </w:rPr>
      </w:pPr>
      <w:ins w:id="9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213B3CD6" w14:textId="77777777" w:rsidR="00116678" w:rsidRDefault="00116678" w:rsidP="00116678"/>
    <w:p w14:paraId="78999749" w14:textId="77777777" w:rsidR="00116678" w:rsidRPr="00D277A8" w:rsidRDefault="00116678" w:rsidP="00116678">
      <w:pPr>
        <w:pStyle w:val="Heading4"/>
      </w:pPr>
      <w:r w:rsidRPr="009264FA">
        <w:t>A.7.5.8</w:t>
      </w:r>
      <w:r w:rsidRPr="00D277A8">
        <w:t>.2</w:t>
      </w:r>
      <w:r w:rsidRPr="00D277A8">
        <w:tab/>
        <w:t>RRC based active TCI state switch</w:t>
      </w:r>
    </w:p>
    <w:p w14:paraId="374DB88B" w14:textId="77777777" w:rsidR="00116678" w:rsidRPr="00D277A8" w:rsidRDefault="00116678" w:rsidP="00116678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277A8">
        <w:rPr>
          <w:rFonts w:ascii="Arial" w:hAnsi="Arial" w:cs="Arial"/>
        </w:rPr>
        <w:t>.2.1</w:t>
      </w:r>
      <w:r w:rsidRPr="00D277A8">
        <w:rPr>
          <w:rFonts w:ascii="Arial" w:hAnsi="Arial" w:cs="Arial"/>
        </w:rPr>
        <w:tab/>
        <w:t xml:space="preserve">NR </w:t>
      </w:r>
      <w:r>
        <w:rPr>
          <w:rFonts w:ascii="Arial" w:hAnsi="Arial" w:cs="Arial"/>
        </w:rPr>
        <w:t>PCell</w:t>
      </w:r>
      <w:r w:rsidRPr="00D277A8">
        <w:rPr>
          <w:rFonts w:ascii="Arial" w:hAnsi="Arial" w:cs="Arial"/>
        </w:rPr>
        <w:t xml:space="preserve"> FR2 active TCI state switch for a known TCI state</w:t>
      </w:r>
    </w:p>
    <w:p w14:paraId="3BAD6B10" w14:textId="77777777" w:rsidR="00116678" w:rsidRPr="00D277A8" w:rsidRDefault="00116678" w:rsidP="00116678">
      <w:pPr>
        <w:pStyle w:val="H6"/>
        <w:rPr>
          <w:rFonts w:eastAsia="MS Mincho"/>
        </w:rPr>
      </w:pPr>
      <w:r w:rsidRPr="009264FA">
        <w:rPr>
          <w:rFonts w:eastAsia="MS Mincho"/>
        </w:rPr>
        <w:t>A.7.5.8.2.1.1</w:t>
      </w:r>
      <w:r w:rsidRPr="00D277A8">
        <w:rPr>
          <w:rFonts w:eastAsia="MS Mincho"/>
        </w:rPr>
        <w:tab/>
        <w:t>Test Purpose and Environment</w:t>
      </w:r>
    </w:p>
    <w:p w14:paraId="06F111FE" w14:textId="77777777" w:rsidR="00116678" w:rsidRPr="00D277A8" w:rsidRDefault="00116678" w:rsidP="00116678">
      <w:pPr>
        <w:jc w:val="both"/>
        <w:rPr>
          <w:szCs w:val="24"/>
        </w:rPr>
      </w:pPr>
      <w:r w:rsidRPr="00D277A8">
        <w:t xml:space="preserve">The purpose of this test is to verify the active TCI state switch delay requirement defined in </w:t>
      </w:r>
      <w:r>
        <w:t>clause</w:t>
      </w:r>
      <w:r w:rsidRPr="00D277A8">
        <w:t xml:space="preserve"> 8.10.3</w:t>
      </w:r>
      <w:r>
        <w:t xml:space="preserve">. </w:t>
      </w:r>
      <w:r w:rsidRPr="00D277A8">
        <w:t>Supported test configuration</w:t>
      </w:r>
      <w:r>
        <w:t xml:space="preserve"> is</w:t>
      </w:r>
      <w:r w:rsidRPr="00D277A8">
        <w:t xml:space="preserve"> shown in Table </w:t>
      </w:r>
      <w:r>
        <w:t>A.7.5.8</w:t>
      </w:r>
      <w:r w:rsidRPr="00D277A8">
        <w:rPr>
          <w:rFonts w:eastAsia="MS Mincho"/>
          <w:bCs/>
        </w:rPr>
        <w:t>.2.1</w:t>
      </w:r>
      <w:r w:rsidRPr="00D277A8">
        <w:t>.1-1.</w:t>
      </w:r>
    </w:p>
    <w:p w14:paraId="694BF432" w14:textId="77777777" w:rsidR="00116678" w:rsidRPr="00D277A8" w:rsidRDefault="00116678" w:rsidP="00116678">
      <w:pPr>
        <w:jc w:val="both"/>
      </w:pPr>
      <w:r w:rsidRPr="00D277A8">
        <w:t xml:space="preserve">The test scenario comprises of one NR </w:t>
      </w:r>
      <w:r>
        <w:t>PCell</w:t>
      </w:r>
      <w:r w:rsidRPr="00D277A8">
        <w:t xml:space="preserve"> as given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.1-2. Cell-specific parameters of NR </w:t>
      </w:r>
      <w:r>
        <w:t>PCell</w:t>
      </w:r>
      <w:r w:rsidRPr="00D277A8">
        <w:t xml:space="preserve"> is specified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.1-3 below. The OTA related test parameters for FR2 is shown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>.1-4.</w:t>
      </w:r>
    </w:p>
    <w:p w14:paraId="21E4017A" w14:textId="77777777" w:rsidR="00116678" w:rsidRPr="00D277A8" w:rsidRDefault="00116678" w:rsidP="00116678">
      <w:pPr>
        <w:jc w:val="both"/>
      </w:pPr>
      <w:r w:rsidRPr="00D277A8">
        <w:lastRenderedPageBreak/>
        <w:t>PDCCHs indicating new transmissions shall be sent continuously</w:t>
      </w:r>
      <w:r w:rsidRPr="00D277A8">
        <w:rPr>
          <w:lang w:eastAsia="zh-CN"/>
        </w:rPr>
        <w:t xml:space="preserve"> on </w:t>
      </w:r>
      <w:r>
        <w:rPr>
          <w:lang w:eastAsia="zh-CN"/>
        </w:rPr>
        <w:t>PCell</w:t>
      </w:r>
      <w:r w:rsidRPr="00D277A8">
        <w:rPr>
          <w:lang w:eastAsia="zh-CN"/>
        </w:rPr>
        <w:t xml:space="preserve"> </w:t>
      </w:r>
      <w:r w:rsidRPr="00D277A8">
        <w:t>to ensure that the UE would have ACK/NACK sending.</w:t>
      </w:r>
    </w:p>
    <w:p w14:paraId="43195A98" w14:textId="77777777" w:rsidR="00116678" w:rsidRPr="00D277A8" w:rsidRDefault="00116678" w:rsidP="00116678">
      <w:pPr>
        <w:jc w:val="both"/>
      </w:pPr>
      <w:r w:rsidRPr="00D277A8">
        <w:t xml:space="preserve">Before the test starts, </w:t>
      </w:r>
    </w:p>
    <w:p w14:paraId="3EB558AE" w14:textId="77777777" w:rsidR="00116678" w:rsidRPr="00D277A8" w:rsidRDefault="00116678" w:rsidP="00116678">
      <w:pPr>
        <w:ind w:left="568" w:hanging="284"/>
      </w:pPr>
      <w:r w:rsidRPr="00D277A8">
        <w:t>-</w:t>
      </w:r>
      <w:r w:rsidRPr="00D277A8">
        <w:tab/>
        <w:t>UE is connected to Cell 1 (PCell) on radio channel 1 (PCC).</w:t>
      </w:r>
    </w:p>
    <w:p w14:paraId="4E17CE6C" w14:textId="77777777" w:rsidR="00116678" w:rsidRPr="00D277A8" w:rsidRDefault="00116678" w:rsidP="00116678">
      <w:pPr>
        <w:ind w:left="568" w:hanging="284"/>
      </w:pPr>
      <w:r w:rsidRPr="00D277A8">
        <w:t>-</w:t>
      </w:r>
      <w:r w:rsidRPr="00D277A8">
        <w:tab/>
        <w:t xml:space="preserve">UE is configured with 1 TCI state for </w:t>
      </w:r>
      <w:r>
        <w:t>PCell</w:t>
      </w:r>
      <w:r w:rsidRPr="00D277A8">
        <w:t xml:space="preserve">, PDCCH-TCI-state0 (QCL’d to SSB0) </w:t>
      </w:r>
    </w:p>
    <w:p w14:paraId="0256DC74" w14:textId="77777777" w:rsidR="00116678" w:rsidRPr="00D277A8" w:rsidRDefault="00116678" w:rsidP="00116678">
      <w:pPr>
        <w:ind w:left="568" w:hanging="284"/>
      </w:pPr>
      <w:r w:rsidRPr="00D277A8">
        <w:t>-</w:t>
      </w:r>
      <w:r w:rsidRPr="00D277A8">
        <w:tab/>
        <w:t xml:space="preserve">UE is indicated in TCI state0 as the active TCI state </w:t>
      </w:r>
    </w:p>
    <w:p w14:paraId="59541219" w14:textId="77777777" w:rsidR="00116678" w:rsidRPr="00E17462" w:rsidRDefault="00116678" w:rsidP="00116678">
      <w:pPr>
        <w:jc w:val="both"/>
      </w:pPr>
      <w:r w:rsidRPr="00E17462">
        <w:t xml:space="preserve">The test consists of two time periods, T1 and T2. Figure A.7.5.8.2.1.1-1 and Figure A.7.5.8.2.1.1-2 show the Time multiplexed (allocation in Frequency is symbolic) downlink transmissions from each Angle of Arrival. During T1 only SSB to which TCI-state0 is QCL’d is transmitted. At the beginning of T2, the SSB corresponding to TCI-state1 starts transmitting. The UE is configured to provide periodic L1-RSRP reports. In slot n which is within 1280 ms of UE providing L1-RSRP report with results for both SSB0 and SSB1, UE receives a RRC command indicating a switch to TCI-state1. </w:t>
      </w:r>
    </w:p>
    <w:p w14:paraId="09473FA0" w14:textId="77777777" w:rsidR="00116678" w:rsidRPr="00D277A8" w:rsidRDefault="00116678" w:rsidP="00116678">
      <w:pPr>
        <w:jc w:val="both"/>
        <w:rPr>
          <w:lang w:eastAsia="zh-CN"/>
        </w:rPr>
      </w:pPr>
      <w:r w:rsidRPr="00D277A8">
        <w:rPr>
          <w:lang w:eastAsia="zh-CN"/>
        </w:rPr>
        <w:t xml:space="preserve">The test equipment verifies the TCI state switch time in </w:t>
      </w:r>
      <w:r>
        <w:rPr>
          <w:lang w:eastAsia="zh-CN"/>
        </w:rPr>
        <w:t>PCell</w:t>
      </w:r>
      <w:r w:rsidRPr="00D277A8">
        <w:rPr>
          <w:lang w:eastAsia="zh-CN"/>
        </w:rPr>
        <w:t xml:space="preserve"> by scheduling the UE on TCI state 1 after n+</w:t>
      </w:r>
      <w:r w:rsidRPr="00D277A8">
        <w:rPr>
          <w:rFonts w:eastAsia="Malgun Gothic"/>
          <w:lang w:eastAsia="zh-CN"/>
        </w:rPr>
        <w:t xml:space="preserve"> T</w:t>
      </w:r>
      <w:r w:rsidRPr="00D277A8">
        <w:rPr>
          <w:rFonts w:eastAsia="Malgun Gothic"/>
          <w:vertAlign w:val="subscript"/>
          <w:lang w:eastAsia="zh-CN"/>
        </w:rPr>
        <w:t xml:space="preserve">RRC_processing </w:t>
      </w:r>
      <w:r w:rsidRPr="00D277A8">
        <w:rPr>
          <w:rFonts w:eastAsia="Malgun Gothic"/>
          <w:lang w:eastAsia="zh-CN"/>
        </w:rPr>
        <w:t xml:space="preserve"> + T</w:t>
      </w:r>
      <w:r w:rsidRPr="00D277A8">
        <w:rPr>
          <w:rFonts w:eastAsia="Malgun Gothic"/>
          <w:vertAlign w:val="subscript"/>
          <w:lang w:eastAsia="zh-CN"/>
        </w:rPr>
        <w:t xml:space="preserve">first-SSB </w:t>
      </w:r>
      <w:r w:rsidRPr="00D277A8">
        <w:rPr>
          <w:rFonts w:eastAsia="Malgun Gothic"/>
          <w:lang w:eastAsia="zh-CN"/>
        </w:rPr>
        <w:t>+ 2ms</w:t>
      </w:r>
      <w:r w:rsidRPr="00D277A8">
        <w:rPr>
          <w:lang w:eastAsia="zh-CN"/>
        </w:rPr>
        <w:t>.</w:t>
      </w:r>
    </w:p>
    <w:p w14:paraId="0D608EE1" w14:textId="77777777" w:rsidR="00116678" w:rsidRPr="00D277A8" w:rsidRDefault="00116678" w:rsidP="00116678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116678" w:rsidRPr="00D277A8" w14:paraId="251B29F2" w14:textId="77777777" w:rsidTr="00A94B1A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1897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444E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116678" w:rsidRPr="00D277A8" w14:paraId="38E303BC" w14:textId="77777777" w:rsidTr="00A94B1A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F8F1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E8BB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781306CE" w14:textId="77777777" w:rsidR="00116678" w:rsidRPr="00D277A8" w:rsidRDefault="00116678" w:rsidP="00116678">
      <w:pPr>
        <w:rPr>
          <w:lang w:eastAsia="zh-CN"/>
        </w:rPr>
      </w:pPr>
    </w:p>
    <w:p w14:paraId="0CF8FFEE" w14:textId="77777777" w:rsidR="00116678" w:rsidRPr="00D277A8" w:rsidRDefault="00116678" w:rsidP="00116678">
      <w:pPr>
        <w:keepNext/>
        <w:keepLines/>
        <w:spacing w:before="60"/>
        <w:jc w:val="center"/>
        <w:rPr>
          <w:rFonts w:ascii="Arial" w:hAnsi="Arial" w:cs="v4.2.0"/>
          <w:b/>
        </w:rPr>
      </w:pPr>
      <w:bookmarkStart w:id="10" w:name="_Hlk60870353"/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.1.1</w:t>
      </w:r>
      <w:r w:rsidRPr="00D277A8">
        <w:rPr>
          <w:rFonts w:ascii="Arial" w:hAnsi="Arial" w:cs="v4.2.0"/>
          <w:b/>
        </w:rPr>
        <w:t>-2</w:t>
      </w:r>
      <w:bookmarkEnd w:id="10"/>
      <w:r w:rsidRPr="00D277A8">
        <w:rPr>
          <w:rFonts w:ascii="Arial" w:hAnsi="Arial" w:cs="v4.2.0"/>
          <w:b/>
        </w:rPr>
        <w:t xml:space="preserve">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116678" w:rsidRPr="00D277A8" w14:paraId="2E678282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00F0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C8DB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7950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C05C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116678" w:rsidRPr="00D277A8" w14:paraId="29150A05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7D15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277A8">
              <w:rPr>
                <w:rFonts w:ascii="Arial" w:hAnsi="Arial" w:cs="v4.2.0"/>
                <w:sz w:val="18"/>
                <w:lang w:val="it-IT" w:eastAsia="zh-CN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6FE3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2876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1E45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116678" w:rsidRPr="00D277A8" w14:paraId="37AF95E1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2A33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ABD6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0B42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A6A3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116678" w:rsidRPr="00D277A8" w14:paraId="56481AEF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AA55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77A9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871B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E22F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116678" w:rsidRPr="00D277A8" w14:paraId="16496205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3863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0795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9BE6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85F1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116678" w:rsidRPr="00D277A8" w14:paraId="2793A2F5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09D9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8DDE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54CA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ACBD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116678" w:rsidRPr="00D277A8" w14:paraId="0A3D9C6E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51BD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BD77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5718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1DE4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78A6F150" w14:textId="77777777" w:rsidR="00116678" w:rsidRPr="00D277A8" w:rsidRDefault="00116678" w:rsidP="00116678"/>
    <w:p w14:paraId="37848399" w14:textId="77777777" w:rsidR="00116678" w:rsidRDefault="00116678" w:rsidP="00116678">
      <w:pPr>
        <w:pStyle w:val="TH"/>
      </w:pPr>
      <w:r>
        <w:lastRenderedPageBreak/>
        <w:t>Table A.7.5.8.2</w:t>
      </w:r>
      <w:r>
        <w:rPr>
          <w:rFonts w:eastAsia="MS Mincho"/>
          <w:bCs/>
        </w:rPr>
        <w:t>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116678" w14:paraId="43BFAC73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4FE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7FFE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2CE1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116678" w14:paraId="0C545CD5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833B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4E6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1CEC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116678" w14:paraId="549E0780" w14:textId="77777777" w:rsidTr="00A94B1A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1BB7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82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D339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116678" w14:paraId="3D93A212" w14:textId="77777777" w:rsidTr="00A94B1A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9284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A3B4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EA6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116678" w14:paraId="5341AE63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58AA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6093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DA0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116678" w14:paraId="0FA935A4" w14:textId="77777777" w:rsidTr="00A94B1A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F671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04CC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E558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116678" w14:paraId="602C8E3B" w14:textId="77777777" w:rsidTr="00A94B1A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91CB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01F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7BA7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116678" w14:paraId="0304789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6219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2BCE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45B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116678" w14:paraId="0A9FEAEB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D6F2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E951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AC6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116678" w14:paraId="035F6655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FF81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24E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B707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116678" w14:paraId="041BA3EF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75BC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A99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5FF9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116678" w14:paraId="509D34B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BE73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0536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D4BD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116678" w14:paraId="725B83DC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68EE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4B3F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B974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116678" w14:paraId="72A4899A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7E44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CD65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7B9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116678" w14:paraId="2895CF5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BDCD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27AF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1F9F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116678" w14:paraId="221841B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DA8B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BC7C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A2CC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116678" w14:paraId="43AAA6BD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E442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0D9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BDE5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116678" w14:paraId="6F71479D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66C2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44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AD1F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116678" w14:paraId="04569CC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4B91" w14:textId="77777777" w:rsidR="00116678" w:rsidRDefault="00116678" w:rsidP="00A94B1A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EB57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5781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ssb-Index-RSRP</w:t>
            </w:r>
          </w:p>
        </w:tc>
      </w:tr>
      <w:tr w:rsidR="00116678" w14:paraId="7DDDA14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1DA9" w14:textId="77777777" w:rsidR="00116678" w:rsidRDefault="00116678" w:rsidP="00A94B1A">
            <w:pPr>
              <w:keepNext/>
              <w:keepLines/>
              <w:tabs>
                <w:tab w:val="left" w:pos="979"/>
              </w:tabs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  <w:r>
              <w:rPr>
                <w:rFonts w:ascii="Arial" w:hAnsi="Arial"/>
                <w:bCs/>
                <w:sz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A0CD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D275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116678" w14:paraId="34A8E7EE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10C8" w14:textId="77777777" w:rsidR="00116678" w:rsidRDefault="00116678" w:rsidP="00A94B1A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9E26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FB4F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116678" w14:paraId="1CC18DB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7452" w14:textId="77777777" w:rsidR="00116678" w:rsidRDefault="00116678" w:rsidP="00A94B1A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45FC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8001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640</w:t>
            </w:r>
          </w:p>
        </w:tc>
      </w:tr>
      <w:tr w:rsidR="00116678" w14:paraId="21C6A3DA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855C" w14:textId="77777777" w:rsidR="00116678" w:rsidRDefault="00116678" w:rsidP="00A94B1A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EDE4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2B01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configured</w:t>
            </w:r>
          </w:p>
        </w:tc>
      </w:tr>
      <w:tr w:rsidR="00116678" w14:paraId="77E77395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979E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75C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CE15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C4AAD4F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116678" w14:paraId="6B22092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0AB3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3A57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CFC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116678" w14:paraId="5270719A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5E62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80D7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6429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116678" w14:paraId="1FAC1A3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12B0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B96F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CCD1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07CC3DCD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4A82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333E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BF72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2255F10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9C97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32C2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1783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3779487F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7DB9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F66D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93BC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1A0419D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08A1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CFD3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8222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2478137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F0A9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5148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1D19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104B963B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655E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9645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CE13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4527227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1B7E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843F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25B4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615B547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F76F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2182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5D4F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116678" w14:paraId="75311C58" w14:textId="77777777" w:rsidTr="00A94B1A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94D3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</w:tc>
      </w:tr>
    </w:tbl>
    <w:p w14:paraId="781956EC" w14:textId="77777777" w:rsidR="00116678" w:rsidRDefault="00116678" w:rsidP="00116678"/>
    <w:p w14:paraId="7F289EC8" w14:textId="77777777" w:rsidR="00116678" w:rsidRPr="00D277A8" w:rsidRDefault="00116678" w:rsidP="00116678">
      <w:pPr>
        <w:keepNext/>
        <w:keepLines/>
        <w:spacing w:before="60"/>
        <w:jc w:val="center"/>
        <w:rPr>
          <w:rFonts w:ascii="Arial" w:hAnsi="Arial"/>
          <w:b/>
        </w:rPr>
      </w:pPr>
      <w:r w:rsidRPr="00D277A8">
        <w:rPr>
          <w:rFonts w:ascii="Arial" w:hAnsi="Arial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</w:t>
      </w:r>
      <w:r w:rsidRPr="00D277A8">
        <w:rPr>
          <w:rFonts w:ascii="Arial" w:hAnsi="Arial" w:cs="v4.2.0"/>
          <w:b/>
        </w:rPr>
        <w:t xml:space="preserve">.1-4: </w:t>
      </w:r>
      <w:r w:rsidRPr="00D277A8">
        <w:rPr>
          <w:rFonts w:ascii="Arial" w:hAnsi="Arial"/>
          <w:b/>
        </w:rPr>
        <w:t>OTA related test parameters</w:t>
      </w:r>
      <w:r w:rsidRPr="00D277A8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116678" w:rsidRPr="00D277A8" w14:paraId="2AABDFC1" w14:textId="77777777" w:rsidTr="00A94B1A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5305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C41B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F8C1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v4.2.0"/>
                <w:b/>
                <w:sz w:val="18"/>
                <w:lang w:eastAsia="zh-CN"/>
              </w:rPr>
              <w:t>1</w:t>
            </w:r>
          </w:p>
        </w:tc>
      </w:tr>
      <w:tr w:rsidR="00116678" w:rsidRPr="00D277A8" w14:paraId="2EE5E5A7" w14:textId="77777777" w:rsidTr="00A94B1A">
        <w:trPr>
          <w:cantSplit/>
          <w:trHeight w:val="81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A836" w14:textId="77777777" w:rsidR="00116678" w:rsidRPr="00D277A8" w:rsidRDefault="00116678" w:rsidP="00A94B1A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E2D3" w14:textId="77777777" w:rsidR="00116678" w:rsidRPr="00D277A8" w:rsidRDefault="00116678" w:rsidP="00A94B1A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B63C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DFC2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SSB1</w:t>
            </w:r>
          </w:p>
        </w:tc>
      </w:tr>
      <w:tr w:rsidR="00116678" w:rsidRPr="00D277A8" w14:paraId="798CFB2B" w14:textId="77777777" w:rsidTr="00A94B1A">
        <w:trPr>
          <w:cantSplit/>
          <w:trHeight w:val="80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F8C8" w14:textId="77777777" w:rsidR="00116678" w:rsidRPr="00D277A8" w:rsidRDefault="00116678" w:rsidP="00A94B1A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E493" w14:textId="77777777" w:rsidR="00116678" w:rsidRPr="00D277A8" w:rsidRDefault="00116678" w:rsidP="00A94B1A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C606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C04D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27EE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CD1F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</w:tr>
      <w:tr w:rsidR="00116678" w:rsidRPr="00D277A8" w14:paraId="128639F2" w14:textId="77777777" w:rsidTr="00A94B1A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8CA9D1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val="da-DK" w:eastAsia="zh-CN"/>
              </w:rPr>
              <w:lastRenderedPageBreak/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B80E2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1C4C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116678" w:rsidRPr="00D277A8" w14:paraId="4B2455C9" w14:textId="77777777" w:rsidTr="00A94B1A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C471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007C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824B" w14:textId="77777777" w:rsidR="00116678" w:rsidRPr="00D277A8" w:rsidRDefault="00116678" w:rsidP="00A94B1A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4AA5" w14:textId="77777777" w:rsidR="00116678" w:rsidRPr="00D277A8" w:rsidRDefault="00116678" w:rsidP="00A94B1A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116678" w:rsidRPr="00D277A8" w14:paraId="47FA461C" w14:textId="77777777" w:rsidTr="00A94B1A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E28D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Assumption for UE beams </w:t>
            </w:r>
            <w:r w:rsidRPr="00675C8A">
              <w:rPr>
                <w:rFonts w:ascii="Arial" w:hAnsi="Arial" w:cs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0F98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01ED" w14:textId="77777777" w:rsidR="00116678" w:rsidRPr="00806803" w:rsidRDefault="00116678" w:rsidP="00A94B1A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B46A" w14:textId="77777777" w:rsidR="00116678" w:rsidRPr="00806803" w:rsidRDefault="00116678" w:rsidP="00A94B1A">
            <w:pPr>
              <w:pStyle w:val="TAC"/>
            </w:pPr>
            <w:r>
              <w:t>Rough</w:t>
            </w:r>
          </w:p>
        </w:tc>
      </w:tr>
      <w:tr w:rsidR="00116678" w:rsidRPr="00D277A8" w14:paraId="242DCD4F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86E5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Ê</w:t>
            </w:r>
            <w:r w:rsidRPr="00D277A8">
              <w:rPr>
                <w:rFonts w:ascii="Arial" w:hAnsi="Arial" w:cs="Arial"/>
                <w:sz w:val="18"/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0084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B56C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D89D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B37C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7B95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116678" w:rsidRPr="00D277A8" w14:paraId="6517A8D2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22CC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SS</w:t>
            </w:r>
            <w:r>
              <w:rPr>
                <w:rFonts w:ascii="Arial" w:hAnsi="Arial" w:cs="v4.2.0"/>
                <w:sz w:val="18"/>
                <w:lang w:eastAsia="zh-CN"/>
              </w:rPr>
              <w:t>B</w:t>
            </w:r>
            <w:r w:rsidRPr="00D277A8">
              <w:rPr>
                <w:rFonts w:ascii="Arial" w:hAnsi="Arial" w:cs="v4.2.0"/>
                <w:sz w:val="18"/>
                <w:lang w:eastAsia="zh-CN"/>
              </w:rPr>
              <w:t>-RP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B072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D210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A90D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0728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3C2E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116678" w:rsidRPr="00D277A8" w14:paraId="38DCF2FB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60A5" w14:textId="77777777" w:rsidR="00116678" w:rsidRPr="00D277A8" w:rsidRDefault="006600DB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 w:rsidRPr="005904A2">
              <w:rPr>
                <w:rFonts w:ascii="Arial" w:hAnsi="Arial" w:cs="Arial"/>
                <w:noProof/>
                <w:position w:val="-12"/>
                <w:sz w:val="18"/>
                <w:szCs w:val="18"/>
              </w:rPr>
              <w:object w:dxaOrig="620" w:dyaOrig="380" w14:anchorId="5739CE83">
                <v:shape id="_x0000_i1034" type="#_x0000_t75" alt="" style="width:15.45pt;height:10.3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4" DrawAspect="Content" ObjectID="_1754983771" r:id="rId24"/>
              </w:object>
            </w:r>
            <w:r w:rsidR="00116678" w:rsidRPr="005D5CEC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  <w:r w:rsidR="00116678" w:rsidRPr="005D5CE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8A69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AA46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07E2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5BBD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5E6B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</w:tr>
      <w:tr w:rsidR="00116678" w:rsidRPr="00D277A8" w14:paraId="33002AB6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654C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Io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CD7B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BC5B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AC46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E2A0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0833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1539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116678" w:rsidRPr="00D277A8" w14:paraId="6D16217C" w14:textId="77777777" w:rsidTr="00A94B1A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5D76" w14:textId="77777777" w:rsidR="00116678" w:rsidRPr="00D277A8" w:rsidRDefault="00116678" w:rsidP="00A94B1A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1: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6CD54D6F" w14:textId="77777777" w:rsidR="00116678" w:rsidRPr="00D277A8" w:rsidRDefault="00116678" w:rsidP="00A94B1A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2:</w:t>
            </w:r>
            <w:r w:rsidRPr="00D277A8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277A8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4E0885CC" w14:textId="77777777" w:rsidR="00116678" w:rsidRPr="00D277A8" w:rsidRDefault="00116678" w:rsidP="00A94B1A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3: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3801C14C" w14:textId="77777777" w:rsidR="00116678" w:rsidRPr="00D277A8" w:rsidRDefault="00116678" w:rsidP="00A94B1A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4:</w:t>
            </w:r>
            <w:r w:rsidRPr="00D277A8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36614073" w14:textId="77777777" w:rsidR="00116678" w:rsidRDefault="00116678" w:rsidP="00A94B1A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5:</w:t>
            </w:r>
            <w:r w:rsidRPr="00D277A8">
              <w:rPr>
                <w:lang w:eastAsia="zh-CN"/>
              </w:rPr>
              <w:tab/>
              <w:t>As observed with 0dBi gain antenna at the center of the quiet zone.</w:t>
            </w:r>
          </w:p>
          <w:p w14:paraId="4BF24C53" w14:textId="77777777" w:rsidR="00116678" w:rsidRDefault="00116678" w:rsidP="00A94B1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277A8">
              <w:rPr>
                <w:lang w:eastAsia="zh-CN"/>
              </w:rPr>
              <w:t xml:space="preserve"> 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2966F01C" w14:textId="77777777" w:rsidR="00116678" w:rsidRPr="00D277A8" w:rsidRDefault="00116678" w:rsidP="00A94B1A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D47860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050F7E8C" w14:textId="77777777" w:rsidR="00116678" w:rsidRDefault="00116678" w:rsidP="00116678">
      <w:pPr>
        <w:rPr>
          <w:snapToGrid w:val="0"/>
        </w:rPr>
      </w:pPr>
    </w:p>
    <w:p w14:paraId="3E7674EF" w14:textId="77777777" w:rsidR="00116678" w:rsidRPr="00E17462" w:rsidRDefault="00116678" w:rsidP="00116678">
      <w:pPr>
        <w:rPr>
          <w:snapToGrid w:val="0"/>
        </w:rPr>
      </w:pPr>
    </w:p>
    <w:p w14:paraId="6170D7E1" w14:textId="77777777" w:rsidR="00116678" w:rsidRPr="00E17462" w:rsidRDefault="006600DB" w:rsidP="00116678">
      <w:pPr>
        <w:pStyle w:val="TH"/>
      </w:pPr>
      <w:r w:rsidRPr="00E17462">
        <w:rPr>
          <w:noProof/>
        </w:rPr>
        <w:object w:dxaOrig="7800" w:dyaOrig="5880" w14:anchorId="22DE638F">
          <v:shape id="_x0000_i1035" type="#_x0000_t75" alt="" style="width:390.85pt;height:293.15pt;mso-width-percent:0;mso-height-percent:0;mso-width-percent:0;mso-height-percent:0" o:ole="">
            <v:imagedata r:id="rId14" o:title=""/>
          </v:shape>
          <o:OLEObject Type="Embed" ProgID="Visio.Drawing.15" ShapeID="_x0000_i1035" DrawAspect="Content" ObjectID="_1754983772" r:id="rId25"/>
        </w:object>
      </w:r>
    </w:p>
    <w:p w14:paraId="4116B186" w14:textId="77777777" w:rsidR="00116678" w:rsidRDefault="00116678" w:rsidP="00116678">
      <w:pPr>
        <w:pStyle w:val="TF"/>
      </w:pPr>
      <w:r w:rsidRPr="00E17462">
        <w:t>Figure A.7.5.8.2.1.1-1: Time multiplexed downlink transmissions during T1</w:t>
      </w:r>
    </w:p>
    <w:p w14:paraId="1EA532E8" w14:textId="77777777" w:rsidR="00116678" w:rsidRPr="00E17462" w:rsidRDefault="00116678" w:rsidP="00116678"/>
    <w:p w14:paraId="429E9DDC" w14:textId="77777777" w:rsidR="00116678" w:rsidRPr="00E17462" w:rsidRDefault="006600DB" w:rsidP="00116678">
      <w:pPr>
        <w:pStyle w:val="TH"/>
      </w:pPr>
      <w:r w:rsidRPr="00E17462">
        <w:rPr>
          <w:noProof/>
        </w:rPr>
        <w:object w:dxaOrig="7800" w:dyaOrig="5880" w14:anchorId="766924C1">
          <v:shape id="_x0000_i1036" type="#_x0000_t75" alt="" style="width:390.85pt;height:293.15pt;mso-width-percent:0;mso-height-percent:0;mso-width-percent:0;mso-height-percent:0" o:ole="">
            <v:imagedata r:id="rId16" o:title=""/>
          </v:shape>
          <o:OLEObject Type="Embed" ProgID="Visio.Drawing.15" ShapeID="_x0000_i1036" DrawAspect="Content" ObjectID="_1754983773" r:id="rId26"/>
        </w:object>
      </w:r>
    </w:p>
    <w:p w14:paraId="5A1AE7DF" w14:textId="77777777" w:rsidR="00116678" w:rsidRPr="00E17462" w:rsidRDefault="00116678" w:rsidP="00116678">
      <w:pPr>
        <w:pStyle w:val="TF"/>
      </w:pPr>
      <w:r w:rsidRPr="00E17462">
        <w:t>Figure A.7.5.8.2.1.1-2: Time multiplexed downlink transmissions during T2</w:t>
      </w:r>
    </w:p>
    <w:p w14:paraId="553E45E1" w14:textId="77777777" w:rsidR="00116678" w:rsidRPr="00D277A8" w:rsidRDefault="00116678" w:rsidP="00116678">
      <w:pPr>
        <w:rPr>
          <w:snapToGrid w:val="0"/>
        </w:rPr>
      </w:pPr>
    </w:p>
    <w:p w14:paraId="510BA9D8" w14:textId="77777777" w:rsidR="00116678" w:rsidRPr="00D277A8" w:rsidRDefault="00116678" w:rsidP="00116678">
      <w:pPr>
        <w:pStyle w:val="H6"/>
        <w:rPr>
          <w:snapToGrid w:val="0"/>
        </w:rPr>
      </w:pPr>
      <w:r w:rsidRPr="009264FA">
        <w:rPr>
          <w:snapToGrid w:val="0"/>
        </w:rPr>
        <w:t>A.7.5.8.2.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277A8">
        <w:rPr>
          <w:snapToGrid w:val="0"/>
        </w:rPr>
        <w:tab/>
        <w:t>Test Requirements</w:t>
      </w:r>
    </w:p>
    <w:p w14:paraId="477FACE5" w14:textId="77777777" w:rsidR="00116678" w:rsidRPr="00D277A8" w:rsidRDefault="00116678" w:rsidP="00116678">
      <w:pPr>
        <w:jc w:val="both"/>
        <w:rPr>
          <w:lang w:eastAsia="zh-CN"/>
        </w:rPr>
      </w:pPr>
      <w:r w:rsidRPr="00D277A8">
        <w:rPr>
          <w:lang w:eastAsia="zh-CN"/>
        </w:rPr>
        <w:t>During T2, UE shall send L1-RSRP report with both SSB0 and SSB1.</w:t>
      </w:r>
    </w:p>
    <w:p w14:paraId="0818967A" w14:textId="77777777" w:rsidR="00116678" w:rsidRDefault="00116678" w:rsidP="00116678">
      <w:pPr>
        <w:jc w:val="both"/>
        <w:rPr>
          <w:ins w:id="11" w:author="Apple_108 (Manasa)" w:date="2023-08-07T15:06:00Z"/>
          <w:rFonts w:eastAsia="Malgun Gothic"/>
          <w:lang w:eastAsia="zh-CN"/>
        </w:rPr>
      </w:pPr>
      <w:r w:rsidRPr="00D277A8">
        <w:rPr>
          <w:lang w:eastAsia="zh-CN"/>
        </w:rPr>
        <w:t>After receiving RRC command in slot n, UE shall be able to</w:t>
      </w:r>
      <w:r w:rsidRPr="00D277A8">
        <w:rPr>
          <w:rFonts w:eastAsia="Malgun Gothic"/>
          <w:lang w:eastAsia="zh-CN"/>
        </w:rPr>
        <w:t xml:space="preserve"> start receiving on TCI state 1 after </w:t>
      </w:r>
      <w:r w:rsidRPr="00D277A8">
        <w:rPr>
          <w:lang w:eastAsia="zh-CN"/>
        </w:rPr>
        <w:t>n+</w:t>
      </w:r>
      <w:r w:rsidRPr="00D277A8">
        <w:rPr>
          <w:rFonts w:eastAsia="Malgun Gothic"/>
          <w:lang w:eastAsia="zh-CN"/>
        </w:rPr>
        <w:t xml:space="preserve"> T</w:t>
      </w:r>
      <w:r w:rsidRPr="00D277A8">
        <w:rPr>
          <w:rFonts w:eastAsia="Malgun Gothic"/>
          <w:vertAlign w:val="subscript"/>
          <w:lang w:eastAsia="zh-CN"/>
        </w:rPr>
        <w:t xml:space="preserve">RRC_processing </w:t>
      </w:r>
      <w:r w:rsidRPr="00D277A8">
        <w:rPr>
          <w:rFonts w:eastAsia="Malgun Gothic"/>
          <w:lang w:eastAsia="zh-CN"/>
        </w:rPr>
        <w:t xml:space="preserve"> + T</w:t>
      </w:r>
      <w:r w:rsidRPr="00D277A8">
        <w:rPr>
          <w:rFonts w:eastAsia="Malgun Gothic"/>
          <w:vertAlign w:val="subscript"/>
          <w:lang w:eastAsia="zh-CN"/>
        </w:rPr>
        <w:t xml:space="preserve">first-SSB </w:t>
      </w:r>
      <w:r w:rsidRPr="00D277A8">
        <w:rPr>
          <w:rFonts w:eastAsia="Malgun Gothic"/>
          <w:lang w:eastAsia="zh-CN"/>
        </w:rPr>
        <w:t>+ 2ms.</w:t>
      </w:r>
    </w:p>
    <w:p w14:paraId="32516C29" w14:textId="77777777" w:rsidR="00116678" w:rsidRPr="006B63B9" w:rsidRDefault="00116678" w:rsidP="00116678">
      <w:pPr>
        <w:rPr>
          <w:ins w:id="12" w:author="Apple_108 (Manasa)" w:date="2023-08-07T15:06:00Z"/>
          <w:rFonts w:cs="v4.2.0"/>
        </w:rPr>
      </w:pPr>
      <w:ins w:id="13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78AF3051" w14:textId="77777777" w:rsidR="00116678" w:rsidRPr="00D277A8" w:rsidRDefault="00116678" w:rsidP="00116678">
      <w:pPr>
        <w:jc w:val="both"/>
        <w:rPr>
          <w:lang w:eastAsia="zh-CN"/>
        </w:rPr>
      </w:pPr>
    </w:p>
    <w:p w14:paraId="73DD81F1" w14:textId="77777777" w:rsidR="00116678" w:rsidRPr="00D47055" w:rsidRDefault="00116678" w:rsidP="00116678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</w:t>
      </w:r>
      <w:r>
        <w:rPr>
          <w:color w:val="FF0000"/>
          <w:sz w:val="22"/>
          <w:szCs w:val="22"/>
          <w:highlight w:val="yellow"/>
          <w:lang w:eastAsia="zh-CN"/>
        </w:rPr>
        <w:t>2</w:t>
      </w:r>
      <w:r w:rsidRPr="00D47055">
        <w:rPr>
          <w:color w:val="FF0000"/>
          <w:sz w:val="22"/>
          <w:szCs w:val="22"/>
          <w:highlight w:val="yellow"/>
          <w:lang w:eastAsia="zh-CN"/>
        </w:rPr>
        <w:t>&gt;</w:t>
      </w:r>
    </w:p>
    <w:p w14:paraId="13CEF7C2" w14:textId="77777777" w:rsidR="00116678" w:rsidRPr="004B0A43" w:rsidRDefault="00116678" w:rsidP="00116678"/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8E8AB" w14:textId="77777777" w:rsidR="00F93C36" w:rsidRDefault="00F93C36">
      <w:r>
        <w:separator/>
      </w:r>
    </w:p>
  </w:endnote>
  <w:endnote w:type="continuationSeparator" w:id="0">
    <w:p w14:paraId="1786465A" w14:textId="77777777" w:rsidR="00F93C36" w:rsidRDefault="00F9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3E8F7" w14:textId="77777777" w:rsidR="00F93C36" w:rsidRDefault="00F93C36">
      <w:r>
        <w:separator/>
      </w:r>
    </w:p>
  </w:footnote>
  <w:footnote w:type="continuationSeparator" w:id="0">
    <w:p w14:paraId="303862F0" w14:textId="77777777" w:rsidR="00F93C36" w:rsidRDefault="00F93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8 (Manasa)">
    <w15:presenceInfo w15:providerId="None" w15:userId="Apple_108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667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00D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5D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6C3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3C36"/>
    <w:rsid w:val="00FB6386"/>
    <w:rsid w:val="00FC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doc-Observation">
    <w:name w:val="Tdoc-Observation"/>
    <w:basedOn w:val="Normal"/>
    <w:qFormat/>
    <w:rsid w:val="00116678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116678"/>
    <w:pPr>
      <w:spacing w:after="120"/>
    </w:pPr>
    <w:rPr>
      <w:b/>
      <w:bCs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116678"/>
    <w:pPr>
      <w:spacing w:after="0"/>
      <w:ind w:firstLineChars="200" w:firstLine="420"/>
    </w:pPr>
    <w:rPr>
      <w:rFonts w:eastAsia="SimSun" w:cs="SimSun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116678"/>
    <w:rPr>
      <w:rFonts w:ascii="Times New Roman" w:eastAsia="SimSun" w:hAnsi="Times New Roman" w:cs="SimSun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9"/>
    <w:rsid w:val="0011667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11667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116678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16678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rsid w:val="001166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166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66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166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1667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11667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667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1667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16678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26" Type="http://schemas.openxmlformats.org/officeDocument/2006/relationships/package" Target="embeddings/Microsoft_Visio_Drawing7.vsdx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package" Target="embeddings/Microsoft_Visio_Drawing14.vsdx"/><Relationship Id="rId25" Type="http://schemas.openxmlformats.org/officeDocument/2006/relationships/package" Target="embeddings/Microsoft_Visio_Drawing6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package" Target="embeddings/Microsoft_Visio_Drawing36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51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5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package" Target="embeddings/Microsoft_Visio_Drawing4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17</Pages>
  <Words>3818</Words>
  <Characters>21764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1900-01-01T08:00:00Z</cp:lastPrinted>
  <dcterms:created xsi:type="dcterms:W3CDTF">2023-08-11T18:48:00Z</dcterms:created>
  <dcterms:modified xsi:type="dcterms:W3CDTF">2023-08-31T08:43:00Z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R4-2311342</vt:lpwstr>
  </property>
  <property fmtid="{D5CDD505-2E9C-101B-9397-08002B2CF9AE}" pid="10" name="Spec#">
    <vt:lpwstr>38.133</vt:lpwstr>
  </property>
  <property fmtid="{D5CDD505-2E9C-101B-9397-08002B2CF9AE}" pid="11" name="Cr#">
    <vt:lpwstr>3409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[NR_newRAT-Perf] CR for Active TCI State switch test requirements - Rel15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Rel-15</vt:lpwstr>
  </property>
</Properties>
</file>